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drawings/drawing1.xml" ContentType="application/vnd.openxmlformats-officedocument.drawingml.chartshapes+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drawings/drawing2.xml" ContentType="application/vnd.openxmlformats-officedocument.drawingml.chartshapes+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drawings/drawing3.xml" ContentType="application/vnd.openxmlformats-officedocument.drawingml.chartshapes+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drawings/drawing4.xml" ContentType="application/vnd.openxmlformats-officedocument.drawingml.chartshapes+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drawings/drawing5.xml" ContentType="application/vnd.openxmlformats-officedocument.drawingml.chartshapes+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drawings/drawing6.xml" ContentType="application/vnd.openxmlformats-officedocument.drawingml.chartshapes+xml"/>
  <Override PartName="/word/charts/chart13.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4.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5.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6.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7.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8.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9.xml" ContentType="application/vnd.openxmlformats-officedocument.drawingml.chart+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themeColor="background1"/>
  <w:body>
    <w:p w14:paraId="409D15B3" w14:textId="77777777" w:rsidR="00AC34DB" w:rsidRDefault="007769A2">
      <w:pPr>
        <w:tabs>
          <w:tab w:val="right" w:pos="9216"/>
        </w:tabs>
        <w:spacing w:after="0"/>
        <w:jc w:val="left"/>
        <w:rPr>
          <w:b/>
          <w:kern w:val="2"/>
          <w:highlight w:val="yellow"/>
        </w:rPr>
      </w:pPr>
      <w:r>
        <w:rPr>
          <w:b/>
          <w:noProof/>
          <w:kern w:val="2"/>
        </w:rPr>
        <mc:AlternateContent>
          <mc:Choice Requires="wps">
            <w:drawing>
              <wp:anchor distT="0" distB="0" distL="114300" distR="114300" simplePos="0" relativeHeight="251642368" behindDoc="0" locked="1" layoutInCell="1" hidden="1" allowOverlap="1" wp14:anchorId="2C1CD5B2" wp14:editId="693EDF1C">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4864637" id="DtsShapeName" o:spid="_x0000_s1026" alt="E15342G@835955749B6E11EC749357G609;;=683@CYV41043!!!!!!BIHO@]v41043!!!!@7G01C71102E29E17G3S0,18yyyy!It`vdh!Bnoushctuhno!Udlqm`ud/enb!!!!!!!!!!!!!!!!!!!!!!!!!!!!!!!!!!!!!!!!!!!!!!!!!!!!!!!!!!!!!!!!!!!!!!!!!!!!!!!!!!!!!!!!!!!!!!!!!!!!!!!!!!!!!!!!!!!!!!!!!!!!!!!!!!!!!!!!!!!!!!!!!!!!!!!!!!!!!!!!!!!!!!!!!!!!!!!!!!!!!!!!!!!!!!!!!!!!!!!!!!!!!!!!!!!!!!!!!!!!!!!!!!!!!!!!!!!!!!!!!!!!!!!!!!!!!!!!!!!!!!!!!!!!!!!!!!!!!!!!!!!!!!!!!!!!!!!!!!!!!!!!!!!!!!!!!!!!!!!!!!!!!!!!!!!!!!!!!!!!!!!!!!!!!!!!!!!!!!!!!!!!!!!!!!!!!!!!!!!!!!!!!!!!!!!!!!!!!!!!!!!!!!!!!!!!!!!!!!!!!!!!!!!!!!!!!!!!!!!!!!!!!!!!!!!!!!!!!!!!!!!!!!!!!!!!!!!!!!!!!!!!!!!!!!!!!!!!!!!!!!!!!!!!!!!!!!!!!!!!!!!!!!!!!!!!!!!!!!!!!!!!!!!!!!!!!!!!!!!!!!!!!!!!!!!!!!!!!!!!!!!!!!!!!!!!!!!!!!!!!!!!!!!!!!!!!!!!!!!!!!!!!!!!!!!!!!!!!!!!!!!!!!!!!!!!!!!!!!!!!!!!!!!!!!!!!!!!!!!!!!!!!!!!!!!!!!!!!!!!!!!!!!!!!!!!!!!!!!!!!!!!!!!!!!!!!!!!!!!!!!!!!!!!!!!!!!!!!!!!!!!!!!!!!!!!!!!!!!!!!!!!!!!!!!!!!!!!!!!!!!!!!!!!!!!!!!!!!!!!!!!!!!!!!!!!!!!!!!!!!!!!!!!!!!!!!!!!!!!!!!!!!!!!!!!!!!!!!!!!!!!!!!!!!!!!!!!!!!!!!!!!!!!!!!!!!!!!!!!!!!!!!!!!!!!!!!!!!!!!!!!!!!!!!!!!!!!!!!!!!!!!!!!!!!!!!!!!!!!!!!!!!!!!!!!!!!!!!!!!!!!!!!!!!!!!!!!!!!!!!!!!!!!!!!!!!!!!!!!!!!!!!!!!!!!!!!!!!!!!!!!!!!!!!!!!!!!!!!!!!!!!!!!!!!!!!!!!!!!!!!!!!!!!!!!!!!!!!!!!!!!!!!!!!!!!!!!!!!!!!!!!!!!!!!!!!!!!!!!!!!!!!!!!!!!!!!!!!!!!!!!!!!!!!!!!!!!!!!!!!!!!!!!!!!!!!!!!!!!!!!!!!!!!!!!!!!!!!!!!!!!!!!!!!!!!!!!!!!!!!!!!!!!!!!!!!!!!!!!!!!!!!!!!!!!!!!!!!!!!!!!!!!!!!!!!!!!!!!!!!!!!!!!!!!!!!!!!!!!!!!!!!!!!!!!!!!!!!!!!!!!!!!!!!!!!!!!!!!!!!!!!!!!!!!!!!!!!!!!!!!!!!!!!!!!!!!!!!!!!!!!!!!!!!!!!!!!!!!!!!!!!!!!!!!!!!!!!!!!!!!!!!!!!!!!!!!!!!!!!!!!!!!!!!!!!!!!!!!!!!!!!!!!!!!!!!!!!!!!!!!!!!!!!!!!!!!!!!!!!!!!!!!!!!!!!!!!!!!!!!!!!!!!!!!!!!!!!!!!!!!!!!!!!!!!!!!!!!!!!!!!!!!!!!!!!!!!!!!!!!!!!!!!!!!!!!!!!!!!!!!!!!!!!!!!!!!!!!!!!!!!!!!!!!!!!!!!!!!!!!!!!!!!!!!!!!!!!!!!!!!!!!!!!!!!!!!!!!!!!!!!!!!!!!!!!!!!!!!!!!!!!!!!!!!!!!!!!!!!!!!!!!!!!!!!!!!!!!!!!!!!!!!!!!!!!!!!!!!!!!!!!!!!!!!!!!!!!!!!!!!!!!!!!!!!!!!!!!!!!!!!!!!!!!!!!!!!!!!!!!!!!!!!!!!!!!!!!!!!!!!!!!!!!!!!!!!!!!!!!!!!!!!!!!!!!!!!!!!!!!!!!!!!!!!!!!!!!!!!!!!!!!!!!!!!!!!!!!!!!!!!!!!!!!!!!!!!!!!!!!!!!!!!!!!!!!!!!!!!!!!!!!!!!!!!!!!!!!!!!!!!!!!!!!!!!!!!!!!!!!!!!!!!!!!!!!!!!!!!!!!!!!!!!!!!!!!!!!!!!!!!!!!!!!!!!!!!!!!!!!!!!!!!!!!!!!!!!!!!!!!!!!!!!!!!!!!!!!!!!!!!!!!!!!!!!!!!!!!!!!!!!!!!!!!!!!!!!!!!!!!!!!!!!!!!!!!!!!!!!!!!!!!!!!!!!!!!!!!!!!!!!!!!!!!!!!!!!!!!!!!!!!!!!!!!!!!!!!!!!!!!!!!!!!!!!!!!!!!!!!!!!!!!!!!!!!!!!!!!!!!!!!!!!!!!!!!!!!!!!!1!^" style="position:absolute;margin-left:0;margin-top:0;width:.05pt;height:.05pt;z-index:251642368;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Pr>
          <w:b/>
          <w:kern w:val="2"/>
        </w:rPr>
        <w:t>3GPP TSG-RAN WG1 Meeting #110</w:t>
      </w:r>
      <w:r>
        <w:rPr>
          <w:b/>
        </w:rPr>
        <w:t>bis-e</w:t>
      </w:r>
      <w:r>
        <w:rPr>
          <w:b/>
          <w:kern w:val="2"/>
        </w:rPr>
        <w:tab/>
      </w:r>
      <w:bookmarkStart w:id="0" w:name="_GoBack"/>
      <w:r>
        <w:rPr>
          <w:b/>
          <w:kern w:val="2"/>
        </w:rPr>
        <w:t>R1-2210303</w:t>
      </w:r>
      <w:bookmarkEnd w:id="0"/>
    </w:p>
    <w:p w14:paraId="6556380F" w14:textId="77777777" w:rsidR="00AC34DB" w:rsidRDefault="007769A2">
      <w:pPr>
        <w:jc w:val="left"/>
        <w:rPr>
          <w:b/>
          <w:kern w:val="2"/>
        </w:rPr>
      </w:pPr>
      <w:r>
        <w:rPr>
          <w:b/>
        </w:rPr>
        <w:t>e-Meeting, October 10</w:t>
      </w:r>
      <w:r>
        <w:rPr>
          <w:b/>
          <w:vertAlign w:val="superscript"/>
        </w:rPr>
        <w:t>th</w:t>
      </w:r>
      <w:r>
        <w:rPr>
          <w:b/>
        </w:rPr>
        <w:t xml:space="preserve"> – 19</w:t>
      </w:r>
      <w:r>
        <w:rPr>
          <w:b/>
          <w:vertAlign w:val="superscript"/>
        </w:rPr>
        <w:t>th</w:t>
      </w:r>
      <w:r>
        <w:rPr>
          <w:b/>
        </w:rPr>
        <w:t xml:space="preserve">, </w:t>
      </w:r>
      <w:r>
        <w:rPr>
          <w:b/>
          <w:szCs w:val="21"/>
        </w:rPr>
        <w:t>2022</w:t>
      </w:r>
    </w:p>
    <w:p w14:paraId="37B194F4" w14:textId="77777777" w:rsidR="00AC34DB" w:rsidRDefault="00AC34DB">
      <w:pPr>
        <w:pBdr>
          <w:top w:val="single" w:sz="4" w:space="1" w:color="auto"/>
        </w:pBdr>
        <w:spacing w:after="0"/>
        <w:jc w:val="left"/>
        <w:rPr>
          <w:b/>
          <w:kern w:val="2"/>
          <w:sz w:val="16"/>
          <w:szCs w:val="16"/>
        </w:rPr>
      </w:pPr>
    </w:p>
    <w:p w14:paraId="32AC37FF" w14:textId="77777777" w:rsidR="00AC34DB" w:rsidRDefault="007769A2">
      <w:pPr>
        <w:spacing w:after="60"/>
        <w:ind w:left="1555" w:hanging="1555"/>
        <w:jc w:val="left"/>
        <w:rPr>
          <w:b/>
          <w:kern w:val="2"/>
        </w:rPr>
      </w:pPr>
      <w:r>
        <w:rPr>
          <w:b/>
          <w:kern w:val="2"/>
        </w:rPr>
        <w:t>Agenda Item:</w:t>
      </w:r>
      <w:r>
        <w:rPr>
          <w:b/>
          <w:kern w:val="2"/>
        </w:rPr>
        <w:tab/>
        <w:t>9.7.1</w:t>
      </w:r>
    </w:p>
    <w:p w14:paraId="13ED05EF" w14:textId="77777777" w:rsidR="00AC34DB" w:rsidRDefault="007769A2">
      <w:pPr>
        <w:spacing w:after="60"/>
        <w:ind w:left="1555" w:hanging="1555"/>
        <w:jc w:val="left"/>
        <w:rPr>
          <w:b/>
          <w:kern w:val="2"/>
        </w:rPr>
      </w:pPr>
      <w:r>
        <w:rPr>
          <w:b/>
          <w:kern w:val="2"/>
        </w:rPr>
        <w:t>Source:</w:t>
      </w:r>
      <w:r>
        <w:rPr>
          <w:b/>
          <w:kern w:val="2"/>
        </w:rPr>
        <w:tab/>
        <w:t>Moderator (Huawei)</w:t>
      </w:r>
    </w:p>
    <w:p w14:paraId="07096291" w14:textId="77777777" w:rsidR="00AC34DB" w:rsidRDefault="007769A2">
      <w:pPr>
        <w:spacing w:after="60"/>
        <w:ind w:left="1555" w:hanging="1555"/>
        <w:jc w:val="left"/>
        <w:rPr>
          <w:b/>
          <w:kern w:val="2"/>
        </w:rPr>
      </w:pPr>
      <w:r>
        <w:rPr>
          <w:b/>
          <w:kern w:val="2"/>
        </w:rPr>
        <w:t>Title:</w:t>
      </w:r>
      <w:r>
        <w:rPr>
          <w:b/>
          <w:kern w:val="2"/>
        </w:rPr>
        <w:tab/>
        <w:t>FL summary#3 for R18 NW_ES</w:t>
      </w:r>
    </w:p>
    <w:p w14:paraId="0E1705C2" w14:textId="77777777" w:rsidR="00AC34DB" w:rsidRDefault="007769A2">
      <w:pPr>
        <w:spacing w:after="60"/>
        <w:ind w:left="1555" w:hanging="1555"/>
        <w:jc w:val="left"/>
        <w:rPr>
          <w:b/>
          <w:kern w:val="2"/>
        </w:rPr>
      </w:pPr>
      <w:r>
        <w:rPr>
          <w:b/>
          <w:kern w:val="2"/>
        </w:rPr>
        <w:t>Document for:</w:t>
      </w:r>
      <w:r>
        <w:rPr>
          <w:b/>
          <w:kern w:val="2"/>
        </w:rPr>
        <w:tab/>
        <w:t>Discussion and Decision</w:t>
      </w:r>
    </w:p>
    <w:p w14:paraId="244495FB" w14:textId="77777777" w:rsidR="00AC34DB" w:rsidRDefault="00AC34DB">
      <w:pPr>
        <w:pBdr>
          <w:bottom w:val="single" w:sz="4" w:space="1" w:color="auto"/>
        </w:pBdr>
        <w:spacing w:after="0"/>
        <w:jc w:val="left"/>
        <w:rPr>
          <w:b/>
          <w:kern w:val="2"/>
          <w:sz w:val="16"/>
          <w:szCs w:val="16"/>
        </w:rPr>
      </w:pPr>
    </w:p>
    <w:p w14:paraId="763A81FE" w14:textId="77777777" w:rsidR="00AC34DB" w:rsidRDefault="007769A2">
      <w:pPr>
        <w:pStyle w:val="1"/>
      </w:pPr>
      <w:bookmarkStart w:id="1" w:name="_Ref124589705"/>
      <w:bookmarkStart w:id="2" w:name="_Ref129681862"/>
      <w:r>
        <w:t>Introduction</w:t>
      </w:r>
      <w:bookmarkEnd w:id="1"/>
      <w:bookmarkEnd w:id="2"/>
    </w:p>
    <w:p w14:paraId="3D99D5E0" w14:textId="77777777" w:rsidR="00AC34DB" w:rsidRDefault="007769A2">
      <w:r>
        <w:t>This triggers the email discussion of the following:</w:t>
      </w:r>
    </w:p>
    <w:tbl>
      <w:tblPr>
        <w:tblStyle w:val="af"/>
        <w:tblW w:w="9634" w:type="dxa"/>
        <w:tblLook w:val="04A0" w:firstRow="1" w:lastRow="0" w:firstColumn="1" w:lastColumn="0" w:noHBand="0" w:noVBand="1"/>
      </w:tblPr>
      <w:tblGrid>
        <w:gridCol w:w="9634"/>
      </w:tblGrid>
      <w:tr w:rsidR="00AC34DB" w14:paraId="305D7F1D" w14:textId="77777777">
        <w:tc>
          <w:tcPr>
            <w:tcW w:w="9634" w:type="dxa"/>
          </w:tcPr>
          <w:p w14:paraId="51AEBBBB" w14:textId="77777777" w:rsidR="00AC34DB" w:rsidRDefault="007769A2">
            <w:pPr>
              <w:rPr>
                <w:iCs/>
                <w:highlight w:val="cyan"/>
              </w:rPr>
            </w:pPr>
            <w:r>
              <w:rPr>
                <w:highlight w:val="cyan"/>
              </w:rPr>
              <w:t>[110bis-e-R18-NW</w:t>
            </w:r>
            <w:r>
              <w:rPr>
                <w:iCs/>
                <w:highlight w:val="cyan"/>
              </w:rPr>
              <w:t>_</w:t>
            </w:r>
            <w:r>
              <w:rPr>
                <w:highlight w:val="cyan"/>
              </w:rPr>
              <w:t>ES-01] Email discussion on performance evaluation by October 19 – Yi (Huawei)</w:t>
            </w:r>
          </w:p>
          <w:p w14:paraId="3764C81B" w14:textId="77777777" w:rsidR="00AC34DB" w:rsidRDefault="007769A2">
            <w:pPr>
              <w:numPr>
                <w:ilvl w:val="0"/>
                <w:numId w:val="8"/>
              </w:numPr>
              <w:autoSpaceDE/>
              <w:autoSpaceDN/>
              <w:adjustRightInd/>
              <w:snapToGrid/>
              <w:spacing w:after="0" w:line="240" w:lineRule="auto"/>
              <w:jc w:val="left"/>
              <w:rPr>
                <w:highlight w:val="cyan"/>
              </w:rPr>
            </w:pPr>
            <w:r>
              <w:rPr>
                <w:highlight w:val="cyan"/>
              </w:rPr>
              <w:t>Check points: October 14, October 19</w:t>
            </w:r>
          </w:p>
        </w:tc>
      </w:tr>
    </w:tbl>
    <w:p w14:paraId="0DE24412" w14:textId="7EF02222" w:rsidR="00AC34DB" w:rsidRDefault="007769A2">
      <w:pPr>
        <w:spacing w:beforeLines="50" w:before="120"/>
        <w:rPr>
          <w:sz w:val="21"/>
          <w:szCs w:val="21"/>
        </w:rPr>
      </w:pPr>
      <w:r>
        <w:t>Please search for ‘</w:t>
      </w:r>
      <w:r>
        <w:rPr>
          <w:color w:val="FF0000"/>
        </w:rPr>
        <w:t>FL</w:t>
      </w:r>
      <w:r w:rsidR="00B35962">
        <w:rPr>
          <w:color w:val="FF0000"/>
        </w:rPr>
        <w:t>6</w:t>
      </w:r>
      <w:r>
        <w:rPr>
          <w:color w:val="FF0000"/>
        </w:rPr>
        <w:t>’</w:t>
      </w:r>
      <w:r>
        <w:t xml:space="preserve"> </w:t>
      </w:r>
      <w:r w:rsidR="00B35962">
        <w:rPr>
          <w:rFonts w:hint="eastAsia"/>
        </w:rPr>
        <w:t>for</w:t>
      </w:r>
      <w:r w:rsidR="00B35962">
        <w:t xml:space="preserve"> potential</w:t>
      </w:r>
      <w:r>
        <w:t xml:space="preserve"> input, </w:t>
      </w:r>
      <w:r w:rsidR="00B35962">
        <w:t xml:space="preserve">preferably </w:t>
      </w:r>
      <w:r>
        <w:t xml:space="preserve">by </w:t>
      </w:r>
      <w:r w:rsidR="00B35962">
        <w:rPr>
          <w:bCs/>
          <w:color w:val="FF0000"/>
        </w:rPr>
        <w:t>one hour ahead of the first GTW in Week2</w:t>
      </w:r>
      <w:r>
        <w:rPr>
          <w:bCs/>
          <w:color w:val="FF0000"/>
        </w:rPr>
        <w:t>, Oct. 1</w:t>
      </w:r>
      <w:r w:rsidR="00B35962">
        <w:rPr>
          <w:bCs/>
          <w:color w:val="FF0000"/>
        </w:rPr>
        <w:t>7</w:t>
      </w:r>
      <w:r>
        <w:rPr>
          <w:bCs/>
          <w:color w:val="FF0000"/>
          <w:vertAlign w:val="superscript"/>
        </w:rPr>
        <w:t>th</w:t>
      </w:r>
      <w:r>
        <w:rPr>
          <w:sz w:val="21"/>
          <w:szCs w:val="21"/>
        </w:rPr>
        <w:t>.</w:t>
      </w:r>
      <w:r w:rsidR="00B35962">
        <w:rPr>
          <w:sz w:val="21"/>
          <w:szCs w:val="21"/>
        </w:rPr>
        <w:t xml:space="preserve"> </w:t>
      </w:r>
    </w:p>
    <w:p w14:paraId="5D5A6837" w14:textId="7E656C7F" w:rsidR="00B35962" w:rsidRDefault="00B35962">
      <w:pPr>
        <w:spacing w:beforeLines="50" w:before="120"/>
        <w:rPr>
          <w:sz w:val="21"/>
          <w:szCs w:val="21"/>
        </w:rPr>
      </w:pPr>
      <w:r w:rsidRPr="00B35962">
        <w:rPr>
          <w:noProof/>
          <w:sz w:val="21"/>
          <w:szCs w:val="21"/>
        </w:rPr>
        <w:drawing>
          <wp:anchor distT="0" distB="0" distL="114300" distR="114300" simplePos="0" relativeHeight="251674112" behindDoc="0" locked="0" layoutInCell="1" allowOverlap="1" wp14:anchorId="4DD5DD3F" wp14:editId="5B0232D8">
            <wp:simplePos x="718930" y="3680791"/>
            <wp:positionH relativeFrom="column">
              <wp:align>left</wp:align>
            </wp:positionH>
            <wp:positionV relativeFrom="paragraph">
              <wp:align>top</wp:align>
            </wp:positionV>
            <wp:extent cx="2948305" cy="2060713"/>
            <wp:effectExtent l="0" t="0" r="4445" b="0"/>
            <wp:wrapSquare wrapText="bothSides"/>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extLst>
                        <a:ext uri="{28A0092B-C50C-407E-A947-70E740481C1C}">
                          <a14:useLocalDpi xmlns:a14="http://schemas.microsoft.com/office/drawing/2010/main" val="0"/>
                        </a:ext>
                      </a:extLst>
                    </a:blip>
                    <a:srcRect b="40906"/>
                    <a:stretch/>
                  </pic:blipFill>
                  <pic:spPr bwMode="auto">
                    <a:xfrm>
                      <a:off x="0" y="0"/>
                      <a:ext cx="2948305" cy="2060713"/>
                    </a:xfrm>
                    <a:prstGeom prst="rect">
                      <a:avLst/>
                    </a:prstGeom>
                    <a:ln>
                      <a:noFill/>
                    </a:ln>
                    <a:extLst>
                      <a:ext uri="{53640926-AAD7-44D8-BBD7-CCE9431645EC}">
                        <a14:shadowObscured xmlns:a14="http://schemas.microsoft.com/office/drawing/2010/main"/>
                      </a:ext>
                    </a:extLst>
                  </pic:spPr>
                </pic:pic>
              </a:graphicData>
            </a:graphic>
          </wp:anchor>
        </w:drawing>
      </w:r>
      <w:r>
        <w:rPr>
          <w:sz w:val="21"/>
          <w:szCs w:val="21"/>
        </w:rPr>
        <w:br w:type="textWrapping" w:clear="all"/>
      </w:r>
    </w:p>
    <w:p w14:paraId="3C5A136C" w14:textId="77777777" w:rsidR="00AC34DB" w:rsidRDefault="007769A2">
      <w:pPr>
        <w:pStyle w:val="2"/>
        <w:tabs>
          <w:tab w:val="clear" w:pos="432"/>
        </w:tabs>
      </w:pPr>
      <w:r>
        <w:t>Recommendations for GTW/email approval:</w:t>
      </w:r>
    </w:p>
    <w:tbl>
      <w:tblPr>
        <w:tblStyle w:val="af"/>
        <w:tblW w:w="0" w:type="auto"/>
        <w:tblLook w:val="04A0" w:firstRow="1" w:lastRow="0" w:firstColumn="1" w:lastColumn="0" w:noHBand="0" w:noVBand="1"/>
      </w:tblPr>
      <w:tblGrid>
        <w:gridCol w:w="9631"/>
      </w:tblGrid>
      <w:tr w:rsidR="00AC34DB" w14:paraId="1A131557" w14:textId="77777777">
        <w:tc>
          <w:tcPr>
            <w:tcW w:w="9631" w:type="dxa"/>
          </w:tcPr>
          <w:p w14:paraId="1D39FE38" w14:textId="5867F1CC" w:rsidR="00FD3962" w:rsidRDefault="00FD3962" w:rsidP="00FD3962">
            <w:pPr>
              <w:pStyle w:val="af6"/>
              <w:numPr>
                <w:ilvl w:val="0"/>
                <w:numId w:val="85"/>
              </w:numPr>
              <w:overflowPunct/>
              <w:autoSpaceDE/>
              <w:autoSpaceDN/>
              <w:adjustRightInd/>
              <w:spacing w:after="0" w:line="240" w:lineRule="auto"/>
              <w:contextualSpacing w:val="0"/>
              <w:textAlignment w:val="auto"/>
              <w:rPr>
                <w:b/>
                <w:bCs/>
                <w:lang w:eastAsia="ko-KR"/>
              </w:rPr>
            </w:pPr>
            <w:r>
              <w:rPr>
                <w:b/>
                <w:bCs/>
                <w:lang w:eastAsia="ko-KR"/>
              </w:rPr>
              <w:t>FL6 Proposal 2.4.5</w:t>
            </w:r>
            <w:r>
              <w:rPr>
                <w:rFonts w:ascii="宋体" w:hAnsi="宋体" w:hint="eastAsia"/>
                <w:b/>
                <w:bCs/>
              </w:rPr>
              <w:t>-</w:t>
            </w:r>
            <w:r>
              <w:rPr>
                <w:b/>
                <w:bCs/>
                <w:color w:val="FF0000"/>
                <w:lang w:eastAsia="ko-KR"/>
              </w:rPr>
              <w:t>rev</w:t>
            </w:r>
          </w:p>
          <w:p w14:paraId="26B3F9C6" w14:textId="77777777" w:rsidR="00AC34DB" w:rsidRDefault="00FD3962" w:rsidP="00FD3962">
            <w:pPr>
              <w:pStyle w:val="af6"/>
              <w:numPr>
                <w:ilvl w:val="0"/>
                <w:numId w:val="85"/>
              </w:numPr>
              <w:overflowPunct/>
              <w:autoSpaceDE/>
              <w:autoSpaceDN/>
              <w:adjustRightInd/>
              <w:spacing w:after="0" w:line="240" w:lineRule="auto"/>
              <w:contextualSpacing w:val="0"/>
              <w:textAlignment w:val="auto"/>
              <w:rPr>
                <w:b/>
                <w:bCs/>
                <w:lang w:eastAsia="ko-KR"/>
              </w:rPr>
            </w:pPr>
            <w:r w:rsidRPr="00FD3962">
              <w:rPr>
                <w:b/>
                <w:bCs/>
              </w:rPr>
              <w:t>FL6 Proposal 2.5.4</w:t>
            </w:r>
          </w:p>
          <w:p w14:paraId="5A6EE6F0" w14:textId="77777777" w:rsidR="00FD3962" w:rsidRDefault="00FD3962" w:rsidP="00FD3962">
            <w:pPr>
              <w:pStyle w:val="af6"/>
              <w:numPr>
                <w:ilvl w:val="0"/>
                <w:numId w:val="85"/>
              </w:numPr>
              <w:overflowPunct/>
              <w:autoSpaceDE/>
              <w:autoSpaceDN/>
              <w:adjustRightInd/>
              <w:spacing w:after="0" w:line="240" w:lineRule="auto"/>
              <w:contextualSpacing w:val="0"/>
              <w:textAlignment w:val="auto"/>
              <w:rPr>
                <w:b/>
                <w:bCs/>
              </w:rPr>
            </w:pPr>
            <w:r>
              <w:rPr>
                <w:b/>
                <w:bCs/>
              </w:rPr>
              <w:t>FL5/FL6 Proposal 3.2.3</w:t>
            </w:r>
            <w:r>
              <w:rPr>
                <w:b/>
                <w:bCs/>
                <w:highlight w:val="cyan"/>
              </w:rPr>
              <w:t>-rev</w:t>
            </w:r>
          </w:p>
          <w:p w14:paraId="6E1AED6B" w14:textId="6986AE9A" w:rsidR="00FD3962" w:rsidRPr="00FD3962" w:rsidRDefault="00FD3962" w:rsidP="00FD3962">
            <w:pPr>
              <w:pStyle w:val="af6"/>
              <w:numPr>
                <w:ilvl w:val="0"/>
                <w:numId w:val="85"/>
              </w:numPr>
              <w:overflowPunct/>
              <w:autoSpaceDE/>
              <w:autoSpaceDN/>
              <w:adjustRightInd/>
              <w:spacing w:after="0" w:line="240" w:lineRule="auto"/>
              <w:contextualSpacing w:val="0"/>
              <w:textAlignment w:val="auto"/>
              <w:rPr>
                <w:b/>
                <w:bCs/>
                <w:lang w:eastAsia="ko-KR"/>
              </w:rPr>
            </w:pPr>
            <w:r w:rsidRPr="004A7CBE">
              <w:rPr>
                <w:rFonts w:eastAsiaTheme="minorEastAsia" w:hint="eastAsia"/>
                <w:b/>
              </w:rPr>
              <w:t>F</w:t>
            </w:r>
            <w:r w:rsidRPr="004A7CBE">
              <w:rPr>
                <w:rFonts w:eastAsiaTheme="minorEastAsia"/>
                <w:b/>
              </w:rPr>
              <w:t>L6</w:t>
            </w:r>
            <w:r>
              <w:rPr>
                <w:rFonts w:eastAsiaTheme="minorEastAsia"/>
                <w:b/>
              </w:rPr>
              <w:t xml:space="preserve"> </w:t>
            </w:r>
            <w:r w:rsidRPr="00FD3962">
              <w:rPr>
                <w:rFonts w:eastAsiaTheme="minorEastAsia"/>
                <w:b/>
                <w:color w:val="FF0000"/>
              </w:rPr>
              <w:t>4-1</w:t>
            </w:r>
          </w:p>
        </w:tc>
      </w:tr>
    </w:tbl>
    <w:p w14:paraId="69265AA2" w14:textId="77777777" w:rsidR="00AC34DB" w:rsidRDefault="00AC34DB">
      <w:bookmarkStart w:id="3" w:name="_Ref129681832"/>
    </w:p>
    <w:p w14:paraId="7F6FE33F" w14:textId="77777777" w:rsidR="00AC34DB" w:rsidRDefault="007769A2">
      <w:pPr>
        <w:pStyle w:val="2"/>
        <w:tabs>
          <w:tab w:val="clear" w:pos="432"/>
        </w:tabs>
      </w:pPr>
      <w:r>
        <w:t>Outcome of GTW/email discussion</w:t>
      </w:r>
    </w:p>
    <w:tbl>
      <w:tblPr>
        <w:tblStyle w:val="af"/>
        <w:tblW w:w="0" w:type="auto"/>
        <w:tblLook w:val="04A0" w:firstRow="1" w:lastRow="0" w:firstColumn="1" w:lastColumn="0" w:noHBand="0" w:noVBand="1"/>
      </w:tblPr>
      <w:tblGrid>
        <w:gridCol w:w="9631"/>
      </w:tblGrid>
      <w:tr w:rsidR="00AC34DB" w14:paraId="4D0610C2" w14:textId="77777777">
        <w:tc>
          <w:tcPr>
            <w:tcW w:w="9631" w:type="dxa"/>
          </w:tcPr>
          <w:p w14:paraId="026DE565" w14:textId="77777777" w:rsidR="00AC34DB" w:rsidRDefault="00AC34DB"/>
        </w:tc>
      </w:tr>
    </w:tbl>
    <w:p w14:paraId="7CBDBDBD" w14:textId="77777777" w:rsidR="00AC34DB" w:rsidRDefault="00AC34DB"/>
    <w:p w14:paraId="1624F5A5" w14:textId="77777777" w:rsidR="00AC34DB" w:rsidRDefault="007769A2">
      <w:pPr>
        <w:pStyle w:val="1"/>
      </w:pPr>
      <w:r>
        <w:t>Energy consumption model for BS</w:t>
      </w:r>
    </w:p>
    <w:p w14:paraId="22F089B1" w14:textId="77777777" w:rsidR="00AC34DB" w:rsidRDefault="007769A2">
      <w:pPr>
        <w:pStyle w:val="2"/>
      </w:pPr>
      <w:bookmarkStart w:id="4" w:name="_Ref71620620"/>
      <w:bookmarkStart w:id="5" w:name="_Ref124589665"/>
      <w:bookmarkStart w:id="6" w:name="_Ref124671424"/>
      <w:r>
        <w:t>Inter-sleep mode transition and handling of low-power UL signal</w:t>
      </w:r>
    </w:p>
    <w:p w14:paraId="00DF2179" w14:textId="77777777" w:rsidR="00AC34DB" w:rsidRDefault="007769A2">
      <w:pPr>
        <w:rPr>
          <w:rFonts w:eastAsiaTheme="minorEastAsia"/>
        </w:rPr>
      </w:pPr>
      <w:r>
        <w:t xml:space="preserve">FUTUREWEI considers that agreement from RAN1#110 on the assumption of a non-sleep mode between adjacent sleep modes are strictly for the purpose of evaluations, and from </w:t>
      </w:r>
      <w:r>
        <w:rPr>
          <w:rFonts w:eastAsiaTheme="minorEastAsia"/>
        </w:rPr>
        <w:t>BS operations flexibility perspective transition between any sleep modes and between sleep and non-sleep modes is supported in the BS. A WUS signal may also be received at e.g. deep sleep mode that lead to power state change.</w:t>
      </w:r>
    </w:p>
    <w:p w14:paraId="0B13CE17" w14:textId="77777777" w:rsidR="00AC34DB" w:rsidRDefault="007769A2">
      <w:pPr>
        <w:rPr>
          <w:rFonts w:eastAsiaTheme="minorEastAsia"/>
        </w:rPr>
      </w:pPr>
      <w:r>
        <w:rPr>
          <w:rFonts w:eastAsiaTheme="minorEastAsia"/>
        </w:rPr>
        <w:t>China Telecom discusses the transition between sleep modes and illustrates how it may have impact on the calculation of additional transition energy (see section 2.2).</w:t>
      </w:r>
    </w:p>
    <w:p w14:paraId="11D60580" w14:textId="77777777" w:rsidR="00AC34DB" w:rsidRDefault="007769A2">
      <w:pPr>
        <w:rPr>
          <w:rFonts w:eastAsiaTheme="minorEastAsia"/>
        </w:rPr>
      </w:pPr>
      <w:r>
        <w:rPr>
          <w:rFonts w:eastAsiaTheme="minorEastAsia"/>
        </w:rPr>
        <w:t>InterDigital consider</w:t>
      </w:r>
      <w:r>
        <w:rPr>
          <w:rFonts w:eastAsiaTheme="minorEastAsia" w:hint="eastAsia"/>
        </w:rPr>
        <w:t>s</w:t>
      </w:r>
      <w:r>
        <w:rPr>
          <w:rFonts w:eastAsiaTheme="minorEastAsia"/>
        </w:rPr>
        <w:t xml:space="preserve"> a separate power state for the purpose of detection of WUS can be added in between light sleep and active UL.</w:t>
      </w:r>
    </w:p>
    <w:p w14:paraId="5A9DC6DE" w14:textId="77777777" w:rsidR="00AC34DB" w:rsidRDefault="007769A2">
      <w:r>
        <w:lastRenderedPageBreak/>
        <w:t>Ericsson does not explicitly propose to model inter-sleep mode transition, while there is a similar consideration in calculation of the additional transition energy, using summation of effect of different sleep modes.</w:t>
      </w:r>
    </w:p>
    <w:p w14:paraId="71E32027" w14:textId="77777777" w:rsidR="00AC34DB" w:rsidRDefault="007769A2">
      <w:pPr>
        <w:pStyle w:val="30"/>
      </w:pPr>
      <w:r>
        <w:t>Initial round (closed)</w:t>
      </w:r>
    </w:p>
    <w:p w14:paraId="31557719" w14:textId="77777777" w:rsidR="00AC34DB" w:rsidRDefault="007769A2">
      <w:r>
        <w:t xml:space="preserve">Based on the above, it seems that for evaluation purpose including the calculation of total additional transition energy, the inter-sleep mode transition is not strictly required. From BS operation perspective, it is also FL understanding that inter-sleep mode transition is not/cannot be precluded. What matters to RAN1 may be how the potential techniques can be investigated if it is specific to the inter-sleep mode transition. </w:t>
      </w:r>
    </w:p>
    <w:p w14:paraId="36C6C888" w14:textId="77777777" w:rsidR="00AC34DB" w:rsidRDefault="007769A2">
      <w:r>
        <w:t>For the use of a low power UL signal, there is a relevant agreement allowing companies to report such details including receiver and other impact on the power consumption model. In other words, this allows to optionally report a different/lower P5’ as WUS reception, with other details subject to companies report, which may be sufficient already. For the mentioned signaling via BH, if there is no other RAN1 impact and the benefits in terms of BS energy saving gain come from the triggered change of BS power states, it might be possible to be studied in RAN3 in terms of e.g. specific parameters to be sent. The details will be up to RAN3 study.</w:t>
      </w:r>
    </w:p>
    <w:tbl>
      <w:tblPr>
        <w:tblStyle w:val="af"/>
        <w:tblW w:w="9634" w:type="dxa"/>
        <w:tblLook w:val="04A0" w:firstRow="1" w:lastRow="0" w:firstColumn="1" w:lastColumn="0" w:noHBand="0" w:noVBand="1"/>
      </w:tblPr>
      <w:tblGrid>
        <w:gridCol w:w="1305"/>
        <w:gridCol w:w="8329"/>
      </w:tblGrid>
      <w:tr w:rsidR="00AC34DB" w14:paraId="65285F52" w14:textId="77777777">
        <w:tc>
          <w:tcPr>
            <w:tcW w:w="9634" w:type="dxa"/>
            <w:gridSpan w:val="2"/>
          </w:tcPr>
          <w:p w14:paraId="0307EA11" w14:textId="77777777" w:rsidR="00AC34DB" w:rsidRDefault="007769A2">
            <w:pPr>
              <w:rPr>
                <w:b/>
                <w:bCs/>
              </w:rPr>
            </w:pPr>
            <w:r>
              <w:rPr>
                <w:b/>
                <w:bCs/>
              </w:rPr>
              <w:t>FL1 Proposal 2.1.1:</w:t>
            </w:r>
          </w:p>
          <w:p w14:paraId="61AB4DCA" w14:textId="77777777" w:rsidR="00AC34DB" w:rsidRDefault="007769A2">
            <w:r>
              <w:t>Inform RAN3 that the study of potential signaling/trigger over BH that changes the BS power state defined in RAN1 is not precluded by the following RAN1 agreements, which is for RAN1 evaluation purpose:</w:t>
            </w:r>
          </w:p>
          <w:p w14:paraId="03D42065" w14:textId="77777777" w:rsidR="00AC34DB" w:rsidRDefault="007769A2">
            <w:pPr>
              <w:autoSpaceDE/>
              <w:jc w:val="left"/>
              <w:rPr>
                <w:rFonts w:ascii="Arial" w:hAnsi="Arial" w:cs="Arial"/>
                <w:bCs/>
                <w:i/>
              </w:rPr>
            </w:pPr>
            <w:r>
              <w:rPr>
                <w:rFonts w:ascii="Arial" w:hAnsi="Arial" w:cs="Arial"/>
                <w:bCs/>
                <w:i/>
                <w:highlight w:val="green"/>
              </w:rPr>
              <w:t>Agreement</w:t>
            </w:r>
          </w:p>
          <w:p w14:paraId="7BEB7D48" w14:textId="77777777" w:rsidR="00AC34DB" w:rsidRDefault="007769A2">
            <w:pPr>
              <w:spacing w:after="0"/>
              <w:jc w:val="left"/>
              <w:rPr>
                <w:rFonts w:ascii="Arial" w:hAnsi="Arial" w:cs="Arial"/>
                <w:bCs/>
                <w:i/>
              </w:rPr>
            </w:pPr>
            <w:r>
              <w:rPr>
                <w:rFonts w:ascii="Arial" w:hAnsi="Arial" w:cs="Arial"/>
                <w:bCs/>
                <w:i/>
              </w:rPr>
              <w:t>For initial evaluations, there is always a non-sleep mode assumed between adjacent sleep modes.</w:t>
            </w:r>
          </w:p>
          <w:p w14:paraId="14323503" w14:textId="77777777" w:rsidR="00AC34DB" w:rsidRDefault="00AC34DB">
            <w:pPr>
              <w:spacing w:after="0"/>
              <w:jc w:val="left"/>
              <w:rPr>
                <w:rFonts w:eastAsiaTheme="minorEastAsia"/>
              </w:rPr>
            </w:pPr>
          </w:p>
        </w:tc>
      </w:tr>
      <w:tr w:rsidR="00AC34DB" w14:paraId="1E991321" w14:textId="77777777">
        <w:tc>
          <w:tcPr>
            <w:tcW w:w="130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58DDC593" w14:textId="77777777" w:rsidR="00AC34DB" w:rsidRDefault="007769A2">
            <w:pPr>
              <w:spacing w:after="0"/>
              <w:jc w:val="center"/>
              <w:rPr>
                <w:b/>
                <w:bCs/>
              </w:rPr>
            </w:pPr>
            <w:r>
              <w:rPr>
                <w:b/>
                <w:bCs/>
              </w:rPr>
              <w:t>Company</w:t>
            </w:r>
          </w:p>
        </w:tc>
        <w:tc>
          <w:tcPr>
            <w:tcW w:w="832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4EF16ABF" w14:textId="77777777" w:rsidR="00AC34DB" w:rsidRDefault="007769A2">
            <w:pPr>
              <w:spacing w:after="0"/>
              <w:jc w:val="center"/>
              <w:rPr>
                <w:b/>
                <w:bCs/>
              </w:rPr>
            </w:pPr>
            <w:r>
              <w:rPr>
                <w:b/>
                <w:bCs/>
              </w:rPr>
              <w:t>Comments</w:t>
            </w:r>
          </w:p>
        </w:tc>
      </w:tr>
      <w:tr w:rsidR="00AC34DB" w14:paraId="5855646A" w14:textId="77777777">
        <w:tc>
          <w:tcPr>
            <w:tcW w:w="1305" w:type="dxa"/>
            <w:tcBorders>
              <w:top w:val="single" w:sz="4" w:space="0" w:color="auto"/>
              <w:left w:val="single" w:sz="4" w:space="0" w:color="auto"/>
              <w:bottom w:val="single" w:sz="4" w:space="0" w:color="auto"/>
              <w:right w:val="single" w:sz="4" w:space="0" w:color="auto"/>
            </w:tcBorders>
          </w:tcPr>
          <w:p w14:paraId="717FA87C" w14:textId="77777777" w:rsidR="00AC34DB" w:rsidRDefault="007769A2">
            <w:pPr>
              <w:spacing w:after="0"/>
              <w:jc w:val="center"/>
              <w:rPr>
                <w:rFonts w:eastAsiaTheme="minorEastAsia"/>
              </w:rPr>
            </w:pPr>
            <w:r>
              <w:rPr>
                <w:rFonts w:eastAsiaTheme="minorEastAsia" w:hint="eastAsia"/>
              </w:rPr>
              <w:t>Huawei</w:t>
            </w:r>
            <w:r>
              <w:rPr>
                <w:rFonts w:eastAsiaTheme="minorEastAsia"/>
              </w:rPr>
              <w:t>, HiSilicon</w:t>
            </w:r>
          </w:p>
        </w:tc>
        <w:tc>
          <w:tcPr>
            <w:tcW w:w="8329" w:type="dxa"/>
            <w:tcBorders>
              <w:top w:val="single" w:sz="4" w:space="0" w:color="auto"/>
              <w:left w:val="single" w:sz="4" w:space="0" w:color="auto"/>
              <w:bottom w:val="single" w:sz="4" w:space="0" w:color="auto"/>
              <w:right w:val="single" w:sz="4" w:space="0" w:color="auto"/>
            </w:tcBorders>
          </w:tcPr>
          <w:p w14:paraId="496F9289" w14:textId="77777777" w:rsidR="00AC34DB" w:rsidRDefault="007769A2">
            <w:pPr>
              <w:spacing w:after="0"/>
              <w:jc w:val="left"/>
              <w:rPr>
                <w:rFonts w:eastAsiaTheme="minorEastAsia"/>
              </w:rPr>
            </w:pPr>
            <w:r>
              <w:rPr>
                <w:rFonts w:eastAsiaTheme="minorEastAsia"/>
              </w:rPr>
              <w:t>We support the proposal.</w:t>
            </w:r>
          </w:p>
        </w:tc>
      </w:tr>
      <w:tr w:rsidR="00AC34DB" w14:paraId="10E0222F" w14:textId="77777777">
        <w:tc>
          <w:tcPr>
            <w:tcW w:w="1305" w:type="dxa"/>
          </w:tcPr>
          <w:p w14:paraId="5EFA1DC2" w14:textId="77777777" w:rsidR="00AC34DB" w:rsidRDefault="007769A2">
            <w:pPr>
              <w:spacing w:after="0"/>
              <w:jc w:val="center"/>
              <w:rPr>
                <w:rFonts w:eastAsiaTheme="minorEastAsia"/>
              </w:rPr>
            </w:pPr>
            <w:r>
              <w:rPr>
                <w:rFonts w:eastAsia="Malgun Gothic" w:hint="eastAsia"/>
                <w:lang w:eastAsia="ko-KR"/>
              </w:rPr>
              <w:t>LG Electronics</w:t>
            </w:r>
          </w:p>
        </w:tc>
        <w:tc>
          <w:tcPr>
            <w:tcW w:w="8329" w:type="dxa"/>
          </w:tcPr>
          <w:p w14:paraId="3C5480DB" w14:textId="77777777" w:rsidR="00AC34DB" w:rsidRDefault="007769A2">
            <w:pPr>
              <w:spacing w:after="0"/>
              <w:jc w:val="left"/>
              <w:rPr>
                <w:rFonts w:eastAsiaTheme="minorEastAsia"/>
              </w:rPr>
            </w:pPr>
            <w:r>
              <w:rPr>
                <w:rFonts w:eastAsia="Malgun Gothic" w:hint="eastAsia"/>
                <w:lang w:eastAsia="ko-KR"/>
              </w:rPr>
              <w:t xml:space="preserve">We are </w:t>
            </w:r>
            <w:r>
              <w:rPr>
                <w:rFonts w:eastAsia="Malgun Gothic"/>
                <w:lang w:eastAsia="ko-KR"/>
              </w:rPr>
              <w:t>reluctant to agree on the necessity of sending LS to RAN3 since RAN1 still do not intend to restrict inter-sleep mode transition from gNB’s implementation while RAN1 restrict it only for evaluation purpose</w:t>
            </w:r>
            <w:r>
              <w:rPr>
                <w:rFonts w:eastAsia="Malgun Gothic" w:hint="eastAsia"/>
                <w:lang w:eastAsia="ko-KR"/>
              </w:rPr>
              <w:t>.</w:t>
            </w:r>
            <w:r>
              <w:rPr>
                <w:rFonts w:eastAsia="Malgun Gothic"/>
                <w:lang w:eastAsia="ko-KR"/>
              </w:rPr>
              <w:t xml:space="preserve"> Otherwise, if RAN1 agree some restriction from gNB’s implementation perspective, we can trigger the discussion on sending LS to RAN3.</w:t>
            </w:r>
          </w:p>
        </w:tc>
      </w:tr>
      <w:tr w:rsidR="00AC34DB" w14:paraId="43DD3BA7" w14:textId="77777777">
        <w:tc>
          <w:tcPr>
            <w:tcW w:w="1305" w:type="dxa"/>
          </w:tcPr>
          <w:p w14:paraId="018C29A3" w14:textId="77777777" w:rsidR="00AC34DB" w:rsidRDefault="007769A2">
            <w:pPr>
              <w:spacing w:after="0"/>
              <w:jc w:val="center"/>
              <w:rPr>
                <w:rFonts w:eastAsiaTheme="minorEastAsia"/>
              </w:rPr>
            </w:pPr>
            <w:r>
              <w:rPr>
                <w:rFonts w:eastAsia="MS Mincho" w:hint="eastAsia"/>
                <w:lang w:eastAsia="ja-JP"/>
              </w:rPr>
              <w:t>D</w:t>
            </w:r>
            <w:r>
              <w:rPr>
                <w:rFonts w:eastAsia="MS Mincho"/>
                <w:lang w:eastAsia="ja-JP"/>
              </w:rPr>
              <w:t>OCOMO</w:t>
            </w:r>
          </w:p>
        </w:tc>
        <w:tc>
          <w:tcPr>
            <w:tcW w:w="8329" w:type="dxa"/>
          </w:tcPr>
          <w:p w14:paraId="79260D68" w14:textId="77777777" w:rsidR="00AC34DB" w:rsidRDefault="007769A2">
            <w:pPr>
              <w:spacing w:after="0"/>
              <w:jc w:val="left"/>
              <w:rPr>
                <w:rFonts w:eastAsiaTheme="minorEastAsia"/>
              </w:rPr>
            </w:pPr>
            <w:r>
              <w:rPr>
                <w:rFonts w:eastAsia="MS Mincho" w:hint="eastAsia"/>
                <w:lang w:eastAsia="ja-JP"/>
              </w:rPr>
              <w:t>F</w:t>
            </w:r>
            <w:r>
              <w:rPr>
                <w:rFonts w:eastAsia="MS Mincho"/>
                <w:lang w:eastAsia="ja-JP"/>
              </w:rPr>
              <w:t>ine with the proposal.</w:t>
            </w:r>
          </w:p>
        </w:tc>
      </w:tr>
      <w:tr w:rsidR="00AC34DB" w14:paraId="6AA1EF42" w14:textId="77777777">
        <w:tc>
          <w:tcPr>
            <w:tcW w:w="1305" w:type="dxa"/>
          </w:tcPr>
          <w:p w14:paraId="19465834" w14:textId="77777777" w:rsidR="00AC34DB" w:rsidRDefault="007769A2">
            <w:pPr>
              <w:spacing w:after="0"/>
              <w:jc w:val="center"/>
              <w:rPr>
                <w:rFonts w:eastAsia="MS Mincho"/>
                <w:lang w:eastAsia="ja-JP"/>
              </w:rPr>
            </w:pPr>
            <w:r>
              <w:rPr>
                <w:rFonts w:eastAsiaTheme="minorEastAsia"/>
              </w:rPr>
              <w:t>Nokia/Nsb</w:t>
            </w:r>
          </w:p>
        </w:tc>
        <w:tc>
          <w:tcPr>
            <w:tcW w:w="8329" w:type="dxa"/>
          </w:tcPr>
          <w:p w14:paraId="3AB270E6" w14:textId="77777777" w:rsidR="00AC34DB" w:rsidRDefault="007769A2">
            <w:pPr>
              <w:spacing w:after="0"/>
              <w:jc w:val="left"/>
              <w:rPr>
                <w:rFonts w:eastAsia="MS Mincho"/>
                <w:lang w:eastAsia="ja-JP"/>
              </w:rPr>
            </w:pPr>
            <w:r>
              <w:rPr>
                <w:rFonts w:eastAsiaTheme="minorEastAsia"/>
              </w:rPr>
              <w:t>OK</w:t>
            </w:r>
          </w:p>
        </w:tc>
      </w:tr>
      <w:tr w:rsidR="00AC34DB" w14:paraId="703B7E01" w14:textId="77777777">
        <w:tc>
          <w:tcPr>
            <w:tcW w:w="1305" w:type="dxa"/>
          </w:tcPr>
          <w:p w14:paraId="6164B0A9" w14:textId="77777777" w:rsidR="00AC34DB" w:rsidRDefault="007769A2">
            <w:pPr>
              <w:spacing w:after="0"/>
              <w:jc w:val="center"/>
              <w:rPr>
                <w:rFonts w:eastAsiaTheme="minorEastAsia"/>
              </w:rPr>
            </w:pPr>
            <w:r>
              <w:rPr>
                <w:rFonts w:eastAsiaTheme="minorEastAsia" w:hint="eastAsia"/>
              </w:rPr>
              <w:t>S</w:t>
            </w:r>
            <w:r>
              <w:rPr>
                <w:rFonts w:eastAsiaTheme="minorEastAsia"/>
              </w:rPr>
              <w:t>preadtrum</w:t>
            </w:r>
          </w:p>
        </w:tc>
        <w:tc>
          <w:tcPr>
            <w:tcW w:w="8329" w:type="dxa"/>
          </w:tcPr>
          <w:p w14:paraId="6EDA1CA2" w14:textId="77777777" w:rsidR="00AC34DB" w:rsidRDefault="007769A2">
            <w:pPr>
              <w:spacing w:after="0"/>
              <w:jc w:val="left"/>
              <w:rPr>
                <w:rFonts w:eastAsiaTheme="minorEastAsia"/>
              </w:rPr>
            </w:pPr>
            <w:r>
              <w:rPr>
                <w:rFonts w:eastAsiaTheme="minorEastAsia" w:hint="eastAsia"/>
              </w:rPr>
              <w:t>F</w:t>
            </w:r>
            <w:r>
              <w:rPr>
                <w:rFonts w:eastAsiaTheme="minorEastAsia"/>
              </w:rPr>
              <w:t>ine.</w:t>
            </w:r>
          </w:p>
          <w:p w14:paraId="40895981" w14:textId="77777777" w:rsidR="00AC34DB" w:rsidRDefault="007769A2">
            <w:pPr>
              <w:spacing w:after="0"/>
              <w:jc w:val="left"/>
              <w:rPr>
                <w:rFonts w:eastAsiaTheme="minorEastAsia"/>
              </w:rPr>
            </w:pPr>
            <w:r>
              <w:rPr>
                <w:rFonts w:eastAsiaTheme="minorEastAsia"/>
              </w:rPr>
              <w:t xml:space="preserve">In addition, for </w:t>
            </w:r>
            <w:r>
              <w:t xml:space="preserve">handling of low-power UL signal, </w:t>
            </w:r>
            <w:r>
              <w:rPr>
                <w:rFonts w:eastAsiaTheme="minorEastAsia"/>
              </w:rPr>
              <w:t xml:space="preserve">we are not sure how a gNB can detect UL signal with the main receiver during sleep, but if </w:t>
            </w:r>
            <w:r>
              <w:rPr>
                <w:rFonts w:eastAsiaTheme="minorEastAsia" w:hint="eastAsia"/>
              </w:rPr>
              <w:t>t</w:t>
            </w:r>
            <w:r>
              <w:rPr>
                <w:rFonts w:eastAsiaTheme="minorEastAsia"/>
              </w:rPr>
              <w:t>he gNB has a separate LP-WUR, it is sure.</w:t>
            </w:r>
          </w:p>
        </w:tc>
      </w:tr>
      <w:tr w:rsidR="00AC34DB" w14:paraId="08F55E73" w14:textId="77777777">
        <w:tc>
          <w:tcPr>
            <w:tcW w:w="1305" w:type="dxa"/>
          </w:tcPr>
          <w:p w14:paraId="355DEBE4" w14:textId="77777777" w:rsidR="00AC34DB" w:rsidRDefault="007769A2">
            <w:pPr>
              <w:spacing w:after="0"/>
              <w:jc w:val="center"/>
              <w:rPr>
                <w:rFonts w:eastAsiaTheme="minorEastAsia"/>
              </w:rPr>
            </w:pPr>
            <w:r>
              <w:rPr>
                <w:rFonts w:eastAsiaTheme="minorEastAsia" w:hint="eastAsia"/>
              </w:rPr>
              <w:t>v</w:t>
            </w:r>
            <w:r>
              <w:rPr>
                <w:rFonts w:eastAsiaTheme="minorEastAsia"/>
              </w:rPr>
              <w:t>ivo</w:t>
            </w:r>
          </w:p>
        </w:tc>
        <w:tc>
          <w:tcPr>
            <w:tcW w:w="8329" w:type="dxa"/>
          </w:tcPr>
          <w:p w14:paraId="6F2F69A9" w14:textId="77777777" w:rsidR="00AC34DB" w:rsidRDefault="007769A2">
            <w:pPr>
              <w:spacing w:after="0"/>
              <w:jc w:val="left"/>
              <w:rPr>
                <w:rFonts w:eastAsiaTheme="minorEastAsia"/>
              </w:rPr>
            </w:pPr>
            <w:r>
              <w:rPr>
                <w:rFonts w:eastAsiaTheme="minorEastAsia" w:hint="eastAsia"/>
              </w:rPr>
              <w:t>W</w:t>
            </w:r>
            <w:r>
              <w:rPr>
                <w:rFonts w:eastAsiaTheme="minorEastAsia"/>
              </w:rPr>
              <w:t>e are fine with the proposal.</w:t>
            </w:r>
          </w:p>
        </w:tc>
      </w:tr>
      <w:tr w:rsidR="00AC34DB" w14:paraId="38CE9B9B" w14:textId="77777777">
        <w:tc>
          <w:tcPr>
            <w:tcW w:w="1305" w:type="dxa"/>
          </w:tcPr>
          <w:p w14:paraId="4835248A" w14:textId="77777777" w:rsidR="00AC34DB" w:rsidRDefault="007769A2">
            <w:pPr>
              <w:spacing w:after="0" w:line="256" w:lineRule="auto"/>
              <w:jc w:val="center"/>
              <w:rPr>
                <w:rFonts w:eastAsiaTheme="minorEastAsia"/>
              </w:rPr>
            </w:pPr>
            <w:r>
              <w:rPr>
                <w:lang w:bidi="ar"/>
              </w:rPr>
              <w:t>ZTE, Sanechips</w:t>
            </w:r>
          </w:p>
        </w:tc>
        <w:tc>
          <w:tcPr>
            <w:tcW w:w="8329" w:type="dxa"/>
          </w:tcPr>
          <w:p w14:paraId="39C795E7" w14:textId="77777777" w:rsidR="00AC34DB" w:rsidRDefault="007769A2">
            <w:pPr>
              <w:spacing w:after="0" w:line="256" w:lineRule="auto"/>
              <w:jc w:val="left"/>
              <w:rPr>
                <w:rFonts w:eastAsiaTheme="minorEastAsia"/>
              </w:rPr>
            </w:pPr>
            <w:r>
              <w:rPr>
                <w:lang w:bidi="ar"/>
              </w:rPr>
              <w:t>Agree.</w:t>
            </w:r>
          </w:p>
        </w:tc>
      </w:tr>
      <w:tr w:rsidR="00AC34DB" w14:paraId="56C7AF18" w14:textId="77777777">
        <w:tc>
          <w:tcPr>
            <w:tcW w:w="1305" w:type="dxa"/>
          </w:tcPr>
          <w:p w14:paraId="6934573B" w14:textId="77777777" w:rsidR="00AC34DB" w:rsidRDefault="007769A2">
            <w:pPr>
              <w:spacing w:after="0" w:line="256" w:lineRule="auto"/>
              <w:jc w:val="center"/>
              <w:rPr>
                <w:lang w:bidi="ar"/>
              </w:rPr>
            </w:pPr>
            <w:r>
              <w:rPr>
                <w:lang w:bidi="ar"/>
              </w:rPr>
              <w:t>Futurewei</w:t>
            </w:r>
          </w:p>
        </w:tc>
        <w:tc>
          <w:tcPr>
            <w:tcW w:w="8329" w:type="dxa"/>
          </w:tcPr>
          <w:p w14:paraId="18036F0B" w14:textId="77777777" w:rsidR="00AC34DB" w:rsidRDefault="007769A2">
            <w:pPr>
              <w:spacing w:after="0" w:line="256" w:lineRule="auto"/>
              <w:jc w:val="left"/>
              <w:rPr>
                <w:lang w:bidi="ar"/>
              </w:rPr>
            </w:pPr>
            <w:r>
              <w:rPr>
                <w:lang w:bidi="ar"/>
              </w:rPr>
              <w:t>Support</w:t>
            </w:r>
          </w:p>
        </w:tc>
      </w:tr>
      <w:tr w:rsidR="00AC34DB" w14:paraId="4DFC190F" w14:textId="77777777">
        <w:tc>
          <w:tcPr>
            <w:tcW w:w="1305" w:type="dxa"/>
          </w:tcPr>
          <w:p w14:paraId="45950B1A" w14:textId="77777777" w:rsidR="00AC34DB" w:rsidRDefault="007769A2">
            <w:pPr>
              <w:spacing w:after="0" w:line="256" w:lineRule="auto"/>
              <w:jc w:val="center"/>
              <w:rPr>
                <w:lang w:bidi="ar"/>
              </w:rPr>
            </w:pPr>
            <w:r>
              <w:rPr>
                <w:rFonts w:eastAsia="Malgun Gothic" w:hint="eastAsia"/>
                <w:lang w:eastAsia="ko-KR"/>
              </w:rPr>
              <w:t>S</w:t>
            </w:r>
            <w:r>
              <w:rPr>
                <w:rFonts w:eastAsia="Malgun Gothic"/>
                <w:lang w:eastAsia="ko-KR"/>
              </w:rPr>
              <w:t>amsung</w:t>
            </w:r>
          </w:p>
        </w:tc>
        <w:tc>
          <w:tcPr>
            <w:tcW w:w="8329" w:type="dxa"/>
          </w:tcPr>
          <w:p w14:paraId="01D7C70E" w14:textId="77777777" w:rsidR="00AC34DB" w:rsidRDefault="007769A2">
            <w:pPr>
              <w:spacing w:after="0" w:line="256" w:lineRule="auto"/>
              <w:jc w:val="left"/>
              <w:rPr>
                <w:lang w:bidi="ar"/>
              </w:rPr>
            </w:pPr>
            <w:r>
              <w:rPr>
                <w:rFonts w:eastAsia="Malgun Gothic"/>
                <w:lang w:eastAsia="ko-KR"/>
              </w:rPr>
              <w:t>We don’t see the need for sending LS to RAN3. Above RAN1 agreement (with “For initial evaluation”) does not restrict any RAN3 study.</w:t>
            </w:r>
          </w:p>
        </w:tc>
      </w:tr>
      <w:tr w:rsidR="00AC34DB" w14:paraId="3F9AEDC4" w14:textId="77777777">
        <w:tc>
          <w:tcPr>
            <w:tcW w:w="1305" w:type="dxa"/>
          </w:tcPr>
          <w:p w14:paraId="5B5A3E66" w14:textId="77777777" w:rsidR="00AC34DB" w:rsidRDefault="007769A2">
            <w:pPr>
              <w:spacing w:after="0" w:line="256" w:lineRule="auto"/>
              <w:jc w:val="center"/>
              <w:rPr>
                <w:rFonts w:eastAsia="Malgun Gothic"/>
                <w:lang w:eastAsia="ko-KR"/>
              </w:rPr>
            </w:pPr>
            <w:r>
              <w:rPr>
                <w:rFonts w:eastAsia="Malgun Gothic"/>
                <w:lang w:eastAsia="ko-KR"/>
              </w:rPr>
              <w:t>OPPO</w:t>
            </w:r>
          </w:p>
        </w:tc>
        <w:tc>
          <w:tcPr>
            <w:tcW w:w="8329" w:type="dxa"/>
          </w:tcPr>
          <w:p w14:paraId="3018B9C1" w14:textId="77777777" w:rsidR="00AC34DB" w:rsidRDefault="007769A2">
            <w:pPr>
              <w:spacing w:after="0" w:line="256" w:lineRule="auto"/>
              <w:jc w:val="left"/>
              <w:rPr>
                <w:rFonts w:eastAsia="Malgun Gothic"/>
                <w:lang w:eastAsia="ko-KR"/>
              </w:rPr>
            </w:pPr>
            <w:r>
              <w:rPr>
                <w:rFonts w:eastAsia="Malgun Gothic"/>
                <w:lang w:eastAsia="ko-KR"/>
              </w:rPr>
              <w:t>support</w:t>
            </w:r>
          </w:p>
        </w:tc>
      </w:tr>
      <w:tr w:rsidR="00AC34DB" w14:paraId="2AE79EAE" w14:textId="77777777">
        <w:tc>
          <w:tcPr>
            <w:tcW w:w="1305" w:type="dxa"/>
          </w:tcPr>
          <w:p w14:paraId="35A04B13" w14:textId="77777777" w:rsidR="00AC34DB" w:rsidRDefault="007769A2">
            <w:pPr>
              <w:spacing w:after="0" w:line="256" w:lineRule="auto"/>
              <w:jc w:val="center"/>
              <w:rPr>
                <w:rFonts w:eastAsia="Malgun Gothic"/>
                <w:lang w:eastAsia="ko-KR"/>
              </w:rPr>
            </w:pPr>
            <w:r>
              <w:t>CATT</w:t>
            </w:r>
          </w:p>
        </w:tc>
        <w:tc>
          <w:tcPr>
            <w:tcW w:w="8329" w:type="dxa"/>
          </w:tcPr>
          <w:p w14:paraId="616CEDB2" w14:textId="77777777" w:rsidR="00AC34DB" w:rsidRDefault="007769A2">
            <w:pPr>
              <w:spacing w:after="0" w:line="256" w:lineRule="auto"/>
              <w:jc w:val="left"/>
              <w:rPr>
                <w:rFonts w:eastAsia="Malgun Gothic"/>
                <w:lang w:eastAsia="ko-KR"/>
              </w:rPr>
            </w:pPr>
            <w:r>
              <w:t>We are OK for the proposal but don’t see the urgency in sending the LS at this time.</w:t>
            </w:r>
          </w:p>
        </w:tc>
      </w:tr>
      <w:tr w:rsidR="00AC34DB" w14:paraId="005BAEE5" w14:textId="77777777">
        <w:tc>
          <w:tcPr>
            <w:tcW w:w="1305" w:type="dxa"/>
          </w:tcPr>
          <w:p w14:paraId="12BF4AF6" w14:textId="77777777" w:rsidR="00AC34DB" w:rsidRDefault="007769A2">
            <w:pPr>
              <w:spacing w:after="0" w:line="256" w:lineRule="auto"/>
              <w:jc w:val="center"/>
            </w:pPr>
            <w:r>
              <w:t>Vodafone</w:t>
            </w:r>
          </w:p>
        </w:tc>
        <w:tc>
          <w:tcPr>
            <w:tcW w:w="8329" w:type="dxa"/>
          </w:tcPr>
          <w:p w14:paraId="4FAB795C" w14:textId="77777777" w:rsidR="00AC34DB" w:rsidRDefault="007769A2">
            <w:pPr>
              <w:spacing w:after="0" w:line="256" w:lineRule="auto"/>
              <w:jc w:val="left"/>
            </w:pPr>
            <w:r>
              <w:t>OK</w:t>
            </w:r>
          </w:p>
        </w:tc>
      </w:tr>
      <w:tr w:rsidR="00AC34DB" w14:paraId="6E2B3887" w14:textId="77777777">
        <w:tc>
          <w:tcPr>
            <w:tcW w:w="1305" w:type="dxa"/>
          </w:tcPr>
          <w:p w14:paraId="58512CF4" w14:textId="77777777" w:rsidR="00AC34DB" w:rsidRDefault="007769A2">
            <w:pPr>
              <w:spacing w:after="0" w:line="256" w:lineRule="auto"/>
              <w:jc w:val="center"/>
            </w:pPr>
            <w:r>
              <w:rPr>
                <w:rFonts w:eastAsiaTheme="minorEastAsia"/>
              </w:rPr>
              <w:t xml:space="preserve">Intel </w:t>
            </w:r>
          </w:p>
        </w:tc>
        <w:tc>
          <w:tcPr>
            <w:tcW w:w="8329" w:type="dxa"/>
          </w:tcPr>
          <w:p w14:paraId="3D367B76" w14:textId="77777777" w:rsidR="00AC34DB" w:rsidRDefault="007769A2">
            <w:pPr>
              <w:spacing w:after="0" w:line="256" w:lineRule="auto"/>
              <w:jc w:val="left"/>
            </w:pPr>
            <w:r>
              <w:rPr>
                <w:rFonts w:eastAsiaTheme="minorEastAsia"/>
              </w:rPr>
              <w:t>OK</w:t>
            </w:r>
          </w:p>
        </w:tc>
      </w:tr>
      <w:tr w:rsidR="00AC34DB" w14:paraId="4B040C3C" w14:textId="77777777">
        <w:tc>
          <w:tcPr>
            <w:tcW w:w="1305" w:type="dxa"/>
          </w:tcPr>
          <w:p w14:paraId="0B248B02" w14:textId="77777777" w:rsidR="00AC34DB" w:rsidRDefault="007769A2">
            <w:pPr>
              <w:spacing w:after="0" w:line="256" w:lineRule="auto"/>
              <w:jc w:val="center"/>
              <w:rPr>
                <w:rFonts w:eastAsiaTheme="minorEastAsia"/>
              </w:rPr>
            </w:pPr>
            <w:r>
              <w:rPr>
                <w:rFonts w:eastAsiaTheme="minorEastAsia"/>
              </w:rPr>
              <w:t>FL2</w:t>
            </w:r>
          </w:p>
        </w:tc>
        <w:tc>
          <w:tcPr>
            <w:tcW w:w="8329" w:type="dxa"/>
          </w:tcPr>
          <w:p w14:paraId="13F577DD" w14:textId="77777777" w:rsidR="00AC34DB" w:rsidRDefault="007769A2">
            <w:pPr>
              <w:spacing w:after="0" w:line="256" w:lineRule="auto"/>
              <w:jc w:val="left"/>
              <w:rPr>
                <w:rFonts w:eastAsiaTheme="minorEastAsia"/>
              </w:rPr>
            </w:pPr>
            <w:r>
              <w:rPr>
                <w:rFonts w:eastAsiaTheme="minorEastAsia"/>
              </w:rPr>
              <w:t>According to the first GTW and clarification from Chair, this can be closed without explicit agreement/action.</w:t>
            </w:r>
          </w:p>
        </w:tc>
      </w:tr>
    </w:tbl>
    <w:p w14:paraId="7556476A" w14:textId="77777777" w:rsidR="00AC34DB" w:rsidRDefault="00AC34DB"/>
    <w:p w14:paraId="09FEA3C0" w14:textId="77777777" w:rsidR="00AC34DB" w:rsidRDefault="007769A2">
      <w:pPr>
        <w:pStyle w:val="2"/>
      </w:pPr>
      <w:r>
        <w:t>Power values per reference configuration</w:t>
      </w:r>
    </w:p>
    <w:p w14:paraId="08DCA225" w14:textId="77777777" w:rsidR="00AC34DB" w:rsidRDefault="007769A2">
      <w:r>
        <w:t xml:space="preserve">For reference configuration Set 1, working assumption was made for relative power values and the total transition time. </w:t>
      </w:r>
    </w:p>
    <w:p w14:paraId="13450B0F" w14:textId="77777777" w:rsidR="00AC34DB" w:rsidRDefault="007769A2">
      <w:r>
        <w:t>For the relative power values for Set 2 and Set 3, some companies input are available. Further, there is consideration on how to determine the values for Set 2 due to the dependency on reference configuration. For example, the smaller number of TxRU of Set 2 implies a smaller power value. On the other hand, some companies consider this cross-comparison is not needed, since both Set 1 and Set 2 use relative power value of 1 for deep sleep and companies’ input are anyway relative values based on each own results. Companies positions are shown as below.</w:t>
      </w:r>
    </w:p>
    <w:p w14:paraId="5AC5F8F8" w14:textId="77777777" w:rsidR="00AC34DB" w:rsidRDefault="007769A2">
      <w:pPr>
        <w:rPr>
          <w:u w:val="single"/>
          <w:lang w:val="en-GB"/>
        </w:rPr>
      </w:pPr>
      <w:r>
        <w:rPr>
          <w:u w:val="single"/>
          <w:lang w:val="en-GB"/>
        </w:rPr>
        <w:lastRenderedPageBreak/>
        <w:t xml:space="preserve">For Set 1 reference configuration, </w:t>
      </w:r>
    </w:p>
    <w:p w14:paraId="77ED169C" w14:textId="77777777" w:rsidR="00AC34DB" w:rsidRDefault="007769A2">
      <w:pPr>
        <w:pStyle w:val="af6"/>
        <w:numPr>
          <w:ilvl w:val="0"/>
          <w:numId w:val="9"/>
        </w:numPr>
      </w:pPr>
      <w:r>
        <w:t>The following companies consider that the relative power values and transition time as working assumption can be confirmed:</w:t>
      </w:r>
    </w:p>
    <w:p w14:paraId="5D895AAD" w14:textId="77777777" w:rsidR="00AC34DB" w:rsidRDefault="007769A2">
      <w:pPr>
        <w:pStyle w:val="af6"/>
        <w:numPr>
          <w:ilvl w:val="1"/>
          <w:numId w:val="9"/>
        </w:numPr>
      </w:pPr>
      <w:r>
        <w:t>Huawei/HiSilicon, [Nokia/NSB], vivo, ZTE, CMCC, Rakuten, Samsung, Ericsson, Qualcomm (and clarify the value is per symbol-level)</w:t>
      </w:r>
    </w:p>
    <w:p w14:paraId="7968905C" w14:textId="77777777" w:rsidR="00AC34DB" w:rsidRDefault="007769A2">
      <w:pPr>
        <w:pStyle w:val="af6"/>
        <w:numPr>
          <w:ilvl w:val="0"/>
          <w:numId w:val="9"/>
        </w:numPr>
      </w:pPr>
      <w:r>
        <w:t>The following companies think small adjustment can also be considered:</w:t>
      </w:r>
    </w:p>
    <w:p w14:paraId="3B7720BE" w14:textId="77777777" w:rsidR="00AC34DB" w:rsidRDefault="007769A2">
      <w:pPr>
        <w:pStyle w:val="af6"/>
        <w:numPr>
          <w:ilvl w:val="1"/>
          <w:numId w:val="9"/>
        </w:numPr>
      </w:pPr>
      <w:r>
        <w:t>Huawei/HiSilicon (2</w:t>
      </w:r>
      <w:r>
        <w:rPr>
          <w:vertAlign w:val="superscript"/>
        </w:rPr>
        <w:t>nd</w:t>
      </w:r>
      <w:r>
        <w:t>, for the purpose of aligning power values among Set 1-Set 3), NTT DOCOMO(2</w:t>
      </w:r>
      <w:r>
        <w:rPr>
          <w:vertAlign w:val="superscript"/>
        </w:rPr>
        <w:t>nd</w:t>
      </w:r>
      <w:r>
        <w:t>, for the purpose of aligning additional transition energy).</w:t>
      </w:r>
    </w:p>
    <w:p w14:paraId="642FF4A9" w14:textId="77777777" w:rsidR="00AC34DB" w:rsidRDefault="007769A2">
      <w:r>
        <w:rPr>
          <w:u w:val="single"/>
        </w:rPr>
        <w:t>For Set 2/Set 3 reference configuration,</w:t>
      </w:r>
      <w:r>
        <w:t xml:space="preserve"> apart from the agreements to use the same transition time as that for Set 1, for relative power values, </w:t>
      </w:r>
    </w:p>
    <w:p w14:paraId="1EC9D6DB" w14:textId="77777777" w:rsidR="00AC34DB" w:rsidRDefault="007769A2">
      <w:pPr>
        <w:pStyle w:val="af6"/>
        <w:numPr>
          <w:ilvl w:val="0"/>
          <w:numId w:val="9"/>
        </w:numPr>
      </w:pPr>
      <w:r>
        <w:t>Option 1: the values for Set 2/3 should be smaller than those for Set 1. Supported by</w:t>
      </w:r>
    </w:p>
    <w:p w14:paraId="404452C5" w14:textId="77777777" w:rsidR="00AC34DB" w:rsidRDefault="007769A2">
      <w:pPr>
        <w:pStyle w:val="af6"/>
        <w:numPr>
          <w:ilvl w:val="1"/>
          <w:numId w:val="9"/>
        </w:numPr>
      </w:pPr>
      <w:r>
        <w:t>Huawei/HiSilicon (2</w:t>
      </w:r>
      <w:r>
        <w:rPr>
          <w:vertAlign w:val="superscript"/>
        </w:rPr>
        <w:t>nd</w:t>
      </w:r>
      <w:r>
        <w:t>), Nokia/NSB, vivo, OPPO, Ericsson, NTT DOCOMO(2</w:t>
      </w:r>
      <w:r>
        <w:rPr>
          <w:vertAlign w:val="superscript"/>
        </w:rPr>
        <w:t>nd</w:t>
      </w:r>
      <w:r>
        <w:t>), Qualcomm</w:t>
      </w:r>
    </w:p>
    <w:p w14:paraId="182826C9" w14:textId="77777777" w:rsidR="00AC34DB" w:rsidRDefault="007769A2">
      <w:pPr>
        <w:pStyle w:val="af6"/>
        <w:numPr>
          <w:ilvl w:val="0"/>
          <w:numId w:val="9"/>
        </w:numPr>
      </w:pPr>
      <w:r>
        <w:t>Option 2: the values can be based on companies input with averaging approach (similar to the approach for obtaining the values for Set 1), supported by</w:t>
      </w:r>
    </w:p>
    <w:p w14:paraId="5764B0FA" w14:textId="77777777" w:rsidR="00AC34DB" w:rsidRPr="001E1391" w:rsidRDefault="007769A2">
      <w:pPr>
        <w:pStyle w:val="af6"/>
        <w:numPr>
          <w:ilvl w:val="1"/>
          <w:numId w:val="9"/>
        </w:numPr>
        <w:tabs>
          <w:tab w:val="left" w:pos="1440"/>
        </w:tabs>
      </w:pPr>
      <w:r w:rsidRPr="001E1391">
        <w:t>Huawei/HiSilicon, ZTE(2</w:t>
      </w:r>
      <w:r w:rsidRPr="001E1391">
        <w:rPr>
          <w:vertAlign w:val="superscript"/>
        </w:rPr>
        <w:t>nd</w:t>
      </w:r>
      <w:r w:rsidRPr="001E1391">
        <w:t>), MediaTek, Rakuten, Samsung, NTT DOCOMO, Lenovo</w:t>
      </w:r>
    </w:p>
    <w:p w14:paraId="4CE65D5B" w14:textId="77777777" w:rsidR="00AC34DB" w:rsidRDefault="007769A2">
      <w:pPr>
        <w:pStyle w:val="af6"/>
        <w:numPr>
          <w:ilvl w:val="0"/>
          <w:numId w:val="9"/>
        </w:numPr>
        <w:tabs>
          <w:tab w:val="left" w:pos="1440"/>
        </w:tabs>
      </w:pPr>
      <w:r>
        <w:t>Option 3: same values as Set 1 can be reused, supported by</w:t>
      </w:r>
    </w:p>
    <w:p w14:paraId="3C985389" w14:textId="77777777" w:rsidR="00AC34DB" w:rsidRDefault="007769A2">
      <w:pPr>
        <w:pStyle w:val="af6"/>
        <w:numPr>
          <w:ilvl w:val="1"/>
          <w:numId w:val="9"/>
        </w:numPr>
        <w:tabs>
          <w:tab w:val="left" w:pos="1440"/>
        </w:tabs>
      </w:pPr>
      <w:r>
        <w:t>ZTE, CMCC</w:t>
      </w:r>
    </w:p>
    <w:p w14:paraId="3AC982B1" w14:textId="77777777" w:rsidR="00AC34DB" w:rsidRDefault="007769A2">
      <w:pPr>
        <w:tabs>
          <w:tab w:val="left" w:pos="1440"/>
        </w:tabs>
      </w:pPr>
      <w:r>
        <w:rPr>
          <w:u w:val="single"/>
        </w:rPr>
        <w:t>Other reference configuration</w:t>
      </w:r>
      <w:r>
        <w:t xml:space="preserve"> seems to be proposed by Qualcomm, see section 3.2.</w:t>
      </w:r>
    </w:p>
    <w:p w14:paraId="5FA7848F" w14:textId="77777777" w:rsidR="00AC34DB" w:rsidRDefault="007769A2">
      <w:r>
        <w:t xml:space="preserve">The following summarizes the proposed power values for each reference configuration. </w:t>
      </w:r>
    </w:p>
    <w:tbl>
      <w:tblPr>
        <w:tblStyle w:val="af"/>
        <w:tblW w:w="0" w:type="auto"/>
        <w:tblLayout w:type="fixed"/>
        <w:tblLook w:val="04A0" w:firstRow="1" w:lastRow="0" w:firstColumn="1" w:lastColumn="0" w:noHBand="0" w:noVBand="1"/>
      </w:tblPr>
      <w:tblGrid>
        <w:gridCol w:w="1129"/>
        <w:gridCol w:w="8502"/>
      </w:tblGrid>
      <w:tr w:rsidR="00AC34DB" w14:paraId="2AB123E8" w14:textId="77777777">
        <w:tc>
          <w:tcPr>
            <w:tcW w:w="1129" w:type="dxa"/>
            <w:shd w:val="clear" w:color="auto" w:fill="D9D9D9" w:themeFill="background1" w:themeFillShade="D9"/>
          </w:tcPr>
          <w:p w14:paraId="38954DFF" w14:textId="77777777" w:rsidR="00AC34DB" w:rsidRDefault="007769A2">
            <w:pPr>
              <w:jc w:val="center"/>
              <w:rPr>
                <w:b/>
              </w:rPr>
            </w:pPr>
            <w:r>
              <w:rPr>
                <w:b/>
              </w:rPr>
              <w:t>Company</w:t>
            </w:r>
          </w:p>
        </w:tc>
        <w:tc>
          <w:tcPr>
            <w:tcW w:w="8502" w:type="dxa"/>
            <w:shd w:val="clear" w:color="auto" w:fill="D9D9D9" w:themeFill="background1" w:themeFillShade="D9"/>
          </w:tcPr>
          <w:p w14:paraId="52DE06A1" w14:textId="77777777" w:rsidR="00AC34DB" w:rsidRDefault="007769A2">
            <w:pPr>
              <w:jc w:val="center"/>
              <w:rPr>
                <w:b/>
              </w:rPr>
            </w:pPr>
            <w:r>
              <w:rPr>
                <w:b/>
              </w:rPr>
              <w:t>Proposals</w:t>
            </w:r>
          </w:p>
        </w:tc>
      </w:tr>
      <w:tr w:rsidR="00AC34DB" w14:paraId="5149DFAD" w14:textId="77777777">
        <w:trPr>
          <w:trHeight w:val="3392"/>
        </w:trPr>
        <w:tc>
          <w:tcPr>
            <w:tcW w:w="1129" w:type="dxa"/>
          </w:tcPr>
          <w:p w14:paraId="68BB57D1" w14:textId="77777777" w:rsidR="00AC34DB" w:rsidRDefault="007769A2">
            <w:r>
              <w:t>Huawei, HiSilicon, ZTE, MediaTek, Rakuten, Samsung (for Cat 2 only), NTT DOCOMO, Lenovo,</w:t>
            </w:r>
          </w:p>
        </w:tc>
        <w:tc>
          <w:tcPr>
            <w:tcW w:w="8502" w:type="dxa"/>
          </w:tcPr>
          <w:p w14:paraId="7624D346" w14:textId="77777777" w:rsidR="00AC34DB" w:rsidRDefault="00AC34DB"/>
          <w:tbl>
            <w:tblPr>
              <w:tblW w:w="8127"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1625"/>
              <w:gridCol w:w="1625"/>
              <w:gridCol w:w="1626"/>
              <w:gridCol w:w="1625"/>
              <w:gridCol w:w="1626"/>
            </w:tblGrid>
            <w:tr w:rsidR="00AC34DB" w14:paraId="3C093919" w14:textId="77777777">
              <w:trPr>
                <w:trHeight w:val="309"/>
              </w:trPr>
              <w:tc>
                <w:tcPr>
                  <w:tcW w:w="1625" w:type="dxa"/>
                  <w:vMerge w:val="restart"/>
                  <w:tcBorders>
                    <w:top w:val="double" w:sz="4" w:space="0" w:color="A5A5A5"/>
                    <w:left w:val="double" w:sz="4" w:space="0" w:color="A5A5A5"/>
                    <w:right w:val="double" w:sz="4" w:space="0" w:color="A5A5A5"/>
                  </w:tcBorders>
                </w:tcPr>
                <w:p w14:paraId="7DCA2946" w14:textId="77777777" w:rsidR="00AC34DB" w:rsidRDefault="007769A2">
                  <w:pPr>
                    <w:jc w:val="center"/>
                  </w:pPr>
                  <w:r>
                    <w:rPr>
                      <w:rFonts w:ascii="Calibri" w:eastAsia="Malgun Gothic" w:hAnsi="Calibri"/>
                      <w:b/>
                      <w:bCs/>
                      <w:kern w:val="2"/>
                    </w:rPr>
                    <w:t>Power state</w:t>
                  </w:r>
                </w:p>
              </w:tc>
              <w:tc>
                <w:tcPr>
                  <w:tcW w:w="3251" w:type="dxa"/>
                  <w:gridSpan w:val="2"/>
                  <w:tcBorders>
                    <w:top w:val="double" w:sz="4" w:space="0" w:color="A5A5A5"/>
                    <w:left w:val="double" w:sz="4" w:space="0" w:color="A5A5A5"/>
                    <w:bottom w:val="double" w:sz="4" w:space="0" w:color="A5A5A5"/>
                    <w:right w:val="double" w:sz="4" w:space="0" w:color="A5A5A5"/>
                  </w:tcBorders>
                </w:tcPr>
                <w:p w14:paraId="4F9E6494" w14:textId="77777777" w:rsidR="00AC34DB" w:rsidRDefault="007769A2">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P</w:t>
                  </w:r>
                  <w:r>
                    <w:rPr>
                      <w:rFonts w:ascii="Calibri" w:eastAsia="Malgun Gothic" w:hAnsi="Calibri"/>
                      <w:b/>
                      <w:bCs/>
                      <w:kern w:val="2"/>
                    </w:rPr>
                    <w:t xml:space="preserve"> for Category 1</w:t>
                  </w:r>
                </w:p>
              </w:tc>
              <w:tc>
                <w:tcPr>
                  <w:tcW w:w="3251" w:type="dxa"/>
                  <w:gridSpan w:val="2"/>
                  <w:tcBorders>
                    <w:top w:val="double" w:sz="4" w:space="0" w:color="A5A5A5"/>
                    <w:left w:val="double" w:sz="4" w:space="0" w:color="A5A5A5"/>
                    <w:bottom w:val="double" w:sz="4" w:space="0" w:color="A5A5A5"/>
                    <w:right w:val="double" w:sz="4" w:space="0" w:color="A5A5A5"/>
                  </w:tcBorders>
                </w:tcPr>
                <w:p w14:paraId="0A856F3D" w14:textId="77777777" w:rsidR="00AC34DB" w:rsidRDefault="007769A2">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 xml:space="preserve">P </w:t>
                  </w:r>
                  <w:r>
                    <w:rPr>
                      <w:rFonts w:ascii="Calibri" w:eastAsia="Malgun Gothic" w:hAnsi="Calibri"/>
                      <w:b/>
                      <w:bCs/>
                      <w:kern w:val="2"/>
                    </w:rPr>
                    <w:t>for Category 2</w:t>
                  </w:r>
                </w:p>
              </w:tc>
            </w:tr>
            <w:tr w:rsidR="00AC34DB" w14:paraId="50B07FF9" w14:textId="77777777">
              <w:trPr>
                <w:trHeight w:val="329"/>
              </w:trPr>
              <w:tc>
                <w:tcPr>
                  <w:tcW w:w="1625" w:type="dxa"/>
                  <w:vMerge/>
                  <w:tcBorders>
                    <w:left w:val="double" w:sz="4" w:space="0" w:color="A5A5A5"/>
                    <w:bottom w:val="double" w:sz="4" w:space="0" w:color="A5A5A5"/>
                    <w:right w:val="double" w:sz="4" w:space="0" w:color="A5A5A5"/>
                  </w:tcBorders>
                  <w:vAlign w:val="center"/>
                </w:tcPr>
                <w:p w14:paraId="48E047ED" w14:textId="77777777" w:rsidR="00AC34DB" w:rsidRDefault="00AC34DB">
                  <w:pPr>
                    <w:jc w:val="center"/>
                  </w:pPr>
                </w:p>
              </w:tc>
              <w:tc>
                <w:tcPr>
                  <w:tcW w:w="1625" w:type="dxa"/>
                  <w:tcBorders>
                    <w:top w:val="double" w:sz="4" w:space="0" w:color="A5A5A5"/>
                    <w:left w:val="double" w:sz="4" w:space="0" w:color="A5A5A5"/>
                    <w:bottom w:val="double" w:sz="4" w:space="0" w:color="A5A5A5"/>
                    <w:right w:val="double" w:sz="4" w:space="0" w:color="A5A5A5"/>
                  </w:tcBorders>
                </w:tcPr>
                <w:p w14:paraId="5F3432C0" w14:textId="77777777" w:rsidR="00AC34DB" w:rsidRDefault="007769A2">
                  <w:pPr>
                    <w:jc w:val="center"/>
                    <w:rPr>
                      <w:b/>
                    </w:rPr>
                  </w:pPr>
                  <w:r>
                    <w:rPr>
                      <w:b/>
                    </w:rPr>
                    <w:t>Set 2</w:t>
                  </w:r>
                </w:p>
              </w:tc>
              <w:tc>
                <w:tcPr>
                  <w:tcW w:w="1625" w:type="dxa"/>
                  <w:tcBorders>
                    <w:top w:val="double" w:sz="4" w:space="0" w:color="A5A5A5"/>
                    <w:left w:val="double" w:sz="4" w:space="0" w:color="A5A5A5"/>
                    <w:bottom w:val="double" w:sz="4" w:space="0" w:color="A5A5A5"/>
                    <w:right w:val="double" w:sz="4" w:space="0" w:color="A5A5A5"/>
                  </w:tcBorders>
                </w:tcPr>
                <w:p w14:paraId="708BDFEA" w14:textId="77777777" w:rsidR="00AC34DB" w:rsidRDefault="007769A2">
                  <w:pPr>
                    <w:jc w:val="center"/>
                    <w:rPr>
                      <w:b/>
                    </w:rPr>
                  </w:pPr>
                  <w:r>
                    <w:rPr>
                      <w:b/>
                    </w:rPr>
                    <w:t>Set 3</w:t>
                  </w:r>
                </w:p>
              </w:tc>
              <w:tc>
                <w:tcPr>
                  <w:tcW w:w="1625" w:type="dxa"/>
                  <w:tcBorders>
                    <w:top w:val="double" w:sz="4" w:space="0" w:color="A5A5A5"/>
                    <w:left w:val="double" w:sz="4" w:space="0" w:color="A5A5A5"/>
                    <w:bottom w:val="double" w:sz="4" w:space="0" w:color="A5A5A5"/>
                    <w:right w:val="double" w:sz="4" w:space="0" w:color="A5A5A5"/>
                  </w:tcBorders>
                </w:tcPr>
                <w:p w14:paraId="411A10FD" w14:textId="77777777" w:rsidR="00AC34DB" w:rsidRDefault="007769A2">
                  <w:pPr>
                    <w:jc w:val="center"/>
                    <w:rPr>
                      <w:b/>
                    </w:rPr>
                  </w:pPr>
                  <w:r>
                    <w:rPr>
                      <w:b/>
                    </w:rPr>
                    <w:t>Set 2</w:t>
                  </w:r>
                </w:p>
              </w:tc>
              <w:tc>
                <w:tcPr>
                  <w:tcW w:w="1625" w:type="dxa"/>
                  <w:tcBorders>
                    <w:top w:val="double" w:sz="4" w:space="0" w:color="A5A5A5"/>
                    <w:left w:val="double" w:sz="4" w:space="0" w:color="A5A5A5"/>
                    <w:bottom w:val="double" w:sz="4" w:space="0" w:color="A5A5A5"/>
                    <w:right w:val="double" w:sz="4" w:space="0" w:color="A5A5A5"/>
                  </w:tcBorders>
                </w:tcPr>
                <w:p w14:paraId="200A92DA" w14:textId="77777777" w:rsidR="00AC34DB" w:rsidRDefault="007769A2">
                  <w:pPr>
                    <w:jc w:val="center"/>
                    <w:rPr>
                      <w:b/>
                    </w:rPr>
                  </w:pPr>
                  <w:r>
                    <w:rPr>
                      <w:b/>
                    </w:rPr>
                    <w:t>Set 3</w:t>
                  </w:r>
                </w:p>
              </w:tc>
            </w:tr>
            <w:tr w:rsidR="00AC34DB" w14:paraId="59AA7114" w14:textId="77777777">
              <w:trPr>
                <w:trHeight w:val="298"/>
              </w:trPr>
              <w:tc>
                <w:tcPr>
                  <w:tcW w:w="1625" w:type="dxa"/>
                  <w:tcBorders>
                    <w:top w:val="double" w:sz="4" w:space="0" w:color="A5A5A5"/>
                    <w:left w:val="double" w:sz="4" w:space="0" w:color="A5A5A5"/>
                    <w:bottom w:val="double" w:sz="4" w:space="0" w:color="A5A5A5"/>
                    <w:right w:val="double" w:sz="4" w:space="0" w:color="A5A5A5"/>
                  </w:tcBorders>
                  <w:vAlign w:val="center"/>
                </w:tcPr>
                <w:p w14:paraId="1E2A57F0" w14:textId="77777777" w:rsidR="00AC34DB" w:rsidRDefault="007769A2">
                  <w:pPr>
                    <w:jc w:val="center"/>
                    <w:rPr>
                      <w:rFonts w:ascii="Times" w:eastAsia="Batang" w:hAnsi="Times"/>
                      <w:szCs w:val="24"/>
                    </w:rPr>
                  </w:pPr>
                  <w:r>
                    <w:t>Deep sleep</w:t>
                  </w:r>
                </w:p>
              </w:tc>
              <w:tc>
                <w:tcPr>
                  <w:tcW w:w="1625" w:type="dxa"/>
                  <w:tcBorders>
                    <w:top w:val="double" w:sz="4" w:space="0" w:color="A5A5A5"/>
                    <w:left w:val="double" w:sz="4" w:space="0" w:color="A5A5A5"/>
                    <w:bottom w:val="double" w:sz="4" w:space="0" w:color="A5A5A5"/>
                    <w:right w:val="double" w:sz="4" w:space="0" w:color="A5A5A5"/>
                  </w:tcBorders>
                  <w:vAlign w:val="bottom"/>
                </w:tcPr>
                <w:p w14:paraId="597C5BEA" w14:textId="77777777" w:rsidR="00AC34DB" w:rsidRDefault="007769A2">
                  <w:pPr>
                    <w:jc w:val="center"/>
                  </w:pPr>
                  <w:r>
                    <w:rPr>
                      <w:rFonts w:hint="eastAsia"/>
                    </w:rPr>
                    <w:t>1</w:t>
                  </w:r>
                </w:p>
              </w:tc>
              <w:tc>
                <w:tcPr>
                  <w:tcW w:w="1625" w:type="dxa"/>
                  <w:tcBorders>
                    <w:top w:val="double" w:sz="4" w:space="0" w:color="A5A5A5"/>
                    <w:left w:val="double" w:sz="4" w:space="0" w:color="A5A5A5"/>
                    <w:bottom w:val="double" w:sz="4" w:space="0" w:color="A5A5A5"/>
                    <w:right w:val="double" w:sz="4" w:space="0" w:color="A5A5A5"/>
                  </w:tcBorders>
                  <w:vAlign w:val="bottom"/>
                </w:tcPr>
                <w:p w14:paraId="12DF1606" w14:textId="77777777" w:rsidR="00AC34DB" w:rsidRDefault="007769A2">
                  <w:pPr>
                    <w:jc w:val="center"/>
                  </w:pPr>
                  <w:r>
                    <w:rPr>
                      <w:rFonts w:hint="eastAsia"/>
                    </w:rPr>
                    <w:t>1</w:t>
                  </w:r>
                </w:p>
              </w:tc>
              <w:tc>
                <w:tcPr>
                  <w:tcW w:w="1625" w:type="dxa"/>
                  <w:tcBorders>
                    <w:top w:val="double" w:sz="4" w:space="0" w:color="A5A5A5"/>
                    <w:left w:val="double" w:sz="4" w:space="0" w:color="A5A5A5"/>
                    <w:bottom w:val="double" w:sz="4" w:space="0" w:color="A5A5A5"/>
                    <w:right w:val="double" w:sz="4" w:space="0" w:color="A5A5A5"/>
                  </w:tcBorders>
                  <w:vAlign w:val="center"/>
                </w:tcPr>
                <w:p w14:paraId="135C9AE1" w14:textId="77777777" w:rsidR="00AC34DB" w:rsidRDefault="007769A2">
                  <w:pPr>
                    <w:jc w:val="center"/>
                  </w:pPr>
                  <w:r>
                    <w:t>1</w:t>
                  </w:r>
                </w:p>
              </w:tc>
              <w:tc>
                <w:tcPr>
                  <w:tcW w:w="1625" w:type="dxa"/>
                  <w:tcBorders>
                    <w:top w:val="double" w:sz="4" w:space="0" w:color="A5A5A5"/>
                    <w:left w:val="double" w:sz="4" w:space="0" w:color="A5A5A5"/>
                    <w:bottom w:val="double" w:sz="4" w:space="0" w:color="A5A5A5"/>
                    <w:right w:val="double" w:sz="4" w:space="0" w:color="A5A5A5"/>
                  </w:tcBorders>
                </w:tcPr>
                <w:p w14:paraId="62AE7424" w14:textId="77777777" w:rsidR="00AC34DB" w:rsidRDefault="007769A2">
                  <w:pPr>
                    <w:jc w:val="center"/>
                  </w:pPr>
                  <w:r>
                    <w:t>1</w:t>
                  </w:r>
                </w:p>
              </w:tc>
            </w:tr>
            <w:tr w:rsidR="00AC34DB" w14:paraId="6AD71ECA" w14:textId="77777777">
              <w:trPr>
                <w:trHeight w:val="288"/>
              </w:trPr>
              <w:tc>
                <w:tcPr>
                  <w:tcW w:w="1625" w:type="dxa"/>
                  <w:tcBorders>
                    <w:top w:val="double" w:sz="4" w:space="0" w:color="A5A5A5"/>
                    <w:left w:val="double" w:sz="4" w:space="0" w:color="A5A5A5"/>
                    <w:bottom w:val="double" w:sz="4" w:space="0" w:color="A5A5A5"/>
                    <w:right w:val="double" w:sz="4" w:space="0" w:color="A5A5A5"/>
                  </w:tcBorders>
                  <w:vAlign w:val="center"/>
                </w:tcPr>
                <w:p w14:paraId="7AC0EA99" w14:textId="77777777" w:rsidR="00AC34DB" w:rsidRDefault="007769A2">
                  <w:pPr>
                    <w:jc w:val="center"/>
                  </w:pPr>
                  <w:r>
                    <w:t>Light sleep</w:t>
                  </w:r>
                </w:p>
              </w:tc>
              <w:tc>
                <w:tcPr>
                  <w:tcW w:w="1625" w:type="dxa"/>
                  <w:tcBorders>
                    <w:top w:val="double" w:sz="4" w:space="0" w:color="A5A5A5"/>
                    <w:left w:val="double" w:sz="4" w:space="0" w:color="A5A5A5"/>
                    <w:bottom w:val="double" w:sz="4" w:space="0" w:color="A5A5A5"/>
                    <w:right w:val="double" w:sz="4" w:space="0" w:color="A5A5A5"/>
                  </w:tcBorders>
                  <w:vAlign w:val="bottom"/>
                </w:tcPr>
                <w:p w14:paraId="55F4E3B8" w14:textId="77777777" w:rsidR="00AC34DB" w:rsidRDefault="007769A2">
                  <w:pPr>
                    <w:jc w:val="center"/>
                  </w:pPr>
                  <w:r>
                    <w:t>23</w:t>
                  </w:r>
                </w:p>
              </w:tc>
              <w:tc>
                <w:tcPr>
                  <w:tcW w:w="1625" w:type="dxa"/>
                  <w:tcBorders>
                    <w:top w:val="double" w:sz="4" w:space="0" w:color="A5A5A5"/>
                    <w:left w:val="double" w:sz="4" w:space="0" w:color="A5A5A5"/>
                    <w:bottom w:val="double" w:sz="4" w:space="0" w:color="A5A5A5"/>
                    <w:right w:val="double" w:sz="4" w:space="0" w:color="A5A5A5"/>
                  </w:tcBorders>
                  <w:vAlign w:val="bottom"/>
                </w:tcPr>
                <w:p w14:paraId="2ED0F8AA" w14:textId="77777777" w:rsidR="00AC34DB" w:rsidRDefault="007769A2">
                  <w:pPr>
                    <w:jc w:val="center"/>
                  </w:pPr>
                  <w:r>
                    <w:rPr>
                      <w:rFonts w:hint="eastAsia"/>
                    </w:rPr>
                    <w:t>2</w:t>
                  </w:r>
                  <w:r>
                    <w:t>0</w:t>
                  </w:r>
                </w:p>
              </w:tc>
              <w:tc>
                <w:tcPr>
                  <w:tcW w:w="1625" w:type="dxa"/>
                  <w:tcBorders>
                    <w:top w:val="double" w:sz="4" w:space="0" w:color="A5A5A5"/>
                    <w:left w:val="double" w:sz="4" w:space="0" w:color="A5A5A5"/>
                    <w:bottom w:val="double" w:sz="4" w:space="0" w:color="A5A5A5"/>
                    <w:right w:val="double" w:sz="4" w:space="0" w:color="A5A5A5"/>
                  </w:tcBorders>
                  <w:vAlign w:val="center"/>
                </w:tcPr>
                <w:p w14:paraId="21E05E09" w14:textId="77777777" w:rsidR="00AC34DB" w:rsidRDefault="007769A2">
                  <w:pPr>
                    <w:jc w:val="center"/>
                  </w:pPr>
                  <w:r>
                    <w:t>2.6</w:t>
                  </w:r>
                </w:p>
              </w:tc>
              <w:tc>
                <w:tcPr>
                  <w:tcW w:w="1625" w:type="dxa"/>
                  <w:tcBorders>
                    <w:top w:val="double" w:sz="4" w:space="0" w:color="A5A5A5"/>
                    <w:left w:val="double" w:sz="4" w:space="0" w:color="A5A5A5"/>
                    <w:bottom w:val="double" w:sz="4" w:space="0" w:color="A5A5A5"/>
                    <w:right w:val="double" w:sz="4" w:space="0" w:color="A5A5A5"/>
                  </w:tcBorders>
                </w:tcPr>
                <w:p w14:paraId="378455AA" w14:textId="77777777" w:rsidR="00AC34DB" w:rsidRDefault="007769A2">
                  <w:pPr>
                    <w:jc w:val="center"/>
                  </w:pPr>
                  <w:r>
                    <w:rPr>
                      <w:rFonts w:hint="eastAsia"/>
                    </w:rPr>
                    <w:t>1</w:t>
                  </w:r>
                  <w:r>
                    <w:t>.8</w:t>
                  </w:r>
                </w:p>
              </w:tc>
            </w:tr>
            <w:tr w:rsidR="00AC34DB" w14:paraId="2FA7B964" w14:textId="77777777">
              <w:trPr>
                <w:trHeight w:val="298"/>
              </w:trPr>
              <w:tc>
                <w:tcPr>
                  <w:tcW w:w="1625" w:type="dxa"/>
                  <w:tcBorders>
                    <w:top w:val="double" w:sz="4" w:space="0" w:color="A5A5A5"/>
                    <w:left w:val="double" w:sz="4" w:space="0" w:color="A5A5A5"/>
                    <w:bottom w:val="double" w:sz="4" w:space="0" w:color="A5A5A5"/>
                    <w:right w:val="double" w:sz="4" w:space="0" w:color="A5A5A5"/>
                  </w:tcBorders>
                  <w:vAlign w:val="center"/>
                </w:tcPr>
                <w:p w14:paraId="59C528E3" w14:textId="77777777" w:rsidR="00AC34DB" w:rsidRDefault="007769A2">
                  <w:pPr>
                    <w:jc w:val="center"/>
                  </w:pPr>
                  <w:r>
                    <w:t>Micro sleep</w:t>
                  </w:r>
                </w:p>
              </w:tc>
              <w:tc>
                <w:tcPr>
                  <w:tcW w:w="1625" w:type="dxa"/>
                  <w:tcBorders>
                    <w:top w:val="double" w:sz="4" w:space="0" w:color="A5A5A5"/>
                    <w:left w:val="double" w:sz="4" w:space="0" w:color="A5A5A5"/>
                    <w:bottom w:val="double" w:sz="4" w:space="0" w:color="A5A5A5"/>
                    <w:right w:val="double" w:sz="4" w:space="0" w:color="A5A5A5"/>
                  </w:tcBorders>
                  <w:vAlign w:val="bottom"/>
                </w:tcPr>
                <w:p w14:paraId="7BBE6FE4" w14:textId="77777777" w:rsidR="00AC34DB" w:rsidRDefault="007769A2">
                  <w:pPr>
                    <w:jc w:val="center"/>
                  </w:pPr>
                  <w:r>
                    <w:t>50</w:t>
                  </w:r>
                </w:p>
              </w:tc>
              <w:tc>
                <w:tcPr>
                  <w:tcW w:w="1625" w:type="dxa"/>
                  <w:tcBorders>
                    <w:top w:val="double" w:sz="4" w:space="0" w:color="A5A5A5"/>
                    <w:left w:val="double" w:sz="4" w:space="0" w:color="A5A5A5"/>
                    <w:bottom w:val="double" w:sz="4" w:space="0" w:color="A5A5A5"/>
                    <w:right w:val="double" w:sz="4" w:space="0" w:color="A5A5A5"/>
                  </w:tcBorders>
                  <w:vAlign w:val="bottom"/>
                </w:tcPr>
                <w:p w14:paraId="53D77F74" w14:textId="77777777" w:rsidR="00AC34DB" w:rsidRDefault="007769A2">
                  <w:pPr>
                    <w:jc w:val="center"/>
                  </w:pPr>
                  <w:r>
                    <w:t>38</w:t>
                  </w:r>
                </w:p>
              </w:tc>
              <w:tc>
                <w:tcPr>
                  <w:tcW w:w="1625" w:type="dxa"/>
                  <w:tcBorders>
                    <w:top w:val="double" w:sz="4" w:space="0" w:color="A5A5A5"/>
                    <w:left w:val="double" w:sz="4" w:space="0" w:color="A5A5A5"/>
                    <w:bottom w:val="double" w:sz="4" w:space="0" w:color="A5A5A5"/>
                    <w:right w:val="double" w:sz="4" w:space="0" w:color="A5A5A5"/>
                  </w:tcBorders>
                  <w:vAlign w:val="center"/>
                </w:tcPr>
                <w:p w14:paraId="0D416846" w14:textId="77777777" w:rsidR="00AC34DB" w:rsidRDefault="007769A2">
                  <w:pPr>
                    <w:jc w:val="center"/>
                  </w:pPr>
                  <w:r>
                    <w:t>5</w:t>
                  </w:r>
                </w:p>
              </w:tc>
              <w:tc>
                <w:tcPr>
                  <w:tcW w:w="1625" w:type="dxa"/>
                  <w:tcBorders>
                    <w:top w:val="double" w:sz="4" w:space="0" w:color="A5A5A5"/>
                    <w:left w:val="double" w:sz="4" w:space="0" w:color="A5A5A5"/>
                    <w:bottom w:val="double" w:sz="4" w:space="0" w:color="A5A5A5"/>
                    <w:right w:val="double" w:sz="4" w:space="0" w:color="A5A5A5"/>
                  </w:tcBorders>
                </w:tcPr>
                <w:p w14:paraId="214A04D2" w14:textId="77777777" w:rsidR="00AC34DB" w:rsidRDefault="007769A2">
                  <w:pPr>
                    <w:jc w:val="center"/>
                  </w:pPr>
                  <w:r>
                    <w:rPr>
                      <w:rFonts w:hint="eastAsia"/>
                    </w:rPr>
                    <w:t>3</w:t>
                  </w:r>
                </w:p>
              </w:tc>
            </w:tr>
            <w:tr w:rsidR="00AC34DB" w14:paraId="23907715" w14:textId="77777777">
              <w:trPr>
                <w:trHeight w:val="298"/>
              </w:trPr>
              <w:tc>
                <w:tcPr>
                  <w:tcW w:w="1625" w:type="dxa"/>
                  <w:tcBorders>
                    <w:top w:val="double" w:sz="4" w:space="0" w:color="A5A5A5"/>
                    <w:left w:val="double" w:sz="4" w:space="0" w:color="A5A5A5"/>
                    <w:bottom w:val="double" w:sz="4" w:space="0" w:color="A5A5A5"/>
                    <w:right w:val="double" w:sz="4" w:space="0" w:color="A5A5A5"/>
                  </w:tcBorders>
                  <w:vAlign w:val="center"/>
                </w:tcPr>
                <w:p w14:paraId="508007A5" w14:textId="77777777" w:rsidR="00AC34DB" w:rsidRDefault="007769A2">
                  <w:pPr>
                    <w:jc w:val="center"/>
                  </w:pPr>
                  <w:r>
                    <w:t>Active DL</w:t>
                  </w:r>
                </w:p>
              </w:tc>
              <w:tc>
                <w:tcPr>
                  <w:tcW w:w="1625" w:type="dxa"/>
                  <w:tcBorders>
                    <w:top w:val="double" w:sz="4" w:space="0" w:color="A5A5A5"/>
                    <w:left w:val="double" w:sz="4" w:space="0" w:color="A5A5A5"/>
                    <w:bottom w:val="double" w:sz="4" w:space="0" w:color="A5A5A5"/>
                    <w:right w:val="double" w:sz="4" w:space="0" w:color="A5A5A5"/>
                  </w:tcBorders>
                  <w:vAlign w:val="bottom"/>
                </w:tcPr>
                <w:p w14:paraId="5AB2285F" w14:textId="77777777" w:rsidR="00AC34DB" w:rsidRDefault="007769A2">
                  <w:pPr>
                    <w:jc w:val="center"/>
                  </w:pPr>
                  <w:r>
                    <w:rPr>
                      <w:rFonts w:hint="eastAsia"/>
                    </w:rPr>
                    <w:t>2</w:t>
                  </w:r>
                  <w:r>
                    <w:t>40</w:t>
                  </w:r>
                </w:p>
              </w:tc>
              <w:tc>
                <w:tcPr>
                  <w:tcW w:w="1625" w:type="dxa"/>
                  <w:tcBorders>
                    <w:top w:val="double" w:sz="4" w:space="0" w:color="A5A5A5"/>
                    <w:left w:val="double" w:sz="4" w:space="0" w:color="A5A5A5"/>
                    <w:bottom w:val="double" w:sz="4" w:space="0" w:color="A5A5A5"/>
                    <w:right w:val="double" w:sz="4" w:space="0" w:color="A5A5A5"/>
                  </w:tcBorders>
                  <w:vAlign w:val="bottom"/>
                </w:tcPr>
                <w:p w14:paraId="7FC39FC5" w14:textId="77777777" w:rsidR="00AC34DB" w:rsidRDefault="007769A2">
                  <w:pPr>
                    <w:jc w:val="center"/>
                  </w:pPr>
                  <w:r>
                    <w:t>152</w:t>
                  </w:r>
                </w:p>
              </w:tc>
              <w:tc>
                <w:tcPr>
                  <w:tcW w:w="1625" w:type="dxa"/>
                  <w:tcBorders>
                    <w:top w:val="double" w:sz="4" w:space="0" w:color="A5A5A5"/>
                    <w:left w:val="double" w:sz="4" w:space="0" w:color="A5A5A5"/>
                    <w:bottom w:val="double" w:sz="4" w:space="0" w:color="A5A5A5"/>
                    <w:right w:val="double" w:sz="4" w:space="0" w:color="A5A5A5"/>
                  </w:tcBorders>
                  <w:vAlign w:val="center"/>
                </w:tcPr>
                <w:p w14:paraId="0ED551EA" w14:textId="77777777" w:rsidR="00AC34DB" w:rsidRDefault="007769A2">
                  <w:pPr>
                    <w:jc w:val="center"/>
                  </w:pPr>
                  <w:r>
                    <w:t xml:space="preserve">40 </w:t>
                  </w:r>
                </w:p>
              </w:tc>
              <w:tc>
                <w:tcPr>
                  <w:tcW w:w="1625" w:type="dxa"/>
                  <w:tcBorders>
                    <w:top w:val="double" w:sz="4" w:space="0" w:color="A5A5A5"/>
                    <w:left w:val="double" w:sz="4" w:space="0" w:color="A5A5A5"/>
                    <w:bottom w:val="double" w:sz="4" w:space="0" w:color="A5A5A5"/>
                    <w:right w:val="double" w:sz="4" w:space="0" w:color="A5A5A5"/>
                  </w:tcBorders>
                </w:tcPr>
                <w:p w14:paraId="28B42F8A" w14:textId="77777777" w:rsidR="00AC34DB" w:rsidRDefault="007769A2">
                  <w:pPr>
                    <w:jc w:val="center"/>
                  </w:pPr>
                  <w:r>
                    <w:rPr>
                      <w:rFonts w:hint="eastAsia"/>
                    </w:rPr>
                    <w:t>8</w:t>
                  </w:r>
                  <w:r>
                    <w:t>.4</w:t>
                  </w:r>
                </w:p>
              </w:tc>
            </w:tr>
            <w:tr w:rsidR="00AC34DB" w14:paraId="4CFE90FB" w14:textId="77777777">
              <w:trPr>
                <w:trHeight w:val="288"/>
              </w:trPr>
              <w:tc>
                <w:tcPr>
                  <w:tcW w:w="1625" w:type="dxa"/>
                  <w:tcBorders>
                    <w:top w:val="double" w:sz="4" w:space="0" w:color="A5A5A5"/>
                    <w:left w:val="double" w:sz="4" w:space="0" w:color="A5A5A5"/>
                    <w:bottom w:val="double" w:sz="4" w:space="0" w:color="A5A5A5"/>
                    <w:right w:val="double" w:sz="4" w:space="0" w:color="A5A5A5"/>
                  </w:tcBorders>
                  <w:vAlign w:val="center"/>
                </w:tcPr>
                <w:p w14:paraId="78353213" w14:textId="77777777" w:rsidR="00AC34DB" w:rsidRDefault="007769A2">
                  <w:pPr>
                    <w:jc w:val="center"/>
                  </w:pPr>
                  <w:r>
                    <w:t>Active UL</w:t>
                  </w:r>
                </w:p>
              </w:tc>
              <w:tc>
                <w:tcPr>
                  <w:tcW w:w="1625" w:type="dxa"/>
                  <w:tcBorders>
                    <w:top w:val="double" w:sz="4" w:space="0" w:color="A5A5A5"/>
                    <w:left w:val="double" w:sz="4" w:space="0" w:color="A5A5A5"/>
                    <w:bottom w:val="double" w:sz="4" w:space="0" w:color="A5A5A5"/>
                    <w:right w:val="double" w:sz="4" w:space="0" w:color="A5A5A5"/>
                  </w:tcBorders>
                  <w:vAlign w:val="bottom"/>
                </w:tcPr>
                <w:p w14:paraId="2BCEEDC0" w14:textId="77777777" w:rsidR="00AC34DB" w:rsidRDefault="007769A2">
                  <w:pPr>
                    <w:jc w:val="center"/>
                  </w:pPr>
                  <w:r>
                    <w:t>90</w:t>
                  </w:r>
                </w:p>
              </w:tc>
              <w:tc>
                <w:tcPr>
                  <w:tcW w:w="1625" w:type="dxa"/>
                  <w:tcBorders>
                    <w:top w:val="double" w:sz="4" w:space="0" w:color="A5A5A5"/>
                    <w:left w:val="double" w:sz="4" w:space="0" w:color="A5A5A5"/>
                    <w:bottom w:val="double" w:sz="4" w:space="0" w:color="A5A5A5"/>
                    <w:right w:val="double" w:sz="4" w:space="0" w:color="A5A5A5"/>
                  </w:tcBorders>
                  <w:vAlign w:val="bottom"/>
                </w:tcPr>
                <w:p w14:paraId="3C83B97D" w14:textId="77777777" w:rsidR="00AC34DB" w:rsidRDefault="007769A2">
                  <w:pPr>
                    <w:jc w:val="center"/>
                  </w:pPr>
                  <w:r>
                    <w:rPr>
                      <w:color w:val="000000"/>
                    </w:rPr>
                    <w:t>80</w:t>
                  </w:r>
                </w:p>
              </w:tc>
              <w:tc>
                <w:tcPr>
                  <w:tcW w:w="1625" w:type="dxa"/>
                  <w:tcBorders>
                    <w:top w:val="double" w:sz="4" w:space="0" w:color="A5A5A5"/>
                    <w:left w:val="double" w:sz="4" w:space="0" w:color="A5A5A5"/>
                    <w:bottom w:val="double" w:sz="4" w:space="0" w:color="A5A5A5"/>
                    <w:right w:val="double" w:sz="4" w:space="0" w:color="A5A5A5"/>
                  </w:tcBorders>
                  <w:vAlign w:val="center"/>
                </w:tcPr>
                <w:p w14:paraId="246FC8FA" w14:textId="77777777" w:rsidR="00AC34DB" w:rsidRDefault="007769A2">
                  <w:pPr>
                    <w:jc w:val="center"/>
                  </w:pPr>
                  <w:r>
                    <w:t xml:space="preserve"> 5.8</w:t>
                  </w:r>
                </w:p>
              </w:tc>
              <w:tc>
                <w:tcPr>
                  <w:tcW w:w="1625" w:type="dxa"/>
                  <w:tcBorders>
                    <w:top w:val="double" w:sz="4" w:space="0" w:color="A5A5A5"/>
                    <w:left w:val="double" w:sz="4" w:space="0" w:color="A5A5A5"/>
                    <w:bottom w:val="double" w:sz="4" w:space="0" w:color="A5A5A5"/>
                    <w:right w:val="double" w:sz="4" w:space="0" w:color="A5A5A5"/>
                  </w:tcBorders>
                </w:tcPr>
                <w:p w14:paraId="6F7DED1E" w14:textId="77777777" w:rsidR="00AC34DB" w:rsidRDefault="007769A2">
                  <w:pPr>
                    <w:jc w:val="center"/>
                  </w:pPr>
                  <w:r>
                    <w:rPr>
                      <w:rFonts w:hint="eastAsia"/>
                    </w:rPr>
                    <w:t>4</w:t>
                  </w:r>
                  <w:r>
                    <w:t>.2</w:t>
                  </w:r>
                </w:p>
              </w:tc>
            </w:tr>
          </w:tbl>
          <w:p w14:paraId="5D0CDB67" w14:textId="77777777" w:rsidR="00AC34DB" w:rsidRDefault="00AC34DB"/>
        </w:tc>
      </w:tr>
      <w:tr w:rsidR="00AC34DB" w14:paraId="0DE82851" w14:textId="77777777">
        <w:trPr>
          <w:trHeight w:val="3392"/>
        </w:trPr>
        <w:tc>
          <w:tcPr>
            <w:tcW w:w="1129" w:type="dxa"/>
          </w:tcPr>
          <w:p w14:paraId="1A16C0D9" w14:textId="77777777" w:rsidR="00AC34DB" w:rsidRDefault="007769A2">
            <w:r>
              <w:t>Nokia, NSB</w:t>
            </w:r>
          </w:p>
        </w:tc>
        <w:tc>
          <w:tcPr>
            <w:tcW w:w="8502" w:type="dxa"/>
          </w:tcPr>
          <w:p w14:paraId="75F105DE" w14:textId="77777777" w:rsidR="00AC34DB" w:rsidRDefault="007769A2">
            <w:pPr>
              <w:spacing w:afterLines="50"/>
              <w:jc w:val="center"/>
              <w:rPr>
                <w:rFonts w:eastAsia="等线"/>
                <w:b/>
                <w:color w:val="000000" w:themeColor="text1"/>
              </w:rPr>
            </w:pPr>
            <w:bookmarkStart w:id="7" w:name="_Ref113867490"/>
            <w:r>
              <w:rPr>
                <w:rFonts w:eastAsia="等线"/>
                <w:b/>
                <w:color w:val="000000" w:themeColor="text1"/>
              </w:rPr>
              <w:t xml:space="preserve">Table </w:t>
            </w:r>
            <w:r>
              <w:fldChar w:fldCharType="begin"/>
            </w:r>
            <w:r>
              <w:rPr>
                <w:rFonts w:eastAsia="等线"/>
                <w:b/>
                <w:color w:val="000000" w:themeColor="text1"/>
              </w:rPr>
              <w:instrText xml:space="preserve"> SEQ Table \* ARABIC </w:instrText>
            </w:r>
            <w:r>
              <w:fldChar w:fldCharType="separate"/>
            </w:r>
            <w:r>
              <w:rPr>
                <w:rFonts w:eastAsia="等线"/>
                <w:b/>
                <w:color w:val="000000" w:themeColor="text1"/>
              </w:rPr>
              <w:t>1</w:t>
            </w:r>
            <w:r>
              <w:fldChar w:fldCharType="end"/>
            </w:r>
            <w:bookmarkEnd w:id="7"/>
            <w:r>
              <w:rPr>
                <w:rFonts w:eastAsia="等线"/>
                <w:b/>
                <w:color w:val="000000" w:themeColor="text1"/>
              </w:rPr>
              <w:t>: Relative Power for FR1 Set 2 Cat.2</w:t>
            </w:r>
          </w:p>
          <w:tbl>
            <w:tblPr>
              <w:tblW w:w="7341" w:type="dxa"/>
              <w:tblInd w:w="4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45"/>
              <w:gridCol w:w="2449"/>
              <w:gridCol w:w="2447"/>
            </w:tblGrid>
            <w:tr w:rsidR="00AC34DB" w14:paraId="17F461B8" w14:textId="77777777">
              <w:trPr>
                <w:trHeight w:val="192"/>
              </w:trPr>
              <w:tc>
                <w:tcPr>
                  <w:tcW w:w="4894" w:type="dxa"/>
                  <w:gridSpan w:val="2"/>
                  <w:shd w:val="clear" w:color="auto" w:fill="F2F2F2" w:themeFill="background1" w:themeFillShade="F2"/>
                  <w:tcMar>
                    <w:top w:w="54" w:type="dxa"/>
                    <w:left w:w="108" w:type="dxa"/>
                    <w:bottom w:w="54" w:type="dxa"/>
                    <w:right w:w="108" w:type="dxa"/>
                  </w:tcMar>
                </w:tcPr>
                <w:p w14:paraId="3A7B08F7" w14:textId="77777777" w:rsidR="00AC34DB" w:rsidRDefault="007769A2">
                  <w:pPr>
                    <w:jc w:val="center"/>
                    <w:rPr>
                      <w:rFonts w:asciiTheme="minorHAnsi" w:eastAsia="Times New Roman" w:hAnsiTheme="minorHAnsi" w:cstheme="minorHAnsi"/>
                      <w:b/>
                    </w:rPr>
                  </w:pPr>
                  <w:r>
                    <w:rPr>
                      <w:rFonts w:asciiTheme="minorHAnsi" w:hAnsiTheme="minorHAnsi" w:cstheme="minorHAnsi"/>
                      <w:b/>
                    </w:rPr>
                    <w:t>Power State</w:t>
                  </w:r>
                </w:p>
              </w:tc>
              <w:tc>
                <w:tcPr>
                  <w:tcW w:w="2447" w:type="dxa"/>
                  <w:shd w:val="clear" w:color="auto" w:fill="F2F2F2" w:themeFill="background1" w:themeFillShade="F2"/>
                </w:tcPr>
                <w:p w14:paraId="1D13B430" w14:textId="77777777" w:rsidR="00AC34DB" w:rsidRDefault="007769A2">
                  <w:pPr>
                    <w:spacing w:after="0"/>
                    <w:jc w:val="center"/>
                    <w:rPr>
                      <w:rFonts w:asciiTheme="minorHAnsi" w:hAnsiTheme="minorHAnsi" w:cstheme="minorHAnsi"/>
                      <w:b/>
                    </w:rPr>
                  </w:pPr>
                  <w:r>
                    <w:rPr>
                      <w:rFonts w:asciiTheme="minorHAnsi" w:hAnsiTheme="minorHAnsi" w:cstheme="minorHAnsi"/>
                      <w:b/>
                    </w:rPr>
                    <w:t>Relative power consumption</w:t>
                  </w:r>
                </w:p>
              </w:tc>
            </w:tr>
            <w:tr w:rsidR="00AC34DB" w14:paraId="0C5072E1" w14:textId="77777777">
              <w:trPr>
                <w:trHeight w:val="242"/>
              </w:trPr>
              <w:tc>
                <w:tcPr>
                  <w:tcW w:w="2445" w:type="dxa"/>
                  <w:vMerge w:val="restart"/>
                  <w:shd w:val="clear" w:color="auto" w:fill="auto"/>
                  <w:tcMar>
                    <w:top w:w="54" w:type="dxa"/>
                    <w:left w:w="108" w:type="dxa"/>
                    <w:bottom w:w="54" w:type="dxa"/>
                    <w:right w:w="108" w:type="dxa"/>
                  </w:tcMar>
                  <w:vAlign w:val="center"/>
                </w:tcPr>
                <w:p w14:paraId="15557FE0" w14:textId="77777777" w:rsidR="00AC34DB" w:rsidRDefault="007769A2">
                  <w:pPr>
                    <w:spacing w:after="0"/>
                    <w:rPr>
                      <w:rFonts w:asciiTheme="minorHAnsi" w:eastAsia="Times New Roman" w:hAnsiTheme="minorHAnsi" w:cstheme="minorHAnsi"/>
                      <w:b/>
                    </w:rPr>
                  </w:pPr>
                  <w:r>
                    <w:rPr>
                      <w:rFonts w:asciiTheme="minorHAnsi" w:hAnsiTheme="minorHAnsi" w:cstheme="minorHAnsi"/>
                      <w:b/>
                    </w:rPr>
                    <w:t>Sleep State</w:t>
                  </w:r>
                </w:p>
              </w:tc>
              <w:tc>
                <w:tcPr>
                  <w:tcW w:w="2448" w:type="dxa"/>
                  <w:shd w:val="clear" w:color="auto" w:fill="auto"/>
                  <w:tcMar>
                    <w:top w:w="54" w:type="dxa"/>
                    <w:left w:w="108" w:type="dxa"/>
                    <w:bottom w:w="54" w:type="dxa"/>
                    <w:right w:w="108" w:type="dxa"/>
                  </w:tcMar>
                </w:tcPr>
                <w:p w14:paraId="0C17786A" w14:textId="77777777" w:rsidR="00AC34DB" w:rsidRDefault="007769A2">
                  <w:pPr>
                    <w:spacing w:after="0"/>
                    <w:rPr>
                      <w:rFonts w:asciiTheme="minorHAnsi" w:eastAsia="Times New Roman" w:hAnsiTheme="minorHAnsi" w:cstheme="minorHAnsi"/>
                    </w:rPr>
                  </w:pPr>
                  <w:r>
                    <w:rPr>
                      <w:rFonts w:asciiTheme="minorHAnsi" w:hAnsiTheme="minorHAnsi" w:cstheme="minorHAnsi"/>
                    </w:rPr>
                    <w:t>Deep sleep</w:t>
                  </w:r>
                </w:p>
              </w:tc>
              <w:tc>
                <w:tcPr>
                  <w:tcW w:w="2447" w:type="dxa"/>
                </w:tcPr>
                <w:p w14:paraId="7B732B48" w14:textId="77777777" w:rsidR="00AC34DB" w:rsidRDefault="007769A2">
                  <w:pPr>
                    <w:spacing w:after="0"/>
                    <w:jc w:val="center"/>
                    <w:rPr>
                      <w:rFonts w:asciiTheme="minorHAnsi" w:hAnsiTheme="minorHAnsi" w:cstheme="minorHAnsi"/>
                    </w:rPr>
                  </w:pPr>
                  <w:r>
                    <w:rPr>
                      <w:rFonts w:asciiTheme="minorHAnsi" w:hAnsiTheme="minorHAnsi" w:cstheme="minorHAnsi"/>
                    </w:rPr>
                    <w:t>P1=1</w:t>
                  </w:r>
                </w:p>
              </w:tc>
            </w:tr>
            <w:tr w:rsidR="00AC34DB" w14:paraId="5241CF26" w14:textId="77777777">
              <w:trPr>
                <w:trHeight w:val="242"/>
              </w:trPr>
              <w:tc>
                <w:tcPr>
                  <w:tcW w:w="2445" w:type="dxa"/>
                  <w:vMerge/>
                  <w:vAlign w:val="center"/>
                </w:tcPr>
                <w:p w14:paraId="0553CFD3" w14:textId="77777777" w:rsidR="00AC34DB" w:rsidRDefault="00AC34DB">
                  <w:pPr>
                    <w:spacing w:after="0"/>
                    <w:rPr>
                      <w:rFonts w:asciiTheme="minorHAnsi" w:eastAsia="Times New Roman" w:hAnsiTheme="minorHAnsi" w:cstheme="minorHAnsi"/>
                      <w:b/>
                    </w:rPr>
                  </w:pPr>
                </w:p>
              </w:tc>
              <w:tc>
                <w:tcPr>
                  <w:tcW w:w="2448" w:type="dxa"/>
                  <w:shd w:val="clear" w:color="auto" w:fill="auto"/>
                  <w:tcMar>
                    <w:top w:w="54" w:type="dxa"/>
                    <w:left w:w="108" w:type="dxa"/>
                    <w:bottom w:w="54" w:type="dxa"/>
                    <w:right w:w="108" w:type="dxa"/>
                  </w:tcMar>
                </w:tcPr>
                <w:p w14:paraId="7B5879F6" w14:textId="77777777" w:rsidR="00AC34DB" w:rsidRDefault="007769A2">
                  <w:pPr>
                    <w:spacing w:after="0"/>
                    <w:rPr>
                      <w:rFonts w:asciiTheme="minorHAnsi" w:eastAsia="Times New Roman" w:hAnsiTheme="minorHAnsi" w:cstheme="minorHAnsi"/>
                    </w:rPr>
                  </w:pPr>
                  <w:r>
                    <w:rPr>
                      <w:rFonts w:asciiTheme="minorHAnsi" w:hAnsiTheme="minorHAnsi" w:cstheme="minorHAnsi"/>
                    </w:rPr>
                    <w:t>Light sleep</w:t>
                  </w:r>
                </w:p>
              </w:tc>
              <w:tc>
                <w:tcPr>
                  <w:tcW w:w="2447" w:type="dxa"/>
                </w:tcPr>
                <w:p w14:paraId="0C4BC7EF" w14:textId="77777777" w:rsidR="00AC34DB" w:rsidRDefault="007769A2">
                  <w:pPr>
                    <w:spacing w:after="0"/>
                    <w:jc w:val="center"/>
                    <w:rPr>
                      <w:rFonts w:asciiTheme="minorHAnsi" w:eastAsia="Times New Roman" w:hAnsiTheme="minorHAnsi" w:cstheme="minorHAnsi"/>
                    </w:rPr>
                  </w:pPr>
                  <w:r>
                    <w:rPr>
                      <w:rFonts w:asciiTheme="minorHAnsi" w:eastAsia="Times New Roman" w:hAnsiTheme="minorHAnsi" w:cstheme="minorHAnsi"/>
                    </w:rPr>
                    <w:t>P2=1.7</w:t>
                  </w:r>
                </w:p>
              </w:tc>
            </w:tr>
            <w:tr w:rsidR="00AC34DB" w14:paraId="7D54D8D2" w14:textId="77777777">
              <w:trPr>
                <w:trHeight w:val="242"/>
              </w:trPr>
              <w:tc>
                <w:tcPr>
                  <w:tcW w:w="2445" w:type="dxa"/>
                  <w:vMerge/>
                  <w:vAlign w:val="center"/>
                </w:tcPr>
                <w:p w14:paraId="41B4CEE7" w14:textId="77777777" w:rsidR="00AC34DB" w:rsidRDefault="00AC34DB">
                  <w:pPr>
                    <w:spacing w:after="0"/>
                    <w:rPr>
                      <w:rFonts w:asciiTheme="minorHAnsi" w:eastAsia="Times New Roman" w:hAnsiTheme="minorHAnsi" w:cstheme="minorHAnsi"/>
                      <w:b/>
                    </w:rPr>
                  </w:pPr>
                </w:p>
              </w:tc>
              <w:tc>
                <w:tcPr>
                  <w:tcW w:w="2448" w:type="dxa"/>
                  <w:shd w:val="clear" w:color="auto" w:fill="auto"/>
                  <w:tcMar>
                    <w:top w:w="54" w:type="dxa"/>
                    <w:left w:w="108" w:type="dxa"/>
                    <w:bottom w:w="54" w:type="dxa"/>
                    <w:right w:w="108" w:type="dxa"/>
                  </w:tcMar>
                </w:tcPr>
                <w:p w14:paraId="5072558D" w14:textId="77777777" w:rsidR="00AC34DB" w:rsidRDefault="007769A2">
                  <w:pPr>
                    <w:spacing w:after="0"/>
                    <w:rPr>
                      <w:rFonts w:asciiTheme="minorHAnsi" w:eastAsia="Times New Roman" w:hAnsiTheme="minorHAnsi" w:cstheme="minorHAnsi"/>
                    </w:rPr>
                  </w:pPr>
                  <w:r>
                    <w:rPr>
                      <w:rFonts w:asciiTheme="minorHAnsi" w:hAnsiTheme="minorHAnsi" w:cstheme="minorHAnsi"/>
                    </w:rPr>
                    <w:t>Micro sleep</w:t>
                  </w:r>
                </w:p>
              </w:tc>
              <w:tc>
                <w:tcPr>
                  <w:tcW w:w="2447" w:type="dxa"/>
                </w:tcPr>
                <w:p w14:paraId="4D48CFB3" w14:textId="77777777" w:rsidR="00AC34DB" w:rsidRDefault="007769A2">
                  <w:pPr>
                    <w:spacing w:after="0"/>
                    <w:jc w:val="center"/>
                    <w:rPr>
                      <w:rFonts w:asciiTheme="minorHAnsi" w:eastAsia="Times New Roman" w:hAnsiTheme="minorHAnsi" w:cstheme="minorHAnsi"/>
                    </w:rPr>
                  </w:pPr>
                  <w:r>
                    <w:rPr>
                      <w:rFonts w:asciiTheme="minorHAnsi" w:eastAsia="Times New Roman" w:hAnsiTheme="minorHAnsi" w:cstheme="minorHAnsi"/>
                    </w:rPr>
                    <w:t>P3=4,2</w:t>
                  </w:r>
                </w:p>
              </w:tc>
            </w:tr>
            <w:tr w:rsidR="00AC34DB" w14:paraId="64625041" w14:textId="77777777">
              <w:trPr>
                <w:trHeight w:val="242"/>
              </w:trPr>
              <w:tc>
                <w:tcPr>
                  <w:tcW w:w="2445" w:type="dxa"/>
                  <w:vMerge w:val="restart"/>
                  <w:shd w:val="clear" w:color="auto" w:fill="auto"/>
                  <w:tcMar>
                    <w:top w:w="54" w:type="dxa"/>
                    <w:left w:w="108" w:type="dxa"/>
                    <w:bottom w:w="54" w:type="dxa"/>
                    <w:right w:w="108" w:type="dxa"/>
                  </w:tcMar>
                  <w:vAlign w:val="center"/>
                </w:tcPr>
                <w:p w14:paraId="3B0EE57A" w14:textId="77777777" w:rsidR="00AC34DB" w:rsidRDefault="007769A2">
                  <w:pPr>
                    <w:rPr>
                      <w:rFonts w:asciiTheme="minorHAnsi" w:eastAsia="Times New Roman" w:hAnsiTheme="minorHAnsi" w:cstheme="minorHAnsi"/>
                      <w:b/>
                    </w:rPr>
                  </w:pPr>
                  <w:r>
                    <w:rPr>
                      <w:rFonts w:asciiTheme="minorHAnsi" w:eastAsia="Times New Roman" w:hAnsiTheme="minorHAnsi" w:cstheme="minorHAnsi"/>
                      <w:b/>
                    </w:rPr>
                    <w:t>Active state</w:t>
                  </w:r>
                </w:p>
              </w:tc>
              <w:tc>
                <w:tcPr>
                  <w:tcW w:w="2448" w:type="dxa"/>
                  <w:shd w:val="clear" w:color="auto" w:fill="auto"/>
                </w:tcPr>
                <w:p w14:paraId="45865675" w14:textId="77777777" w:rsidR="00AC34DB" w:rsidRDefault="007769A2">
                  <w:pPr>
                    <w:rPr>
                      <w:rFonts w:asciiTheme="minorHAnsi" w:eastAsia="Times New Roman" w:hAnsiTheme="minorHAnsi" w:cstheme="minorHAnsi"/>
                    </w:rPr>
                  </w:pPr>
                  <w:r>
                    <w:rPr>
                      <w:rFonts w:asciiTheme="minorHAnsi" w:eastAsia="Times New Roman" w:hAnsiTheme="minorHAnsi" w:cstheme="minorHAnsi"/>
                    </w:rPr>
                    <w:t xml:space="preserve"> Active DL</w:t>
                  </w:r>
                </w:p>
              </w:tc>
              <w:tc>
                <w:tcPr>
                  <w:tcW w:w="2447" w:type="dxa"/>
                </w:tcPr>
                <w:p w14:paraId="4DAF97E0" w14:textId="77777777" w:rsidR="00AC34DB" w:rsidRDefault="007769A2">
                  <w:pPr>
                    <w:jc w:val="center"/>
                    <w:rPr>
                      <w:rFonts w:asciiTheme="minorHAnsi" w:hAnsiTheme="minorHAnsi" w:cstheme="minorHAnsi"/>
                    </w:rPr>
                  </w:pPr>
                  <w:r>
                    <w:rPr>
                      <w:rFonts w:asciiTheme="minorHAnsi" w:hAnsiTheme="minorHAnsi" w:cstheme="minorHAnsi"/>
                    </w:rPr>
                    <w:t>P4=12</w:t>
                  </w:r>
                </w:p>
              </w:tc>
            </w:tr>
            <w:tr w:rsidR="00AC34DB" w14:paraId="21607E0C" w14:textId="77777777">
              <w:trPr>
                <w:trHeight w:val="242"/>
              </w:trPr>
              <w:tc>
                <w:tcPr>
                  <w:tcW w:w="2445" w:type="dxa"/>
                  <w:vMerge/>
                  <w:shd w:val="clear" w:color="auto" w:fill="auto"/>
                  <w:tcMar>
                    <w:top w:w="54" w:type="dxa"/>
                    <w:left w:w="108" w:type="dxa"/>
                    <w:bottom w:w="54" w:type="dxa"/>
                    <w:right w:w="108" w:type="dxa"/>
                  </w:tcMar>
                  <w:vAlign w:val="center"/>
                </w:tcPr>
                <w:p w14:paraId="2AADAC53" w14:textId="77777777" w:rsidR="00AC34DB" w:rsidRDefault="00AC34DB">
                  <w:pPr>
                    <w:rPr>
                      <w:rFonts w:asciiTheme="minorHAnsi" w:eastAsia="Times New Roman" w:hAnsiTheme="minorHAnsi" w:cstheme="minorHAnsi"/>
                      <w:b/>
                    </w:rPr>
                  </w:pPr>
                </w:p>
              </w:tc>
              <w:tc>
                <w:tcPr>
                  <w:tcW w:w="2448" w:type="dxa"/>
                  <w:shd w:val="clear" w:color="auto" w:fill="auto"/>
                </w:tcPr>
                <w:p w14:paraId="63B8B668" w14:textId="77777777" w:rsidR="00AC34DB" w:rsidRDefault="007769A2">
                  <w:pPr>
                    <w:rPr>
                      <w:rFonts w:asciiTheme="minorHAnsi" w:eastAsia="Times New Roman" w:hAnsiTheme="minorHAnsi" w:cstheme="minorHAnsi"/>
                      <w:strike/>
                    </w:rPr>
                  </w:pPr>
                  <w:r>
                    <w:rPr>
                      <w:rFonts w:asciiTheme="minorHAnsi" w:eastAsia="Times New Roman" w:hAnsiTheme="minorHAnsi" w:cstheme="minorHAnsi"/>
                    </w:rPr>
                    <w:t xml:space="preserve"> Active UL</w:t>
                  </w:r>
                </w:p>
              </w:tc>
              <w:tc>
                <w:tcPr>
                  <w:tcW w:w="2447" w:type="dxa"/>
                </w:tcPr>
                <w:p w14:paraId="403A8DD8" w14:textId="77777777" w:rsidR="00AC34DB" w:rsidRDefault="007769A2">
                  <w:pPr>
                    <w:jc w:val="center"/>
                    <w:rPr>
                      <w:rFonts w:asciiTheme="minorHAnsi" w:hAnsiTheme="minorHAnsi" w:cstheme="minorHAnsi"/>
                    </w:rPr>
                  </w:pPr>
                  <w:r>
                    <w:rPr>
                      <w:rFonts w:asciiTheme="minorHAnsi" w:hAnsiTheme="minorHAnsi" w:cstheme="minorHAnsi"/>
                    </w:rPr>
                    <w:t>P5=4,6</w:t>
                  </w:r>
                </w:p>
              </w:tc>
            </w:tr>
          </w:tbl>
          <w:p w14:paraId="0DD05F64" w14:textId="77777777" w:rsidR="00AC34DB" w:rsidRDefault="00AC34DB"/>
        </w:tc>
      </w:tr>
      <w:tr w:rsidR="00AC34DB" w14:paraId="7F7F825A" w14:textId="77777777">
        <w:trPr>
          <w:trHeight w:val="3604"/>
        </w:trPr>
        <w:tc>
          <w:tcPr>
            <w:tcW w:w="1129" w:type="dxa"/>
          </w:tcPr>
          <w:p w14:paraId="1E5F6C9E" w14:textId="77777777" w:rsidR="00AC34DB" w:rsidRDefault="007769A2">
            <w:r>
              <w:lastRenderedPageBreak/>
              <w:t>Ericsson</w:t>
            </w:r>
          </w:p>
        </w:tc>
        <w:tc>
          <w:tcPr>
            <w:tcW w:w="8502" w:type="dxa"/>
          </w:tcPr>
          <w:tbl>
            <w:tblPr>
              <w:tblStyle w:val="af"/>
              <w:tblpPr w:leftFromText="180" w:rightFromText="180" w:horzAnchor="margin" w:tblpY="301"/>
              <w:tblOverlap w:val="never"/>
              <w:tblW w:w="0" w:type="auto"/>
              <w:tblLayout w:type="fixed"/>
              <w:tblLook w:val="04A0" w:firstRow="1" w:lastRow="0" w:firstColumn="1" w:lastColumn="0" w:noHBand="0" w:noVBand="1"/>
            </w:tblPr>
            <w:tblGrid>
              <w:gridCol w:w="2599"/>
              <w:gridCol w:w="1834"/>
              <w:gridCol w:w="1599"/>
              <w:gridCol w:w="1809"/>
            </w:tblGrid>
            <w:tr w:rsidR="00AC34DB" w14:paraId="6E7448BC" w14:textId="77777777">
              <w:trPr>
                <w:trHeight w:val="782"/>
              </w:trPr>
              <w:tc>
                <w:tcPr>
                  <w:tcW w:w="2599" w:type="dxa"/>
                </w:tcPr>
                <w:p w14:paraId="4DD69DEC" w14:textId="77777777" w:rsidR="00AC34DB" w:rsidRDefault="007769A2">
                  <w:pPr>
                    <w:jc w:val="center"/>
                    <w:rPr>
                      <w:rFonts w:ascii="Arial" w:hAnsi="Arial" w:cs="Arial"/>
                      <w:b/>
                      <w:bCs/>
                      <w:sz w:val="22"/>
                      <w:szCs w:val="22"/>
                      <w:lang w:val="en-GB" w:eastAsia="ja-JP"/>
                    </w:rPr>
                  </w:pPr>
                  <w:r>
                    <w:rPr>
                      <w:rFonts w:ascii="Arial" w:hAnsi="Arial" w:cs="Arial"/>
                      <w:b/>
                      <w:bCs/>
                      <w:sz w:val="22"/>
                      <w:szCs w:val="22"/>
                      <w:lang w:val="en-GB" w:eastAsia="ja-JP"/>
                    </w:rPr>
                    <w:t>Operation/state</w:t>
                  </w:r>
                </w:p>
              </w:tc>
              <w:tc>
                <w:tcPr>
                  <w:tcW w:w="1834" w:type="dxa"/>
                </w:tcPr>
                <w:p w14:paraId="3D754D3D" w14:textId="77777777" w:rsidR="00AC34DB" w:rsidRDefault="007769A2">
                  <w:pPr>
                    <w:jc w:val="center"/>
                    <w:rPr>
                      <w:rFonts w:ascii="Arial" w:hAnsi="Arial" w:cs="Arial"/>
                      <w:i/>
                      <w:sz w:val="22"/>
                      <w:szCs w:val="22"/>
                      <w:lang w:val="en-GB" w:eastAsia="ja-JP"/>
                    </w:rPr>
                  </w:pPr>
                  <w:r>
                    <w:rPr>
                      <w:rFonts w:ascii="Arial" w:hAnsi="Arial" w:cs="Arial"/>
                      <w:i/>
                      <w:sz w:val="22"/>
                      <w:szCs w:val="22"/>
                      <w:lang w:val="en-GB" w:eastAsia="ja-JP"/>
                    </w:rPr>
                    <w:t>Power level, relative units (FR1 TDD)</w:t>
                  </w:r>
                </w:p>
              </w:tc>
              <w:tc>
                <w:tcPr>
                  <w:tcW w:w="1599" w:type="dxa"/>
                </w:tcPr>
                <w:p w14:paraId="5820E338" w14:textId="77777777" w:rsidR="00AC34DB" w:rsidRDefault="007769A2">
                  <w:pPr>
                    <w:jc w:val="center"/>
                    <w:rPr>
                      <w:rFonts w:ascii="Arial" w:hAnsi="Arial" w:cs="Arial"/>
                      <w:b/>
                      <w:bCs/>
                      <w:sz w:val="22"/>
                      <w:szCs w:val="22"/>
                      <w:lang w:val="en-GB" w:eastAsia="ja-JP"/>
                    </w:rPr>
                  </w:pPr>
                  <w:r>
                    <w:rPr>
                      <w:rFonts w:ascii="Arial" w:hAnsi="Arial" w:cs="Arial"/>
                      <w:b/>
                      <w:bCs/>
                      <w:sz w:val="22"/>
                      <w:szCs w:val="22"/>
                      <w:lang w:val="en-GB" w:eastAsia="ja-JP"/>
                    </w:rPr>
                    <w:t>Power level, relative units (FR1 FDD)</w:t>
                  </w:r>
                </w:p>
              </w:tc>
              <w:tc>
                <w:tcPr>
                  <w:tcW w:w="1809" w:type="dxa"/>
                </w:tcPr>
                <w:p w14:paraId="00B9AED1" w14:textId="77777777" w:rsidR="00AC34DB" w:rsidRDefault="007769A2">
                  <w:pPr>
                    <w:jc w:val="center"/>
                    <w:rPr>
                      <w:rFonts w:ascii="Arial" w:hAnsi="Arial" w:cs="Arial"/>
                      <w:b/>
                      <w:bCs/>
                      <w:sz w:val="22"/>
                      <w:szCs w:val="22"/>
                      <w:lang w:val="en-GB" w:eastAsia="ja-JP"/>
                    </w:rPr>
                  </w:pPr>
                  <w:r>
                    <w:rPr>
                      <w:rFonts w:ascii="Arial" w:hAnsi="Arial" w:cs="Arial"/>
                      <w:b/>
                      <w:bCs/>
                      <w:sz w:val="22"/>
                      <w:szCs w:val="22"/>
                      <w:lang w:val="en-GB" w:eastAsia="ja-JP"/>
                    </w:rPr>
                    <w:t>Power level, relative units (FR2 TDD)</w:t>
                  </w:r>
                </w:p>
              </w:tc>
            </w:tr>
            <w:tr w:rsidR="00AC34DB" w14:paraId="42E1C5D3" w14:textId="77777777">
              <w:trPr>
                <w:trHeight w:val="333"/>
              </w:trPr>
              <w:tc>
                <w:tcPr>
                  <w:tcW w:w="2599" w:type="dxa"/>
                </w:tcPr>
                <w:p w14:paraId="7E175911" w14:textId="77777777" w:rsidR="00AC34DB" w:rsidRDefault="007769A2">
                  <w:pPr>
                    <w:jc w:val="center"/>
                    <w:rPr>
                      <w:rFonts w:ascii="Arial" w:hAnsi="Arial" w:cs="Arial"/>
                      <w:sz w:val="22"/>
                      <w:szCs w:val="22"/>
                      <w:lang w:val="en-GB" w:eastAsia="ja-JP"/>
                    </w:rPr>
                  </w:pPr>
                  <w:r>
                    <w:rPr>
                      <w:rFonts w:ascii="Arial" w:hAnsi="Arial" w:cs="Arial"/>
                      <w:sz w:val="22"/>
                      <w:szCs w:val="22"/>
                      <w:lang w:val="en-GB" w:eastAsia="ja-JP"/>
                    </w:rPr>
                    <w:t>Active DL</w:t>
                  </w:r>
                </w:p>
              </w:tc>
              <w:tc>
                <w:tcPr>
                  <w:tcW w:w="1834" w:type="dxa"/>
                </w:tcPr>
                <w:p w14:paraId="60C0E7D2" w14:textId="77777777" w:rsidR="00AC34DB" w:rsidRDefault="007769A2">
                  <w:pPr>
                    <w:jc w:val="center"/>
                    <w:rPr>
                      <w:rFonts w:ascii="Arial" w:hAnsi="Arial" w:cs="Arial"/>
                      <w:i/>
                      <w:sz w:val="22"/>
                      <w:szCs w:val="22"/>
                      <w:lang w:val="en-GB" w:eastAsia="ja-JP"/>
                    </w:rPr>
                  </w:pPr>
                  <w:r>
                    <w:rPr>
                      <w:rFonts w:ascii="Arial" w:hAnsi="Arial" w:cs="Arial"/>
                      <w:i/>
                      <w:iCs/>
                      <w:sz w:val="22"/>
                      <w:szCs w:val="22"/>
                      <w:lang w:val="en-GB" w:eastAsia="ja-JP"/>
                    </w:rPr>
                    <w:t xml:space="preserve"> 280</w:t>
                  </w:r>
                </w:p>
              </w:tc>
              <w:tc>
                <w:tcPr>
                  <w:tcW w:w="1599" w:type="dxa"/>
                </w:tcPr>
                <w:p w14:paraId="638A4CDC" w14:textId="77777777" w:rsidR="00AC34DB" w:rsidRDefault="007769A2">
                  <w:pPr>
                    <w:jc w:val="center"/>
                    <w:rPr>
                      <w:rFonts w:ascii="Arial" w:hAnsi="Arial" w:cs="Arial"/>
                      <w:b/>
                      <w:sz w:val="22"/>
                      <w:szCs w:val="22"/>
                      <w:lang w:val="en-GB" w:eastAsia="ja-JP"/>
                    </w:rPr>
                  </w:pPr>
                  <w:r>
                    <w:rPr>
                      <w:rFonts w:ascii="Arial" w:hAnsi="Arial" w:cs="Arial"/>
                      <w:b/>
                      <w:sz w:val="22"/>
                      <w:szCs w:val="22"/>
                      <w:lang w:val="en-GB" w:eastAsia="ja-JP"/>
                    </w:rPr>
                    <w:t>[160]</w:t>
                  </w:r>
                </w:p>
              </w:tc>
              <w:tc>
                <w:tcPr>
                  <w:tcW w:w="1809" w:type="dxa"/>
                </w:tcPr>
                <w:p w14:paraId="4BB39180" w14:textId="77777777" w:rsidR="00AC34DB" w:rsidRDefault="007769A2">
                  <w:pPr>
                    <w:jc w:val="center"/>
                    <w:rPr>
                      <w:rFonts w:ascii="Arial" w:hAnsi="Arial" w:cs="Arial"/>
                      <w:b/>
                      <w:sz w:val="22"/>
                      <w:szCs w:val="22"/>
                      <w:lang w:val="en-GB" w:eastAsia="ja-JP"/>
                    </w:rPr>
                  </w:pPr>
                  <w:r>
                    <w:rPr>
                      <w:rFonts w:ascii="Arial" w:hAnsi="Arial" w:cs="Arial"/>
                      <w:b/>
                      <w:sz w:val="22"/>
                      <w:szCs w:val="22"/>
                      <w:lang w:val="en-GB" w:eastAsia="ja-JP"/>
                    </w:rPr>
                    <w:t xml:space="preserve"> [70]</w:t>
                  </w:r>
                </w:p>
              </w:tc>
            </w:tr>
            <w:tr w:rsidR="00AC34DB" w14:paraId="198039F8" w14:textId="77777777">
              <w:trPr>
                <w:trHeight w:val="323"/>
              </w:trPr>
              <w:tc>
                <w:tcPr>
                  <w:tcW w:w="2599" w:type="dxa"/>
                </w:tcPr>
                <w:p w14:paraId="6A6EFFD3" w14:textId="77777777" w:rsidR="00AC34DB" w:rsidRDefault="007769A2">
                  <w:pPr>
                    <w:jc w:val="center"/>
                    <w:rPr>
                      <w:rFonts w:ascii="Arial" w:hAnsi="Arial" w:cs="Arial"/>
                      <w:sz w:val="22"/>
                      <w:szCs w:val="22"/>
                      <w:lang w:val="en-GB" w:eastAsia="ja-JP"/>
                    </w:rPr>
                  </w:pPr>
                  <w:r>
                    <w:rPr>
                      <w:rFonts w:ascii="Arial" w:hAnsi="Arial" w:cs="Arial"/>
                      <w:sz w:val="22"/>
                      <w:szCs w:val="22"/>
                      <w:lang w:val="en-GB" w:eastAsia="ja-JP"/>
                    </w:rPr>
                    <w:t>Active UL</w:t>
                  </w:r>
                </w:p>
              </w:tc>
              <w:tc>
                <w:tcPr>
                  <w:tcW w:w="1834" w:type="dxa"/>
                </w:tcPr>
                <w:p w14:paraId="3F592921" w14:textId="77777777" w:rsidR="00AC34DB" w:rsidRDefault="007769A2">
                  <w:pPr>
                    <w:jc w:val="center"/>
                    <w:rPr>
                      <w:rFonts w:ascii="Arial" w:hAnsi="Arial" w:cs="Arial"/>
                      <w:i/>
                      <w:sz w:val="22"/>
                      <w:szCs w:val="22"/>
                      <w:lang w:val="en-GB" w:eastAsia="ja-JP"/>
                    </w:rPr>
                  </w:pPr>
                  <w:r>
                    <w:rPr>
                      <w:rFonts w:ascii="Arial" w:hAnsi="Arial" w:cs="Arial"/>
                      <w:i/>
                      <w:iCs/>
                      <w:sz w:val="22"/>
                      <w:szCs w:val="22"/>
                      <w:lang w:val="en-GB" w:eastAsia="ja-JP"/>
                    </w:rPr>
                    <w:t>110</w:t>
                  </w:r>
                </w:p>
              </w:tc>
              <w:tc>
                <w:tcPr>
                  <w:tcW w:w="1599" w:type="dxa"/>
                </w:tcPr>
                <w:p w14:paraId="5A8BAAE8" w14:textId="77777777" w:rsidR="00AC34DB" w:rsidRDefault="007769A2">
                  <w:pPr>
                    <w:jc w:val="center"/>
                    <w:rPr>
                      <w:rFonts w:ascii="Arial" w:hAnsi="Arial" w:cs="Arial"/>
                      <w:b/>
                      <w:sz w:val="22"/>
                      <w:szCs w:val="22"/>
                      <w:lang w:val="en-GB" w:eastAsia="ja-JP"/>
                    </w:rPr>
                  </w:pPr>
                  <w:r>
                    <w:rPr>
                      <w:rFonts w:ascii="Arial" w:hAnsi="Arial" w:cs="Arial"/>
                      <w:b/>
                      <w:sz w:val="22"/>
                      <w:szCs w:val="22"/>
                      <w:lang w:val="en-GB" w:eastAsia="ja-JP"/>
                    </w:rPr>
                    <w:t>[</w:t>
                  </w:r>
                  <w:r>
                    <w:rPr>
                      <w:rFonts w:ascii="Arial" w:hAnsi="Arial" w:cs="Arial"/>
                      <w:b/>
                      <w:bCs/>
                      <w:sz w:val="22"/>
                      <w:szCs w:val="22"/>
                      <w:lang w:val="en-GB" w:eastAsia="ja-JP"/>
                    </w:rPr>
                    <w:t>90</w:t>
                  </w:r>
                  <w:r>
                    <w:rPr>
                      <w:rFonts w:ascii="Arial" w:hAnsi="Arial" w:cs="Arial"/>
                      <w:b/>
                      <w:sz w:val="22"/>
                      <w:szCs w:val="22"/>
                      <w:lang w:val="en-GB" w:eastAsia="ja-JP"/>
                    </w:rPr>
                    <w:t>]</w:t>
                  </w:r>
                </w:p>
              </w:tc>
              <w:tc>
                <w:tcPr>
                  <w:tcW w:w="1809" w:type="dxa"/>
                </w:tcPr>
                <w:p w14:paraId="3B2870E8" w14:textId="77777777" w:rsidR="00AC34DB" w:rsidRDefault="007769A2">
                  <w:pPr>
                    <w:jc w:val="center"/>
                    <w:rPr>
                      <w:rFonts w:ascii="Arial" w:hAnsi="Arial" w:cs="Arial"/>
                      <w:b/>
                      <w:sz w:val="22"/>
                      <w:szCs w:val="22"/>
                      <w:lang w:val="en-GB" w:eastAsia="ja-JP"/>
                    </w:rPr>
                  </w:pPr>
                  <w:r>
                    <w:rPr>
                      <w:rFonts w:ascii="Arial" w:hAnsi="Arial" w:cs="Arial"/>
                      <w:b/>
                      <w:sz w:val="22"/>
                      <w:szCs w:val="22"/>
                      <w:lang w:val="en-GB" w:eastAsia="ja-JP"/>
                    </w:rPr>
                    <w:t xml:space="preserve">[40] </w:t>
                  </w:r>
                </w:p>
              </w:tc>
            </w:tr>
            <w:tr w:rsidR="00AC34DB" w14:paraId="1720BE06" w14:textId="77777777">
              <w:trPr>
                <w:trHeight w:val="333"/>
              </w:trPr>
              <w:tc>
                <w:tcPr>
                  <w:tcW w:w="2599" w:type="dxa"/>
                </w:tcPr>
                <w:p w14:paraId="673C8FB8" w14:textId="77777777" w:rsidR="00AC34DB" w:rsidRDefault="007769A2">
                  <w:pPr>
                    <w:jc w:val="center"/>
                    <w:rPr>
                      <w:rFonts w:ascii="Arial" w:hAnsi="Arial" w:cs="Arial"/>
                      <w:sz w:val="22"/>
                      <w:szCs w:val="22"/>
                      <w:lang w:val="en-GB" w:eastAsia="ja-JP"/>
                    </w:rPr>
                  </w:pPr>
                  <w:r>
                    <w:rPr>
                      <w:rFonts w:ascii="Arial" w:hAnsi="Arial" w:cs="Arial"/>
                      <w:sz w:val="22"/>
                      <w:szCs w:val="22"/>
                      <w:lang w:val="en-GB" w:eastAsia="ja-JP"/>
                    </w:rPr>
                    <w:t>“Micro”-sleep</w:t>
                  </w:r>
                </w:p>
              </w:tc>
              <w:tc>
                <w:tcPr>
                  <w:tcW w:w="1834" w:type="dxa"/>
                </w:tcPr>
                <w:p w14:paraId="196281A1" w14:textId="77777777" w:rsidR="00AC34DB" w:rsidRDefault="007769A2">
                  <w:pPr>
                    <w:jc w:val="center"/>
                    <w:rPr>
                      <w:rFonts w:ascii="Arial" w:hAnsi="Arial" w:cs="Arial"/>
                      <w:i/>
                      <w:sz w:val="22"/>
                      <w:szCs w:val="22"/>
                      <w:lang w:val="en-GB" w:eastAsia="ja-JP"/>
                    </w:rPr>
                  </w:pPr>
                  <w:r>
                    <w:rPr>
                      <w:rFonts w:ascii="Arial" w:hAnsi="Arial" w:cs="Arial"/>
                      <w:i/>
                      <w:sz w:val="22"/>
                      <w:szCs w:val="22"/>
                      <w:lang w:val="en-GB" w:eastAsia="ja-JP"/>
                    </w:rPr>
                    <w:t xml:space="preserve">55 </w:t>
                  </w:r>
                </w:p>
              </w:tc>
              <w:tc>
                <w:tcPr>
                  <w:tcW w:w="1599" w:type="dxa"/>
                </w:tcPr>
                <w:p w14:paraId="7313B3A9" w14:textId="77777777" w:rsidR="00AC34DB" w:rsidRDefault="007769A2">
                  <w:pPr>
                    <w:jc w:val="center"/>
                    <w:rPr>
                      <w:rFonts w:ascii="Arial" w:hAnsi="Arial" w:cs="Arial"/>
                      <w:b/>
                      <w:sz w:val="22"/>
                      <w:szCs w:val="22"/>
                      <w:lang w:val="en-GB" w:eastAsia="ja-JP"/>
                    </w:rPr>
                  </w:pPr>
                  <w:r>
                    <w:rPr>
                      <w:rFonts w:ascii="Arial" w:hAnsi="Arial" w:cs="Arial"/>
                      <w:b/>
                      <w:sz w:val="22"/>
                      <w:szCs w:val="22"/>
                      <w:lang w:val="en-GB" w:eastAsia="ja-JP"/>
                    </w:rPr>
                    <w:t>[</w:t>
                  </w:r>
                  <w:r>
                    <w:rPr>
                      <w:rFonts w:ascii="Arial" w:hAnsi="Arial" w:cs="Arial"/>
                      <w:b/>
                      <w:bCs/>
                      <w:sz w:val="22"/>
                      <w:szCs w:val="22"/>
                      <w:lang w:val="en-GB" w:eastAsia="ja-JP"/>
                    </w:rPr>
                    <w:t>50</w:t>
                  </w:r>
                  <w:r>
                    <w:rPr>
                      <w:rFonts w:ascii="Arial" w:hAnsi="Arial" w:cs="Arial"/>
                      <w:b/>
                      <w:sz w:val="22"/>
                      <w:szCs w:val="22"/>
                      <w:lang w:val="en-GB" w:eastAsia="ja-JP"/>
                    </w:rPr>
                    <w:t>]</w:t>
                  </w:r>
                </w:p>
              </w:tc>
              <w:tc>
                <w:tcPr>
                  <w:tcW w:w="1809" w:type="dxa"/>
                </w:tcPr>
                <w:p w14:paraId="55E040BF" w14:textId="77777777" w:rsidR="00AC34DB" w:rsidRDefault="007769A2">
                  <w:pPr>
                    <w:jc w:val="center"/>
                    <w:rPr>
                      <w:rFonts w:ascii="Arial" w:hAnsi="Arial" w:cs="Arial"/>
                      <w:b/>
                      <w:sz w:val="22"/>
                      <w:szCs w:val="22"/>
                      <w:lang w:val="en-GB" w:eastAsia="ja-JP"/>
                    </w:rPr>
                  </w:pPr>
                  <w:r>
                    <w:rPr>
                      <w:rFonts w:ascii="Arial" w:hAnsi="Arial" w:cs="Arial"/>
                      <w:b/>
                      <w:sz w:val="22"/>
                      <w:szCs w:val="22"/>
                      <w:lang w:val="en-GB" w:eastAsia="ja-JP"/>
                    </w:rPr>
                    <w:t xml:space="preserve">[20] </w:t>
                  </w:r>
                </w:p>
              </w:tc>
            </w:tr>
            <w:tr w:rsidR="00AC34DB" w14:paraId="07AAC1B7" w14:textId="77777777">
              <w:trPr>
                <w:trHeight w:val="323"/>
              </w:trPr>
              <w:tc>
                <w:tcPr>
                  <w:tcW w:w="2599" w:type="dxa"/>
                </w:tcPr>
                <w:p w14:paraId="5E26AF77" w14:textId="77777777" w:rsidR="00AC34DB" w:rsidRDefault="007769A2">
                  <w:pPr>
                    <w:jc w:val="center"/>
                    <w:rPr>
                      <w:rFonts w:ascii="Arial" w:hAnsi="Arial" w:cs="Arial"/>
                      <w:sz w:val="22"/>
                      <w:szCs w:val="22"/>
                      <w:lang w:val="en-GB" w:eastAsia="ja-JP"/>
                    </w:rPr>
                  </w:pPr>
                  <w:r>
                    <w:rPr>
                      <w:rFonts w:ascii="Arial" w:hAnsi="Arial" w:cs="Arial"/>
                      <w:sz w:val="22"/>
                      <w:szCs w:val="22"/>
                      <w:lang w:val="en-GB" w:eastAsia="ja-JP"/>
                    </w:rPr>
                    <w:t>“Light”-sleep</w:t>
                  </w:r>
                </w:p>
              </w:tc>
              <w:tc>
                <w:tcPr>
                  <w:tcW w:w="1834" w:type="dxa"/>
                </w:tcPr>
                <w:p w14:paraId="0D26466B" w14:textId="77777777" w:rsidR="00AC34DB" w:rsidRDefault="007769A2">
                  <w:pPr>
                    <w:jc w:val="center"/>
                    <w:rPr>
                      <w:rFonts w:ascii="Arial" w:hAnsi="Arial" w:cs="Arial"/>
                      <w:i/>
                      <w:sz w:val="22"/>
                      <w:szCs w:val="22"/>
                      <w:lang w:val="en-GB" w:eastAsia="ja-JP"/>
                    </w:rPr>
                  </w:pPr>
                  <w:r>
                    <w:rPr>
                      <w:rFonts w:ascii="Arial" w:hAnsi="Arial" w:cs="Arial"/>
                      <w:i/>
                      <w:sz w:val="22"/>
                      <w:szCs w:val="22"/>
                      <w:lang w:val="en-GB" w:eastAsia="ja-JP"/>
                    </w:rPr>
                    <w:t>25</w:t>
                  </w:r>
                </w:p>
              </w:tc>
              <w:tc>
                <w:tcPr>
                  <w:tcW w:w="1599" w:type="dxa"/>
                </w:tcPr>
                <w:p w14:paraId="106836B7" w14:textId="77777777" w:rsidR="00AC34DB" w:rsidRDefault="007769A2">
                  <w:pPr>
                    <w:jc w:val="center"/>
                    <w:rPr>
                      <w:rFonts w:ascii="Arial" w:hAnsi="Arial" w:cs="Arial"/>
                      <w:b/>
                      <w:sz w:val="22"/>
                      <w:szCs w:val="22"/>
                      <w:lang w:val="en-GB" w:eastAsia="ja-JP"/>
                    </w:rPr>
                  </w:pPr>
                  <w:r>
                    <w:rPr>
                      <w:rFonts w:ascii="Arial" w:hAnsi="Arial" w:cs="Arial"/>
                      <w:b/>
                      <w:sz w:val="22"/>
                      <w:szCs w:val="22"/>
                      <w:lang w:val="en-GB" w:eastAsia="ja-JP"/>
                    </w:rPr>
                    <w:t>[</w:t>
                  </w:r>
                  <w:r>
                    <w:rPr>
                      <w:rFonts w:ascii="Arial" w:hAnsi="Arial" w:cs="Arial"/>
                      <w:b/>
                      <w:bCs/>
                      <w:sz w:val="22"/>
                      <w:szCs w:val="22"/>
                      <w:lang w:val="en-GB" w:eastAsia="ja-JP"/>
                    </w:rPr>
                    <w:t>23</w:t>
                  </w:r>
                  <w:r>
                    <w:rPr>
                      <w:rFonts w:ascii="Arial" w:hAnsi="Arial" w:cs="Arial"/>
                      <w:b/>
                      <w:sz w:val="22"/>
                      <w:szCs w:val="22"/>
                      <w:lang w:val="en-GB" w:eastAsia="ja-JP"/>
                    </w:rPr>
                    <w:t xml:space="preserve">] </w:t>
                  </w:r>
                </w:p>
              </w:tc>
              <w:tc>
                <w:tcPr>
                  <w:tcW w:w="1809" w:type="dxa"/>
                </w:tcPr>
                <w:p w14:paraId="0907B4AB" w14:textId="77777777" w:rsidR="00AC34DB" w:rsidRDefault="007769A2">
                  <w:pPr>
                    <w:jc w:val="center"/>
                    <w:rPr>
                      <w:rFonts w:ascii="Arial" w:hAnsi="Arial" w:cs="Arial"/>
                      <w:b/>
                      <w:sz w:val="22"/>
                      <w:szCs w:val="22"/>
                      <w:lang w:val="en-GB" w:eastAsia="ja-JP"/>
                    </w:rPr>
                  </w:pPr>
                  <w:r>
                    <w:rPr>
                      <w:rFonts w:ascii="Arial" w:hAnsi="Arial" w:cs="Arial"/>
                      <w:b/>
                      <w:sz w:val="22"/>
                      <w:szCs w:val="22"/>
                      <w:lang w:val="en-GB" w:eastAsia="ja-JP"/>
                    </w:rPr>
                    <w:t xml:space="preserve">[15] </w:t>
                  </w:r>
                </w:p>
              </w:tc>
            </w:tr>
            <w:tr w:rsidR="00AC34DB" w14:paraId="26279205" w14:textId="77777777">
              <w:trPr>
                <w:trHeight w:val="89"/>
              </w:trPr>
              <w:tc>
                <w:tcPr>
                  <w:tcW w:w="2599" w:type="dxa"/>
                </w:tcPr>
                <w:p w14:paraId="3CD648CC" w14:textId="77777777" w:rsidR="00AC34DB" w:rsidRDefault="007769A2">
                  <w:pPr>
                    <w:jc w:val="center"/>
                    <w:rPr>
                      <w:rFonts w:ascii="Arial" w:hAnsi="Arial" w:cs="Arial"/>
                      <w:sz w:val="22"/>
                      <w:szCs w:val="22"/>
                      <w:lang w:val="en-GB" w:eastAsia="ja-JP"/>
                    </w:rPr>
                  </w:pPr>
                  <w:r>
                    <w:rPr>
                      <w:rFonts w:ascii="Arial" w:hAnsi="Arial" w:cs="Arial"/>
                      <w:sz w:val="22"/>
                      <w:szCs w:val="22"/>
                      <w:lang w:val="en-GB" w:eastAsia="ja-JP"/>
                    </w:rPr>
                    <w:t>“Deep”-sleep</w:t>
                  </w:r>
                </w:p>
              </w:tc>
              <w:tc>
                <w:tcPr>
                  <w:tcW w:w="1834" w:type="dxa"/>
                </w:tcPr>
                <w:p w14:paraId="03B3803F" w14:textId="77777777" w:rsidR="00AC34DB" w:rsidRDefault="007769A2">
                  <w:pPr>
                    <w:jc w:val="center"/>
                    <w:rPr>
                      <w:rFonts w:ascii="Arial" w:hAnsi="Arial" w:cs="Arial"/>
                      <w:i/>
                      <w:sz w:val="22"/>
                      <w:szCs w:val="22"/>
                      <w:lang w:val="en-GB" w:eastAsia="ja-JP"/>
                    </w:rPr>
                  </w:pPr>
                  <w:r>
                    <w:rPr>
                      <w:rFonts w:ascii="Arial" w:hAnsi="Arial" w:cs="Arial"/>
                      <w:i/>
                      <w:sz w:val="22"/>
                      <w:szCs w:val="22"/>
                      <w:lang w:val="en-GB" w:eastAsia="ja-JP"/>
                    </w:rPr>
                    <w:t xml:space="preserve">1 </w:t>
                  </w:r>
                </w:p>
              </w:tc>
              <w:tc>
                <w:tcPr>
                  <w:tcW w:w="1599" w:type="dxa"/>
                </w:tcPr>
                <w:p w14:paraId="184BA4F7" w14:textId="77777777" w:rsidR="00AC34DB" w:rsidRDefault="007769A2">
                  <w:pPr>
                    <w:jc w:val="center"/>
                    <w:rPr>
                      <w:rFonts w:ascii="Arial" w:hAnsi="Arial" w:cs="Arial"/>
                      <w:b/>
                      <w:sz w:val="22"/>
                      <w:szCs w:val="22"/>
                      <w:lang w:val="en-GB" w:eastAsia="ja-JP"/>
                    </w:rPr>
                  </w:pPr>
                  <w:r>
                    <w:rPr>
                      <w:rFonts w:ascii="Arial" w:hAnsi="Arial" w:cs="Arial"/>
                      <w:b/>
                      <w:sz w:val="22"/>
                      <w:szCs w:val="22"/>
                      <w:lang w:val="en-GB" w:eastAsia="ja-JP"/>
                    </w:rPr>
                    <w:t xml:space="preserve">1 </w:t>
                  </w:r>
                </w:p>
              </w:tc>
              <w:tc>
                <w:tcPr>
                  <w:tcW w:w="1809" w:type="dxa"/>
                </w:tcPr>
                <w:p w14:paraId="2904546D" w14:textId="77777777" w:rsidR="00AC34DB" w:rsidRDefault="007769A2">
                  <w:pPr>
                    <w:jc w:val="center"/>
                    <w:rPr>
                      <w:rFonts w:ascii="Arial" w:hAnsi="Arial" w:cs="Arial"/>
                      <w:b/>
                      <w:sz w:val="22"/>
                      <w:szCs w:val="22"/>
                      <w:lang w:val="en-GB" w:eastAsia="ja-JP"/>
                    </w:rPr>
                  </w:pPr>
                  <w:r>
                    <w:rPr>
                      <w:rFonts w:ascii="Arial" w:hAnsi="Arial" w:cs="Arial"/>
                      <w:b/>
                      <w:sz w:val="22"/>
                      <w:szCs w:val="22"/>
                      <w:lang w:val="en-GB" w:eastAsia="ja-JP"/>
                    </w:rPr>
                    <w:t xml:space="preserve">1 </w:t>
                  </w:r>
                </w:p>
              </w:tc>
            </w:tr>
          </w:tbl>
          <w:p w14:paraId="57199B0A" w14:textId="77777777" w:rsidR="00AC34DB" w:rsidRDefault="00AC34DB">
            <w:pPr>
              <w:jc w:val="center"/>
              <w:rPr>
                <w:rFonts w:ascii="Arial" w:hAnsi="Arial" w:cs="Arial"/>
                <w:lang w:val="en-GB" w:eastAsia="ja-JP"/>
              </w:rPr>
            </w:pPr>
          </w:p>
          <w:p w14:paraId="0C5DA494" w14:textId="77777777" w:rsidR="00AC34DB" w:rsidRDefault="00AC34DB">
            <w:pPr>
              <w:spacing w:afterLines="50"/>
              <w:rPr>
                <w:rFonts w:eastAsia="等线"/>
                <w:b/>
                <w:color w:val="000000" w:themeColor="text1"/>
              </w:rPr>
            </w:pPr>
          </w:p>
        </w:tc>
      </w:tr>
      <w:tr w:rsidR="00AC34DB" w14:paraId="5C196026" w14:textId="77777777">
        <w:trPr>
          <w:trHeight w:val="2259"/>
        </w:trPr>
        <w:tc>
          <w:tcPr>
            <w:tcW w:w="1129" w:type="dxa"/>
          </w:tcPr>
          <w:p w14:paraId="59B8A690" w14:textId="77777777" w:rsidR="00AC34DB" w:rsidRDefault="007769A2">
            <w:r>
              <w:t>Qualcomm</w:t>
            </w:r>
          </w:p>
        </w:tc>
        <w:tc>
          <w:tcPr>
            <w:tcW w:w="8502" w:type="dxa"/>
          </w:tcPr>
          <w:tbl>
            <w:tblPr>
              <w:tblStyle w:val="af"/>
              <w:tblW w:w="3474" w:type="pct"/>
              <w:jc w:val="center"/>
              <w:tblLayout w:type="fixed"/>
              <w:tblLook w:val="04A0" w:firstRow="1" w:lastRow="0" w:firstColumn="1" w:lastColumn="0" w:noHBand="0" w:noVBand="1"/>
            </w:tblPr>
            <w:tblGrid>
              <w:gridCol w:w="3696"/>
              <w:gridCol w:w="2054"/>
            </w:tblGrid>
            <w:tr w:rsidR="00AC34DB" w14:paraId="0C889BC9" w14:textId="77777777">
              <w:trPr>
                <w:trHeight w:val="312"/>
                <w:jc w:val="center"/>
              </w:trPr>
              <w:tc>
                <w:tcPr>
                  <w:tcW w:w="3214" w:type="pct"/>
                </w:tcPr>
                <w:p w14:paraId="1BDAC37F" w14:textId="77777777" w:rsidR="00AC34DB" w:rsidRDefault="007769A2">
                  <w:pPr>
                    <w:jc w:val="center"/>
                    <w:rPr>
                      <w:lang w:eastAsia="ja-JP"/>
                    </w:rPr>
                  </w:pPr>
                  <w:r>
                    <w:rPr>
                      <w:b/>
                      <w:bCs/>
                      <w:lang w:eastAsia="ja-JP"/>
                    </w:rPr>
                    <w:t>BS operation</w:t>
                  </w:r>
                </w:p>
              </w:tc>
              <w:tc>
                <w:tcPr>
                  <w:tcW w:w="1786" w:type="pct"/>
                </w:tcPr>
                <w:p w14:paraId="328AA92B" w14:textId="77777777" w:rsidR="00AC34DB" w:rsidRDefault="007769A2">
                  <w:pPr>
                    <w:jc w:val="center"/>
                    <w:rPr>
                      <w:lang w:eastAsia="ja-JP"/>
                    </w:rPr>
                  </w:pPr>
                  <w:r>
                    <w:rPr>
                      <w:b/>
                      <w:bCs/>
                      <w:lang w:eastAsia="ja-JP"/>
                    </w:rPr>
                    <w:t>Set 2 FR1</w:t>
                  </w:r>
                </w:p>
              </w:tc>
            </w:tr>
            <w:tr w:rsidR="00AC34DB" w14:paraId="49B06604" w14:textId="77777777">
              <w:trPr>
                <w:trHeight w:val="312"/>
                <w:jc w:val="center"/>
              </w:trPr>
              <w:tc>
                <w:tcPr>
                  <w:tcW w:w="3214" w:type="pct"/>
                </w:tcPr>
                <w:p w14:paraId="6FCD143B" w14:textId="77777777" w:rsidR="00AC34DB" w:rsidRDefault="007769A2">
                  <w:pPr>
                    <w:jc w:val="center"/>
                    <w:rPr>
                      <w:lang w:eastAsia="ja-JP"/>
                    </w:rPr>
                  </w:pPr>
                  <w:r>
                    <w:rPr>
                      <w:lang w:eastAsia="ja-JP"/>
                    </w:rPr>
                    <w:t>Active transmission (100% PRB utilization)</w:t>
                  </w:r>
                </w:p>
              </w:tc>
              <w:tc>
                <w:tcPr>
                  <w:tcW w:w="1786" w:type="pct"/>
                </w:tcPr>
                <w:p w14:paraId="298E0DB3" w14:textId="77777777" w:rsidR="00AC34DB" w:rsidRDefault="007769A2">
                  <w:pPr>
                    <w:jc w:val="center"/>
                    <w:rPr>
                      <w:lang w:eastAsia="ja-JP"/>
                    </w:rPr>
                  </w:pPr>
                  <w:r>
                    <w:rPr>
                      <w:lang w:eastAsia="ja-JP"/>
                    </w:rPr>
                    <w:t xml:space="preserve"> [270]</w:t>
                  </w:r>
                </w:p>
              </w:tc>
            </w:tr>
            <w:tr w:rsidR="00AC34DB" w14:paraId="7AC74957" w14:textId="77777777">
              <w:trPr>
                <w:trHeight w:val="312"/>
                <w:jc w:val="center"/>
              </w:trPr>
              <w:tc>
                <w:tcPr>
                  <w:tcW w:w="3214" w:type="pct"/>
                </w:tcPr>
                <w:p w14:paraId="0F468711" w14:textId="77777777" w:rsidR="00AC34DB" w:rsidRDefault="007769A2">
                  <w:pPr>
                    <w:jc w:val="center"/>
                    <w:rPr>
                      <w:lang w:eastAsia="ja-JP"/>
                    </w:rPr>
                  </w:pPr>
                  <w:r>
                    <w:rPr>
                      <w:lang w:eastAsia="ja-JP"/>
                    </w:rPr>
                    <w:t>Active reception (100% PRB utilization)</w:t>
                  </w:r>
                </w:p>
              </w:tc>
              <w:tc>
                <w:tcPr>
                  <w:tcW w:w="1786" w:type="pct"/>
                </w:tcPr>
                <w:p w14:paraId="1FB841F6" w14:textId="77777777" w:rsidR="00AC34DB" w:rsidRDefault="007769A2">
                  <w:pPr>
                    <w:jc w:val="center"/>
                    <w:rPr>
                      <w:lang w:eastAsia="ja-JP"/>
                    </w:rPr>
                  </w:pPr>
                  <w:r>
                    <w:rPr>
                      <w:lang w:eastAsia="ja-JP"/>
                    </w:rPr>
                    <w:t xml:space="preserve">[80] </w:t>
                  </w:r>
                </w:p>
              </w:tc>
            </w:tr>
            <w:tr w:rsidR="00AC34DB" w14:paraId="7B53BB1A" w14:textId="77777777">
              <w:trPr>
                <w:trHeight w:val="312"/>
                <w:jc w:val="center"/>
              </w:trPr>
              <w:tc>
                <w:tcPr>
                  <w:tcW w:w="3214" w:type="pct"/>
                </w:tcPr>
                <w:p w14:paraId="4A5579AD" w14:textId="77777777" w:rsidR="00AC34DB" w:rsidRDefault="007769A2">
                  <w:pPr>
                    <w:jc w:val="center"/>
                    <w:rPr>
                      <w:lang w:eastAsia="ja-JP"/>
                    </w:rPr>
                  </w:pPr>
                  <w:r>
                    <w:rPr>
                      <w:lang w:eastAsia="ja-JP"/>
                    </w:rPr>
                    <w:t>Micro sleep</w:t>
                  </w:r>
                </w:p>
              </w:tc>
              <w:tc>
                <w:tcPr>
                  <w:tcW w:w="1786" w:type="pct"/>
                </w:tcPr>
                <w:p w14:paraId="4C29D16A" w14:textId="77777777" w:rsidR="00AC34DB" w:rsidRDefault="007769A2">
                  <w:pPr>
                    <w:jc w:val="center"/>
                    <w:rPr>
                      <w:lang w:eastAsia="ja-JP"/>
                    </w:rPr>
                  </w:pPr>
                  <w:r>
                    <w:rPr>
                      <w:lang w:eastAsia="ja-JP"/>
                    </w:rPr>
                    <w:t xml:space="preserve">[50] </w:t>
                  </w:r>
                </w:p>
              </w:tc>
            </w:tr>
            <w:tr w:rsidR="00AC34DB" w14:paraId="69213243" w14:textId="77777777">
              <w:trPr>
                <w:trHeight w:val="312"/>
                <w:jc w:val="center"/>
              </w:trPr>
              <w:tc>
                <w:tcPr>
                  <w:tcW w:w="3214" w:type="pct"/>
                </w:tcPr>
                <w:p w14:paraId="563DCE5A" w14:textId="77777777" w:rsidR="00AC34DB" w:rsidRDefault="007769A2">
                  <w:pPr>
                    <w:jc w:val="center"/>
                    <w:rPr>
                      <w:lang w:eastAsia="ja-JP"/>
                    </w:rPr>
                  </w:pPr>
                  <w:r>
                    <w:rPr>
                      <w:lang w:eastAsia="ja-JP"/>
                    </w:rPr>
                    <w:t>Light sleep</w:t>
                  </w:r>
                </w:p>
              </w:tc>
              <w:tc>
                <w:tcPr>
                  <w:tcW w:w="1786" w:type="pct"/>
                </w:tcPr>
                <w:p w14:paraId="1C2240EB" w14:textId="77777777" w:rsidR="00AC34DB" w:rsidRDefault="007769A2">
                  <w:pPr>
                    <w:jc w:val="center"/>
                    <w:rPr>
                      <w:lang w:eastAsia="ja-JP"/>
                    </w:rPr>
                  </w:pPr>
                  <w:r>
                    <w:rPr>
                      <w:lang w:eastAsia="ja-JP"/>
                    </w:rPr>
                    <w:t xml:space="preserve">[20] </w:t>
                  </w:r>
                </w:p>
              </w:tc>
            </w:tr>
            <w:tr w:rsidR="00AC34DB" w14:paraId="10AA9DEA" w14:textId="77777777">
              <w:trPr>
                <w:trHeight w:val="312"/>
                <w:jc w:val="center"/>
              </w:trPr>
              <w:tc>
                <w:tcPr>
                  <w:tcW w:w="3214" w:type="pct"/>
                </w:tcPr>
                <w:p w14:paraId="39922BB4" w14:textId="77777777" w:rsidR="00AC34DB" w:rsidRDefault="007769A2">
                  <w:pPr>
                    <w:jc w:val="center"/>
                    <w:rPr>
                      <w:lang w:eastAsia="ja-JP"/>
                    </w:rPr>
                  </w:pPr>
                  <w:r>
                    <w:rPr>
                      <w:lang w:eastAsia="ja-JP"/>
                    </w:rPr>
                    <w:t>Deep sleep</w:t>
                  </w:r>
                </w:p>
              </w:tc>
              <w:tc>
                <w:tcPr>
                  <w:tcW w:w="1786" w:type="pct"/>
                </w:tcPr>
                <w:p w14:paraId="37A3596E" w14:textId="77777777" w:rsidR="00AC34DB" w:rsidRDefault="007769A2">
                  <w:pPr>
                    <w:jc w:val="center"/>
                    <w:rPr>
                      <w:lang w:eastAsia="ja-JP"/>
                    </w:rPr>
                  </w:pPr>
                  <w:r>
                    <w:rPr>
                      <w:lang w:eastAsia="ja-JP"/>
                    </w:rPr>
                    <w:t xml:space="preserve">1 </w:t>
                  </w:r>
                </w:p>
              </w:tc>
            </w:tr>
          </w:tbl>
          <w:p w14:paraId="7C78E263" w14:textId="77777777" w:rsidR="00AC34DB" w:rsidRDefault="00AC34DB">
            <w:pPr>
              <w:pStyle w:val="af6"/>
              <w:numPr>
                <w:ilvl w:val="255"/>
                <w:numId w:val="0"/>
              </w:numPr>
              <w:spacing w:after="120"/>
              <w:jc w:val="center"/>
              <w:rPr>
                <w:bCs/>
                <w:sz w:val="21"/>
                <w:szCs w:val="21"/>
              </w:rPr>
            </w:pPr>
          </w:p>
          <w:tbl>
            <w:tblPr>
              <w:tblStyle w:val="af"/>
              <w:tblW w:w="3474" w:type="pct"/>
              <w:jc w:val="center"/>
              <w:tblLayout w:type="fixed"/>
              <w:tblLook w:val="04A0" w:firstRow="1" w:lastRow="0" w:firstColumn="1" w:lastColumn="0" w:noHBand="0" w:noVBand="1"/>
            </w:tblPr>
            <w:tblGrid>
              <w:gridCol w:w="3696"/>
              <w:gridCol w:w="2054"/>
            </w:tblGrid>
            <w:tr w:rsidR="00AC34DB" w14:paraId="6A746776" w14:textId="77777777">
              <w:trPr>
                <w:trHeight w:val="312"/>
                <w:jc w:val="center"/>
              </w:trPr>
              <w:tc>
                <w:tcPr>
                  <w:tcW w:w="3214" w:type="pct"/>
                </w:tcPr>
                <w:p w14:paraId="4491DBA3" w14:textId="77777777" w:rsidR="00AC34DB" w:rsidRDefault="007769A2">
                  <w:pPr>
                    <w:jc w:val="center"/>
                    <w:rPr>
                      <w:lang w:eastAsia="ja-JP"/>
                    </w:rPr>
                  </w:pPr>
                  <w:r>
                    <w:rPr>
                      <w:b/>
                      <w:bCs/>
                      <w:lang w:eastAsia="ja-JP"/>
                    </w:rPr>
                    <w:t>BS operation</w:t>
                  </w:r>
                </w:p>
              </w:tc>
              <w:tc>
                <w:tcPr>
                  <w:tcW w:w="1786" w:type="pct"/>
                </w:tcPr>
                <w:p w14:paraId="2AA3D6CE" w14:textId="77777777" w:rsidR="00AC34DB" w:rsidRDefault="007769A2">
                  <w:pPr>
                    <w:jc w:val="center"/>
                    <w:rPr>
                      <w:lang w:eastAsia="ja-JP"/>
                    </w:rPr>
                  </w:pPr>
                  <w:r>
                    <w:rPr>
                      <w:b/>
                      <w:bCs/>
                      <w:lang w:eastAsia="ja-JP"/>
                    </w:rPr>
                    <w:t>Set 3 FR2</w:t>
                  </w:r>
                </w:p>
              </w:tc>
            </w:tr>
            <w:tr w:rsidR="00AC34DB" w14:paraId="363E1BD2" w14:textId="77777777">
              <w:trPr>
                <w:trHeight w:val="312"/>
                <w:jc w:val="center"/>
              </w:trPr>
              <w:tc>
                <w:tcPr>
                  <w:tcW w:w="3214" w:type="pct"/>
                </w:tcPr>
                <w:p w14:paraId="0EB216C7" w14:textId="77777777" w:rsidR="00AC34DB" w:rsidRDefault="007769A2">
                  <w:pPr>
                    <w:jc w:val="center"/>
                    <w:rPr>
                      <w:lang w:eastAsia="ja-JP"/>
                    </w:rPr>
                  </w:pPr>
                  <w:r>
                    <w:rPr>
                      <w:lang w:eastAsia="ja-JP"/>
                    </w:rPr>
                    <w:t>Active transmission (100% PRB utilization)</w:t>
                  </w:r>
                </w:p>
              </w:tc>
              <w:tc>
                <w:tcPr>
                  <w:tcW w:w="1786" w:type="pct"/>
                </w:tcPr>
                <w:p w14:paraId="61207BE6" w14:textId="77777777" w:rsidR="00AC34DB" w:rsidRDefault="007769A2">
                  <w:pPr>
                    <w:jc w:val="center"/>
                    <w:rPr>
                      <w:lang w:eastAsia="ja-JP"/>
                    </w:rPr>
                  </w:pPr>
                  <w:r>
                    <w:rPr>
                      <w:lang w:eastAsia="ja-JP"/>
                    </w:rPr>
                    <w:t xml:space="preserve"> [74]</w:t>
                  </w:r>
                </w:p>
              </w:tc>
            </w:tr>
            <w:tr w:rsidR="00AC34DB" w14:paraId="1C0BCFCA" w14:textId="77777777">
              <w:trPr>
                <w:trHeight w:val="312"/>
                <w:jc w:val="center"/>
              </w:trPr>
              <w:tc>
                <w:tcPr>
                  <w:tcW w:w="3214" w:type="pct"/>
                </w:tcPr>
                <w:p w14:paraId="07BE0509" w14:textId="77777777" w:rsidR="00AC34DB" w:rsidRDefault="007769A2">
                  <w:pPr>
                    <w:jc w:val="center"/>
                    <w:rPr>
                      <w:lang w:eastAsia="ja-JP"/>
                    </w:rPr>
                  </w:pPr>
                  <w:r>
                    <w:rPr>
                      <w:lang w:eastAsia="ja-JP"/>
                    </w:rPr>
                    <w:t>Active reception (100% PRB utilization)</w:t>
                  </w:r>
                </w:p>
              </w:tc>
              <w:tc>
                <w:tcPr>
                  <w:tcW w:w="1786" w:type="pct"/>
                </w:tcPr>
                <w:p w14:paraId="1FD3D129" w14:textId="77777777" w:rsidR="00AC34DB" w:rsidRDefault="007769A2">
                  <w:pPr>
                    <w:jc w:val="center"/>
                    <w:rPr>
                      <w:lang w:eastAsia="ja-JP"/>
                    </w:rPr>
                  </w:pPr>
                  <w:r>
                    <w:rPr>
                      <w:lang w:eastAsia="ja-JP"/>
                    </w:rPr>
                    <w:t xml:space="preserve">[46] </w:t>
                  </w:r>
                </w:p>
              </w:tc>
            </w:tr>
            <w:tr w:rsidR="00AC34DB" w14:paraId="0056DAA5" w14:textId="77777777">
              <w:trPr>
                <w:trHeight w:val="312"/>
                <w:jc w:val="center"/>
              </w:trPr>
              <w:tc>
                <w:tcPr>
                  <w:tcW w:w="3214" w:type="pct"/>
                </w:tcPr>
                <w:p w14:paraId="0C2F2D36" w14:textId="77777777" w:rsidR="00AC34DB" w:rsidRDefault="007769A2">
                  <w:pPr>
                    <w:jc w:val="center"/>
                    <w:rPr>
                      <w:lang w:eastAsia="ja-JP"/>
                    </w:rPr>
                  </w:pPr>
                  <w:r>
                    <w:rPr>
                      <w:lang w:eastAsia="ja-JP"/>
                    </w:rPr>
                    <w:t>Micro sleep</w:t>
                  </w:r>
                </w:p>
              </w:tc>
              <w:tc>
                <w:tcPr>
                  <w:tcW w:w="1786" w:type="pct"/>
                </w:tcPr>
                <w:p w14:paraId="08E62645" w14:textId="77777777" w:rsidR="00AC34DB" w:rsidRDefault="007769A2">
                  <w:pPr>
                    <w:jc w:val="center"/>
                    <w:rPr>
                      <w:lang w:eastAsia="ja-JP"/>
                    </w:rPr>
                  </w:pPr>
                  <w:r>
                    <w:rPr>
                      <w:lang w:eastAsia="ja-JP"/>
                    </w:rPr>
                    <w:t xml:space="preserve">[15] </w:t>
                  </w:r>
                </w:p>
              </w:tc>
            </w:tr>
            <w:tr w:rsidR="00AC34DB" w14:paraId="0BF5E262" w14:textId="77777777">
              <w:trPr>
                <w:trHeight w:val="312"/>
                <w:jc w:val="center"/>
              </w:trPr>
              <w:tc>
                <w:tcPr>
                  <w:tcW w:w="3214" w:type="pct"/>
                </w:tcPr>
                <w:p w14:paraId="1F0E9A8D" w14:textId="77777777" w:rsidR="00AC34DB" w:rsidRDefault="007769A2">
                  <w:pPr>
                    <w:jc w:val="center"/>
                    <w:rPr>
                      <w:lang w:eastAsia="ja-JP"/>
                    </w:rPr>
                  </w:pPr>
                  <w:r>
                    <w:rPr>
                      <w:lang w:eastAsia="ja-JP"/>
                    </w:rPr>
                    <w:t>Light sleep</w:t>
                  </w:r>
                </w:p>
              </w:tc>
              <w:tc>
                <w:tcPr>
                  <w:tcW w:w="1786" w:type="pct"/>
                </w:tcPr>
                <w:p w14:paraId="0E4BC5F4" w14:textId="77777777" w:rsidR="00AC34DB" w:rsidRDefault="007769A2">
                  <w:pPr>
                    <w:jc w:val="center"/>
                    <w:rPr>
                      <w:lang w:eastAsia="ja-JP"/>
                    </w:rPr>
                  </w:pPr>
                  <w:r>
                    <w:rPr>
                      <w:lang w:eastAsia="ja-JP"/>
                    </w:rPr>
                    <w:t xml:space="preserve">[8] </w:t>
                  </w:r>
                </w:p>
              </w:tc>
            </w:tr>
            <w:tr w:rsidR="00AC34DB" w14:paraId="77F74939" w14:textId="77777777">
              <w:trPr>
                <w:trHeight w:val="312"/>
                <w:jc w:val="center"/>
              </w:trPr>
              <w:tc>
                <w:tcPr>
                  <w:tcW w:w="3214" w:type="pct"/>
                </w:tcPr>
                <w:p w14:paraId="72FA7AAD" w14:textId="77777777" w:rsidR="00AC34DB" w:rsidRDefault="007769A2">
                  <w:pPr>
                    <w:jc w:val="center"/>
                    <w:rPr>
                      <w:lang w:eastAsia="ja-JP"/>
                    </w:rPr>
                  </w:pPr>
                  <w:r>
                    <w:rPr>
                      <w:lang w:eastAsia="ja-JP"/>
                    </w:rPr>
                    <w:t>Deep sleep</w:t>
                  </w:r>
                </w:p>
              </w:tc>
              <w:tc>
                <w:tcPr>
                  <w:tcW w:w="1786" w:type="pct"/>
                </w:tcPr>
                <w:p w14:paraId="0E413E14" w14:textId="77777777" w:rsidR="00AC34DB" w:rsidRDefault="007769A2">
                  <w:pPr>
                    <w:jc w:val="center"/>
                    <w:rPr>
                      <w:lang w:eastAsia="ja-JP"/>
                    </w:rPr>
                  </w:pPr>
                  <w:r>
                    <w:rPr>
                      <w:lang w:eastAsia="ja-JP"/>
                    </w:rPr>
                    <w:t xml:space="preserve">1 </w:t>
                  </w:r>
                </w:p>
              </w:tc>
            </w:tr>
          </w:tbl>
          <w:p w14:paraId="64C1063E" w14:textId="77777777" w:rsidR="00AC34DB" w:rsidRDefault="00AC34DB">
            <w:pPr>
              <w:pStyle w:val="af6"/>
              <w:numPr>
                <w:ilvl w:val="255"/>
                <w:numId w:val="0"/>
              </w:numPr>
              <w:spacing w:after="120"/>
              <w:rPr>
                <w:bCs/>
                <w:sz w:val="21"/>
                <w:szCs w:val="21"/>
              </w:rPr>
            </w:pPr>
          </w:p>
        </w:tc>
      </w:tr>
      <w:tr w:rsidR="00AC34DB" w14:paraId="2D4DF08D" w14:textId="77777777">
        <w:trPr>
          <w:trHeight w:val="2259"/>
        </w:trPr>
        <w:tc>
          <w:tcPr>
            <w:tcW w:w="1129" w:type="dxa"/>
          </w:tcPr>
          <w:p w14:paraId="548A73A9" w14:textId="77777777" w:rsidR="00AC34DB" w:rsidRDefault="007769A2">
            <w:r>
              <w:rPr>
                <w:rFonts w:eastAsiaTheme="minorEastAsia"/>
              </w:rPr>
              <w:t>Intel</w:t>
            </w:r>
          </w:p>
        </w:tc>
        <w:tc>
          <w:tcPr>
            <w:tcW w:w="8502" w:type="dxa"/>
          </w:tcPr>
          <w:p w14:paraId="5E83FCC6" w14:textId="77777777" w:rsidR="00AC34DB" w:rsidRDefault="007769A2">
            <w:pPr>
              <w:spacing w:after="0"/>
              <w:jc w:val="left"/>
              <w:rPr>
                <w:rFonts w:eastAsiaTheme="minorEastAsia"/>
              </w:rPr>
            </w:pPr>
            <w:r>
              <w:rPr>
                <w:rFonts w:eastAsiaTheme="minorEastAsia"/>
              </w:rPr>
              <w:t>Since reference configurations for Set 2 and 3 includes parameters that are different than Set 1, active states values can be different to some extent, which can be further discussed. As first step, we can agree to adopt same relative power (as agreed for Set 1) and transition energy (to be agreed) values for sleep modes. Note that same transition time is already agreed across all Sets. For the active state, we have following suggestions (taken from proposed version in post-RAN1 110 email discussion)</w:t>
            </w:r>
          </w:p>
          <w:p w14:paraId="088524BB" w14:textId="77777777" w:rsidR="00AC34DB" w:rsidRDefault="00AC34DB">
            <w:pPr>
              <w:rPr>
                <w:b/>
              </w:rPr>
            </w:pPr>
          </w:p>
          <w:tbl>
            <w:tblPr>
              <w:tblW w:w="7775"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1555"/>
              <w:gridCol w:w="1555"/>
              <w:gridCol w:w="1555"/>
              <w:gridCol w:w="1555"/>
              <w:gridCol w:w="1555"/>
            </w:tblGrid>
            <w:tr w:rsidR="00AC34DB" w14:paraId="3F38ABA1" w14:textId="77777777">
              <w:trPr>
                <w:trHeight w:val="356"/>
              </w:trPr>
              <w:tc>
                <w:tcPr>
                  <w:tcW w:w="1555" w:type="dxa"/>
                  <w:vMerge w:val="restart"/>
                  <w:tcBorders>
                    <w:top w:val="double" w:sz="4" w:space="0" w:color="A5A5A5"/>
                    <w:left w:val="double" w:sz="4" w:space="0" w:color="A5A5A5"/>
                    <w:right w:val="double" w:sz="4" w:space="0" w:color="A5A5A5"/>
                  </w:tcBorders>
                </w:tcPr>
                <w:p w14:paraId="76DEC384" w14:textId="77777777" w:rsidR="00AC34DB" w:rsidRDefault="007769A2">
                  <w:pPr>
                    <w:jc w:val="center"/>
                  </w:pPr>
                  <w:r>
                    <w:rPr>
                      <w:rFonts w:ascii="Calibri" w:eastAsia="Malgun Gothic" w:hAnsi="Calibri"/>
                      <w:b/>
                      <w:bCs/>
                      <w:kern w:val="2"/>
                      <w:szCs w:val="22"/>
                    </w:rPr>
                    <w:t>Power state</w:t>
                  </w:r>
                </w:p>
              </w:tc>
              <w:tc>
                <w:tcPr>
                  <w:tcW w:w="3110" w:type="dxa"/>
                  <w:gridSpan w:val="2"/>
                  <w:tcBorders>
                    <w:top w:val="double" w:sz="4" w:space="0" w:color="A5A5A5"/>
                    <w:left w:val="double" w:sz="4" w:space="0" w:color="A5A5A5"/>
                    <w:bottom w:val="double" w:sz="4" w:space="0" w:color="A5A5A5"/>
                    <w:right w:val="double" w:sz="4" w:space="0" w:color="A5A5A5"/>
                  </w:tcBorders>
                </w:tcPr>
                <w:p w14:paraId="5AFF97E3" w14:textId="77777777" w:rsidR="00AC34DB" w:rsidRDefault="007769A2">
                  <w:pPr>
                    <w:jc w:val="center"/>
                    <w:rPr>
                      <w:rFonts w:ascii="Calibri" w:eastAsia="Malgun Gothic" w:hAnsi="Calibri"/>
                      <w:b/>
                      <w:bCs/>
                      <w:kern w:val="2"/>
                      <w:szCs w:val="22"/>
                    </w:rPr>
                  </w:pPr>
                  <w:r>
                    <w:rPr>
                      <w:rFonts w:ascii="Calibri" w:eastAsia="Malgun Gothic" w:hAnsi="Calibri"/>
                      <w:b/>
                      <w:bCs/>
                      <w:kern w:val="2"/>
                      <w:szCs w:val="22"/>
                    </w:rPr>
                    <w:t xml:space="preserve">Relative Power </w:t>
                  </w:r>
                  <w:r>
                    <w:rPr>
                      <w:rFonts w:ascii="Calibri" w:eastAsia="Malgun Gothic" w:hAnsi="Calibri"/>
                      <w:b/>
                      <w:bCs/>
                      <w:i/>
                      <w:kern w:val="2"/>
                      <w:szCs w:val="22"/>
                    </w:rPr>
                    <w:t>P</w:t>
                  </w:r>
                  <w:r>
                    <w:rPr>
                      <w:rFonts w:ascii="Calibri" w:eastAsia="Malgun Gothic" w:hAnsi="Calibri"/>
                      <w:b/>
                      <w:bCs/>
                      <w:kern w:val="2"/>
                      <w:szCs w:val="22"/>
                    </w:rPr>
                    <w:t xml:space="preserve"> for Category 1</w:t>
                  </w:r>
                </w:p>
              </w:tc>
              <w:tc>
                <w:tcPr>
                  <w:tcW w:w="3110" w:type="dxa"/>
                  <w:gridSpan w:val="2"/>
                  <w:tcBorders>
                    <w:top w:val="double" w:sz="4" w:space="0" w:color="A5A5A5"/>
                    <w:left w:val="double" w:sz="4" w:space="0" w:color="A5A5A5"/>
                    <w:bottom w:val="double" w:sz="4" w:space="0" w:color="A5A5A5"/>
                    <w:right w:val="double" w:sz="4" w:space="0" w:color="A5A5A5"/>
                  </w:tcBorders>
                </w:tcPr>
                <w:p w14:paraId="1A72BFE6" w14:textId="77777777" w:rsidR="00AC34DB" w:rsidRDefault="007769A2">
                  <w:pPr>
                    <w:jc w:val="center"/>
                    <w:rPr>
                      <w:rFonts w:ascii="Calibri" w:eastAsia="Malgun Gothic" w:hAnsi="Calibri"/>
                      <w:b/>
                      <w:bCs/>
                      <w:kern w:val="2"/>
                      <w:szCs w:val="22"/>
                    </w:rPr>
                  </w:pPr>
                  <w:r>
                    <w:rPr>
                      <w:rFonts w:ascii="Calibri" w:eastAsia="Malgun Gothic" w:hAnsi="Calibri"/>
                      <w:b/>
                      <w:bCs/>
                      <w:kern w:val="2"/>
                      <w:szCs w:val="22"/>
                    </w:rPr>
                    <w:t xml:space="preserve">Relative Power </w:t>
                  </w:r>
                  <w:r>
                    <w:rPr>
                      <w:rFonts w:ascii="Calibri" w:eastAsia="Malgun Gothic" w:hAnsi="Calibri"/>
                      <w:b/>
                      <w:bCs/>
                      <w:i/>
                      <w:kern w:val="2"/>
                      <w:szCs w:val="22"/>
                    </w:rPr>
                    <w:t xml:space="preserve">P </w:t>
                  </w:r>
                  <w:r>
                    <w:rPr>
                      <w:rFonts w:ascii="Calibri" w:eastAsia="Malgun Gothic" w:hAnsi="Calibri"/>
                      <w:b/>
                      <w:bCs/>
                      <w:kern w:val="2"/>
                      <w:szCs w:val="22"/>
                    </w:rPr>
                    <w:t>for Category 2</w:t>
                  </w:r>
                </w:p>
              </w:tc>
            </w:tr>
            <w:tr w:rsidR="00AC34DB" w14:paraId="60A3B040" w14:textId="77777777">
              <w:trPr>
                <w:trHeight w:val="387"/>
              </w:trPr>
              <w:tc>
                <w:tcPr>
                  <w:tcW w:w="1555" w:type="dxa"/>
                  <w:vMerge/>
                  <w:tcBorders>
                    <w:left w:val="double" w:sz="4" w:space="0" w:color="A5A5A5"/>
                    <w:bottom w:val="double" w:sz="4" w:space="0" w:color="A5A5A5"/>
                    <w:right w:val="double" w:sz="4" w:space="0" w:color="A5A5A5"/>
                  </w:tcBorders>
                  <w:vAlign w:val="center"/>
                </w:tcPr>
                <w:p w14:paraId="7C1D077E" w14:textId="77777777" w:rsidR="00AC34DB" w:rsidRDefault="00AC34DB">
                  <w:pPr>
                    <w:jc w:val="center"/>
                  </w:pPr>
                </w:p>
              </w:tc>
              <w:tc>
                <w:tcPr>
                  <w:tcW w:w="1555" w:type="dxa"/>
                  <w:tcBorders>
                    <w:top w:val="double" w:sz="4" w:space="0" w:color="A5A5A5"/>
                    <w:left w:val="double" w:sz="4" w:space="0" w:color="A5A5A5"/>
                    <w:bottom w:val="double" w:sz="4" w:space="0" w:color="A5A5A5"/>
                    <w:right w:val="double" w:sz="4" w:space="0" w:color="A5A5A5"/>
                  </w:tcBorders>
                </w:tcPr>
                <w:p w14:paraId="00B55BF9" w14:textId="77777777" w:rsidR="00AC34DB" w:rsidRDefault="007769A2">
                  <w:pPr>
                    <w:jc w:val="center"/>
                    <w:rPr>
                      <w:b/>
                    </w:rPr>
                  </w:pPr>
                  <w:r>
                    <w:rPr>
                      <w:b/>
                    </w:rPr>
                    <w:t>Set 2</w:t>
                  </w:r>
                </w:p>
              </w:tc>
              <w:tc>
                <w:tcPr>
                  <w:tcW w:w="1555" w:type="dxa"/>
                  <w:tcBorders>
                    <w:top w:val="double" w:sz="4" w:space="0" w:color="A5A5A5"/>
                    <w:left w:val="double" w:sz="4" w:space="0" w:color="A5A5A5"/>
                    <w:bottom w:val="double" w:sz="4" w:space="0" w:color="A5A5A5"/>
                    <w:right w:val="double" w:sz="4" w:space="0" w:color="A5A5A5"/>
                  </w:tcBorders>
                </w:tcPr>
                <w:p w14:paraId="489601D9" w14:textId="77777777" w:rsidR="00AC34DB" w:rsidRDefault="007769A2">
                  <w:pPr>
                    <w:jc w:val="center"/>
                    <w:rPr>
                      <w:b/>
                    </w:rPr>
                  </w:pPr>
                  <w:r>
                    <w:rPr>
                      <w:b/>
                    </w:rPr>
                    <w:t>Set 3</w:t>
                  </w:r>
                </w:p>
              </w:tc>
              <w:tc>
                <w:tcPr>
                  <w:tcW w:w="1555" w:type="dxa"/>
                  <w:tcBorders>
                    <w:top w:val="double" w:sz="4" w:space="0" w:color="A5A5A5"/>
                    <w:left w:val="double" w:sz="4" w:space="0" w:color="A5A5A5"/>
                    <w:bottom w:val="double" w:sz="4" w:space="0" w:color="A5A5A5"/>
                    <w:right w:val="double" w:sz="4" w:space="0" w:color="A5A5A5"/>
                  </w:tcBorders>
                </w:tcPr>
                <w:p w14:paraId="3DD1C9FC" w14:textId="77777777" w:rsidR="00AC34DB" w:rsidRDefault="007769A2">
                  <w:pPr>
                    <w:jc w:val="center"/>
                    <w:rPr>
                      <w:b/>
                    </w:rPr>
                  </w:pPr>
                  <w:r>
                    <w:rPr>
                      <w:b/>
                    </w:rPr>
                    <w:t>Set 2</w:t>
                  </w:r>
                </w:p>
              </w:tc>
              <w:tc>
                <w:tcPr>
                  <w:tcW w:w="1555" w:type="dxa"/>
                  <w:tcBorders>
                    <w:top w:val="double" w:sz="4" w:space="0" w:color="A5A5A5"/>
                    <w:left w:val="double" w:sz="4" w:space="0" w:color="A5A5A5"/>
                    <w:bottom w:val="double" w:sz="4" w:space="0" w:color="A5A5A5"/>
                    <w:right w:val="double" w:sz="4" w:space="0" w:color="A5A5A5"/>
                  </w:tcBorders>
                </w:tcPr>
                <w:p w14:paraId="343E99EC" w14:textId="77777777" w:rsidR="00AC34DB" w:rsidRDefault="007769A2">
                  <w:pPr>
                    <w:jc w:val="center"/>
                    <w:rPr>
                      <w:b/>
                    </w:rPr>
                  </w:pPr>
                  <w:r>
                    <w:rPr>
                      <w:b/>
                    </w:rPr>
                    <w:t>Set 3</w:t>
                  </w:r>
                </w:p>
              </w:tc>
            </w:tr>
            <w:tr w:rsidR="00AC34DB" w14:paraId="2035B4A7" w14:textId="77777777">
              <w:trPr>
                <w:trHeight w:val="367"/>
              </w:trPr>
              <w:tc>
                <w:tcPr>
                  <w:tcW w:w="1555" w:type="dxa"/>
                  <w:tcBorders>
                    <w:top w:val="double" w:sz="4" w:space="0" w:color="A5A5A5"/>
                    <w:left w:val="double" w:sz="4" w:space="0" w:color="A5A5A5"/>
                    <w:bottom w:val="double" w:sz="4" w:space="0" w:color="A5A5A5"/>
                    <w:right w:val="double" w:sz="4" w:space="0" w:color="A5A5A5"/>
                  </w:tcBorders>
                  <w:vAlign w:val="center"/>
                </w:tcPr>
                <w:p w14:paraId="02AD65F7" w14:textId="77777777" w:rsidR="00AC34DB" w:rsidRDefault="007769A2">
                  <w:pPr>
                    <w:jc w:val="center"/>
                    <w:rPr>
                      <w:rFonts w:ascii="Times" w:eastAsia="Batang" w:hAnsi="Times"/>
                      <w:szCs w:val="24"/>
                    </w:rPr>
                  </w:pPr>
                  <w:r>
                    <w:t>Deep sleep</w:t>
                  </w:r>
                </w:p>
              </w:tc>
              <w:tc>
                <w:tcPr>
                  <w:tcW w:w="1555" w:type="dxa"/>
                  <w:tcBorders>
                    <w:top w:val="double" w:sz="4" w:space="0" w:color="A5A5A5"/>
                    <w:left w:val="double" w:sz="4" w:space="0" w:color="A5A5A5"/>
                    <w:bottom w:val="double" w:sz="4" w:space="0" w:color="A5A5A5"/>
                    <w:right w:val="double" w:sz="4" w:space="0" w:color="A5A5A5"/>
                  </w:tcBorders>
                  <w:vAlign w:val="bottom"/>
                </w:tcPr>
                <w:p w14:paraId="512D589F" w14:textId="77777777" w:rsidR="00AC34DB" w:rsidRDefault="007769A2">
                  <w:pPr>
                    <w:jc w:val="center"/>
                  </w:pPr>
                  <w:r>
                    <w:rPr>
                      <w:rFonts w:hint="eastAsia"/>
                      <w:sz w:val="22"/>
                      <w:szCs w:val="22"/>
                    </w:rPr>
                    <w:t>1</w:t>
                  </w:r>
                </w:p>
              </w:tc>
              <w:tc>
                <w:tcPr>
                  <w:tcW w:w="1555" w:type="dxa"/>
                  <w:tcBorders>
                    <w:top w:val="double" w:sz="4" w:space="0" w:color="A5A5A5"/>
                    <w:left w:val="double" w:sz="4" w:space="0" w:color="A5A5A5"/>
                    <w:bottom w:val="double" w:sz="4" w:space="0" w:color="A5A5A5"/>
                    <w:right w:val="double" w:sz="4" w:space="0" w:color="A5A5A5"/>
                  </w:tcBorders>
                  <w:vAlign w:val="bottom"/>
                </w:tcPr>
                <w:p w14:paraId="53ADA5D4" w14:textId="77777777" w:rsidR="00AC34DB" w:rsidRDefault="007769A2">
                  <w:pPr>
                    <w:jc w:val="center"/>
                    <w:rPr>
                      <w:sz w:val="22"/>
                      <w:szCs w:val="22"/>
                    </w:rPr>
                  </w:pPr>
                  <w:r>
                    <w:rPr>
                      <w:rFonts w:hint="eastAsia"/>
                      <w:sz w:val="22"/>
                      <w:szCs w:val="22"/>
                    </w:rPr>
                    <w:t>1</w:t>
                  </w:r>
                </w:p>
              </w:tc>
              <w:tc>
                <w:tcPr>
                  <w:tcW w:w="1555" w:type="dxa"/>
                  <w:tcBorders>
                    <w:top w:val="double" w:sz="4" w:space="0" w:color="A5A5A5"/>
                    <w:left w:val="double" w:sz="4" w:space="0" w:color="A5A5A5"/>
                    <w:bottom w:val="double" w:sz="4" w:space="0" w:color="A5A5A5"/>
                    <w:right w:val="double" w:sz="4" w:space="0" w:color="A5A5A5"/>
                  </w:tcBorders>
                  <w:vAlign w:val="center"/>
                </w:tcPr>
                <w:p w14:paraId="47BF8D3B" w14:textId="77777777" w:rsidR="00AC34DB" w:rsidRDefault="007769A2">
                  <w:pPr>
                    <w:jc w:val="center"/>
                    <w:rPr>
                      <w:sz w:val="22"/>
                      <w:szCs w:val="22"/>
                    </w:rPr>
                  </w:pPr>
                  <w:r>
                    <w:rPr>
                      <w:sz w:val="22"/>
                      <w:szCs w:val="22"/>
                    </w:rPr>
                    <w:t>1</w:t>
                  </w:r>
                </w:p>
              </w:tc>
              <w:tc>
                <w:tcPr>
                  <w:tcW w:w="1555" w:type="dxa"/>
                  <w:tcBorders>
                    <w:top w:val="double" w:sz="4" w:space="0" w:color="A5A5A5"/>
                    <w:left w:val="double" w:sz="4" w:space="0" w:color="A5A5A5"/>
                    <w:bottom w:val="double" w:sz="4" w:space="0" w:color="A5A5A5"/>
                    <w:right w:val="double" w:sz="4" w:space="0" w:color="A5A5A5"/>
                  </w:tcBorders>
                </w:tcPr>
                <w:p w14:paraId="1A99FAC2" w14:textId="77777777" w:rsidR="00AC34DB" w:rsidRDefault="007769A2">
                  <w:pPr>
                    <w:jc w:val="center"/>
                  </w:pPr>
                  <w:r>
                    <w:t>1</w:t>
                  </w:r>
                </w:p>
              </w:tc>
            </w:tr>
            <w:tr w:rsidR="00AC34DB" w14:paraId="625A59F8" w14:textId="77777777">
              <w:trPr>
                <w:trHeight w:val="367"/>
              </w:trPr>
              <w:tc>
                <w:tcPr>
                  <w:tcW w:w="1555" w:type="dxa"/>
                  <w:tcBorders>
                    <w:top w:val="double" w:sz="4" w:space="0" w:color="A5A5A5"/>
                    <w:left w:val="double" w:sz="4" w:space="0" w:color="A5A5A5"/>
                    <w:bottom w:val="double" w:sz="4" w:space="0" w:color="A5A5A5"/>
                    <w:right w:val="double" w:sz="4" w:space="0" w:color="A5A5A5"/>
                  </w:tcBorders>
                  <w:vAlign w:val="center"/>
                </w:tcPr>
                <w:p w14:paraId="47602BC8" w14:textId="77777777" w:rsidR="00AC34DB" w:rsidRDefault="007769A2">
                  <w:pPr>
                    <w:jc w:val="center"/>
                  </w:pPr>
                  <w:r>
                    <w:t>Light sleep</w:t>
                  </w:r>
                </w:p>
              </w:tc>
              <w:tc>
                <w:tcPr>
                  <w:tcW w:w="1555" w:type="dxa"/>
                  <w:tcBorders>
                    <w:top w:val="double" w:sz="4" w:space="0" w:color="A5A5A5"/>
                    <w:left w:val="double" w:sz="4" w:space="0" w:color="A5A5A5"/>
                    <w:bottom w:val="double" w:sz="4" w:space="0" w:color="A5A5A5"/>
                    <w:right w:val="double" w:sz="4" w:space="0" w:color="A5A5A5"/>
                  </w:tcBorders>
                  <w:vAlign w:val="bottom"/>
                </w:tcPr>
                <w:p w14:paraId="4F7C6B93" w14:textId="77777777" w:rsidR="00AC34DB" w:rsidRDefault="007769A2">
                  <w:pPr>
                    <w:jc w:val="center"/>
                  </w:pPr>
                  <w:del w:id="8" w:author="Islam, Toufiqul" w:date="2022-10-09T23:29:00Z">
                    <w:r>
                      <w:rPr>
                        <w:sz w:val="22"/>
                        <w:szCs w:val="22"/>
                      </w:rPr>
                      <w:delText>23</w:delText>
                    </w:r>
                  </w:del>
                  <w:ins w:id="9" w:author="Islam, Toufiqul" w:date="2022-10-09T23:29:00Z">
                    <w:r>
                      <w:rPr>
                        <w:sz w:val="22"/>
                        <w:szCs w:val="22"/>
                      </w:rPr>
                      <w:t>25</w:t>
                    </w:r>
                  </w:ins>
                </w:p>
              </w:tc>
              <w:tc>
                <w:tcPr>
                  <w:tcW w:w="1555" w:type="dxa"/>
                  <w:tcBorders>
                    <w:top w:val="double" w:sz="4" w:space="0" w:color="A5A5A5"/>
                    <w:left w:val="double" w:sz="4" w:space="0" w:color="A5A5A5"/>
                    <w:bottom w:val="double" w:sz="4" w:space="0" w:color="A5A5A5"/>
                    <w:right w:val="double" w:sz="4" w:space="0" w:color="A5A5A5"/>
                  </w:tcBorders>
                  <w:vAlign w:val="bottom"/>
                </w:tcPr>
                <w:p w14:paraId="7337D106" w14:textId="77777777" w:rsidR="00AC34DB" w:rsidRDefault="007769A2">
                  <w:pPr>
                    <w:jc w:val="center"/>
                    <w:rPr>
                      <w:sz w:val="22"/>
                      <w:szCs w:val="22"/>
                    </w:rPr>
                  </w:pPr>
                  <w:del w:id="10" w:author="Islam, Toufiqul" w:date="2022-10-09T23:29:00Z">
                    <w:r>
                      <w:rPr>
                        <w:rFonts w:hint="eastAsia"/>
                        <w:sz w:val="22"/>
                        <w:szCs w:val="22"/>
                      </w:rPr>
                      <w:delText>2</w:delText>
                    </w:r>
                    <w:r>
                      <w:rPr>
                        <w:sz w:val="22"/>
                        <w:szCs w:val="22"/>
                      </w:rPr>
                      <w:delText>0</w:delText>
                    </w:r>
                  </w:del>
                  <w:ins w:id="11" w:author="Islam, Toufiqul" w:date="2022-10-09T23:29:00Z">
                    <w:r>
                      <w:rPr>
                        <w:sz w:val="22"/>
                        <w:szCs w:val="22"/>
                      </w:rPr>
                      <w:t>25</w:t>
                    </w:r>
                  </w:ins>
                </w:p>
              </w:tc>
              <w:tc>
                <w:tcPr>
                  <w:tcW w:w="1555" w:type="dxa"/>
                  <w:tcBorders>
                    <w:top w:val="double" w:sz="4" w:space="0" w:color="A5A5A5"/>
                    <w:left w:val="double" w:sz="4" w:space="0" w:color="A5A5A5"/>
                    <w:bottom w:val="double" w:sz="4" w:space="0" w:color="A5A5A5"/>
                    <w:right w:val="double" w:sz="4" w:space="0" w:color="A5A5A5"/>
                  </w:tcBorders>
                  <w:vAlign w:val="center"/>
                </w:tcPr>
                <w:p w14:paraId="3F5ABF3A" w14:textId="77777777" w:rsidR="00AC34DB" w:rsidRDefault="007769A2">
                  <w:pPr>
                    <w:jc w:val="center"/>
                    <w:rPr>
                      <w:sz w:val="22"/>
                      <w:szCs w:val="22"/>
                    </w:rPr>
                  </w:pPr>
                  <w:del w:id="12" w:author="Islam, Toufiqul" w:date="2022-10-09T23:30:00Z">
                    <w:r>
                      <w:rPr>
                        <w:sz w:val="22"/>
                        <w:szCs w:val="22"/>
                      </w:rPr>
                      <w:delText>2.6</w:delText>
                    </w:r>
                  </w:del>
                  <w:ins w:id="13" w:author="Islam, Toufiqul" w:date="2022-10-09T23:30:00Z">
                    <w:r>
                      <w:rPr>
                        <w:sz w:val="22"/>
                        <w:szCs w:val="22"/>
                      </w:rPr>
                      <w:t>2.1</w:t>
                    </w:r>
                  </w:ins>
                </w:p>
              </w:tc>
              <w:tc>
                <w:tcPr>
                  <w:tcW w:w="1555" w:type="dxa"/>
                  <w:tcBorders>
                    <w:top w:val="double" w:sz="4" w:space="0" w:color="A5A5A5"/>
                    <w:left w:val="double" w:sz="4" w:space="0" w:color="A5A5A5"/>
                    <w:bottom w:val="double" w:sz="4" w:space="0" w:color="A5A5A5"/>
                    <w:right w:val="double" w:sz="4" w:space="0" w:color="A5A5A5"/>
                  </w:tcBorders>
                </w:tcPr>
                <w:p w14:paraId="1766EB37" w14:textId="77777777" w:rsidR="00AC34DB" w:rsidRDefault="007769A2">
                  <w:pPr>
                    <w:jc w:val="center"/>
                  </w:pPr>
                  <w:del w:id="14" w:author="Islam, Toufiqul" w:date="2022-10-09T23:30:00Z">
                    <w:r>
                      <w:rPr>
                        <w:rFonts w:hint="eastAsia"/>
                      </w:rPr>
                      <w:delText>1</w:delText>
                    </w:r>
                    <w:r>
                      <w:delText>.8</w:delText>
                    </w:r>
                  </w:del>
                  <w:ins w:id="15" w:author="Islam, Toufiqul" w:date="2022-10-09T23:30:00Z">
                    <w:r>
                      <w:t>2.1</w:t>
                    </w:r>
                  </w:ins>
                </w:p>
              </w:tc>
            </w:tr>
            <w:tr w:rsidR="00AC34DB" w14:paraId="4018474A" w14:textId="77777777">
              <w:trPr>
                <w:trHeight w:val="377"/>
              </w:trPr>
              <w:tc>
                <w:tcPr>
                  <w:tcW w:w="1555" w:type="dxa"/>
                  <w:tcBorders>
                    <w:top w:val="double" w:sz="4" w:space="0" w:color="A5A5A5"/>
                    <w:left w:val="double" w:sz="4" w:space="0" w:color="A5A5A5"/>
                    <w:bottom w:val="double" w:sz="4" w:space="0" w:color="A5A5A5"/>
                    <w:right w:val="double" w:sz="4" w:space="0" w:color="A5A5A5"/>
                  </w:tcBorders>
                  <w:vAlign w:val="center"/>
                </w:tcPr>
                <w:p w14:paraId="3F3A79C0" w14:textId="77777777" w:rsidR="00AC34DB" w:rsidRDefault="007769A2">
                  <w:pPr>
                    <w:jc w:val="center"/>
                  </w:pPr>
                  <w:r>
                    <w:t>Micro sleep</w:t>
                  </w:r>
                </w:p>
              </w:tc>
              <w:tc>
                <w:tcPr>
                  <w:tcW w:w="1555" w:type="dxa"/>
                  <w:tcBorders>
                    <w:top w:val="double" w:sz="4" w:space="0" w:color="A5A5A5"/>
                    <w:left w:val="double" w:sz="4" w:space="0" w:color="A5A5A5"/>
                    <w:bottom w:val="double" w:sz="4" w:space="0" w:color="A5A5A5"/>
                    <w:right w:val="double" w:sz="4" w:space="0" w:color="A5A5A5"/>
                  </w:tcBorders>
                  <w:vAlign w:val="bottom"/>
                </w:tcPr>
                <w:p w14:paraId="415DA1DA" w14:textId="77777777" w:rsidR="00AC34DB" w:rsidRDefault="007769A2">
                  <w:pPr>
                    <w:jc w:val="center"/>
                  </w:pPr>
                  <w:del w:id="16" w:author="Islam, Toufiqul" w:date="2022-10-09T23:30:00Z">
                    <w:r>
                      <w:rPr>
                        <w:sz w:val="22"/>
                        <w:szCs w:val="22"/>
                      </w:rPr>
                      <w:delText>50</w:delText>
                    </w:r>
                  </w:del>
                  <w:ins w:id="17" w:author="Islam, Toufiqul" w:date="2022-10-09T23:30:00Z">
                    <w:r>
                      <w:rPr>
                        <w:sz w:val="22"/>
                        <w:szCs w:val="22"/>
                      </w:rPr>
                      <w:t>55</w:t>
                    </w:r>
                  </w:ins>
                </w:p>
              </w:tc>
              <w:tc>
                <w:tcPr>
                  <w:tcW w:w="1555" w:type="dxa"/>
                  <w:tcBorders>
                    <w:top w:val="double" w:sz="4" w:space="0" w:color="A5A5A5"/>
                    <w:left w:val="double" w:sz="4" w:space="0" w:color="A5A5A5"/>
                    <w:bottom w:val="double" w:sz="4" w:space="0" w:color="A5A5A5"/>
                    <w:right w:val="double" w:sz="4" w:space="0" w:color="A5A5A5"/>
                  </w:tcBorders>
                  <w:vAlign w:val="bottom"/>
                </w:tcPr>
                <w:p w14:paraId="4016FFA3" w14:textId="77777777" w:rsidR="00AC34DB" w:rsidRDefault="007769A2">
                  <w:pPr>
                    <w:jc w:val="center"/>
                    <w:rPr>
                      <w:sz w:val="22"/>
                      <w:szCs w:val="22"/>
                    </w:rPr>
                  </w:pPr>
                  <w:del w:id="18" w:author="Islam, Toufiqul" w:date="2022-10-09T23:30:00Z">
                    <w:r>
                      <w:rPr>
                        <w:sz w:val="22"/>
                        <w:szCs w:val="22"/>
                      </w:rPr>
                      <w:delText>38</w:delText>
                    </w:r>
                  </w:del>
                  <w:ins w:id="19" w:author="Islam, Toufiqul" w:date="2022-10-09T23:30:00Z">
                    <w:r>
                      <w:rPr>
                        <w:sz w:val="22"/>
                        <w:szCs w:val="22"/>
                      </w:rPr>
                      <w:t>55</w:t>
                    </w:r>
                  </w:ins>
                </w:p>
              </w:tc>
              <w:tc>
                <w:tcPr>
                  <w:tcW w:w="1555" w:type="dxa"/>
                  <w:tcBorders>
                    <w:top w:val="double" w:sz="4" w:space="0" w:color="A5A5A5"/>
                    <w:left w:val="double" w:sz="4" w:space="0" w:color="A5A5A5"/>
                    <w:bottom w:val="double" w:sz="4" w:space="0" w:color="A5A5A5"/>
                    <w:right w:val="double" w:sz="4" w:space="0" w:color="A5A5A5"/>
                  </w:tcBorders>
                  <w:vAlign w:val="center"/>
                </w:tcPr>
                <w:p w14:paraId="4D59E914" w14:textId="77777777" w:rsidR="00AC34DB" w:rsidRDefault="007769A2">
                  <w:pPr>
                    <w:jc w:val="center"/>
                    <w:rPr>
                      <w:sz w:val="22"/>
                      <w:szCs w:val="22"/>
                    </w:rPr>
                  </w:pPr>
                  <w:r>
                    <w:rPr>
                      <w:sz w:val="22"/>
                      <w:szCs w:val="22"/>
                    </w:rPr>
                    <w:t>5</w:t>
                  </w:r>
                  <w:ins w:id="20" w:author="Islam, Toufiqul" w:date="2022-10-09T23:30:00Z">
                    <w:r>
                      <w:rPr>
                        <w:sz w:val="22"/>
                        <w:szCs w:val="22"/>
                      </w:rPr>
                      <w:t>.5</w:t>
                    </w:r>
                  </w:ins>
                </w:p>
              </w:tc>
              <w:tc>
                <w:tcPr>
                  <w:tcW w:w="1555" w:type="dxa"/>
                  <w:tcBorders>
                    <w:top w:val="double" w:sz="4" w:space="0" w:color="A5A5A5"/>
                    <w:left w:val="double" w:sz="4" w:space="0" w:color="A5A5A5"/>
                    <w:bottom w:val="double" w:sz="4" w:space="0" w:color="A5A5A5"/>
                    <w:right w:val="double" w:sz="4" w:space="0" w:color="A5A5A5"/>
                  </w:tcBorders>
                </w:tcPr>
                <w:p w14:paraId="0D4F8E71" w14:textId="77777777" w:rsidR="00AC34DB" w:rsidRDefault="007769A2">
                  <w:pPr>
                    <w:jc w:val="center"/>
                  </w:pPr>
                  <w:del w:id="21" w:author="Islam, Toufiqul" w:date="2022-10-09T23:30:00Z">
                    <w:r>
                      <w:rPr>
                        <w:rFonts w:hint="eastAsia"/>
                      </w:rPr>
                      <w:delText>3</w:delText>
                    </w:r>
                  </w:del>
                  <w:ins w:id="22" w:author="Islam, Toufiqul" w:date="2022-10-09T23:30:00Z">
                    <w:r>
                      <w:t>5.5</w:t>
                    </w:r>
                  </w:ins>
                </w:p>
              </w:tc>
            </w:tr>
            <w:tr w:rsidR="00AC34DB" w14:paraId="4BD77C01" w14:textId="77777777">
              <w:trPr>
                <w:trHeight w:val="367"/>
              </w:trPr>
              <w:tc>
                <w:tcPr>
                  <w:tcW w:w="1555" w:type="dxa"/>
                  <w:tcBorders>
                    <w:top w:val="double" w:sz="4" w:space="0" w:color="A5A5A5"/>
                    <w:left w:val="double" w:sz="4" w:space="0" w:color="A5A5A5"/>
                    <w:bottom w:val="double" w:sz="4" w:space="0" w:color="A5A5A5"/>
                    <w:right w:val="double" w:sz="4" w:space="0" w:color="A5A5A5"/>
                  </w:tcBorders>
                  <w:vAlign w:val="center"/>
                </w:tcPr>
                <w:p w14:paraId="7E73AB3C" w14:textId="77777777" w:rsidR="00AC34DB" w:rsidRDefault="007769A2">
                  <w:pPr>
                    <w:jc w:val="center"/>
                  </w:pPr>
                  <w:r>
                    <w:t>Active DL</w:t>
                  </w:r>
                </w:p>
              </w:tc>
              <w:tc>
                <w:tcPr>
                  <w:tcW w:w="1555" w:type="dxa"/>
                  <w:tcBorders>
                    <w:top w:val="double" w:sz="4" w:space="0" w:color="A5A5A5"/>
                    <w:left w:val="double" w:sz="4" w:space="0" w:color="A5A5A5"/>
                    <w:bottom w:val="double" w:sz="4" w:space="0" w:color="A5A5A5"/>
                    <w:right w:val="double" w:sz="4" w:space="0" w:color="A5A5A5"/>
                  </w:tcBorders>
                  <w:vAlign w:val="bottom"/>
                </w:tcPr>
                <w:p w14:paraId="367D1655" w14:textId="77777777" w:rsidR="00AC34DB" w:rsidRDefault="007769A2">
                  <w:pPr>
                    <w:jc w:val="center"/>
                  </w:pPr>
                  <w:r>
                    <w:rPr>
                      <w:rFonts w:hint="eastAsia"/>
                      <w:sz w:val="22"/>
                      <w:szCs w:val="22"/>
                    </w:rPr>
                    <w:t>2</w:t>
                  </w:r>
                  <w:r>
                    <w:rPr>
                      <w:sz w:val="22"/>
                      <w:szCs w:val="22"/>
                    </w:rPr>
                    <w:t>40</w:t>
                  </w:r>
                </w:p>
              </w:tc>
              <w:tc>
                <w:tcPr>
                  <w:tcW w:w="1555" w:type="dxa"/>
                  <w:tcBorders>
                    <w:top w:val="double" w:sz="4" w:space="0" w:color="A5A5A5"/>
                    <w:left w:val="double" w:sz="4" w:space="0" w:color="A5A5A5"/>
                    <w:bottom w:val="double" w:sz="4" w:space="0" w:color="A5A5A5"/>
                    <w:right w:val="double" w:sz="4" w:space="0" w:color="A5A5A5"/>
                  </w:tcBorders>
                  <w:vAlign w:val="bottom"/>
                </w:tcPr>
                <w:p w14:paraId="77CE8654" w14:textId="77777777" w:rsidR="00AC34DB" w:rsidRDefault="007769A2">
                  <w:pPr>
                    <w:jc w:val="center"/>
                    <w:rPr>
                      <w:sz w:val="22"/>
                      <w:szCs w:val="22"/>
                    </w:rPr>
                  </w:pPr>
                  <w:r>
                    <w:rPr>
                      <w:sz w:val="22"/>
                      <w:szCs w:val="22"/>
                    </w:rPr>
                    <w:t>152</w:t>
                  </w:r>
                </w:p>
              </w:tc>
              <w:tc>
                <w:tcPr>
                  <w:tcW w:w="1555" w:type="dxa"/>
                  <w:tcBorders>
                    <w:top w:val="double" w:sz="4" w:space="0" w:color="A5A5A5"/>
                    <w:left w:val="double" w:sz="4" w:space="0" w:color="A5A5A5"/>
                    <w:bottom w:val="double" w:sz="4" w:space="0" w:color="A5A5A5"/>
                    <w:right w:val="double" w:sz="4" w:space="0" w:color="A5A5A5"/>
                  </w:tcBorders>
                  <w:vAlign w:val="center"/>
                </w:tcPr>
                <w:p w14:paraId="49044159" w14:textId="77777777" w:rsidR="00AC34DB" w:rsidRDefault="007769A2">
                  <w:pPr>
                    <w:jc w:val="center"/>
                    <w:rPr>
                      <w:sz w:val="22"/>
                      <w:szCs w:val="22"/>
                    </w:rPr>
                  </w:pPr>
                  <w:r>
                    <w:rPr>
                      <w:sz w:val="22"/>
                      <w:szCs w:val="22"/>
                    </w:rPr>
                    <w:t xml:space="preserve">40 </w:t>
                  </w:r>
                </w:p>
              </w:tc>
              <w:tc>
                <w:tcPr>
                  <w:tcW w:w="1555" w:type="dxa"/>
                  <w:tcBorders>
                    <w:top w:val="double" w:sz="4" w:space="0" w:color="A5A5A5"/>
                    <w:left w:val="double" w:sz="4" w:space="0" w:color="A5A5A5"/>
                    <w:bottom w:val="double" w:sz="4" w:space="0" w:color="A5A5A5"/>
                    <w:right w:val="double" w:sz="4" w:space="0" w:color="A5A5A5"/>
                  </w:tcBorders>
                </w:tcPr>
                <w:p w14:paraId="434BBE7C" w14:textId="77777777" w:rsidR="00AC34DB" w:rsidRDefault="007769A2">
                  <w:pPr>
                    <w:jc w:val="center"/>
                  </w:pPr>
                  <w:r>
                    <w:rPr>
                      <w:rFonts w:hint="eastAsia"/>
                    </w:rPr>
                    <w:t>8</w:t>
                  </w:r>
                  <w:r>
                    <w:t>.4</w:t>
                  </w:r>
                </w:p>
              </w:tc>
            </w:tr>
            <w:tr w:rsidR="00AC34DB" w14:paraId="6D783116" w14:textId="77777777">
              <w:trPr>
                <w:trHeight w:val="367"/>
              </w:trPr>
              <w:tc>
                <w:tcPr>
                  <w:tcW w:w="1555" w:type="dxa"/>
                  <w:tcBorders>
                    <w:top w:val="double" w:sz="4" w:space="0" w:color="A5A5A5"/>
                    <w:left w:val="double" w:sz="4" w:space="0" w:color="A5A5A5"/>
                    <w:bottom w:val="double" w:sz="4" w:space="0" w:color="A5A5A5"/>
                    <w:right w:val="double" w:sz="4" w:space="0" w:color="A5A5A5"/>
                  </w:tcBorders>
                  <w:vAlign w:val="center"/>
                </w:tcPr>
                <w:p w14:paraId="24BD0DDA" w14:textId="77777777" w:rsidR="00AC34DB" w:rsidRDefault="007769A2">
                  <w:pPr>
                    <w:jc w:val="center"/>
                  </w:pPr>
                  <w:r>
                    <w:t>Active UL</w:t>
                  </w:r>
                </w:p>
              </w:tc>
              <w:tc>
                <w:tcPr>
                  <w:tcW w:w="1555" w:type="dxa"/>
                  <w:tcBorders>
                    <w:top w:val="double" w:sz="4" w:space="0" w:color="A5A5A5"/>
                    <w:left w:val="double" w:sz="4" w:space="0" w:color="A5A5A5"/>
                    <w:bottom w:val="double" w:sz="4" w:space="0" w:color="A5A5A5"/>
                    <w:right w:val="double" w:sz="4" w:space="0" w:color="A5A5A5"/>
                  </w:tcBorders>
                  <w:vAlign w:val="bottom"/>
                </w:tcPr>
                <w:p w14:paraId="03C935B9" w14:textId="77777777" w:rsidR="00AC34DB" w:rsidRDefault="007769A2">
                  <w:pPr>
                    <w:jc w:val="center"/>
                  </w:pPr>
                  <w:r>
                    <w:rPr>
                      <w:sz w:val="22"/>
                      <w:szCs w:val="22"/>
                    </w:rPr>
                    <w:t>90</w:t>
                  </w:r>
                </w:p>
              </w:tc>
              <w:tc>
                <w:tcPr>
                  <w:tcW w:w="1555" w:type="dxa"/>
                  <w:tcBorders>
                    <w:top w:val="double" w:sz="4" w:space="0" w:color="A5A5A5"/>
                    <w:left w:val="double" w:sz="4" w:space="0" w:color="A5A5A5"/>
                    <w:bottom w:val="double" w:sz="4" w:space="0" w:color="A5A5A5"/>
                    <w:right w:val="double" w:sz="4" w:space="0" w:color="A5A5A5"/>
                  </w:tcBorders>
                  <w:vAlign w:val="bottom"/>
                </w:tcPr>
                <w:p w14:paraId="591E9F4C" w14:textId="77777777" w:rsidR="00AC34DB" w:rsidRDefault="007769A2">
                  <w:pPr>
                    <w:jc w:val="center"/>
                    <w:rPr>
                      <w:sz w:val="22"/>
                      <w:szCs w:val="22"/>
                    </w:rPr>
                  </w:pPr>
                  <w:r>
                    <w:rPr>
                      <w:color w:val="000000"/>
                      <w:sz w:val="22"/>
                      <w:szCs w:val="22"/>
                    </w:rPr>
                    <w:t>80</w:t>
                  </w:r>
                </w:p>
              </w:tc>
              <w:tc>
                <w:tcPr>
                  <w:tcW w:w="1555" w:type="dxa"/>
                  <w:tcBorders>
                    <w:top w:val="double" w:sz="4" w:space="0" w:color="A5A5A5"/>
                    <w:left w:val="double" w:sz="4" w:space="0" w:color="A5A5A5"/>
                    <w:bottom w:val="double" w:sz="4" w:space="0" w:color="A5A5A5"/>
                    <w:right w:val="double" w:sz="4" w:space="0" w:color="A5A5A5"/>
                  </w:tcBorders>
                  <w:vAlign w:val="center"/>
                </w:tcPr>
                <w:p w14:paraId="06D1FD15" w14:textId="77777777" w:rsidR="00AC34DB" w:rsidRDefault="007769A2">
                  <w:pPr>
                    <w:jc w:val="center"/>
                    <w:rPr>
                      <w:sz w:val="22"/>
                      <w:szCs w:val="22"/>
                    </w:rPr>
                  </w:pPr>
                  <w:r>
                    <w:rPr>
                      <w:sz w:val="22"/>
                      <w:szCs w:val="22"/>
                    </w:rPr>
                    <w:t xml:space="preserve"> 5.8</w:t>
                  </w:r>
                </w:p>
              </w:tc>
              <w:tc>
                <w:tcPr>
                  <w:tcW w:w="1555" w:type="dxa"/>
                  <w:tcBorders>
                    <w:top w:val="double" w:sz="4" w:space="0" w:color="A5A5A5"/>
                    <w:left w:val="double" w:sz="4" w:space="0" w:color="A5A5A5"/>
                    <w:bottom w:val="double" w:sz="4" w:space="0" w:color="A5A5A5"/>
                    <w:right w:val="double" w:sz="4" w:space="0" w:color="A5A5A5"/>
                  </w:tcBorders>
                </w:tcPr>
                <w:p w14:paraId="40E6B345" w14:textId="77777777" w:rsidR="00AC34DB" w:rsidRDefault="007769A2">
                  <w:pPr>
                    <w:jc w:val="center"/>
                  </w:pPr>
                  <w:r>
                    <w:rPr>
                      <w:rFonts w:hint="eastAsia"/>
                    </w:rPr>
                    <w:t>4</w:t>
                  </w:r>
                  <w:r>
                    <w:t>.2</w:t>
                  </w:r>
                </w:p>
              </w:tc>
            </w:tr>
          </w:tbl>
          <w:p w14:paraId="36FFFCB9" w14:textId="77777777" w:rsidR="00AC34DB" w:rsidRDefault="00AC34DB">
            <w:pPr>
              <w:pStyle w:val="af6"/>
              <w:ind w:left="420"/>
              <w:rPr>
                <w:b/>
              </w:rPr>
            </w:pPr>
          </w:p>
          <w:p w14:paraId="158F160F" w14:textId="77777777" w:rsidR="00AC34DB" w:rsidRDefault="00AC34DB">
            <w:pPr>
              <w:jc w:val="center"/>
              <w:rPr>
                <w:b/>
                <w:bCs/>
                <w:lang w:eastAsia="ja-JP"/>
              </w:rPr>
            </w:pPr>
          </w:p>
        </w:tc>
      </w:tr>
    </w:tbl>
    <w:p w14:paraId="2212266B" w14:textId="77777777" w:rsidR="00AC34DB" w:rsidRDefault="00AC34DB"/>
    <w:p w14:paraId="2D589E81" w14:textId="77777777" w:rsidR="00AC34DB" w:rsidRDefault="007769A2">
      <w:pPr>
        <w:pStyle w:val="30"/>
      </w:pPr>
      <w:r>
        <w:t>Initial round</w:t>
      </w:r>
    </w:p>
    <w:p w14:paraId="3BC58737" w14:textId="77777777" w:rsidR="00AC34DB" w:rsidRDefault="007769A2">
      <w:r>
        <w:t xml:space="preserve">The relative power values are closely implementation related, and when reported they are relative values so may not need to clarify it is symbol level or slot level. </w:t>
      </w:r>
    </w:p>
    <w:p w14:paraId="23E12658" w14:textId="77777777" w:rsidR="00AC34DB" w:rsidRDefault="007769A2">
      <w:r>
        <w:t xml:space="preserve">When cross check the values between Set 1 and Set 2 it is reasonable to take smaller ones for Set 2/3. Thus the averaged values based on companies input for Set 2 and Set 3 has some discrepancy when cross-comparing different sets, although it gains slightly majority support. </w:t>
      </w:r>
    </w:p>
    <w:p w14:paraId="0F88BDE3" w14:textId="77777777" w:rsidR="00AC34DB" w:rsidRDefault="007769A2">
      <w:r>
        <w:t>The root cause for this discrepancy come from the input from some companies who use the same values for Set 1 and other Sets. Thus there could be several approaches for addressing this:</w:t>
      </w:r>
    </w:p>
    <w:p w14:paraId="0BE95E9F" w14:textId="77777777" w:rsidR="00AC34DB" w:rsidRDefault="007769A2">
      <w:pPr>
        <w:ind w:left="360"/>
        <w:rPr>
          <w:lang w:val="en-GB"/>
        </w:rPr>
      </w:pPr>
      <w:r>
        <w:rPr>
          <w:b/>
        </w:rPr>
        <w:t>Approach 1</w:t>
      </w:r>
      <w:r>
        <w:t>: Do not count the input of source(s) who use same values across sets. However, this may cause another question on how to deal with the WA where the same source(s) also contributes to the relative power values, and why the values of other sources could be more practical/justified/accurate.</w:t>
      </w:r>
    </w:p>
    <w:p w14:paraId="12DFB33C" w14:textId="77777777" w:rsidR="00AC34DB" w:rsidRDefault="007769A2">
      <w:pPr>
        <w:ind w:left="360"/>
      </w:pPr>
      <w:r>
        <w:rPr>
          <w:b/>
        </w:rPr>
        <w:t>Approach 2</w:t>
      </w:r>
      <w:r>
        <w:t xml:space="preserve">: Revisit the relative power values/transition times in the WA for Set 1, e.g. re-assigning the values of some sources from Cat 1 to Cat 2, then the issue could also be mitigated. This although seems to be the most consistent approach, FL feels reluctant to re-open the discussion for Set 1 which is the effort/compromise from last meeting. </w:t>
      </w:r>
    </w:p>
    <w:p w14:paraId="2AEBC47D" w14:textId="77777777" w:rsidR="00AC34DB" w:rsidRDefault="007769A2">
      <w:pPr>
        <w:ind w:left="360"/>
      </w:pPr>
      <w:r>
        <w:rPr>
          <w:b/>
        </w:rPr>
        <w:t>Approach 3</w:t>
      </w:r>
      <w:r>
        <w:t>: Use the same values for all Sets of reference configurations. This may be a further compromise given no company objects the WA for Set 1, although it may lack some insights from attempting different value ranges point of view.</w:t>
      </w:r>
    </w:p>
    <w:p w14:paraId="31DDB206" w14:textId="77777777" w:rsidR="00AC34DB" w:rsidRDefault="007769A2">
      <w:r>
        <w:t xml:space="preserve">FL considers Approach 1 and 2 may just cause more potential issues when addressing one. Approach 3 has a potential issue that could possibly occur if the observation for a given technique is significantly different between FDD and TDD, or between FR1 and FR2 when using different values across sets. On the other hand, the different reference configurations now are functionally incorporated into different SLS assumptions, and the evaluations can still benefit from e.g. different antenna configurations, BW etc. Thus, whether the relative power values among the sets is same or different may not be such critical. The impact on the conclusion in case of TDD/FDD or FR1/FR2 may still be investigated with individual companies’ input of relative power values, if found needed. </w:t>
      </w:r>
    </w:p>
    <w:tbl>
      <w:tblPr>
        <w:tblStyle w:val="af"/>
        <w:tblW w:w="9634" w:type="dxa"/>
        <w:tblLook w:val="04A0" w:firstRow="1" w:lastRow="0" w:firstColumn="1" w:lastColumn="0" w:noHBand="0" w:noVBand="1"/>
      </w:tblPr>
      <w:tblGrid>
        <w:gridCol w:w="1305"/>
        <w:gridCol w:w="8329"/>
      </w:tblGrid>
      <w:tr w:rsidR="00AC34DB" w14:paraId="6F24C8C6" w14:textId="77777777">
        <w:tc>
          <w:tcPr>
            <w:tcW w:w="9634" w:type="dxa"/>
            <w:gridSpan w:val="2"/>
          </w:tcPr>
          <w:p w14:paraId="21035604" w14:textId="77777777" w:rsidR="00AC34DB" w:rsidRDefault="007769A2">
            <w:pPr>
              <w:rPr>
                <w:b/>
                <w:bCs/>
              </w:rPr>
            </w:pPr>
            <w:r>
              <w:rPr>
                <w:b/>
                <w:bCs/>
              </w:rPr>
              <w:t>FL1 Proposal 2.2.1:</w:t>
            </w:r>
          </w:p>
          <w:p w14:paraId="18079605" w14:textId="77777777" w:rsidR="00AC34DB" w:rsidRDefault="007769A2">
            <w:pPr>
              <w:rPr>
                <w:b/>
              </w:rPr>
            </w:pPr>
            <w:r>
              <w:rPr>
                <w:b/>
              </w:rPr>
              <w:t>Confirm the Working Assumption with the following udpate:</w:t>
            </w:r>
          </w:p>
          <w:p w14:paraId="76130AFD" w14:textId="77777777" w:rsidR="00AC34DB" w:rsidRDefault="007769A2">
            <w:pPr>
              <w:pStyle w:val="af6"/>
              <w:widowControl/>
              <w:numPr>
                <w:ilvl w:val="0"/>
                <w:numId w:val="9"/>
              </w:numPr>
              <w:rPr>
                <w:b/>
              </w:rPr>
            </w:pPr>
            <w:r>
              <w:rPr>
                <w:b/>
              </w:rPr>
              <w:t>For RAN1 evaluation purpose, for reference configuration set 1/</w:t>
            </w:r>
            <w:r>
              <w:rPr>
                <w:b/>
                <w:color w:val="FF0000"/>
              </w:rPr>
              <w:t>2/3</w:t>
            </w:r>
            <w:r>
              <w:rPr>
                <w:b/>
              </w:rPr>
              <w:t>, the values are provided as below.</w:t>
            </w:r>
            <w:r>
              <w:rPr>
                <w:b/>
                <w:strike/>
                <w:color w:val="FF0000"/>
              </w:rPr>
              <w:t xml:space="preserve"> FFS set2 and set 3.</w:t>
            </w:r>
          </w:p>
          <w:p w14:paraId="53998F8F" w14:textId="77777777" w:rsidR="00AC34DB" w:rsidRDefault="007769A2">
            <w:pPr>
              <w:pStyle w:val="af6"/>
              <w:widowControl/>
              <w:numPr>
                <w:ilvl w:val="0"/>
                <w:numId w:val="9"/>
              </w:numPr>
              <w:rPr>
                <w:b/>
                <w:color w:val="FF0000"/>
              </w:rPr>
            </w:pPr>
            <w:r>
              <w:rPr>
                <w:b/>
                <w:color w:val="FF0000"/>
              </w:rPr>
              <w:t>Other values can be optionally reported.</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877"/>
              <w:gridCol w:w="1878"/>
              <w:gridCol w:w="1877"/>
              <w:gridCol w:w="1878"/>
              <w:gridCol w:w="1878"/>
            </w:tblGrid>
            <w:tr w:rsidR="00AC34DB" w14:paraId="2662608D" w14:textId="77777777">
              <w:tc>
                <w:tcPr>
                  <w:tcW w:w="1881" w:type="dxa"/>
                  <w:tcBorders>
                    <w:top w:val="double" w:sz="4" w:space="0" w:color="A5A5A5"/>
                    <w:left w:val="double" w:sz="4" w:space="0" w:color="A5A5A5"/>
                    <w:bottom w:val="double" w:sz="4" w:space="0" w:color="A5A5A5"/>
                    <w:right w:val="double" w:sz="4" w:space="0" w:color="A5A5A5"/>
                  </w:tcBorders>
                </w:tcPr>
                <w:p w14:paraId="45254055" w14:textId="77777777" w:rsidR="00AC34DB" w:rsidRDefault="007769A2">
                  <w:pPr>
                    <w:jc w:val="center"/>
                  </w:pPr>
                  <w:r>
                    <w:rPr>
                      <w:rFonts w:ascii="Calibri" w:eastAsia="Malgun Gothic" w:hAnsi="Calibri"/>
                      <w:b/>
                      <w:bCs/>
                      <w:kern w:val="2"/>
                      <w:szCs w:val="22"/>
                    </w:rPr>
                    <w:t>Power state</w:t>
                  </w:r>
                </w:p>
              </w:tc>
              <w:tc>
                <w:tcPr>
                  <w:tcW w:w="3762" w:type="dxa"/>
                  <w:gridSpan w:val="2"/>
                  <w:tcBorders>
                    <w:top w:val="double" w:sz="4" w:space="0" w:color="A5A5A5"/>
                    <w:left w:val="double" w:sz="4" w:space="0" w:color="A5A5A5"/>
                    <w:bottom w:val="double" w:sz="4" w:space="0" w:color="A5A5A5"/>
                    <w:right w:val="double" w:sz="4" w:space="0" w:color="A5A5A5"/>
                  </w:tcBorders>
                </w:tcPr>
                <w:p w14:paraId="4121DF7C" w14:textId="77777777" w:rsidR="00AC34DB" w:rsidRDefault="007769A2">
                  <w:pPr>
                    <w:jc w:val="center"/>
                    <w:rPr>
                      <w:rFonts w:ascii="Calibri" w:eastAsia="Malgun Gothic" w:hAnsi="Calibri"/>
                      <w:b/>
                      <w:bCs/>
                      <w:kern w:val="2"/>
                      <w:szCs w:val="22"/>
                    </w:rPr>
                  </w:pPr>
                  <w:r>
                    <w:rPr>
                      <w:rFonts w:ascii="Calibri" w:eastAsia="Malgun Gothic" w:hAnsi="Calibri"/>
                      <w:b/>
                      <w:bCs/>
                      <w:kern w:val="2"/>
                      <w:szCs w:val="22"/>
                    </w:rPr>
                    <w:t xml:space="preserve">Relative Power </w:t>
                  </w:r>
                  <w:r>
                    <w:rPr>
                      <w:rFonts w:ascii="Calibri" w:eastAsia="Malgun Gothic" w:hAnsi="Calibri"/>
                      <w:b/>
                      <w:bCs/>
                      <w:i/>
                      <w:kern w:val="2"/>
                      <w:szCs w:val="22"/>
                    </w:rPr>
                    <w:t>P</w:t>
                  </w:r>
                </w:p>
              </w:tc>
              <w:tc>
                <w:tcPr>
                  <w:tcW w:w="3762" w:type="dxa"/>
                  <w:gridSpan w:val="2"/>
                  <w:tcBorders>
                    <w:top w:val="double" w:sz="4" w:space="0" w:color="A5A5A5"/>
                    <w:left w:val="double" w:sz="4" w:space="0" w:color="A5A5A5"/>
                    <w:bottom w:val="double" w:sz="4" w:space="0" w:color="A5A5A5"/>
                    <w:right w:val="double" w:sz="4" w:space="0" w:color="A5A5A5"/>
                  </w:tcBorders>
                </w:tcPr>
                <w:p w14:paraId="4B877362" w14:textId="77777777" w:rsidR="00AC34DB" w:rsidRDefault="007769A2">
                  <w:pPr>
                    <w:jc w:val="center"/>
                    <w:rPr>
                      <w:rFonts w:ascii="Calibri" w:eastAsia="Malgun Gothic" w:hAnsi="Calibri"/>
                      <w:b/>
                      <w:bCs/>
                      <w:kern w:val="2"/>
                      <w:szCs w:val="22"/>
                    </w:rPr>
                  </w:pPr>
                  <w:r>
                    <w:rPr>
                      <w:rFonts w:ascii="Calibri" w:eastAsia="Malgun Gothic" w:hAnsi="Calibri"/>
                      <w:b/>
                      <w:bCs/>
                      <w:kern w:val="2"/>
                      <w:szCs w:val="22"/>
                    </w:rPr>
                    <w:t xml:space="preserve">Total transition time </w:t>
                  </w:r>
                  <w:r>
                    <w:rPr>
                      <w:rFonts w:ascii="Calibri" w:eastAsia="Malgun Gothic" w:hAnsi="Calibri"/>
                      <w:b/>
                      <w:bCs/>
                      <w:i/>
                      <w:kern w:val="2"/>
                      <w:szCs w:val="22"/>
                    </w:rPr>
                    <w:t>T</w:t>
                  </w:r>
                </w:p>
              </w:tc>
            </w:tr>
            <w:tr w:rsidR="00AC34DB" w14:paraId="6D9C9C2B" w14:textId="77777777">
              <w:tc>
                <w:tcPr>
                  <w:tcW w:w="1881" w:type="dxa"/>
                  <w:tcBorders>
                    <w:top w:val="double" w:sz="4" w:space="0" w:color="A5A5A5"/>
                    <w:left w:val="double" w:sz="4" w:space="0" w:color="A5A5A5"/>
                    <w:bottom w:val="double" w:sz="4" w:space="0" w:color="A5A5A5"/>
                    <w:right w:val="double" w:sz="4" w:space="0" w:color="A5A5A5"/>
                  </w:tcBorders>
                  <w:vAlign w:val="center"/>
                </w:tcPr>
                <w:p w14:paraId="271ED4EB" w14:textId="77777777" w:rsidR="00AC34DB" w:rsidRDefault="007769A2">
                  <w:pPr>
                    <w:jc w:val="center"/>
                    <w:rPr>
                      <w:rFonts w:ascii="Times" w:eastAsia="Batang" w:hAnsi="Times"/>
                      <w:szCs w:val="24"/>
                    </w:rPr>
                  </w:pPr>
                  <w:r>
                    <w:t>Deep sleep</w:t>
                  </w:r>
                </w:p>
              </w:tc>
              <w:tc>
                <w:tcPr>
                  <w:tcW w:w="1881" w:type="dxa"/>
                  <w:tcBorders>
                    <w:top w:val="double" w:sz="4" w:space="0" w:color="A5A5A5"/>
                    <w:left w:val="double" w:sz="4" w:space="0" w:color="A5A5A5"/>
                    <w:bottom w:val="double" w:sz="4" w:space="0" w:color="A5A5A5"/>
                    <w:right w:val="double" w:sz="4" w:space="0" w:color="A5A5A5"/>
                  </w:tcBorders>
                </w:tcPr>
                <w:p w14:paraId="64DB1116" w14:textId="77777777" w:rsidR="00AC34DB" w:rsidRDefault="007769A2">
                  <w:r>
                    <w:t>1</w:t>
                  </w:r>
                </w:p>
              </w:tc>
              <w:tc>
                <w:tcPr>
                  <w:tcW w:w="1881" w:type="dxa"/>
                  <w:tcBorders>
                    <w:top w:val="double" w:sz="4" w:space="0" w:color="A5A5A5"/>
                    <w:left w:val="double" w:sz="4" w:space="0" w:color="A5A5A5"/>
                    <w:bottom w:val="double" w:sz="4" w:space="0" w:color="A5A5A5"/>
                    <w:right w:val="double" w:sz="4" w:space="0" w:color="A5A5A5"/>
                  </w:tcBorders>
                </w:tcPr>
                <w:p w14:paraId="432B7167" w14:textId="77777777" w:rsidR="00AC34DB" w:rsidRDefault="007769A2">
                  <w:r>
                    <w:t>1</w:t>
                  </w:r>
                </w:p>
              </w:tc>
              <w:tc>
                <w:tcPr>
                  <w:tcW w:w="1881" w:type="dxa"/>
                  <w:tcBorders>
                    <w:top w:val="double" w:sz="4" w:space="0" w:color="A5A5A5"/>
                    <w:left w:val="double" w:sz="4" w:space="0" w:color="A5A5A5"/>
                    <w:bottom w:val="double" w:sz="4" w:space="0" w:color="A5A5A5"/>
                    <w:right w:val="double" w:sz="4" w:space="0" w:color="A5A5A5"/>
                  </w:tcBorders>
                </w:tcPr>
                <w:p w14:paraId="74AA5248" w14:textId="77777777" w:rsidR="00AC34DB" w:rsidRDefault="007769A2">
                  <w:r>
                    <w:t>Cat 1:</w:t>
                  </w:r>
                </w:p>
                <w:p w14:paraId="45239A81" w14:textId="77777777" w:rsidR="00AC34DB" w:rsidRDefault="00AC34DB"/>
                <w:p w14:paraId="01EB1491" w14:textId="77777777" w:rsidR="00AC34DB" w:rsidRDefault="007769A2">
                  <w:r>
                    <w:t xml:space="preserve">50ms </w:t>
                  </w:r>
                </w:p>
              </w:tc>
              <w:tc>
                <w:tcPr>
                  <w:tcW w:w="1881" w:type="dxa"/>
                  <w:tcBorders>
                    <w:top w:val="double" w:sz="4" w:space="0" w:color="A5A5A5"/>
                    <w:left w:val="double" w:sz="4" w:space="0" w:color="A5A5A5"/>
                    <w:bottom w:val="double" w:sz="4" w:space="0" w:color="A5A5A5"/>
                    <w:right w:val="double" w:sz="4" w:space="0" w:color="A5A5A5"/>
                  </w:tcBorders>
                </w:tcPr>
                <w:p w14:paraId="3280C004" w14:textId="77777777" w:rsidR="00AC34DB" w:rsidRDefault="007769A2">
                  <w:r>
                    <w:t xml:space="preserve">Cat 2: </w:t>
                  </w:r>
                </w:p>
                <w:p w14:paraId="10531BEC" w14:textId="77777777" w:rsidR="00AC34DB" w:rsidRDefault="00AC34DB"/>
                <w:p w14:paraId="5F62D545" w14:textId="77777777" w:rsidR="00AC34DB" w:rsidRDefault="007769A2">
                  <w:r>
                    <w:t>10s</w:t>
                  </w:r>
                </w:p>
              </w:tc>
            </w:tr>
            <w:tr w:rsidR="00AC34DB" w14:paraId="28ED746F" w14:textId="77777777">
              <w:tc>
                <w:tcPr>
                  <w:tcW w:w="1881" w:type="dxa"/>
                  <w:tcBorders>
                    <w:top w:val="double" w:sz="4" w:space="0" w:color="A5A5A5"/>
                    <w:left w:val="double" w:sz="4" w:space="0" w:color="A5A5A5"/>
                    <w:bottom w:val="double" w:sz="4" w:space="0" w:color="A5A5A5"/>
                    <w:right w:val="double" w:sz="4" w:space="0" w:color="A5A5A5"/>
                  </w:tcBorders>
                  <w:vAlign w:val="center"/>
                </w:tcPr>
                <w:p w14:paraId="2C20113D" w14:textId="77777777" w:rsidR="00AC34DB" w:rsidRDefault="007769A2">
                  <w:pPr>
                    <w:jc w:val="center"/>
                  </w:pPr>
                  <w:r>
                    <w:t>Light sleep</w:t>
                  </w:r>
                </w:p>
              </w:tc>
              <w:tc>
                <w:tcPr>
                  <w:tcW w:w="1881" w:type="dxa"/>
                  <w:tcBorders>
                    <w:top w:val="double" w:sz="4" w:space="0" w:color="A5A5A5"/>
                    <w:left w:val="double" w:sz="4" w:space="0" w:color="A5A5A5"/>
                    <w:bottom w:val="double" w:sz="4" w:space="0" w:color="A5A5A5"/>
                    <w:right w:val="double" w:sz="4" w:space="0" w:color="A5A5A5"/>
                  </w:tcBorders>
                </w:tcPr>
                <w:p w14:paraId="65420F20" w14:textId="77777777" w:rsidR="00AC34DB" w:rsidRDefault="007769A2">
                  <w:r>
                    <w:t>Cat 1: 25</w:t>
                  </w:r>
                </w:p>
              </w:tc>
              <w:tc>
                <w:tcPr>
                  <w:tcW w:w="1881" w:type="dxa"/>
                  <w:tcBorders>
                    <w:top w:val="double" w:sz="4" w:space="0" w:color="A5A5A5"/>
                    <w:left w:val="double" w:sz="4" w:space="0" w:color="A5A5A5"/>
                    <w:bottom w:val="double" w:sz="4" w:space="0" w:color="A5A5A5"/>
                    <w:right w:val="double" w:sz="4" w:space="0" w:color="A5A5A5"/>
                  </w:tcBorders>
                </w:tcPr>
                <w:p w14:paraId="324B20C8" w14:textId="77777777" w:rsidR="00AC34DB" w:rsidRDefault="007769A2">
                  <w:r>
                    <w:t>Cat 2: 2.1</w:t>
                  </w:r>
                </w:p>
              </w:tc>
              <w:tc>
                <w:tcPr>
                  <w:tcW w:w="1881" w:type="dxa"/>
                  <w:tcBorders>
                    <w:top w:val="double" w:sz="4" w:space="0" w:color="A5A5A5"/>
                    <w:left w:val="double" w:sz="4" w:space="0" w:color="A5A5A5"/>
                    <w:bottom w:val="double" w:sz="4" w:space="0" w:color="A5A5A5"/>
                    <w:right w:val="double" w:sz="4" w:space="0" w:color="A5A5A5"/>
                  </w:tcBorders>
                </w:tcPr>
                <w:p w14:paraId="0735708D" w14:textId="77777777" w:rsidR="00AC34DB" w:rsidRDefault="007769A2">
                  <w:r>
                    <w:t>Cat 1: 6 ms</w:t>
                  </w:r>
                </w:p>
              </w:tc>
              <w:tc>
                <w:tcPr>
                  <w:tcW w:w="1881" w:type="dxa"/>
                  <w:tcBorders>
                    <w:top w:val="double" w:sz="4" w:space="0" w:color="A5A5A5"/>
                    <w:left w:val="double" w:sz="4" w:space="0" w:color="A5A5A5"/>
                    <w:bottom w:val="double" w:sz="4" w:space="0" w:color="A5A5A5"/>
                    <w:right w:val="double" w:sz="4" w:space="0" w:color="A5A5A5"/>
                  </w:tcBorders>
                </w:tcPr>
                <w:p w14:paraId="282B872C" w14:textId="77777777" w:rsidR="00AC34DB" w:rsidRDefault="007769A2">
                  <w:r>
                    <w:t>Cat 2: 640 ms</w:t>
                  </w:r>
                </w:p>
              </w:tc>
            </w:tr>
            <w:tr w:rsidR="00AC34DB" w14:paraId="44FAA317" w14:textId="77777777">
              <w:tc>
                <w:tcPr>
                  <w:tcW w:w="1881" w:type="dxa"/>
                  <w:tcBorders>
                    <w:top w:val="double" w:sz="4" w:space="0" w:color="A5A5A5"/>
                    <w:left w:val="double" w:sz="4" w:space="0" w:color="A5A5A5"/>
                    <w:bottom w:val="double" w:sz="4" w:space="0" w:color="A5A5A5"/>
                    <w:right w:val="double" w:sz="4" w:space="0" w:color="A5A5A5"/>
                  </w:tcBorders>
                  <w:vAlign w:val="center"/>
                </w:tcPr>
                <w:p w14:paraId="38988ACF" w14:textId="77777777" w:rsidR="00AC34DB" w:rsidRDefault="007769A2">
                  <w:pPr>
                    <w:jc w:val="center"/>
                  </w:pPr>
                  <w:r>
                    <w:t>Micro sleep</w:t>
                  </w:r>
                </w:p>
              </w:tc>
              <w:tc>
                <w:tcPr>
                  <w:tcW w:w="1881" w:type="dxa"/>
                  <w:tcBorders>
                    <w:top w:val="double" w:sz="4" w:space="0" w:color="A5A5A5"/>
                    <w:left w:val="double" w:sz="4" w:space="0" w:color="A5A5A5"/>
                    <w:bottom w:val="double" w:sz="4" w:space="0" w:color="A5A5A5"/>
                    <w:right w:val="double" w:sz="4" w:space="0" w:color="A5A5A5"/>
                  </w:tcBorders>
                </w:tcPr>
                <w:p w14:paraId="4F1201C9" w14:textId="77777777" w:rsidR="00AC34DB" w:rsidRDefault="007769A2">
                  <w:r>
                    <w:t>Cat1: 55</w:t>
                  </w:r>
                </w:p>
              </w:tc>
              <w:tc>
                <w:tcPr>
                  <w:tcW w:w="1881" w:type="dxa"/>
                  <w:tcBorders>
                    <w:top w:val="double" w:sz="4" w:space="0" w:color="A5A5A5"/>
                    <w:left w:val="double" w:sz="4" w:space="0" w:color="A5A5A5"/>
                    <w:bottom w:val="double" w:sz="4" w:space="0" w:color="A5A5A5"/>
                    <w:right w:val="double" w:sz="4" w:space="0" w:color="A5A5A5"/>
                  </w:tcBorders>
                </w:tcPr>
                <w:p w14:paraId="00DB6D04" w14:textId="77777777" w:rsidR="00AC34DB" w:rsidRDefault="007769A2">
                  <w:r>
                    <w:t>Cat 2: 5.5</w:t>
                  </w:r>
                </w:p>
              </w:tc>
              <w:tc>
                <w:tcPr>
                  <w:tcW w:w="1881" w:type="dxa"/>
                  <w:tcBorders>
                    <w:top w:val="double" w:sz="4" w:space="0" w:color="A5A5A5"/>
                    <w:left w:val="double" w:sz="4" w:space="0" w:color="A5A5A5"/>
                    <w:bottom w:val="double" w:sz="4" w:space="0" w:color="A5A5A5"/>
                    <w:right w:val="double" w:sz="4" w:space="0" w:color="A5A5A5"/>
                  </w:tcBorders>
                </w:tcPr>
                <w:p w14:paraId="7CF1E2A1" w14:textId="77777777" w:rsidR="00AC34DB" w:rsidRDefault="007769A2">
                  <w:r>
                    <w:t>0</w:t>
                  </w:r>
                </w:p>
              </w:tc>
              <w:tc>
                <w:tcPr>
                  <w:tcW w:w="1881" w:type="dxa"/>
                  <w:tcBorders>
                    <w:top w:val="double" w:sz="4" w:space="0" w:color="A5A5A5"/>
                    <w:left w:val="double" w:sz="4" w:space="0" w:color="A5A5A5"/>
                    <w:bottom w:val="double" w:sz="4" w:space="0" w:color="A5A5A5"/>
                    <w:right w:val="double" w:sz="4" w:space="0" w:color="A5A5A5"/>
                  </w:tcBorders>
                </w:tcPr>
                <w:p w14:paraId="669032D2" w14:textId="77777777" w:rsidR="00AC34DB" w:rsidRDefault="007769A2">
                  <w:r>
                    <w:t>0</w:t>
                  </w:r>
                </w:p>
              </w:tc>
            </w:tr>
            <w:tr w:rsidR="00AC34DB" w14:paraId="387227A8" w14:textId="77777777">
              <w:tc>
                <w:tcPr>
                  <w:tcW w:w="1881" w:type="dxa"/>
                  <w:tcBorders>
                    <w:top w:val="double" w:sz="4" w:space="0" w:color="A5A5A5"/>
                    <w:left w:val="double" w:sz="4" w:space="0" w:color="A5A5A5"/>
                    <w:bottom w:val="double" w:sz="4" w:space="0" w:color="A5A5A5"/>
                    <w:right w:val="double" w:sz="4" w:space="0" w:color="A5A5A5"/>
                  </w:tcBorders>
                  <w:vAlign w:val="center"/>
                </w:tcPr>
                <w:p w14:paraId="5E4F8C69" w14:textId="77777777" w:rsidR="00AC34DB" w:rsidRDefault="007769A2">
                  <w:pPr>
                    <w:jc w:val="center"/>
                  </w:pPr>
                  <w:r>
                    <w:t>Active DL</w:t>
                  </w:r>
                </w:p>
              </w:tc>
              <w:tc>
                <w:tcPr>
                  <w:tcW w:w="1881" w:type="dxa"/>
                  <w:tcBorders>
                    <w:top w:val="double" w:sz="4" w:space="0" w:color="A5A5A5"/>
                    <w:left w:val="double" w:sz="4" w:space="0" w:color="A5A5A5"/>
                    <w:bottom w:val="double" w:sz="4" w:space="0" w:color="A5A5A5"/>
                    <w:right w:val="double" w:sz="4" w:space="0" w:color="A5A5A5"/>
                  </w:tcBorders>
                </w:tcPr>
                <w:p w14:paraId="2CCA76EE" w14:textId="77777777" w:rsidR="00AC34DB" w:rsidRDefault="007769A2">
                  <w:r>
                    <w:t>Cat 1: 280</w:t>
                  </w:r>
                </w:p>
              </w:tc>
              <w:tc>
                <w:tcPr>
                  <w:tcW w:w="1881" w:type="dxa"/>
                  <w:tcBorders>
                    <w:top w:val="double" w:sz="4" w:space="0" w:color="A5A5A5"/>
                    <w:left w:val="double" w:sz="4" w:space="0" w:color="A5A5A5"/>
                    <w:bottom w:val="double" w:sz="4" w:space="0" w:color="A5A5A5"/>
                    <w:right w:val="double" w:sz="4" w:space="0" w:color="A5A5A5"/>
                  </w:tcBorders>
                </w:tcPr>
                <w:p w14:paraId="6E4159AE" w14:textId="77777777" w:rsidR="00AC34DB" w:rsidRDefault="007769A2">
                  <w:r>
                    <w:t>Cat 2: 32</w:t>
                  </w:r>
                </w:p>
              </w:tc>
              <w:tc>
                <w:tcPr>
                  <w:tcW w:w="1881" w:type="dxa"/>
                  <w:tcBorders>
                    <w:top w:val="double" w:sz="4" w:space="0" w:color="A5A5A5"/>
                    <w:left w:val="double" w:sz="4" w:space="0" w:color="A5A5A5"/>
                    <w:bottom w:val="double" w:sz="4" w:space="0" w:color="A5A5A5"/>
                    <w:right w:val="double" w:sz="4" w:space="0" w:color="A5A5A5"/>
                  </w:tcBorders>
                </w:tcPr>
                <w:p w14:paraId="5C1A6484" w14:textId="77777777" w:rsidR="00AC34DB" w:rsidRDefault="007769A2">
                  <w:r>
                    <w:t>N.A.</w:t>
                  </w:r>
                </w:p>
              </w:tc>
              <w:tc>
                <w:tcPr>
                  <w:tcW w:w="1881" w:type="dxa"/>
                  <w:tcBorders>
                    <w:top w:val="double" w:sz="4" w:space="0" w:color="A5A5A5"/>
                    <w:left w:val="double" w:sz="4" w:space="0" w:color="A5A5A5"/>
                    <w:bottom w:val="double" w:sz="4" w:space="0" w:color="A5A5A5"/>
                    <w:right w:val="double" w:sz="4" w:space="0" w:color="A5A5A5"/>
                  </w:tcBorders>
                </w:tcPr>
                <w:p w14:paraId="7B8F02FA" w14:textId="77777777" w:rsidR="00AC34DB" w:rsidRDefault="007769A2">
                  <w:r>
                    <w:t>N.A.</w:t>
                  </w:r>
                </w:p>
              </w:tc>
            </w:tr>
            <w:tr w:rsidR="00AC34DB" w14:paraId="2E976457" w14:textId="77777777">
              <w:tc>
                <w:tcPr>
                  <w:tcW w:w="1881" w:type="dxa"/>
                  <w:tcBorders>
                    <w:top w:val="double" w:sz="4" w:space="0" w:color="A5A5A5"/>
                    <w:left w:val="double" w:sz="4" w:space="0" w:color="A5A5A5"/>
                    <w:bottom w:val="double" w:sz="4" w:space="0" w:color="A5A5A5"/>
                    <w:right w:val="double" w:sz="4" w:space="0" w:color="A5A5A5"/>
                  </w:tcBorders>
                  <w:vAlign w:val="center"/>
                </w:tcPr>
                <w:p w14:paraId="0E68352C" w14:textId="77777777" w:rsidR="00AC34DB" w:rsidRDefault="007769A2">
                  <w:pPr>
                    <w:jc w:val="center"/>
                  </w:pPr>
                  <w:r>
                    <w:lastRenderedPageBreak/>
                    <w:t>Active UL</w:t>
                  </w:r>
                </w:p>
              </w:tc>
              <w:tc>
                <w:tcPr>
                  <w:tcW w:w="1881" w:type="dxa"/>
                  <w:tcBorders>
                    <w:top w:val="double" w:sz="4" w:space="0" w:color="A5A5A5"/>
                    <w:left w:val="double" w:sz="4" w:space="0" w:color="A5A5A5"/>
                    <w:bottom w:val="double" w:sz="4" w:space="0" w:color="A5A5A5"/>
                    <w:right w:val="double" w:sz="4" w:space="0" w:color="A5A5A5"/>
                  </w:tcBorders>
                </w:tcPr>
                <w:p w14:paraId="4ECC83FE" w14:textId="77777777" w:rsidR="00AC34DB" w:rsidRDefault="007769A2">
                  <w:r>
                    <w:t>Cat 1: 110</w:t>
                  </w:r>
                </w:p>
              </w:tc>
              <w:tc>
                <w:tcPr>
                  <w:tcW w:w="1881" w:type="dxa"/>
                  <w:tcBorders>
                    <w:top w:val="double" w:sz="4" w:space="0" w:color="A5A5A5"/>
                    <w:left w:val="double" w:sz="4" w:space="0" w:color="A5A5A5"/>
                    <w:bottom w:val="double" w:sz="4" w:space="0" w:color="A5A5A5"/>
                    <w:right w:val="double" w:sz="4" w:space="0" w:color="A5A5A5"/>
                  </w:tcBorders>
                </w:tcPr>
                <w:p w14:paraId="16F08B28" w14:textId="77777777" w:rsidR="00AC34DB" w:rsidRDefault="007769A2">
                  <w:r>
                    <w:t>Cat 2: 6.5</w:t>
                  </w:r>
                </w:p>
              </w:tc>
              <w:tc>
                <w:tcPr>
                  <w:tcW w:w="1881" w:type="dxa"/>
                  <w:tcBorders>
                    <w:top w:val="double" w:sz="4" w:space="0" w:color="A5A5A5"/>
                    <w:left w:val="double" w:sz="4" w:space="0" w:color="A5A5A5"/>
                    <w:bottom w:val="double" w:sz="4" w:space="0" w:color="A5A5A5"/>
                    <w:right w:val="double" w:sz="4" w:space="0" w:color="A5A5A5"/>
                  </w:tcBorders>
                </w:tcPr>
                <w:p w14:paraId="251735E1" w14:textId="77777777" w:rsidR="00AC34DB" w:rsidRDefault="007769A2">
                  <w:r>
                    <w:t>N.A.</w:t>
                  </w:r>
                </w:p>
              </w:tc>
              <w:tc>
                <w:tcPr>
                  <w:tcW w:w="1881" w:type="dxa"/>
                  <w:tcBorders>
                    <w:top w:val="double" w:sz="4" w:space="0" w:color="A5A5A5"/>
                    <w:left w:val="double" w:sz="4" w:space="0" w:color="A5A5A5"/>
                    <w:bottom w:val="double" w:sz="4" w:space="0" w:color="A5A5A5"/>
                    <w:right w:val="double" w:sz="4" w:space="0" w:color="A5A5A5"/>
                  </w:tcBorders>
                </w:tcPr>
                <w:p w14:paraId="067AC2FF" w14:textId="77777777" w:rsidR="00AC34DB" w:rsidRDefault="007769A2">
                  <w:r>
                    <w:t>N.A.</w:t>
                  </w:r>
                </w:p>
              </w:tc>
            </w:tr>
          </w:tbl>
          <w:p w14:paraId="00F11DD3" w14:textId="77777777" w:rsidR="00AC34DB" w:rsidRDefault="00AC34DB">
            <w:pPr>
              <w:spacing w:after="0"/>
              <w:jc w:val="left"/>
              <w:rPr>
                <w:rFonts w:eastAsiaTheme="minorEastAsia"/>
                <w:lang w:val="en-GB"/>
              </w:rPr>
            </w:pPr>
          </w:p>
          <w:p w14:paraId="3D11CE51" w14:textId="77777777" w:rsidR="00AC34DB" w:rsidRDefault="00AC34DB">
            <w:pPr>
              <w:spacing w:after="0"/>
              <w:jc w:val="left"/>
              <w:rPr>
                <w:rFonts w:eastAsiaTheme="minorEastAsia"/>
              </w:rPr>
            </w:pPr>
          </w:p>
        </w:tc>
      </w:tr>
      <w:tr w:rsidR="00AC34DB" w14:paraId="325AC8C2" w14:textId="77777777">
        <w:tc>
          <w:tcPr>
            <w:tcW w:w="130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713746F1" w14:textId="77777777" w:rsidR="00AC34DB" w:rsidRDefault="007769A2">
            <w:pPr>
              <w:spacing w:after="0"/>
              <w:jc w:val="center"/>
              <w:rPr>
                <w:b/>
                <w:bCs/>
              </w:rPr>
            </w:pPr>
            <w:r>
              <w:rPr>
                <w:b/>
                <w:bCs/>
              </w:rPr>
              <w:lastRenderedPageBreak/>
              <w:t>Company</w:t>
            </w:r>
          </w:p>
        </w:tc>
        <w:tc>
          <w:tcPr>
            <w:tcW w:w="832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70A984DB" w14:textId="77777777" w:rsidR="00AC34DB" w:rsidRDefault="007769A2">
            <w:pPr>
              <w:spacing w:after="0"/>
              <w:jc w:val="center"/>
              <w:rPr>
                <w:b/>
                <w:bCs/>
              </w:rPr>
            </w:pPr>
            <w:r>
              <w:rPr>
                <w:b/>
                <w:bCs/>
              </w:rPr>
              <w:t>Comments</w:t>
            </w:r>
          </w:p>
        </w:tc>
      </w:tr>
      <w:tr w:rsidR="00AC34DB" w14:paraId="525F6269" w14:textId="77777777">
        <w:tc>
          <w:tcPr>
            <w:tcW w:w="1305" w:type="dxa"/>
            <w:tcBorders>
              <w:top w:val="single" w:sz="4" w:space="0" w:color="auto"/>
              <w:left w:val="single" w:sz="4" w:space="0" w:color="auto"/>
              <w:bottom w:val="single" w:sz="4" w:space="0" w:color="auto"/>
              <w:right w:val="single" w:sz="4" w:space="0" w:color="auto"/>
            </w:tcBorders>
          </w:tcPr>
          <w:p w14:paraId="5FD49669" w14:textId="77777777" w:rsidR="00AC34DB" w:rsidRDefault="007769A2">
            <w:pPr>
              <w:spacing w:after="0"/>
              <w:jc w:val="center"/>
              <w:rPr>
                <w:rFonts w:eastAsiaTheme="minorEastAsia"/>
              </w:rPr>
            </w:pPr>
            <w:r>
              <w:rPr>
                <w:rFonts w:eastAsiaTheme="minorEastAsia" w:hint="eastAsia"/>
              </w:rPr>
              <w:t>Huawei</w:t>
            </w:r>
            <w:r>
              <w:rPr>
                <w:rFonts w:eastAsiaTheme="minorEastAsia"/>
              </w:rPr>
              <w:t>, HiSilicon</w:t>
            </w:r>
          </w:p>
        </w:tc>
        <w:tc>
          <w:tcPr>
            <w:tcW w:w="8329" w:type="dxa"/>
            <w:tcBorders>
              <w:top w:val="single" w:sz="4" w:space="0" w:color="auto"/>
              <w:left w:val="single" w:sz="4" w:space="0" w:color="auto"/>
              <w:bottom w:val="single" w:sz="4" w:space="0" w:color="auto"/>
              <w:right w:val="single" w:sz="4" w:space="0" w:color="auto"/>
            </w:tcBorders>
          </w:tcPr>
          <w:p w14:paraId="799B3579" w14:textId="77777777" w:rsidR="00AC34DB" w:rsidRDefault="007769A2">
            <w:pPr>
              <w:spacing w:after="0"/>
              <w:jc w:val="left"/>
              <w:rPr>
                <w:rFonts w:eastAsiaTheme="minorEastAsia"/>
              </w:rPr>
            </w:pPr>
            <w:r>
              <w:rPr>
                <w:rFonts w:eastAsiaTheme="minorEastAsia"/>
              </w:rPr>
              <w:t>Although these values may not reflect the exact values of product, they can be used as a starting point for evaluation. We are fine with the proposal.</w:t>
            </w:r>
          </w:p>
        </w:tc>
      </w:tr>
      <w:tr w:rsidR="00AC34DB" w14:paraId="6B987B43" w14:textId="77777777">
        <w:tc>
          <w:tcPr>
            <w:tcW w:w="1305" w:type="dxa"/>
          </w:tcPr>
          <w:p w14:paraId="304F2EF0" w14:textId="77777777" w:rsidR="00AC34DB" w:rsidRDefault="007769A2">
            <w:pPr>
              <w:spacing w:after="0"/>
              <w:jc w:val="center"/>
              <w:rPr>
                <w:rFonts w:eastAsiaTheme="minorEastAsia"/>
              </w:rPr>
            </w:pPr>
            <w:r>
              <w:rPr>
                <w:rFonts w:eastAsia="Malgun Gothic" w:hint="eastAsia"/>
                <w:lang w:eastAsia="ko-KR"/>
              </w:rPr>
              <w:t>LG Electronics</w:t>
            </w:r>
          </w:p>
        </w:tc>
        <w:tc>
          <w:tcPr>
            <w:tcW w:w="8329" w:type="dxa"/>
          </w:tcPr>
          <w:p w14:paraId="68C86A07" w14:textId="77777777" w:rsidR="00AC34DB" w:rsidRDefault="007769A2">
            <w:pPr>
              <w:spacing w:after="0"/>
              <w:jc w:val="left"/>
              <w:rPr>
                <w:rFonts w:eastAsiaTheme="minorEastAsia"/>
              </w:rPr>
            </w:pPr>
            <w:r>
              <w:rPr>
                <w:rFonts w:eastAsia="Malgun Gothic"/>
                <w:lang w:eastAsia="ko-KR"/>
              </w:rPr>
              <w:t>Considering the parameters (such as a total number of DL TX RUs, bandwidth, and total DL power level) of the agreed reference configuration, it would be more practical that the relative power values for reference configuration set 2 and set 3 is lower than those for set 1. However, we can agree with the proposal if the majority supports this proposal.</w:t>
            </w:r>
          </w:p>
        </w:tc>
      </w:tr>
      <w:tr w:rsidR="00AC34DB" w14:paraId="619E885A" w14:textId="77777777">
        <w:tc>
          <w:tcPr>
            <w:tcW w:w="1305" w:type="dxa"/>
          </w:tcPr>
          <w:p w14:paraId="53BDA8AF" w14:textId="77777777" w:rsidR="00AC34DB" w:rsidRDefault="007769A2">
            <w:pPr>
              <w:spacing w:after="0"/>
              <w:jc w:val="center"/>
              <w:rPr>
                <w:rFonts w:eastAsiaTheme="minorEastAsia"/>
              </w:rPr>
            </w:pPr>
            <w:r>
              <w:rPr>
                <w:rFonts w:eastAsia="MS Mincho" w:hint="eastAsia"/>
                <w:lang w:eastAsia="ja-JP"/>
              </w:rPr>
              <w:t>D</w:t>
            </w:r>
            <w:r>
              <w:rPr>
                <w:rFonts w:eastAsia="MS Mincho"/>
                <w:lang w:eastAsia="ja-JP"/>
              </w:rPr>
              <w:t>OCOMO</w:t>
            </w:r>
          </w:p>
        </w:tc>
        <w:tc>
          <w:tcPr>
            <w:tcW w:w="8329" w:type="dxa"/>
          </w:tcPr>
          <w:p w14:paraId="2DFD186B" w14:textId="77777777" w:rsidR="00AC34DB" w:rsidRDefault="007769A2">
            <w:pPr>
              <w:spacing w:after="0"/>
              <w:jc w:val="left"/>
              <w:rPr>
                <w:rFonts w:eastAsiaTheme="minorEastAsia"/>
              </w:rPr>
            </w:pPr>
            <w:r>
              <w:rPr>
                <w:rFonts w:eastAsia="MS Mincho" w:hint="eastAsia"/>
                <w:lang w:eastAsia="ja-JP"/>
              </w:rPr>
              <w:t>A</w:t>
            </w:r>
            <w:r>
              <w:rPr>
                <w:rFonts w:eastAsia="MS Mincho"/>
                <w:lang w:eastAsia="ja-JP"/>
              </w:rPr>
              <w:t>lthough we prefer Approach 2 to mitigate the issue on the additional transition energy, we could live with the proposal. As mentioned by FL, it may not be critical whether the relative power values among the sets is same or different as scaling factor can still be applied for different sets.</w:t>
            </w:r>
          </w:p>
        </w:tc>
      </w:tr>
      <w:tr w:rsidR="00AC34DB" w14:paraId="2FB61E2E" w14:textId="77777777">
        <w:tc>
          <w:tcPr>
            <w:tcW w:w="1305" w:type="dxa"/>
          </w:tcPr>
          <w:p w14:paraId="19E1C97A" w14:textId="77777777" w:rsidR="00AC34DB" w:rsidRDefault="007769A2">
            <w:pPr>
              <w:spacing w:after="0"/>
              <w:jc w:val="center"/>
              <w:rPr>
                <w:rFonts w:eastAsia="MS Mincho"/>
                <w:lang w:eastAsia="ja-JP"/>
              </w:rPr>
            </w:pPr>
            <w:r>
              <w:rPr>
                <w:rFonts w:eastAsiaTheme="minorEastAsia"/>
              </w:rPr>
              <w:t>Nokia/NSB</w:t>
            </w:r>
          </w:p>
        </w:tc>
        <w:tc>
          <w:tcPr>
            <w:tcW w:w="8329" w:type="dxa"/>
          </w:tcPr>
          <w:p w14:paraId="05FB0C90" w14:textId="77777777" w:rsidR="00AC34DB" w:rsidRDefault="007769A2">
            <w:pPr>
              <w:spacing w:after="0"/>
              <w:jc w:val="left"/>
              <w:rPr>
                <w:rFonts w:eastAsiaTheme="minorEastAsia"/>
              </w:rPr>
            </w:pPr>
            <w:r>
              <w:rPr>
                <w:rFonts w:eastAsiaTheme="minorEastAsia"/>
              </w:rPr>
              <w:t>Not agree.</w:t>
            </w:r>
          </w:p>
          <w:p w14:paraId="0B1DAF7B" w14:textId="77777777" w:rsidR="00AC34DB" w:rsidRDefault="007769A2">
            <w:pPr>
              <w:spacing w:after="0"/>
              <w:jc w:val="left"/>
              <w:rPr>
                <w:rFonts w:eastAsiaTheme="minorEastAsia"/>
              </w:rPr>
            </w:pPr>
            <w:r>
              <w:rPr>
                <w:rFonts w:eastAsiaTheme="minorEastAsia" w:hint="eastAsia"/>
              </w:rPr>
              <w:t>To</w:t>
            </w:r>
            <w:r>
              <w:rPr>
                <w:rFonts w:eastAsiaTheme="minorEastAsia"/>
              </w:rPr>
              <w:t xml:space="preserve"> our view, using the same values for all 3 sets of reference configuration is too much simplification, where the scaling of antenna, BW, and Tx power configurations should be captured in different relative power values correspond to different reference configuration set and it should be coherent with the scaling method(s) discussed in section 2.4.</w:t>
            </w:r>
          </w:p>
          <w:p w14:paraId="0CE1B9E2" w14:textId="77777777" w:rsidR="00AC34DB" w:rsidRDefault="007769A2">
            <w:pPr>
              <w:spacing w:after="0"/>
              <w:jc w:val="left"/>
              <w:rPr>
                <w:rFonts w:eastAsiaTheme="minorEastAsia"/>
              </w:rPr>
            </w:pPr>
            <w:r>
              <w:rPr>
                <w:rFonts w:eastAsiaTheme="minorEastAsia"/>
              </w:rPr>
              <w:t>Moreover, the BS configuration for Macro and small cell are quite different, some companies may need different set of values to make the proper evaluation, such as a small cell being woken up while UE is covered by a macro layer. And in such case, the transition energy for a macro cell and a small cell shall not be identical.</w:t>
            </w:r>
          </w:p>
          <w:p w14:paraId="4AA4CF6B" w14:textId="77777777" w:rsidR="00AC34DB" w:rsidRDefault="007769A2">
            <w:pPr>
              <w:spacing w:after="0"/>
              <w:jc w:val="left"/>
              <w:rPr>
                <w:rFonts w:eastAsia="MS Mincho"/>
                <w:lang w:eastAsia="ja-JP"/>
              </w:rPr>
            </w:pPr>
            <w:r>
              <w:rPr>
                <w:rFonts w:eastAsiaTheme="minorEastAsia"/>
              </w:rPr>
              <w:t>Thus, we prefer to have different set of values for Set /1/2/3.</w:t>
            </w:r>
          </w:p>
        </w:tc>
      </w:tr>
      <w:tr w:rsidR="00AC34DB" w14:paraId="67633F37" w14:textId="77777777">
        <w:tc>
          <w:tcPr>
            <w:tcW w:w="1305" w:type="dxa"/>
          </w:tcPr>
          <w:p w14:paraId="78B08A2C" w14:textId="77777777" w:rsidR="00AC34DB" w:rsidRDefault="007769A2">
            <w:pPr>
              <w:spacing w:after="0"/>
              <w:jc w:val="center"/>
              <w:rPr>
                <w:rFonts w:eastAsiaTheme="minorEastAsia"/>
              </w:rPr>
            </w:pPr>
            <w:r>
              <w:rPr>
                <w:rFonts w:eastAsiaTheme="minorEastAsia" w:hint="eastAsia"/>
              </w:rPr>
              <w:t>S</w:t>
            </w:r>
            <w:r>
              <w:rPr>
                <w:rFonts w:eastAsiaTheme="minorEastAsia"/>
              </w:rPr>
              <w:t>preadtrum</w:t>
            </w:r>
          </w:p>
        </w:tc>
        <w:tc>
          <w:tcPr>
            <w:tcW w:w="8329" w:type="dxa"/>
          </w:tcPr>
          <w:p w14:paraId="27B1B46B" w14:textId="77777777" w:rsidR="00AC34DB" w:rsidRDefault="007769A2">
            <w:pPr>
              <w:spacing w:after="0"/>
              <w:jc w:val="left"/>
              <w:rPr>
                <w:rFonts w:eastAsiaTheme="minorEastAsia"/>
              </w:rPr>
            </w:pPr>
            <w:r>
              <w:rPr>
                <w:rFonts w:eastAsiaTheme="minorEastAsia" w:hint="eastAsia"/>
              </w:rPr>
              <w:t>W</w:t>
            </w:r>
            <w:r>
              <w:rPr>
                <w:rFonts w:eastAsiaTheme="minorEastAsia"/>
              </w:rPr>
              <w:t>e have no strong position. It is important we have the realistic values to guide the evaluation, otherwise, we may be in vain finally.</w:t>
            </w:r>
          </w:p>
        </w:tc>
      </w:tr>
      <w:tr w:rsidR="00AC34DB" w14:paraId="708E78E0" w14:textId="77777777">
        <w:tc>
          <w:tcPr>
            <w:tcW w:w="1305" w:type="dxa"/>
          </w:tcPr>
          <w:p w14:paraId="657D12B8" w14:textId="77777777" w:rsidR="00AC34DB" w:rsidRDefault="007769A2">
            <w:pPr>
              <w:spacing w:after="0"/>
              <w:jc w:val="center"/>
              <w:rPr>
                <w:rFonts w:eastAsiaTheme="minorEastAsia"/>
              </w:rPr>
            </w:pPr>
            <w:r>
              <w:rPr>
                <w:rFonts w:eastAsiaTheme="minorEastAsia" w:hint="eastAsia"/>
              </w:rPr>
              <w:t>v</w:t>
            </w:r>
            <w:r>
              <w:rPr>
                <w:rFonts w:eastAsiaTheme="minorEastAsia"/>
              </w:rPr>
              <w:t>ivo</w:t>
            </w:r>
          </w:p>
        </w:tc>
        <w:tc>
          <w:tcPr>
            <w:tcW w:w="8329" w:type="dxa"/>
          </w:tcPr>
          <w:p w14:paraId="0A4412B6" w14:textId="77777777" w:rsidR="00AC34DB" w:rsidRDefault="007769A2">
            <w:pPr>
              <w:spacing w:after="0"/>
              <w:jc w:val="left"/>
              <w:rPr>
                <w:rFonts w:eastAsiaTheme="minorEastAsia"/>
              </w:rPr>
            </w:pPr>
            <w:r>
              <w:rPr>
                <w:rFonts w:eastAsiaTheme="minorEastAsia" w:hint="eastAsia"/>
              </w:rPr>
              <w:t>C</w:t>
            </w:r>
            <w:r>
              <w:rPr>
                <w:rFonts w:eastAsiaTheme="minorEastAsia"/>
              </w:rPr>
              <w:t>onsidering the number of TxRUs and transmission power in reference configuration, the power value should be smaller than that for set 1. One possible way is to introduce scaling factor for set 2 and set 3 to calculate the relative power value for the power state other than deep sleep. We can live with this proposal if majority supports.</w:t>
            </w:r>
          </w:p>
        </w:tc>
      </w:tr>
      <w:tr w:rsidR="00AC34DB" w14:paraId="5572190C" w14:textId="77777777">
        <w:tc>
          <w:tcPr>
            <w:tcW w:w="1305" w:type="dxa"/>
          </w:tcPr>
          <w:p w14:paraId="24C02263" w14:textId="77777777" w:rsidR="00AC34DB" w:rsidRDefault="007769A2">
            <w:pPr>
              <w:spacing w:after="0"/>
              <w:jc w:val="center"/>
              <w:rPr>
                <w:rFonts w:eastAsiaTheme="minorEastAsia"/>
              </w:rPr>
            </w:pPr>
            <w:r>
              <w:rPr>
                <w:rFonts w:eastAsiaTheme="minorEastAsia" w:hint="eastAsia"/>
              </w:rPr>
              <w:t>ZTE, Sanechips</w:t>
            </w:r>
          </w:p>
        </w:tc>
        <w:tc>
          <w:tcPr>
            <w:tcW w:w="8329" w:type="dxa"/>
          </w:tcPr>
          <w:p w14:paraId="79F3F0ED" w14:textId="77777777" w:rsidR="00AC34DB" w:rsidRDefault="007769A2">
            <w:pPr>
              <w:spacing w:after="0"/>
              <w:jc w:val="left"/>
              <w:rPr>
                <w:rFonts w:eastAsiaTheme="minorEastAsia"/>
              </w:rPr>
            </w:pPr>
            <w:r>
              <w:rPr>
                <w:rFonts w:eastAsiaTheme="minorEastAsia" w:hint="eastAsia"/>
              </w:rPr>
              <w:t xml:space="preserve">Agree. </w:t>
            </w:r>
          </w:p>
          <w:p w14:paraId="1E6EA072" w14:textId="77777777" w:rsidR="00AC34DB" w:rsidRDefault="007769A2">
            <w:pPr>
              <w:spacing w:after="0"/>
              <w:jc w:val="left"/>
              <w:rPr>
                <w:rFonts w:eastAsiaTheme="minorEastAsia"/>
              </w:rPr>
            </w:pPr>
            <w:r>
              <w:rPr>
                <w:rFonts w:eastAsiaTheme="minorEastAsia" w:hint="eastAsia"/>
              </w:rPr>
              <w:t>The network power consumption model is a relative power consumption model instead of absolute power consumption model, and the power values of other states are defined in relative to the deep sleep mode. Even the absolute power values are different for FR1 TDD BS and FDD BS, the ratio between other state and deep sleep state is similar based on the current implementation at least for FR1 BS.</w:t>
            </w:r>
          </w:p>
          <w:p w14:paraId="150E0212" w14:textId="77777777" w:rsidR="00AC34DB" w:rsidRDefault="007769A2">
            <w:pPr>
              <w:spacing w:after="0"/>
              <w:jc w:val="left"/>
              <w:rPr>
                <w:rFonts w:eastAsiaTheme="minorEastAsia"/>
              </w:rPr>
            </w:pPr>
            <w:r>
              <w:rPr>
                <w:rFonts w:eastAsiaTheme="minorEastAsia" w:hint="eastAsia"/>
              </w:rPr>
              <w:t>Considering the limited TU left, using the same values for all the sets is fine for us.</w:t>
            </w:r>
          </w:p>
        </w:tc>
      </w:tr>
      <w:tr w:rsidR="00AC34DB" w14:paraId="41183A69" w14:textId="77777777">
        <w:tc>
          <w:tcPr>
            <w:tcW w:w="1305" w:type="dxa"/>
          </w:tcPr>
          <w:p w14:paraId="1537B728" w14:textId="77777777" w:rsidR="00AC34DB" w:rsidRDefault="007769A2">
            <w:pPr>
              <w:spacing w:after="0"/>
              <w:jc w:val="center"/>
              <w:rPr>
                <w:rFonts w:eastAsiaTheme="minorEastAsia"/>
              </w:rPr>
            </w:pPr>
            <w:r>
              <w:rPr>
                <w:rFonts w:eastAsia="Malgun Gothic" w:hint="eastAsia"/>
                <w:lang w:eastAsia="ko-KR"/>
              </w:rPr>
              <w:t>Samsung</w:t>
            </w:r>
          </w:p>
        </w:tc>
        <w:tc>
          <w:tcPr>
            <w:tcW w:w="8329" w:type="dxa"/>
          </w:tcPr>
          <w:p w14:paraId="157A2C30" w14:textId="77777777" w:rsidR="00AC34DB" w:rsidRDefault="007769A2">
            <w:pPr>
              <w:pStyle w:val="af6"/>
              <w:numPr>
                <w:ilvl w:val="0"/>
                <w:numId w:val="11"/>
              </w:numPr>
              <w:spacing w:after="0"/>
              <w:ind w:left="427"/>
              <w:rPr>
                <w:rFonts w:eastAsia="Malgun Gothic"/>
                <w:lang w:eastAsia="ko-KR"/>
              </w:rPr>
            </w:pPr>
            <w:r>
              <w:rPr>
                <w:rFonts w:eastAsia="Malgun Gothic"/>
                <w:lang w:eastAsia="ko-KR"/>
              </w:rPr>
              <w:t>We are okay to use the common values for all sets.</w:t>
            </w:r>
          </w:p>
          <w:p w14:paraId="0AFDD8D3" w14:textId="77777777" w:rsidR="00AC34DB" w:rsidRDefault="007769A2">
            <w:pPr>
              <w:pStyle w:val="af6"/>
              <w:numPr>
                <w:ilvl w:val="0"/>
                <w:numId w:val="11"/>
              </w:numPr>
              <w:spacing w:after="0"/>
              <w:ind w:left="427"/>
              <w:rPr>
                <w:rFonts w:eastAsiaTheme="minorEastAsia"/>
              </w:rPr>
            </w:pPr>
            <w:r>
              <w:rPr>
                <w:rFonts w:eastAsia="Malgun Gothic"/>
                <w:lang w:eastAsia="ko-KR"/>
              </w:rPr>
              <w:t xml:space="preserve">Further, we would like to suggest smaller value, e.g., 65 for the active UL in Cat1. We think both categories should show similar tendency while evaluating NWES techniques. However, there is discrepancy on active UL. From our understanding, the BS power consumption difference </w:t>
            </w:r>
          </w:p>
          <w:p w14:paraId="4773D0A6" w14:textId="77777777" w:rsidR="00AC34DB" w:rsidRDefault="007769A2">
            <w:pPr>
              <w:pStyle w:val="af6"/>
              <w:numPr>
                <w:ilvl w:val="0"/>
                <w:numId w:val="11"/>
              </w:numPr>
              <w:spacing w:after="0"/>
              <w:ind w:left="427"/>
              <w:rPr>
                <w:rFonts w:eastAsiaTheme="minorEastAsia"/>
              </w:rPr>
            </w:pPr>
            <w:r>
              <w:rPr>
                <w:rFonts w:eastAsia="Malgun Gothic"/>
                <w:lang w:eastAsia="ko-KR"/>
              </w:rPr>
              <w:t>between micro sleep and active UL comes from mainly low noise amplifier, which takes minor portion of total power consumption. Therefore, we would like to change the value of active UL for Cat1 with smaller value as 65.</w:t>
            </w:r>
          </w:p>
        </w:tc>
      </w:tr>
      <w:tr w:rsidR="00AC34DB" w14:paraId="3978CBBE" w14:textId="77777777">
        <w:tc>
          <w:tcPr>
            <w:tcW w:w="1305" w:type="dxa"/>
          </w:tcPr>
          <w:p w14:paraId="59859A45" w14:textId="77777777" w:rsidR="00AC34DB" w:rsidRDefault="007769A2">
            <w:pPr>
              <w:spacing w:after="0"/>
              <w:jc w:val="center"/>
              <w:rPr>
                <w:rFonts w:eastAsia="Malgun Gothic"/>
                <w:lang w:eastAsia="ko-KR"/>
              </w:rPr>
            </w:pPr>
            <w:r>
              <w:rPr>
                <w:rFonts w:eastAsia="Malgun Gothic"/>
                <w:lang w:eastAsia="ko-KR"/>
              </w:rPr>
              <w:t>OPPO</w:t>
            </w:r>
          </w:p>
        </w:tc>
        <w:tc>
          <w:tcPr>
            <w:tcW w:w="8329" w:type="dxa"/>
          </w:tcPr>
          <w:p w14:paraId="757C37E2" w14:textId="77777777" w:rsidR="00AC34DB" w:rsidRDefault="007769A2">
            <w:pPr>
              <w:pStyle w:val="af6"/>
              <w:spacing w:after="0"/>
              <w:ind w:left="27"/>
              <w:rPr>
                <w:rFonts w:eastAsia="Malgun Gothic"/>
                <w:lang w:eastAsia="ko-KR"/>
              </w:rPr>
            </w:pPr>
            <w:r>
              <w:rPr>
                <w:rFonts w:eastAsiaTheme="minorEastAsia"/>
              </w:rPr>
              <w:t xml:space="preserve">We do not support the proposal. According to the agreed reference configuration, the total DL power level of Set 1/2/3 is different, i.e. 55dBm/49dBm/33dBm respectively, due to the smaller number of Tx/Rx RUs and BW for Set 2 and Set 3. This tendency should be at least embodied in the relative power value of active </w:t>
            </w:r>
            <w:r>
              <w:rPr>
                <w:rFonts w:eastAsiaTheme="minorEastAsia" w:hint="eastAsia"/>
              </w:rPr>
              <w:t>state</w:t>
            </w:r>
            <w:r>
              <w:rPr>
                <w:rFonts w:eastAsiaTheme="minorEastAsia"/>
              </w:rPr>
              <w:t xml:space="preserve">. However, the </w:t>
            </w:r>
            <w:r>
              <w:rPr>
                <w:rFonts w:eastAsiaTheme="minorEastAsia" w:hint="eastAsia"/>
              </w:rPr>
              <w:t>relative power</w:t>
            </w:r>
            <w:r>
              <w:rPr>
                <w:rFonts w:eastAsiaTheme="minorEastAsia"/>
              </w:rPr>
              <w:t xml:space="preserve"> of sleep states and transition for Set 1/2/3 can be the same, which is similar to UE power consumption model.</w:t>
            </w:r>
          </w:p>
        </w:tc>
      </w:tr>
      <w:tr w:rsidR="00AC34DB" w14:paraId="2A308935" w14:textId="77777777">
        <w:tc>
          <w:tcPr>
            <w:tcW w:w="1305" w:type="dxa"/>
          </w:tcPr>
          <w:p w14:paraId="6A2D0E90" w14:textId="77777777" w:rsidR="00AC34DB" w:rsidRDefault="007769A2">
            <w:pPr>
              <w:spacing w:after="0"/>
              <w:jc w:val="center"/>
              <w:rPr>
                <w:rFonts w:eastAsia="Malgun Gothic"/>
                <w:lang w:eastAsia="ko-KR"/>
              </w:rPr>
            </w:pPr>
            <w:r>
              <w:rPr>
                <w:rFonts w:eastAsia="Malgun Gothic"/>
                <w:lang w:eastAsia="ko-KR"/>
              </w:rPr>
              <w:t>CATT</w:t>
            </w:r>
          </w:p>
        </w:tc>
        <w:tc>
          <w:tcPr>
            <w:tcW w:w="8329" w:type="dxa"/>
          </w:tcPr>
          <w:p w14:paraId="5D94A2A5" w14:textId="77777777" w:rsidR="00AC34DB" w:rsidRDefault="007769A2">
            <w:pPr>
              <w:pStyle w:val="af6"/>
              <w:spacing w:after="0"/>
              <w:ind w:left="27"/>
              <w:rPr>
                <w:rFonts w:eastAsiaTheme="minorEastAsia"/>
              </w:rPr>
            </w:pPr>
            <w:r>
              <w:rPr>
                <w:rFonts w:eastAsiaTheme="minorEastAsia"/>
              </w:rPr>
              <w:t xml:space="preserve">We are OK with the proposal to have common values for Reference configuration Sets 1/2/3.   Since this is only a abstracted network power model, Sets 2 and 3 should not be much different to that of Set 1.   For simplicity and the progress, we don’t see the need of further discussion on the values of Sets 2 and 3.  </w:t>
            </w:r>
          </w:p>
        </w:tc>
      </w:tr>
    </w:tbl>
    <w:p w14:paraId="230C73FF" w14:textId="77777777" w:rsidR="00AC34DB" w:rsidRDefault="00AC34DB"/>
    <w:p w14:paraId="2FCACAE4" w14:textId="77777777" w:rsidR="00AC34DB" w:rsidRDefault="007769A2">
      <w:pPr>
        <w:pStyle w:val="30"/>
      </w:pPr>
      <w:r>
        <w:lastRenderedPageBreak/>
        <w:t>Second round</w:t>
      </w:r>
    </w:p>
    <w:p w14:paraId="11D64AB9" w14:textId="77777777" w:rsidR="00AC34DB" w:rsidRDefault="007769A2">
      <w:r>
        <w:t>Although FL agree with CATT, b</w:t>
      </w:r>
      <w:r>
        <w:rPr>
          <w:rFonts w:hint="eastAsia"/>
        </w:rPr>
        <w:t>ased</w:t>
      </w:r>
      <w:r>
        <w:t xml:space="preserve"> on the discussion via GTW, the following can be considered in order to handle different comments for Set 1</w:t>
      </w:r>
      <w:r>
        <w:rPr>
          <w:rFonts w:hint="eastAsia"/>
        </w:rPr>
        <w:t>,</w:t>
      </w:r>
      <w:r>
        <w:t xml:space="preserve"> Set 2 and Set 3 respectively. For Set 1, if we reduce the value of power of active UL to e.g. 65, it will also cause the issue that power of Set 1 is even smaller than that of other sets, which may be undesirable. </w:t>
      </w:r>
    </w:p>
    <w:p w14:paraId="64FD5008" w14:textId="77777777" w:rsidR="00AC34DB" w:rsidRDefault="007769A2">
      <w:r>
        <w:rPr>
          <w:rFonts w:hint="eastAsia"/>
        </w:rPr>
        <w:t>S</w:t>
      </w:r>
      <w:r>
        <w:t xml:space="preserve">o, if the proposal in initial round is not agreeable, with respect to all companies input, the general principle is to use the averaged values as much as possible, similar to the determination of values in Set 1. </w:t>
      </w:r>
    </w:p>
    <w:tbl>
      <w:tblPr>
        <w:tblStyle w:val="af"/>
        <w:tblW w:w="9609" w:type="dxa"/>
        <w:tblLook w:val="04A0" w:firstRow="1" w:lastRow="0" w:firstColumn="1" w:lastColumn="0" w:noHBand="0" w:noVBand="1"/>
      </w:tblPr>
      <w:tblGrid>
        <w:gridCol w:w="1150"/>
        <w:gridCol w:w="8459"/>
      </w:tblGrid>
      <w:tr w:rsidR="00AC34DB" w14:paraId="34C5EE8C" w14:textId="77777777">
        <w:trPr>
          <w:trHeight w:val="1268"/>
        </w:trPr>
        <w:tc>
          <w:tcPr>
            <w:tcW w:w="9609" w:type="dxa"/>
            <w:gridSpan w:val="2"/>
          </w:tcPr>
          <w:p w14:paraId="64F41EEB" w14:textId="77777777" w:rsidR="00AC34DB" w:rsidRDefault="007769A2">
            <w:pPr>
              <w:rPr>
                <w:b/>
                <w:bCs/>
              </w:rPr>
            </w:pPr>
            <w:r>
              <w:rPr>
                <w:b/>
                <w:bCs/>
              </w:rPr>
              <w:t>FL2 Proposal 2.2.2:</w:t>
            </w:r>
          </w:p>
          <w:p w14:paraId="0452F950" w14:textId="77777777" w:rsidR="00AC34DB" w:rsidRDefault="007769A2">
            <w:pPr>
              <w:rPr>
                <w:b/>
                <w:bCs/>
              </w:rPr>
            </w:pPr>
            <w:r>
              <w:rPr>
                <w:rFonts w:hint="eastAsia"/>
                <w:b/>
                <w:bCs/>
              </w:rPr>
              <w:t>C</w:t>
            </w:r>
            <w:r>
              <w:rPr>
                <w:b/>
                <w:bCs/>
              </w:rPr>
              <w:t>onfirm the previous Working Assumption with the following update</w:t>
            </w:r>
          </w:p>
          <w:p w14:paraId="7E3320AA" w14:textId="77777777" w:rsidR="00AC34DB" w:rsidRDefault="007769A2">
            <w:pPr>
              <w:pStyle w:val="af6"/>
              <w:widowControl/>
              <w:numPr>
                <w:ilvl w:val="0"/>
                <w:numId w:val="9"/>
              </w:numPr>
              <w:rPr>
                <w:b/>
              </w:rPr>
            </w:pPr>
            <w:r>
              <w:rPr>
                <w:b/>
              </w:rPr>
              <w:t>For RAN1 evaluation purpose, for reference configuration set 1/2/3, the values are provided as below.</w:t>
            </w:r>
            <w:r>
              <w:rPr>
                <w:b/>
                <w:strike/>
                <w:color w:val="FF0000"/>
              </w:rPr>
              <w:t xml:space="preserve">  </w:t>
            </w:r>
          </w:p>
          <w:p w14:paraId="0A791937" w14:textId="77777777" w:rsidR="00AC34DB" w:rsidRDefault="007769A2">
            <w:pPr>
              <w:pStyle w:val="af6"/>
              <w:widowControl/>
              <w:numPr>
                <w:ilvl w:val="0"/>
                <w:numId w:val="9"/>
              </w:numPr>
              <w:rPr>
                <w:b/>
              </w:rPr>
            </w:pPr>
            <w:r>
              <w:rPr>
                <w:rFonts w:eastAsiaTheme="minorEastAsia" w:hint="eastAsia"/>
                <w:b/>
                <w:lang w:eastAsia="zh-CN"/>
              </w:rPr>
              <w:t>T</w:t>
            </w:r>
            <w:r>
              <w:rPr>
                <w:rFonts w:eastAsiaTheme="minorEastAsia"/>
                <w:b/>
                <w:lang w:eastAsia="zh-CN"/>
              </w:rPr>
              <w:t>he transition time is confirmed without update.</w:t>
            </w:r>
          </w:p>
          <w:tbl>
            <w:tblPr>
              <w:tblW w:w="812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20"/>
              <w:gridCol w:w="1109"/>
              <w:gridCol w:w="1171"/>
              <w:gridCol w:w="1172"/>
              <w:gridCol w:w="1119"/>
              <w:gridCol w:w="1164"/>
              <w:gridCol w:w="1167"/>
            </w:tblGrid>
            <w:tr w:rsidR="00AC34DB" w14:paraId="7168610B" w14:textId="77777777">
              <w:trPr>
                <w:trHeight w:val="311"/>
              </w:trPr>
              <w:tc>
                <w:tcPr>
                  <w:tcW w:w="1220" w:type="dxa"/>
                  <w:vMerge w:val="restart"/>
                  <w:tcBorders>
                    <w:top w:val="double" w:sz="4" w:space="0" w:color="A5A5A5"/>
                    <w:left w:val="double" w:sz="4" w:space="0" w:color="A5A5A5"/>
                    <w:right w:val="double" w:sz="4" w:space="0" w:color="A5A5A5"/>
                  </w:tcBorders>
                </w:tcPr>
                <w:p w14:paraId="62C90568" w14:textId="77777777" w:rsidR="00AC34DB" w:rsidRDefault="007769A2">
                  <w:pPr>
                    <w:jc w:val="center"/>
                  </w:pPr>
                  <w:r>
                    <w:rPr>
                      <w:rFonts w:ascii="Calibri" w:eastAsia="Malgun Gothic" w:hAnsi="Calibri"/>
                      <w:b/>
                      <w:bCs/>
                      <w:kern w:val="2"/>
                    </w:rPr>
                    <w:t>Power state</w:t>
                  </w:r>
                </w:p>
              </w:tc>
              <w:tc>
                <w:tcPr>
                  <w:tcW w:w="3452" w:type="dxa"/>
                  <w:gridSpan w:val="3"/>
                  <w:tcBorders>
                    <w:top w:val="double" w:sz="4" w:space="0" w:color="A5A5A5"/>
                    <w:left w:val="double" w:sz="4" w:space="0" w:color="A5A5A5"/>
                    <w:right w:val="double" w:sz="4" w:space="0" w:color="A5A5A5"/>
                  </w:tcBorders>
                </w:tcPr>
                <w:p w14:paraId="54E149FC" w14:textId="77777777" w:rsidR="00AC34DB" w:rsidRDefault="007769A2">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P</w:t>
                  </w:r>
                  <w:r>
                    <w:rPr>
                      <w:rFonts w:ascii="Calibri" w:eastAsia="Malgun Gothic" w:hAnsi="Calibri"/>
                      <w:b/>
                      <w:bCs/>
                      <w:kern w:val="2"/>
                    </w:rPr>
                    <w:t xml:space="preserve"> for Category 1</w:t>
                  </w:r>
                </w:p>
              </w:tc>
              <w:tc>
                <w:tcPr>
                  <w:tcW w:w="3450" w:type="dxa"/>
                  <w:gridSpan w:val="3"/>
                  <w:tcBorders>
                    <w:top w:val="double" w:sz="4" w:space="0" w:color="A5A5A5"/>
                    <w:left w:val="double" w:sz="4" w:space="0" w:color="A5A5A5"/>
                    <w:bottom w:val="double" w:sz="4" w:space="0" w:color="A5A5A5"/>
                    <w:right w:val="double" w:sz="4" w:space="0" w:color="A5A5A5"/>
                  </w:tcBorders>
                </w:tcPr>
                <w:p w14:paraId="61E03544" w14:textId="77777777" w:rsidR="00AC34DB" w:rsidRDefault="007769A2">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 xml:space="preserve">P </w:t>
                  </w:r>
                  <w:r>
                    <w:rPr>
                      <w:rFonts w:ascii="Calibri" w:eastAsia="Malgun Gothic" w:hAnsi="Calibri"/>
                      <w:b/>
                      <w:bCs/>
                      <w:kern w:val="2"/>
                    </w:rPr>
                    <w:t>for Category 2</w:t>
                  </w:r>
                </w:p>
              </w:tc>
            </w:tr>
            <w:tr w:rsidR="00AC34DB" w14:paraId="625DEB68" w14:textId="77777777">
              <w:trPr>
                <w:trHeight w:val="331"/>
              </w:trPr>
              <w:tc>
                <w:tcPr>
                  <w:tcW w:w="1220" w:type="dxa"/>
                  <w:vMerge/>
                  <w:tcBorders>
                    <w:left w:val="double" w:sz="4" w:space="0" w:color="A5A5A5"/>
                    <w:bottom w:val="double" w:sz="4" w:space="0" w:color="A5A5A5"/>
                    <w:right w:val="double" w:sz="4" w:space="0" w:color="A5A5A5"/>
                  </w:tcBorders>
                  <w:vAlign w:val="center"/>
                </w:tcPr>
                <w:p w14:paraId="4C5FE00D" w14:textId="77777777" w:rsidR="00AC34DB" w:rsidRDefault="00AC34DB">
                  <w:pPr>
                    <w:jc w:val="center"/>
                  </w:pPr>
                </w:p>
              </w:tc>
              <w:tc>
                <w:tcPr>
                  <w:tcW w:w="1109" w:type="dxa"/>
                  <w:tcBorders>
                    <w:left w:val="double" w:sz="4" w:space="0" w:color="A5A5A5"/>
                    <w:bottom w:val="double" w:sz="4" w:space="0" w:color="A5A5A5"/>
                    <w:right w:val="double" w:sz="4" w:space="0" w:color="A5A5A5"/>
                  </w:tcBorders>
                </w:tcPr>
                <w:p w14:paraId="152332B5" w14:textId="77777777" w:rsidR="00AC34DB" w:rsidRDefault="007769A2">
                  <w:pPr>
                    <w:jc w:val="center"/>
                    <w:rPr>
                      <w:b/>
                    </w:rPr>
                  </w:pPr>
                  <w:r>
                    <w:rPr>
                      <w:rFonts w:hint="eastAsia"/>
                      <w:b/>
                    </w:rPr>
                    <w:t>S</w:t>
                  </w:r>
                  <w:r>
                    <w:rPr>
                      <w:b/>
                    </w:rPr>
                    <w:t>et 1</w:t>
                  </w:r>
                </w:p>
              </w:tc>
              <w:tc>
                <w:tcPr>
                  <w:tcW w:w="1171" w:type="dxa"/>
                  <w:tcBorders>
                    <w:top w:val="double" w:sz="4" w:space="0" w:color="A5A5A5"/>
                    <w:left w:val="double" w:sz="4" w:space="0" w:color="A5A5A5"/>
                    <w:bottom w:val="double" w:sz="4" w:space="0" w:color="A5A5A5"/>
                    <w:right w:val="double" w:sz="4" w:space="0" w:color="A5A5A5"/>
                  </w:tcBorders>
                </w:tcPr>
                <w:p w14:paraId="025D1762" w14:textId="77777777" w:rsidR="00AC34DB" w:rsidRDefault="007769A2">
                  <w:pPr>
                    <w:jc w:val="center"/>
                    <w:rPr>
                      <w:b/>
                    </w:rPr>
                  </w:pPr>
                  <w:r>
                    <w:rPr>
                      <w:b/>
                    </w:rPr>
                    <w:t>Set 2</w:t>
                  </w:r>
                </w:p>
              </w:tc>
              <w:tc>
                <w:tcPr>
                  <w:tcW w:w="1171" w:type="dxa"/>
                  <w:tcBorders>
                    <w:top w:val="double" w:sz="4" w:space="0" w:color="A5A5A5"/>
                    <w:left w:val="double" w:sz="4" w:space="0" w:color="A5A5A5"/>
                    <w:bottom w:val="double" w:sz="4" w:space="0" w:color="A5A5A5"/>
                    <w:right w:val="double" w:sz="4" w:space="0" w:color="A5A5A5"/>
                  </w:tcBorders>
                </w:tcPr>
                <w:p w14:paraId="4856C4F8" w14:textId="77777777" w:rsidR="00AC34DB" w:rsidRDefault="007769A2">
                  <w:pPr>
                    <w:jc w:val="center"/>
                    <w:rPr>
                      <w:b/>
                    </w:rPr>
                  </w:pPr>
                  <w:r>
                    <w:rPr>
                      <w:b/>
                    </w:rPr>
                    <w:t>Set 3</w:t>
                  </w:r>
                </w:p>
              </w:tc>
              <w:tc>
                <w:tcPr>
                  <w:tcW w:w="1119" w:type="dxa"/>
                  <w:tcBorders>
                    <w:top w:val="double" w:sz="4" w:space="0" w:color="A5A5A5"/>
                    <w:left w:val="double" w:sz="4" w:space="0" w:color="A5A5A5"/>
                    <w:bottom w:val="double" w:sz="4" w:space="0" w:color="A5A5A5"/>
                    <w:right w:val="double" w:sz="4" w:space="0" w:color="A5A5A5"/>
                  </w:tcBorders>
                </w:tcPr>
                <w:p w14:paraId="43CF4B0B" w14:textId="77777777" w:rsidR="00AC34DB" w:rsidRDefault="007769A2">
                  <w:pPr>
                    <w:jc w:val="center"/>
                    <w:rPr>
                      <w:b/>
                    </w:rPr>
                  </w:pPr>
                  <w:r>
                    <w:rPr>
                      <w:rFonts w:hint="eastAsia"/>
                      <w:b/>
                    </w:rPr>
                    <w:t>S</w:t>
                  </w:r>
                  <w:r>
                    <w:rPr>
                      <w:b/>
                    </w:rPr>
                    <w:t>et 1</w:t>
                  </w:r>
                </w:p>
              </w:tc>
              <w:tc>
                <w:tcPr>
                  <w:tcW w:w="1164" w:type="dxa"/>
                  <w:tcBorders>
                    <w:top w:val="double" w:sz="4" w:space="0" w:color="A5A5A5"/>
                    <w:left w:val="double" w:sz="4" w:space="0" w:color="A5A5A5"/>
                    <w:bottom w:val="double" w:sz="4" w:space="0" w:color="A5A5A5"/>
                    <w:right w:val="double" w:sz="4" w:space="0" w:color="A5A5A5"/>
                  </w:tcBorders>
                </w:tcPr>
                <w:p w14:paraId="027EB386" w14:textId="77777777" w:rsidR="00AC34DB" w:rsidRDefault="007769A2">
                  <w:pPr>
                    <w:jc w:val="center"/>
                    <w:rPr>
                      <w:b/>
                    </w:rPr>
                  </w:pPr>
                  <w:r>
                    <w:rPr>
                      <w:b/>
                    </w:rPr>
                    <w:t>Set 2</w:t>
                  </w:r>
                </w:p>
              </w:tc>
              <w:tc>
                <w:tcPr>
                  <w:tcW w:w="1165" w:type="dxa"/>
                  <w:tcBorders>
                    <w:top w:val="double" w:sz="4" w:space="0" w:color="A5A5A5"/>
                    <w:left w:val="double" w:sz="4" w:space="0" w:color="A5A5A5"/>
                    <w:bottom w:val="double" w:sz="4" w:space="0" w:color="A5A5A5"/>
                    <w:right w:val="double" w:sz="4" w:space="0" w:color="A5A5A5"/>
                  </w:tcBorders>
                </w:tcPr>
                <w:p w14:paraId="51B9DCF1" w14:textId="77777777" w:rsidR="00AC34DB" w:rsidRDefault="007769A2">
                  <w:pPr>
                    <w:jc w:val="center"/>
                    <w:rPr>
                      <w:b/>
                    </w:rPr>
                  </w:pPr>
                  <w:r>
                    <w:rPr>
                      <w:b/>
                    </w:rPr>
                    <w:t>Set 3</w:t>
                  </w:r>
                </w:p>
              </w:tc>
            </w:tr>
            <w:tr w:rsidR="00AC34DB" w14:paraId="5F579213" w14:textId="77777777">
              <w:trPr>
                <w:trHeight w:val="299"/>
              </w:trPr>
              <w:tc>
                <w:tcPr>
                  <w:tcW w:w="1220" w:type="dxa"/>
                  <w:tcBorders>
                    <w:top w:val="double" w:sz="4" w:space="0" w:color="A5A5A5"/>
                    <w:left w:val="double" w:sz="4" w:space="0" w:color="A5A5A5"/>
                    <w:bottom w:val="double" w:sz="4" w:space="0" w:color="A5A5A5"/>
                    <w:right w:val="double" w:sz="4" w:space="0" w:color="A5A5A5"/>
                  </w:tcBorders>
                  <w:vAlign w:val="center"/>
                </w:tcPr>
                <w:p w14:paraId="481CEE2A" w14:textId="77777777" w:rsidR="00AC34DB" w:rsidRDefault="007769A2">
                  <w:pPr>
                    <w:jc w:val="center"/>
                    <w:rPr>
                      <w:rFonts w:ascii="Times" w:eastAsia="Batang" w:hAnsi="Times"/>
                      <w:szCs w:val="24"/>
                    </w:rPr>
                  </w:pPr>
                  <w:r>
                    <w:t>Deep sleep</w:t>
                  </w:r>
                </w:p>
              </w:tc>
              <w:tc>
                <w:tcPr>
                  <w:tcW w:w="1109" w:type="dxa"/>
                  <w:tcBorders>
                    <w:top w:val="double" w:sz="4" w:space="0" w:color="A5A5A5"/>
                    <w:left w:val="double" w:sz="4" w:space="0" w:color="A5A5A5"/>
                    <w:bottom w:val="double" w:sz="4" w:space="0" w:color="A5A5A5"/>
                    <w:right w:val="double" w:sz="4" w:space="0" w:color="A5A5A5"/>
                  </w:tcBorders>
                </w:tcPr>
                <w:p w14:paraId="18E9A4FD" w14:textId="77777777" w:rsidR="00AC34DB" w:rsidRDefault="007769A2">
                  <w:pPr>
                    <w:jc w:val="center"/>
                  </w:pPr>
                  <w:r>
                    <w:t>1</w:t>
                  </w:r>
                </w:p>
              </w:tc>
              <w:tc>
                <w:tcPr>
                  <w:tcW w:w="1171" w:type="dxa"/>
                  <w:tcBorders>
                    <w:top w:val="double" w:sz="4" w:space="0" w:color="A5A5A5"/>
                    <w:left w:val="double" w:sz="4" w:space="0" w:color="A5A5A5"/>
                    <w:bottom w:val="double" w:sz="4" w:space="0" w:color="A5A5A5"/>
                    <w:right w:val="double" w:sz="4" w:space="0" w:color="A5A5A5"/>
                  </w:tcBorders>
                  <w:vAlign w:val="bottom"/>
                </w:tcPr>
                <w:p w14:paraId="566B4EAF" w14:textId="77777777" w:rsidR="00AC34DB" w:rsidRDefault="007769A2">
                  <w:pPr>
                    <w:jc w:val="center"/>
                  </w:pPr>
                  <w:r>
                    <w:rPr>
                      <w:rFonts w:hint="eastAsia"/>
                    </w:rPr>
                    <w:t>1</w:t>
                  </w:r>
                </w:p>
              </w:tc>
              <w:tc>
                <w:tcPr>
                  <w:tcW w:w="1171" w:type="dxa"/>
                  <w:tcBorders>
                    <w:top w:val="double" w:sz="4" w:space="0" w:color="A5A5A5"/>
                    <w:left w:val="double" w:sz="4" w:space="0" w:color="A5A5A5"/>
                    <w:bottom w:val="double" w:sz="4" w:space="0" w:color="A5A5A5"/>
                    <w:right w:val="double" w:sz="4" w:space="0" w:color="A5A5A5"/>
                  </w:tcBorders>
                  <w:vAlign w:val="bottom"/>
                </w:tcPr>
                <w:p w14:paraId="6DB66211" w14:textId="77777777" w:rsidR="00AC34DB" w:rsidRDefault="007769A2">
                  <w:pPr>
                    <w:jc w:val="center"/>
                  </w:pPr>
                  <w:r>
                    <w:rPr>
                      <w:rFonts w:hint="eastAsia"/>
                    </w:rPr>
                    <w:t>1</w:t>
                  </w:r>
                </w:p>
              </w:tc>
              <w:tc>
                <w:tcPr>
                  <w:tcW w:w="1119" w:type="dxa"/>
                  <w:tcBorders>
                    <w:top w:val="double" w:sz="4" w:space="0" w:color="A5A5A5"/>
                    <w:left w:val="double" w:sz="4" w:space="0" w:color="A5A5A5"/>
                    <w:bottom w:val="double" w:sz="4" w:space="0" w:color="A5A5A5"/>
                    <w:right w:val="double" w:sz="4" w:space="0" w:color="A5A5A5"/>
                  </w:tcBorders>
                </w:tcPr>
                <w:p w14:paraId="08DD25DB" w14:textId="77777777" w:rsidR="00AC34DB" w:rsidRDefault="007769A2">
                  <w:pPr>
                    <w:jc w:val="center"/>
                  </w:pPr>
                  <w:r>
                    <w:t>1</w:t>
                  </w:r>
                </w:p>
              </w:tc>
              <w:tc>
                <w:tcPr>
                  <w:tcW w:w="1164" w:type="dxa"/>
                  <w:tcBorders>
                    <w:top w:val="double" w:sz="4" w:space="0" w:color="A5A5A5"/>
                    <w:left w:val="double" w:sz="4" w:space="0" w:color="A5A5A5"/>
                    <w:bottom w:val="double" w:sz="4" w:space="0" w:color="A5A5A5"/>
                    <w:right w:val="double" w:sz="4" w:space="0" w:color="A5A5A5"/>
                  </w:tcBorders>
                  <w:vAlign w:val="center"/>
                </w:tcPr>
                <w:p w14:paraId="270209D1" w14:textId="77777777" w:rsidR="00AC34DB" w:rsidRDefault="007769A2">
                  <w:pPr>
                    <w:jc w:val="center"/>
                  </w:pPr>
                  <w:r>
                    <w:t>1</w:t>
                  </w:r>
                </w:p>
              </w:tc>
              <w:tc>
                <w:tcPr>
                  <w:tcW w:w="1165" w:type="dxa"/>
                  <w:tcBorders>
                    <w:top w:val="double" w:sz="4" w:space="0" w:color="A5A5A5"/>
                    <w:left w:val="double" w:sz="4" w:space="0" w:color="A5A5A5"/>
                    <w:bottom w:val="double" w:sz="4" w:space="0" w:color="A5A5A5"/>
                    <w:right w:val="double" w:sz="4" w:space="0" w:color="A5A5A5"/>
                  </w:tcBorders>
                </w:tcPr>
                <w:p w14:paraId="143F66CD" w14:textId="77777777" w:rsidR="00AC34DB" w:rsidRDefault="007769A2">
                  <w:pPr>
                    <w:jc w:val="center"/>
                  </w:pPr>
                  <w:r>
                    <w:t>1</w:t>
                  </w:r>
                </w:p>
              </w:tc>
            </w:tr>
            <w:tr w:rsidR="00AC34DB" w14:paraId="2A478927" w14:textId="77777777">
              <w:trPr>
                <w:trHeight w:val="289"/>
              </w:trPr>
              <w:tc>
                <w:tcPr>
                  <w:tcW w:w="1220" w:type="dxa"/>
                  <w:tcBorders>
                    <w:top w:val="double" w:sz="4" w:space="0" w:color="A5A5A5"/>
                    <w:left w:val="double" w:sz="4" w:space="0" w:color="A5A5A5"/>
                    <w:bottom w:val="double" w:sz="4" w:space="0" w:color="A5A5A5"/>
                    <w:right w:val="double" w:sz="4" w:space="0" w:color="A5A5A5"/>
                  </w:tcBorders>
                  <w:vAlign w:val="center"/>
                </w:tcPr>
                <w:p w14:paraId="3D8BC74F" w14:textId="77777777" w:rsidR="00AC34DB" w:rsidRDefault="007769A2">
                  <w:pPr>
                    <w:jc w:val="center"/>
                  </w:pPr>
                  <w:r>
                    <w:t>Light sleep</w:t>
                  </w:r>
                </w:p>
              </w:tc>
              <w:tc>
                <w:tcPr>
                  <w:tcW w:w="1109" w:type="dxa"/>
                  <w:tcBorders>
                    <w:top w:val="double" w:sz="4" w:space="0" w:color="A5A5A5"/>
                    <w:left w:val="double" w:sz="4" w:space="0" w:color="A5A5A5"/>
                    <w:bottom w:val="double" w:sz="4" w:space="0" w:color="A5A5A5"/>
                    <w:right w:val="double" w:sz="4" w:space="0" w:color="A5A5A5"/>
                  </w:tcBorders>
                </w:tcPr>
                <w:p w14:paraId="3669E476" w14:textId="77777777" w:rsidR="00AC34DB" w:rsidRDefault="007769A2">
                  <w:pPr>
                    <w:jc w:val="center"/>
                  </w:pPr>
                  <w:r>
                    <w:t>25</w:t>
                  </w:r>
                </w:p>
              </w:tc>
              <w:tc>
                <w:tcPr>
                  <w:tcW w:w="1171" w:type="dxa"/>
                  <w:tcBorders>
                    <w:top w:val="double" w:sz="4" w:space="0" w:color="A5A5A5"/>
                    <w:left w:val="double" w:sz="4" w:space="0" w:color="A5A5A5"/>
                    <w:bottom w:val="double" w:sz="4" w:space="0" w:color="A5A5A5"/>
                    <w:right w:val="double" w:sz="4" w:space="0" w:color="A5A5A5"/>
                  </w:tcBorders>
                  <w:vAlign w:val="bottom"/>
                </w:tcPr>
                <w:p w14:paraId="176E56A4" w14:textId="77777777" w:rsidR="00AC34DB" w:rsidRDefault="007769A2">
                  <w:pPr>
                    <w:jc w:val="center"/>
                  </w:pPr>
                  <w:r>
                    <w:t>23</w:t>
                  </w:r>
                </w:p>
              </w:tc>
              <w:tc>
                <w:tcPr>
                  <w:tcW w:w="1171" w:type="dxa"/>
                  <w:tcBorders>
                    <w:top w:val="double" w:sz="4" w:space="0" w:color="A5A5A5"/>
                    <w:left w:val="double" w:sz="4" w:space="0" w:color="A5A5A5"/>
                    <w:bottom w:val="double" w:sz="4" w:space="0" w:color="A5A5A5"/>
                    <w:right w:val="double" w:sz="4" w:space="0" w:color="A5A5A5"/>
                  </w:tcBorders>
                  <w:vAlign w:val="bottom"/>
                </w:tcPr>
                <w:p w14:paraId="7EFE87E6" w14:textId="77777777" w:rsidR="00AC34DB" w:rsidRDefault="007769A2">
                  <w:pPr>
                    <w:jc w:val="center"/>
                  </w:pPr>
                  <w:r>
                    <w:rPr>
                      <w:rFonts w:hint="eastAsia"/>
                    </w:rPr>
                    <w:t>2</w:t>
                  </w:r>
                  <w:r>
                    <w:t>0</w:t>
                  </w:r>
                </w:p>
              </w:tc>
              <w:tc>
                <w:tcPr>
                  <w:tcW w:w="1119" w:type="dxa"/>
                  <w:tcBorders>
                    <w:top w:val="double" w:sz="4" w:space="0" w:color="A5A5A5"/>
                    <w:left w:val="double" w:sz="4" w:space="0" w:color="A5A5A5"/>
                    <w:bottom w:val="double" w:sz="4" w:space="0" w:color="A5A5A5"/>
                    <w:right w:val="double" w:sz="4" w:space="0" w:color="A5A5A5"/>
                  </w:tcBorders>
                </w:tcPr>
                <w:p w14:paraId="05B076D9" w14:textId="77777777" w:rsidR="00AC34DB" w:rsidRDefault="007769A2">
                  <w:pPr>
                    <w:jc w:val="center"/>
                  </w:pPr>
                  <w:r>
                    <w:t>2.1</w:t>
                  </w:r>
                </w:p>
              </w:tc>
              <w:tc>
                <w:tcPr>
                  <w:tcW w:w="1164" w:type="dxa"/>
                  <w:tcBorders>
                    <w:top w:val="double" w:sz="4" w:space="0" w:color="A5A5A5"/>
                    <w:left w:val="double" w:sz="4" w:space="0" w:color="A5A5A5"/>
                    <w:bottom w:val="double" w:sz="4" w:space="0" w:color="A5A5A5"/>
                    <w:right w:val="double" w:sz="4" w:space="0" w:color="A5A5A5"/>
                  </w:tcBorders>
                  <w:vAlign w:val="center"/>
                </w:tcPr>
                <w:p w14:paraId="5DCC12B6" w14:textId="77777777" w:rsidR="00AC34DB" w:rsidRDefault="007769A2">
                  <w:pPr>
                    <w:jc w:val="center"/>
                  </w:pPr>
                  <w:r>
                    <w:rPr>
                      <w:strike/>
                      <w:color w:val="FF0000"/>
                    </w:rPr>
                    <w:t>2.6</w:t>
                  </w:r>
                  <w:r>
                    <w:t xml:space="preserve"> </w:t>
                  </w:r>
                  <w:r>
                    <w:rPr>
                      <w:color w:val="FF0000"/>
                    </w:rPr>
                    <w:t>2</w:t>
                  </w:r>
                </w:p>
              </w:tc>
              <w:tc>
                <w:tcPr>
                  <w:tcW w:w="1165" w:type="dxa"/>
                  <w:tcBorders>
                    <w:top w:val="double" w:sz="4" w:space="0" w:color="A5A5A5"/>
                    <w:left w:val="double" w:sz="4" w:space="0" w:color="A5A5A5"/>
                    <w:bottom w:val="double" w:sz="4" w:space="0" w:color="A5A5A5"/>
                    <w:right w:val="double" w:sz="4" w:space="0" w:color="A5A5A5"/>
                  </w:tcBorders>
                </w:tcPr>
                <w:p w14:paraId="78F6AC93" w14:textId="77777777" w:rsidR="00AC34DB" w:rsidRDefault="007769A2">
                  <w:pPr>
                    <w:jc w:val="center"/>
                  </w:pPr>
                  <w:r>
                    <w:rPr>
                      <w:rFonts w:hint="eastAsia"/>
                    </w:rPr>
                    <w:t>1</w:t>
                  </w:r>
                  <w:r>
                    <w:t>.8</w:t>
                  </w:r>
                </w:p>
              </w:tc>
            </w:tr>
            <w:tr w:rsidR="00AC34DB" w14:paraId="3E7D423D" w14:textId="77777777">
              <w:trPr>
                <w:trHeight w:val="299"/>
              </w:trPr>
              <w:tc>
                <w:tcPr>
                  <w:tcW w:w="1220" w:type="dxa"/>
                  <w:tcBorders>
                    <w:top w:val="double" w:sz="4" w:space="0" w:color="A5A5A5"/>
                    <w:left w:val="double" w:sz="4" w:space="0" w:color="A5A5A5"/>
                    <w:bottom w:val="double" w:sz="4" w:space="0" w:color="A5A5A5"/>
                    <w:right w:val="double" w:sz="4" w:space="0" w:color="A5A5A5"/>
                  </w:tcBorders>
                  <w:vAlign w:val="center"/>
                </w:tcPr>
                <w:p w14:paraId="1565597D" w14:textId="77777777" w:rsidR="00AC34DB" w:rsidRDefault="007769A2">
                  <w:pPr>
                    <w:jc w:val="center"/>
                  </w:pPr>
                  <w:r>
                    <w:t>Micro sleep</w:t>
                  </w:r>
                </w:p>
              </w:tc>
              <w:tc>
                <w:tcPr>
                  <w:tcW w:w="1109" w:type="dxa"/>
                  <w:tcBorders>
                    <w:top w:val="double" w:sz="4" w:space="0" w:color="A5A5A5"/>
                    <w:left w:val="double" w:sz="4" w:space="0" w:color="A5A5A5"/>
                    <w:bottom w:val="double" w:sz="4" w:space="0" w:color="A5A5A5"/>
                    <w:right w:val="double" w:sz="4" w:space="0" w:color="A5A5A5"/>
                  </w:tcBorders>
                </w:tcPr>
                <w:p w14:paraId="6C26CC5A" w14:textId="77777777" w:rsidR="00AC34DB" w:rsidRDefault="007769A2">
                  <w:pPr>
                    <w:jc w:val="center"/>
                  </w:pPr>
                  <w:r>
                    <w:t>55</w:t>
                  </w:r>
                </w:p>
              </w:tc>
              <w:tc>
                <w:tcPr>
                  <w:tcW w:w="1171" w:type="dxa"/>
                  <w:tcBorders>
                    <w:top w:val="double" w:sz="4" w:space="0" w:color="A5A5A5"/>
                    <w:left w:val="double" w:sz="4" w:space="0" w:color="A5A5A5"/>
                    <w:bottom w:val="double" w:sz="4" w:space="0" w:color="A5A5A5"/>
                    <w:right w:val="double" w:sz="4" w:space="0" w:color="A5A5A5"/>
                  </w:tcBorders>
                  <w:vAlign w:val="bottom"/>
                </w:tcPr>
                <w:p w14:paraId="277A7E86" w14:textId="77777777" w:rsidR="00AC34DB" w:rsidRDefault="007769A2">
                  <w:pPr>
                    <w:jc w:val="center"/>
                  </w:pPr>
                  <w:r>
                    <w:t>50</w:t>
                  </w:r>
                </w:p>
              </w:tc>
              <w:tc>
                <w:tcPr>
                  <w:tcW w:w="1171" w:type="dxa"/>
                  <w:tcBorders>
                    <w:top w:val="double" w:sz="4" w:space="0" w:color="A5A5A5"/>
                    <w:left w:val="double" w:sz="4" w:space="0" w:color="A5A5A5"/>
                    <w:bottom w:val="double" w:sz="4" w:space="0" w:color="A5A5A5"/>
                    <w:right w:val="double" w:sz="4" w:space="0" w:color="A5A5A5"/>
                  </w:tcBorders>
                  <w:vAlign w:val="bottom"/>
                </w:tcPr>
                <w:p w14:paraId="2154AED4" w14:textId="77777777" w:rsidR="00AC34DB" w:rsidRDefault="007769A2">
                  <w:pPr>
                    <w:jc w:val="center"/>
                  </w:pPr>
                  <w:r>
                    <w:t>38</w:t>
                  </w:r>
                </w:p>
              </w:tc>
              <w:tc>
                <w:tcPr>
                  <w:tcW w:w="1119" w:type="dxa"/>
                  <w:tcBorders>
                    <w:top w:val="double" w:sz="4" w:space="0" w:color="A5A5A5"/>
                    <w:left w:val="double" w:sz="4" w:space="0" w:color="A5A5A5"/>
                    <w:bottom w:val="double" w:sz="4" w:space="0" w:color="A5A5A5"/>
                    <w:right w:val="double" w:sz="4" w:space="0" w:color="A5A5A5"/>
                  </w:tcBorders>
                </w:tcPr>
                <w:p w14:paraId="48C3ADD1" w14:textId="77777777" w:rsidR="00AC34DB" w:rsidRDefault="007769A2">
                  <w:pPr>
                    <w:jc w:val="center"/>
                  </w:pPr>
                  <w:r>
                    <w:t>5.5</w:t>
                  </w:r>
                </w:p>
              </w:tc>
              <w:tc>
                <w:tcPr>
                  <w:tcW w:w="1164" w:type="dxa"/>
                  <w:tcBorders>
                    <w:top w:val="double" w:sz="4" w:space="0" w:color="A5A5A5"/>
                    <w:left w:val="double" w:sz="4" w:space="0" w:color="A5A5A5"/>
                    <w:bottom w:val="double" w:sz="4" w:space="0" w:color="A5A5A5"/>
                    <w:right w:val="double" w:sz="4" w:space="0" w:color="A5A5A5"/>
                  </w:tcBorders>
                  <w:vAlign w:val="center"/>
                </w:tcPr>
                <w:p w14:paraId="15F00A9D" w14:textId="77777777" w:rsidR="00AC34DB" w:rsidRDefault="007769A2">
                  <w:pPr>
                    <w:jc w:val="center"/>
                  </w:pPr>
                  <w:r>
                    <w:t>5</w:t>
                  </w:r>
                </w:p>
              </w:tc>
              <w:tc>
                <w:tcPr>
                  <w:tcW w:w="1165" w:type="dxa"/>
                  <w:tcBorders>
                    <w:top w:val="double" w:sz="4" w:space="0" w:color="A5A5A5"/>
                    <w:left w:val="double" w:sz="4" w:space="0" w:color="A5A5A5"/>
                    <w:bottom w:val="double" w:sz="4" w:space="0" w:color="A5A5A5"/>
                    <w:right w:val="double" w:sz="4" w:space="0" w:color="A5A5A5"/>
                  </w:tcBorders>
                </w:tcPr>
                <w:p w14:paraId="34D3DACA" w14:textId="77777777" w:rsidR="00AC34DB" w:rsidRDefault="007769A2">
                  <w:pPr>
                    <w:jc w:val="center"/>
                  </w:pPr>
                  <w:r>
                    <w:rPr>
                      <w:rFonts w:hint="eastAsia"/>
                    </w:rPr>
                    <w:t>3</w:t>
                  </w:r>
                </w:p>
              </w:tc>
            </w:tr>
            <w:tr w:rsidR="00AC34DB" w14:paraId="68FC1CDE" w14:textId="77777777">
              <w:trPr>
                <w:trHeight w:val="299"/>
              </w:trPr>
              <w:tc>
                <w:tcPr>
                  <w:tcW w:w="1220" w:type="dxa"/>
                  <w:tcBorders>
                    <w:top w:val="double" w:sz="4" w:space="0" w:color="A5A5A5"/>
                    <w:left w:val="double" w:sz="4" w:space="0" w:color="A5A5A5"/>
                    <w:bottom w:val="double" w:sz="4" w:space="0" w:color="A5A5A5"/>
                    <w:right w:val="double" w:sz="4" w:space="0" w:color="A5A5A5"/>
                  </w:tcBorders>
                  <w:vAlign w:val="center"/>
                </w:tcPr>
                <w:p w14:paraId="6662E33E" w14:textId="77777777" w:rsidR="00AC34DB" w:rsidRDefault="007769A2">
                  <w:pPr>
                    <w:jc w:val="center"/>
                  </w:pPr>
                  <w:r>
                    <w:t>Active DL</w:t>
                  </w:r>
                </w:p>
              </w:tc>
              <w:tc>
                <w:tcPr>
                  <w:tcW w:w="1109" w:type="dxa"/>
                  <w:tcBorders>
                    <w:top w:val="double" w:sz="4" w:space="0" w:color="A5A5A5"/>
                    <w:left w:val="double" w:sz="4" w:space="0" w:color="A5A5A5"/>
                    <w:bottom w:val="double" w:sz="4" w:space="0" w:color="A5A5A5"/>
                    <w:right w:val="double" w:sz="4" w:space="0" w:color="A5A5A5"/>
                  </w:tcBorders>
                </w:tcPr>
                <w:p w14:paraId="7AB4AD7E" w14:textId="77777777" w:rsidR="00AC34DB" w:rsidRDefault="007769A2">
                  <w:pPr>
                    <w:jc w:val="center"/>
                  </w:pPr>
                  <w:r>
                    <w:t>280</w:t>
                  </w:r>
                </w:p>
              </w:tc>
              <w:tc>
                <w:tcPr>
                  <w:tcW w:w="1171" w:type="dxa"/>
                  <w:tcBorders>
                    <w:top w:val="double" w:sz="4" w:space="0" w:color="A5A5A5"/>
                    <w:left w:val="double" w:sz="4" w:space="0" w:color="A5A5A5"/>
                    <w:bottom w:val="double" w:sz="4" w:space="0" w:color="A5A5A5"/>
                    <w:right w:val="double" w:sz="4" w:space="0" w:color="A5A5A5"/>
                  </w:tcBorders>
                  <w:vAlign w:val="bottom"/>
                </w:tcPr>
                <w:p w14:paraId="0070B12A" w14:textId="77777777" w:rsidR="00AC34DB" w:rsidRDefault="007769A2">
                  <w:pPr>
                    <w:jc w:val="center"/>
                  </w:pPr>
                  <w:r>
                    <w:rPr>
                      <w:rFonts w:hint="eastAsia"/>
                    </w:rPr>
                    <w:t>2</w:t>
                  </w:r>
                  <w:r>
                    <w:t>40</w:t>
                  </w:r>
                </w:p>
              </w:tc>
              <w:tc>
                <w:tcPr>
                  <w:tcW w:w="1171" w:type="dxa"/>
                  <w:tcBorders>
                    <w:top w:val="double" w:sz="4" w:space="0" w:color="A5A5A5"/>
                    <w:left w:val="double" w:sz="4" w:space="0" w:color="A5A5A5"/>
                    <w:bottom w:val="double" w:sz="4" w:space="0" w:color="A5A5A5"/>
                    <w:right w:val="double" w:sz="4" w:space="0" w:color="A5A5A5"/>
                  </w:tcBorders>
                  <w:vAlign w:val="bottom"/>
                </w:tcPr>
                <w:p w14:paraId="7E494B6E" w14:textId="77777777" w:rsidR="00AC34DB" w:rsidRDefault="007769A2">
                  <w:pPr>
                    <w:jc w:val="center"/>
                  </w:pPr>
                  <w:r>
                    <w:t>152</w:t>
                  </w:r>
                </w:p>
              </w:tc>
              <w:tc>
                <w:tcPr>
                  <w:tcW w:w="1119" w:type="dxa"/>
                  <w:tcBorders>
                    <w:top w:val="double" w:sz="4" w:space="0" w:color="A5A5A5"/>
                    <w:left w:val="double" w:sz="4" w:space="0" w:color="A5A5A5"/>
                    <w:bottom w:val="double" w:sz="4" w:space="0" w:color="A5A5A5"/>
                    <w:right w:val="double" w:sz="4" w:space="0" w:color="A5A5A5"/>
                  </w:tcBorders>
                </w:tcPr>
                <w:p w14:paraId="5CDFBD7C" w14:textId="77777777" w:rsidR="00AC34DB" w:rsidRDefault="007769A2">
                  <w:pPr>
                    <w:jc w:val="center"/>
                  </w:pPr>
                  <w:r>
                    <w:t>32</w:t>
                  </w:r>
                </w:p>
              </w:tc>
              <w:tc>
                <w:tcPr>
                  <w:tcW w:w="1164" w:type="dxa"/>
                  <w:tcBorders>
                    <w:top w:val="double" w:sz="4" w:space="0" w:color="A5A5A5"/>
                    <w:left w:val="double" w:sz="4" w:space="0" w:color="A5A5A5"/>
                    <w:bottom w:val="double" w:sz="4" w:space="0" w:color="A5A5A5"/>
                    <w:right w:val="double" w:sz="4" w:space="0" w:color="A5A5A5"/>
                  </w:tcBorders>
                  <w:vAlign w:val="center"/>
                </w:tcPr>
                <w:p w14:paraId="0E753376" w14:textId="77777777" w:rsidR="00AC34DB" w:rsidRDefault="007769A2">
                  <w:pPr>
                    <w:jc w:val="center"/>
                  </w:pPr>
                  <w:r>
                    <w:rPr>
                      <w:strike/>
                      <w:color w:val="FF0000"/>
                    </w:rPr>
                    <w:t xml:space="preserve">40 </w:t>
                  </w:r>
                  <w:r>
                    <w:rPr>
                      <w:color w:val="FF0000"/>
                    </w:rPr>
                    <w:t>30</w:t>
                  </w:r>
                </w:p>
              </w:tc>
              <w:tc>
                <w:tcPr>
                  <w:tcW w:w="1165" w:type="dxa"/>
                  <w:tcBorders>
                    <w:top w:val="double" w:sz="4" w:space="0" w:color="A5A5A5"/>
                    <w:left w:val="double" w:sz="4" w:space="0" w:color="A5A5A5"/>
                    <w:bottom w:val="double" w:sz="4" w:space="0" w:color="A5A5A5"/>
                    <w:right w:val="double" w:sz="4" w:space="0" w:color="A5A5A5"/>
                  </w:tcBorders>
                </w:tcPr>
                <w:p w14:paraId="4144018C" w14:textId="77777777" w:rsidR="00AC34DB" w:rsidRDefault="007769A2">
                  <w:pPr>
                    <w:jc w:val="center"/>
                  </w:pPr>
                  <w:r>
                    <w:rPr>
                      <w:rFonts w:hint="eastAsia"/>
                    </w:rPr>
                    <w:t>8</w:t>
                  </w:r>
                  <w:r>
                    <w:t>.4</w:t>
                  </w:r>
                </w:p>
              </w:tc>
            </w:tr>
            <w:tr w:rsidR="00AC34DB" w14:paraId="3DEE8234" w14:textId="77777777">
              <w:trPr>
                <w:trHeight w:val="289"/>
              </w:trPr>
              <w:tc>
                <w:tcPr>
                  <w:tcW w:w="1220" w:type="dxa"/>
                  <w:tcBorders>
                    <w:top w:val="double" w:sz="4" w:space="0" w:color="A5A5A5"/>
                    <w:left w:val="double" w:sz="4" w:space="0" w:color="A5A5A5"/>
                    <w:bottom w:val="double" w:sz="4" w:space="0" w:color="A5A5A5"/>
                    <w:right w:val="double" w:sz="4" w:space="0" w:color="A5A5A5"/>
                  </w:tcBorders>
                  <w:vAlign w:val="center"/>
                </w:tcPr>
                <w:p w14:paraId="2AEC55A7" w14:textId="77777777" w:rsidR="00AC34DB" w:rsidRDefault="007769A2">
                  <w:pPr>
                    <w:jc w:val="center"/>
                  </w:pPr>
                  <w:r>
                    <w:t>Active UL</w:t>
                  </w:r>
                </w:p>
              </w:tc>
              <w:tc>
                <w:tcPr>
                  <w:tcW w:w="1109" w:type="dxa"/>
                  <w:tcBorders>
                    <w:top w:val="double" w:sz="4" w:space="0" w:color="A5A5A5"/>
                    <w:left w:val="double" w:sz="4" w:space="0" w:color="A5A5A5"/>
                    <w:bottom w:val="double" w:sz="4" w:space="0" w:color="A5A5A5"/>
                    <w:right w:val="double" w:sz="4" w:space="0" w:color="A5A5A5"/>
                  </w:tcBorders>
                </w:tcPr>
                <w:p w14:paraId="479EBBD0" w14:textId="77777777" w:rsidR="00AC34DB" w:rsidRDefault="007769A2">
                  <w:pPr>
                    <w:jc w:val="center"/>
                  </w:pPr>
                  <w:r>
                    <w:rPr>
                      <w:strike/>
                      <w:color w:val="FF0000"/>
                    </w:rPr>
                    <w:t>110</w:t>
                  </w:r>
                  <w:r>
                    <w:rPr>
                      <w:color w:val="FF0000"/>
                    </w:rPr>
                    <w:t xml:space="preserve"> 100</w:t>
                  </w:r>
                </w:p>
              </w:tc>
              <w:tc>
                <w:tcPr>
                  <w:tcW w:w="1171" w:type="dxa"/>
                  <w:tcBorders>
                    <w:top w:val="double" w:sz="4" w:space="0" w:color="A5A5A5"/>
                    <w:left w:val="double" w:sz="4" w:space="0" w:color="A5A5A5"/>
                    <w:bottom w:val="double" w:sz="4" w:space="0" w:color="A5A5A5"/>
                    <w:right w:val="double" w:sz="4" w:space="0" w:color="A5A5A5"/>
                  </w:tcBorders>
                  <w:vAlign w:val="bottom"/>
                </w:tcPr>
                <w:p w14:paraId="2F97F3BA" w14:textId="77777777" w:rsidR="00AC34DB" w:rsidRDefault="007769A2">
                  <w:pPr>
                    <w:jc w:val="center"/>
                  </w:pPr>
                  <w:r>
                    <w:t>90</w:t>
                  </w:r>
                </w:p>
              </w:tc>
              <w:tc>
                <w:tcPr>
                  <w:tcW w:w="1171" w:type="dxa"/>
                  <w:tcBorders>
                    <w:top w:val="double" w:sz="4" w:space="0" w:color="A5A5A5"/>
                    <w:left w:val="double" w:sz="4" w:space="0" w:color="A5A5A5"/>
                    <w:bottom w:val="double" w:sz="4" w:space="0" w:color="A5A5A5"/>
                    <w:right w:val="double" w:sz="4" w:space="0" w:color="A5A5A5"/>
                  </w:tcBorders>
                  <w:vAlign w:val="bottom"/>
                </w:tcPr>
                <w:p w14:paraId="736E0640" w14:textId="77777777" w:rsidR="00AC34DB" w:rsidRDefault="007769A2">
                  <w:pPr>
                    <w:jc w:val="center"/>
                  </w:pPr>
                  <w:r>
                    <w:rPr>
                      <w:color w:val="000000"/>
                    </w:rPr>
                    <w:t>80</w:t>
                  </w:r>
                </w:p>
              </w:tc>
              <w:tc>
                <w:tcPr>
                  <w:tcW w:w="1119" w:type="dxa"/>
                  <w:tcBorders>
                    <w:top w:val="double" w:sz="4" w:space="0" w:color="A5A5A5"/>
                    <w:left w:val="double" w:sz="4" w:space="0" w:color="A5A5A5"/>
                    <w:bottom w:val="double" w:sz="4" w:space="0" w:color="A5A5A5"/>
                    <w:right w:val="double" w:sz="4" w:space="0" w:color="A5A5A5"/>
                  </w:tcBorders>
                </w:tcPr>
                <w:p w14:paraId="5EF2C3BA" w14:textId="77777777" w:rsidR="00AC34DB" w:rsidRDefault="007769A2">
                  <w:pPr>
                    <w:jc w:val="center"/>
                  </w:pPr>
                  <w:r>
                    <w:t>6.5</w:t>
                  </w:r>
                </w:p>
              </w:tc>
              <w:tc>
                <w:tcPr>
                  <w:tcW w:w="1164" w:type="dxa"/>
                  <w:tcBorders>
                    <w:top w:val="double" w:sz="4" w:space="0" w:color="A5A5A5"/>
                    <w:left w:val="double" w:sz="4" w:space="0" w:color="A5A5A5"/>
                    <w:bottom w:val="double" w:sz="4" w:space="0" w:color="A5A5A5"/>
                    <w:right w:val="double" w:sz="4" w:space="0" w:color="A5A5A5"/>
                  </w:tcBorders>
                  <w:vAlign w:val="center"/>
                </w:tcPr>
                <w:p w14:paraId="224BA7CA" w14:textId="77777777" w:rsidR="00AC34DB" w:rsidRDefault="007769A2">
                  <w:pPr>
                    <w:jc w:val="center"/>
                  </w:pPr>
                  <w:r>
                    <w:t xml:space="preserve"> 5.8</w:t>
                  </w:r>
                </w:p>
              </w:tc>
              <w:tc>
                <w:tcPr>
                  <w:tcW w:w="1165" w:type="dxa"/>
                  <w:tcBorders>
                    <w:top w:val="double" w:sz="4" w:space="0" w:color="A5A5A5"/>
                    <w:left w:val="double" w:sz="4" w:space="0" w:color="A5A5A5"/>
                    <w:bottom w:val="double" w:sz="4" w:space="0" w:color="A5A5A5"/>
                    <w:right w:val="double" w:sz="4" w:space="0" w:color="A5A5A5"/>
                  </w:tcBorders>
                </w:tcPr>
                <w:p w14:paraId="4B70B577" w14:textId="77777777" w:rsidR="00AC34DB" w:rsidRDefault="007769A2">
                  <w:pPr>
                    <w:jc w:val="center"/>
                  </w:pPr>
                  <w:r>
                    <w:rPr>
                      <w:rFonts w:hint="eastAsia"/>
                    </w:rPr>
                    <w:t>4</w:t>
                  </w:r>
                  <w:r>
                    <w:t>.2</w:t>
                  </w:r>
                </w:p>
              </w:tc>
            </w:tr>
          </w:tbl>
          <w:p w14:paraId="0205D4EB" w14:textId="77777777" w:rsidR="00AC34DB" w:rsidRDefault="00AC34DB">
            <w:pPr>
              <w:spacing w:after="0"/>
              <w:jc w:val="left"/>
              <w:rPr>
                <w:rFonts w:eastAsiaTheme="minorEastAsia"/>
              </w:rPr>
            </w:pPr>
          </w:p>
        </w:tc>
      </w:tr>
      <w:tr w:rsidR="00AC34DB" w14:paraId="7FC0A552" w14:textId="77777777">
        <w:trPr>
          <w:trHeight w:val="243"/>
        </w:trPr>
        <w:tc>
          <w:tcPr>
            <w:tcW w:w="1150"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285D4D06" w14:textId="77777777" w:rsidR="00AC34DB" w:rsidRDefault="007769A2">
            <w:pPr>
              <w:spacing w:after="0"/>
              <w:jc w:val="center"/>
              <w:rPr>
                <w:b/>
                <w:bCs/>
              </w:rPr>
            </w:pPr>
            <w:r>
              <w:rPr>
                <w:b/>
                <w:bCs/>
              </w:rPr>
              <w:t>Company</w:t>
            </w:r>
          </w:p>
        </w:tc>
        <w:tc>
          <w:tcPr>
            <w:tcW w:w="845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1E60B9B2" w14:textId="77777777" w:rsidR="00AC34DB" w:rsidRDefault="007769A2">
            <w:pPr>
              <w:spacing w:after="0"/>
              <w:jc w:val="center"/>
              <w:rPr>
                <w:b/>
                <w:bCs/>
              </w:rPr>
            </w:pPr>
            <w:r>
              <w:rPr>
                <w:b/>
                <w:bCs/>
              </w:rPr>
              <w:t>Comments</w:t>
            </w:r>
          </w:p>
        </w:tc>
      </w:tr>
      <w:tr w:rsidR="00AC34DB" w14:paraId="71ED1F83" w14:textId="77777777">
        <w:trPr>
          <w:trHeight w:val="4348"/>
        </w:trPr>
        <w:tc>
          <w:tcPr>
            <w:tcW w:w="1150" w:type="dxa"/>
            <w:tcBorders>
              <w:top w:val="single" w:sz="4" w:space="0" w:color="auto"/>
              <w:left w:val="single" w:sz="4" w:space="0" w:color="auto"/>
              <w:bottom w:val="single" w:sz="4" w:space="0" w:color="auto"/>
              <w:right w:val="single" w:sz="4" w:space="0" w:color="auto"/>
            </w:tcBorders>
          </w:tcPr>
          <w:p w14:paraId="1C933BD1" w14:textId="77777777" w:rsidR="00AC34DB" w:rsidRDefault="007769A2">
            <w:pPr>
              <w:spacing w:after="0"/>
              <w:jc w:val="center"/>
              <w:rPr>
                <w:rFonts w:eastAsiaTheme="minorEastAsia"/>
              </w:rPr>
            </w:pPr>
            <w:r>
              <w:rPr>
                <w:rFonts w:eastAsiaTheme="minorEastAsia"/>
              </w:rPr>
              <w:t>Intel</w:t>
            </w:r>
          </w:p>
        </w:tc>
        <w:tc>
          <w:tcPr>
            <w:tcW w:w="8459" w:type="dxa"/>
            <w:tcBorders>
              <w:top w:val="single" w:sz="4" w:space="0" w:color="auto"/>
              <w:left w:val="single" w:sz="4" w:space="0" w:color="auto"/>
              <w:bottom w:val="single" w:sz="4" w:space="0" w:color="auto"/>
              <w:right w:val="single" w:sz="4" w:space="0" w:color="auto"/>
            </w:tcBorders>
          </w:tcPr>
          <w:p w14:paraId="576A92AC" w14:textId="77777777" w:rsidR="00AC34DB" w:rsidRDefault="007769A2">
            <w:pPr>
              <w:spacing w:after="0"/>
              <w:jc w:val="left"/>
              <w:rPr>
                <w:rFonts w:eastAsiaTheme="minorEastAsia"/>
              </w:rPr>
            </w:pPr>
            <w:r>
              <w:rPr>
                <w:rFonts w:eastAsiaTheme="minorEastAsia"/>
              </w:rPr>
              <w:t>We think the active state DL and UL relative power values can be different for the Set1/2/3 reference configurations whereas sleep mode power model can be same. We are OK with active state and micro-sleep power values but suggest to keep same relative power values for at least light sleep modes.</w:t>
            </w:r>
          </w:p>
          <w:p w14:paraId="2E89B0D8" w14:textId="77777777" w:rsidR="00AC34DB" w:rsidRDefault="00AC34DB">
            <w:pPr>
              <w:spacing w:after="0"/>
              <w:jc w:val="left"/>
              <w:rPr>
                <w:rFonts w:eastAsiaTheme="minorEastAsia"/>
              </w:rPr>
            </w:pPr>
          </w:p>
          <w:p w14:paraId="73521892" w14:textId="77777777" w:rsidR="00AC34DB" w:rsidRDefault="007769A2">
            <w:pPr>
              <w:pStyle w:val="af6"/>
              <w:widowControl/>
              <w:numPr>
                <w:ilvl w:val="0"/>
                <w:numId w:val="9"/>
              </w:numPr>
              <w:rPr>
                <w:b/>
              </w:rPr>
            </w:pPr>
            <w:r>
              <w:rPr>
                <w:rFonts w:eastAsiaTheme="minorEastAsia" w:hint="eastAsia"/>
                <w:b/>
                <w:lang w:eastAsia="zh-CN"/>
              </w:rPr>
              <w:t>T</w:t>
            </w:r>
            <w:r>
              <w:rPr>
                <w:rFonts w:eastAsiaTheme="minorEastAsia"/>
                <w:b/>
                <w:lang w:eastAsia="zh-CN"/>
              </w:rPr>
              <w:t>he transition time is confirmed without update.</w:t>
            </w:r>
          </w:p>
          <w:tbl>
            <w:tblPr>
              <w:tblW w:w="812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20"/>
              <w:gridCol w:w="1109"/>
              <w:gridCol w:w="1171"/>
              <w:gridCol w:w="1172"/>
              <w:gridCol w:w="1119"/>
              <w:gridCol w:w="1164"/>
              <w:gridCol w:w="1167"/>
            </w:tblGrid>
            <w:tr w:rsidR="00AC34DB" w14:paraId="7E0E54B4" w14:textId="77777777">
              <w:trPr>
                <w:trHeight w:val="311"/>
              </w:trPr>
              <w:tc>
                <w:tcPr>
                  <w:tcW w:w="1220" w:type="dxa"/>
                  <w:vMerge w:val="restart"/>
                  <w:tcBorders>
                    <w:top w:val="double" w:sz="4" w:space="0" w:color="A5A5A5"/>
                    <w:left w:val="double" w:sz="4" w:space="0" w:color="A5A5A5"/>
                    <w:right w:val="double" w:sz="4" w:space="0" w:color="A5A5A5"/>
                  </w:tcBorders>
                </w:tcPr>
                <w:p w14:paraId="2F858B88" w14:textId="77777777" w:rsidR="00AC34DB" w:rsidRDefault="007769A2">
                  <w:pPr>
                    <w:jc w:val="center"/>
                  </w:pPr>
                  <w:r>
                    <w:rPr>
                      <w:rFonts w:ascii="Calibri" w:eastAsia="Malgun Gothic" w:hAnsi="Calibri"/>
                      <w:b/>
                      <w:bCs/>
                      <w:kern w:val="2"/>
                    </w:rPr>
                    <w:t>Power state</w:t>
                  </w:r>
                </w:p>
              </w:tc>
              <w:tc>
                <w:tcPr>
                  <w:tcW w:w="3452" w:type="dxa"/>
                  <w:gridSpan w:val="3"/>
                  <w:tcBorders>
                    <w:top w:val="double" w:sz="4" w:space="0" w:color="A5A5A5"/>
                    <w:left w:val="double" w:sz="4" w:space="0" w:color="A5A5A5"/>
                    <w:right w:val="double" w:sz="4" w:space="0" w:color="A5A5A5"/>
                  </w:tcBorders>
                </w:tcPr>
                <w:p w14:paraId="3146A8DD" w14:textId="77777777" w:rsidR="00AC34DB" w:rsidRDefault="007769A2">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P</w:t>
                  </w:r>
                  <w:r>
                    <w:rPr>
                      <w:rFonts w:ascii="Calibri" w:eastAsia="Malgun Gothic" w:hAnsi="Calibri"/>
                      <w:b/>
                      <w:bCs/>
                      <w:kern w:val="2"/>
                    </w:rPr>
                    <w:t xml:space="preserve"> for Category 1</w:t>
                  </w:r>
                </w:p>
              </w:tc>
              <w:tc>
                <w:tcPr>
                  <w:tcW w:w="3450" w:type="dxa"/>
                  <w:gridSpan w:val="3"/>
                  <w:tcBorders>
                    <w:top w:val="double" w:sz="4" w:space="0" w:color="A5A5A5"/>
                    <w:left w:val="double" w:sz="4" w:space="0" w:color="A5A5A5"/>
                    <w:bottom w:val="double" w:sz="4" w:space="0" w:color="A5A5A5"/>
                    <w:right w:val="double" w:sz="4" w:space="0" w:color="A5A5A5"/>
                  </w:tcBorders>
                </w:tcPr>
                <w:p w14:paraId="7EC8F28F" w14:textId="77777777" w:rsidR="00AC34DB" w:rsidRDefault="007769A2">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 xml:space="preserve">P </w:t>
                  </w:r>
                  <w:r>
                    <w:rPr>
                      <w:rFonts w:ascii="Calibri" w:eastAsia="Malgun Gothic" w:hAnsi="Calibri"/>
                      <w:b/>
                      <w:bCs/>
                      <w:kern w:val="2"/>
                    </w:rPr>
                    <w:t>for Category 2</w:t>
                  </w:r>
                </w:p>
              </w:tc>
            </w:tr>
            <w:tr w:rsidR="00AC34DB" w14:paraId="13761F34" w14:textId="77777777">
              <w:trPr>
                <w:trHeight w:val="331"/>
              </w:trPr>
              <w:tc>
                <w:tcPr>
                  <w:tcW w:w="1220" w:type="dxa"/>
                  <w:vMerge/>
                  <w:tcBorders>
                    <w:left w:val="double" w:sz="4" w:space="0" w:color="A5A5A5"/>
                    <w:bottom w:val="double" w:sz="4" w:space="0" w:color="A5A5A5"/>
                    <w:right w:val="double" w:sz="4" w:space="0" w:color="A5A5A5"/>
                  </w:tcBorders>
                  <w:vAlign w:val="center"/>
                </w:tcPr>
                <w:p w14:paraId="06D467DE" w14:textId="77777777" w:rsidR="00AC34DB" w:rsidRDefault="00AC34DB">
                  <w:pPr>
                    <w:jc w:val="center"/>
                  </w:pPr>
                </w:p>
              </w:tc>
              <w:tc>
                <w:tcPr>
                  <w:tcW w:w="1109" w:type="dxa"/>
                  <w:tcBorders>
                    <w:left w:val="double" w:sz="4" w:space="0" w:color="A5A5A5"/>
                    <w:bottom w:val="double" w:sz="4" w:space="0" w:color="A5A5A5"/>
                    <w:right w:val="double" w:sz="4" w:space="0" w:color="A5A5A5"/>
                  </w:tcBorders>
                </w:tcPr>
                <w:p w14:paraId="1DA16779" w14:textId="77777777" w:rsidR="00AC34DB" w:rsidRDefault="007769A2">
                  <w:pPr>
                    <w:jc w:val="center"/>
                    <w:rPr>
                      <w:b/>
                    </w:rPr>
                  </w:pPr>
                  <w:r>
                    <w:rPr>
                      <w:rFonts w:hint="eastAsia"/>
                      <w:b/>
                    </w:rPr>
                    <w:t>S</w:t>
                  </w:r>
                  <w:r>
                    <w:rPr>
                      <w:b/>
                    </w:rPr>
                    <w:t>et 1</w:t>
                  </w:r>
                </w:p>
              </w:tc>
              <w:tc>
                <w:tcPr>
                  <w:tcW w:w="1171" w:type="dxa"/>
                  <w:tcBorders>
                    <w:top w:val="double" w:sz="4" w:space="0" w:color="A5A5A5"/>
                    <w:left w:val="double" w:sz="4" w:space="0" w:color="A5A5A5"/>
                    <w:bottom w:val="double" w:sz="4" w:space="0" w:color="A5A5A5"/>
                    <w:right w:val="double" w:sz="4" w:space="0" w:color="A5A5A5"/>
                  </w:tcBorders>
                </w:tcPr>
                <w:p w14:paraId="540B4CCC" w14:textId="77777777" w:rsidR="00AC34DB" w:rsidRDefault="007769A2">
                  <w:pPr>
                    <w:jc w:val="center"/>
                    <w:rPr>
                      <w:b/>
                    </w:rPr>
                  </w:pPr>
                  <w:r>
                    <w:rPr>
                      <w:b/>
                    </w:rPr>
                    <w:t>Set 2</w:t>
                  </w:r>
                </w:p>
              </w:tc>
              <w:tc>
                <w:tcPr>
                  <w:tcW w:w="1171" w:type="dxa"/>
                  <w:tcBorders>
                    <w:top w:val="double" w:sz="4" w:space="0" w:color="A5A5A5"/>
                    <w:left w:val="double" w:sz="4" w:space="0" w:color="A5A5A5"/>
                    <w:bottom w:val="double" w:sz="4" w:space="0" w:color="A5A5A5"/>
                    <w:right w:val="double" w:sz="4" w:space="0" w:color="A5A5A5"/>
                  </w:tcBorders>
                </w:tcPr>
                <w:p w14:paraId="508DFEA8" w14:textId="77777777" w:rsidR="00AC34DB" w:rsidRDefault="007769A2">
                  <w:pPr>
                    <w:jc w:val="center"/>
                    <w:rPr>
                      <w:b/>
                    </w:rPr>
                  </w:pPr>
                  <w:r>
                    <w:rPr>
                      <w:b/>
                    </w:rPr>
                    <w:t>Set 3</w:t>
                  </w:r>
                </w:p>
              </w:tc>
              <w:tc>
                <w:tcPr>
                  <w:tcW w:w="1119" w:type="dxa"/>
                  <w:tcBorders>
                    <w:top w:val="double" w:sz="4" w:space="0" w:color="A5A5A5"/>
                    <w:left w:val="double" w:sz="4" w:space="0" w:color="A5A5A5"/>
                    <w:bottom w:val="double" w:sz="4" w:space="0" w:color="A5A5A5"/>
                    <w:right w:val="double" w:sz="4" w:space="0" w:color="A5A5A5"/>
                  </w:tcBorders>
                </w:tcPr>
                <w:p w14:paraId="726F56FC" w14:textId="77777777" w:rsidR="00AC34DB" w:rsidRDefault="007769A2">
                  <w:pPr>
                    <w:jc w:val="center"/>
                    <w:rPr>
                      <w:b/>
                    </w:rPr>
                  </w:pPr>
                  <w:r>
                    <w:rPr>
                      <w:rFonts w:hint="eastAsia"/>
                      <w:b/>
                    </w:rPr>
                    <w:t>S</w:t>
                  </w:r>
                  <w:r>
                    <w:rPr>
                      <w:b/>
                    </w:rPr>
                    <w:t>et 1</w:t>
                  </w:r>
                </w:p>
              </w:tc>
              <w:tc>
                <w:tcPr>
                  <w:tcW w:w="1164" w:type="dxa"/>
                  <w:tcBorders>
                    <w:top w:val="double" w:sz="4" w:space="0" w:color="A5A5A5"/>
                    <w:left w:val="double" w:sz="4" w:space="0" w:color="A5A5A5"/>
                    <w:bottom w:val="double" w:sz="4" w:space="0" w:color="A5A5A5"/>
                    <w:right w:val="double" w:sz="4" w:space="0" w:color="A5A5A5"/>
                  </w:tcBorders>
                </w:tcPr>
                <w:p w14:paraId="3468E73A" w14:textId="77777777" w:rsidR="00AC34DB" w:rsidRDefault="007769A2">
                  <w:pPr>
                    <w:jc w:val="center"/>
                    <w:rPr>
                      <w:b/>
                    </w:rPr>
                  </w:pPr>
                  <w:r>
                    <w:rPr>
                      <w:b/>
                    </w:rPr>
                    <w:t>Set 2</w:t>
                  </w:r>
                </w:p>
              </w:tc>
              <w:tc>
                <w:tcPr>
                  <w:tcW w:w="1165" w:type="dxa"/>
                  <w:tcBorders>
                    <w:top w:val="double" w:sz="4" w:space="0" w:color="A5A5A5"/>
                    <w:left w:val="double" w:sz="4" w:space="0" w:color="A5A5A5"/>
                    <w:bottom w:val="double" w:sz="4" w:space="0" w:color="A5A5A5"/>
                    <w:right w:val="double" w:sz="4" w:space="0" w:color="A5A5A5"/>
                  </w:tcBorders>
                </w:tcPr>
                <w:p w14:paraId="377B6247" w14:textId="77777777" w:rsidR="00AC34DB" w:rsidRDefault="007769A2">
                  <w:pPr>
                    <w:jc w:val="center"/>
                    <w:rPr>
                      <w:b/>
                    </w:rPr>
                  </w:pPr>
                  <w:r>
                    <w:rPr>
                      <w:b/>
                    </w:rPr>
                    <w:t>Set 3</w:t>
                  </w:r>
                </w:p>
              </w:tc>
            </w:tr>
            <w:tr w:rsidR="00AC34DB" w14:paraId="4138FAF7" w14:textId="77777777">
              <w:trPr>
                <w:trHeight w:val="299"/>
              </w:trPr>
              <w:tc>
                <w:tcPr>
                  <w:tcW w:w="1220" w:type="dxa"/>
                  <w:tcBorders>
                    <w:top w:val="double" w:sz="4" w:space="0" w:color="A5A5A5"/>
                    <w:left w:val="double" w:sz="4" w:space="0" w:color="A5A5A5"/>
                    <w:bottom w:val="double" w:sz="4" w:space="0" w:color="A5A5A5"/>
                    <w:right w:val="double" w:sz="4" w:space="0" w:color="A5A5A5"/>
                  </w:tcBorders>
                  <w:vAlign w:val="center"/>
                </w:tcPr>
                <w:p w14:paraId="3597C676" w14:textId="77777777" w:rsidR="00AC34DB" w:rsidRDefault="007769A2">
                  <w:pPr>
                    <w:jc w:val="center"/>
                    <w:rPr>
                      <w:rFonts w:ascii="Times" w:eastAsia="Batang" w:hAnsi="Times"/>
                      <w:szCs w:val="24"/>
                    </w:rPr>
                  </w:pPr>
                  <w:r>
                    <w:t>Deep sleep</w:t>
                  </w:r>
                </w:p>
              </w:tc>
              <w:tc>
                <w:tcPr>
                  <w:tcW w:w="1109" w:type="dxa"/>
                  <w:tcBorders>
                    <w:top w:val="double" w:sz="4" w:space="0" w:color="A5A5A5"/>
                    <w:left w:val="double" w:sz="4" w:space="0" w:color="A5A5A5"/>
                    <w:bottom w:val="double" w:sz="4" w:space="0" w:color="A5A5A5"/>
                    <w:right w:val="double" w:sz="4" w:space="0" w:color="A5A5A5"/>
                  </w:tcBorders>
                </w:tcPr>
                <w:p w14:paraId="1AA57C07" w14:textId="77777777" w:rsidR="00AC34DB" w:rsidRDefault="007769A2">
                  <w:pPr>
                    <w:jc w:val="center"/>
                  </w:pPr>
                  <w:r>
                    <w:t>1</w:t>
                  </w:r>
                </w:p>
              </w:tc>
              <w:tc>
                <w:tcPr>
                  <w:tcW w:w="1171" w:type="dxa"/>
                  <w:tcBorders>
                    <w:top w:val="double" w:sz="4" w:space="0" w:color="A5A5A5"/>
                    <w:left w:val="double" w:sz="4" w:space="0" w:color="A5A5A5"/>
                    <w:bottom w:val="double" w:sz="4" w:space="0" w:color="A5A5A5"/>
                    <w:right w:val="double" w:sz="4" w:space="0" w:color="A5A5A5"/>
                  </w:tcBorders>
                  <w:vAlign w:val="bottom"/>
                </w:tcPr>
                <w:p w14:paraId="5993E63E" w14:textId="77777777" w:rsidR="00AC34DB" w:rsidRDefault="007769A2">
                  <w:pPr>
                    <w:jc w:val="center"/>
                  </w:pPr>
                  <w:r>
                    <w:rPr>
                      <w:rFonts w:hint="eastAsia"/>
                    </w:rPr>
                    <w:t>1</w:t>
                  </w:r>
                </w:p>
              </w:tc>
              <w:tc>
                <w:tcPr>
                  <w:tcW w:w="1171" w:type="dxa"/>
                  <w:tcBorders>
                    <w:top w:val="double" w:sz="4" w:space="0" w:color="A5A5A5"/>
                    <w:left w:val="double" w:sz="4" w:space="0" w:color="A5A5A5"/>
                    <w:bottom w:val="double" w:sz="4" w:space="0" w:color="A5A5A5"/>
                    <w:right w:val="double" w:sz="4" w:space="0" w:color="A5A5A5"/>
                  </w:tcBorders>
                  <w:vAlign w:val="bottom"/>
                </w:tcPr>
                <w:p w14:paraId="19F4C03A" w14:textId="77777777" w:rsidR="00AC34DB" w:rsidRDefault="007769A2">
                  <w:pPr>
                    <w:jc w:val="center"/>
                  </w:pPr>
                  <w:r>
                    <w:rPr>
                      <w:rFonts w:hint="eastAsia"/>
                    </w:rPr>
                    <w:t>1</w:t>
                  </w:r>
                </w:p>
              </w:tc>
              <w:tc>
                <w:tcPr>
                  <w:tcW w:w="1119" w:type="dxa"/>
                  <w:tcBorders>
                    <w:top w:val="double" w:sz="4" w:space="0" w:color="A5A5A5"/>
                    <w:left w:val="double" w:sz="4" w:space="0" w:color="A5A5A5"/>
                    <w:bottom w:val="double" w:sz="4" w:space="0" w:color="A5A5A5"/>
                    <w:right w:val="double" w:sz="4" w:space="0" w:color="A5A5A5"/>
                  </w:tcBorders>
                </w:tcPr>
                <w:p w14:paraId="5D7F3388" w14:textId="77777777" w:rsidR="00AC34DB" w:rsidRDefault="007769A2">
                  <w:pPr>
                    <w:jc w:val="center"/>
                  </w:pPr>
                  <w:r>
                    <w:t>1</w:t>
                  </w:r>
                </w:p>
              </w:tc>
              <w:tc>
                <w:tcPr>
                  <w:tcW w:w="1164" w:type="dxa"/>
                  <w:tcBorders>
                    <w:top w:val="double" w:sz="4" w:space="0" w:color="A5A5A5"/>
                    <w:left w:val="double" w:sz="4" w:space="0" w:color="A5A5A5"/>
                    <w:bottom w:val="double" w:sz="4" w:space="0" w:color="A5A5A5"/>
                    <w:right w:val="double" w:sz="4" w:space="0" w:color="A5A5A5"/>
                  </w:tcBorders>
                  <w:vAlign w:val="center"/>
                </w:tcPr>
                <w:p w14:paraId="73E8C6AA" w14:textId="77777777" w:rsidR="00AC34DB" w:rsidRDefault="007769A2">
                  <w:pPr>
                    <w:jc w:val="center"/>
                  </w:pPr>
                  <w:r>
                    <w:t>1</w:t>
                  </w:r>
                </w:p>
              </w:tc>
              <w:tc>
                <w:tcPr>
                  <w:tcW w:w="1165" w:type="dxa"/>
                  <w:tcBorders>
                    <w:top w:val="double" w:sz="4" w:space="0" w:color="A5A5A5"/>
                    <w:left w:val="double" w:sz="4" w:space="0" w:color="A5A5A5"/>
                    <w:bottom w:val="double" w:sz="4" w:space="0" w:color="A5A5A5"/>
                    <w:right w:val="double" w:sz="4" w:space="0" w:color="A5A5A5"/>
                  </w:tcBorders>
                </w:tcPr>
                <w:p w14:paraId="441A54EE" w14:textId="77777777" w:rsidR="00AC34DB" w:rsidRDefault="007769A2">
                  <w:pPr>
                    <w:jc w:val="center"/>
                  </w:pPr>
                  <w:r>
                    <w:t>1</w:t>
                  </w:r>
                </w:p>
              </w:tc>
            </w:tr>
            <w:tr w:rsidR="00AC34DB" w14:paraId="571A0CC8" w14:textId="77777777">
              <w:trPr>
                <w:trHeight w:val="289"/>
              </w:trPr>
              <w:tc>
                <w:tcPr>
                  <w:tcW w:w="1220" w:type="dxa"/>
                  <w:tcBorders>
                    <w:top w:val="double" w:sz="4" w:space="0" w:color="A5A5A5"/>
                    <w:left w:val="double" w:sz="4" w:space="0" w:color="A5A5A5"/>
                    <w:bottom w:val="double" w:sz="4" w:space="0" w:color="A5A5A5"/>
                    <w:right w:val="double" w:sz="4" w:space="0" w:color="A5A5A5"/>
                  </w:tcBorders>
                  <w:vAlign w:val="center"/>
                </w:tcPr>
                <w:p w14:paraId="42009AAA" w14:textId="77777777" w:rsidR="00AC34DB" w:rsidRDefault="007769A2">
                  <w:pPr>
                    <w:jc w:val="center"/>
                  </w:pPr>
                  <w:r>
                    <w:t>Light sleep</w:t>
                  </w:r>
                </w:p>
              </w:tc>
              <w:tc>
                <w:tcPr>
                  <w:tcW w:w="1109" w:type="dxa"/>
                  <w:tcBorders>
                    <w:top w:val="double" w:sz="4" w:space="0" w:color="A5A5A5"/>
                    <w:left w:val="double" w:sz="4" w:space="0" w:color="A5A5A5"/>
                    <w:bottom w:val="double" w:sz="4" w:space="0" w:color="A5A5A5"/>
                    <w:right w:val="double" w:sz="4" w:space="0" w:color="A5A5A5"/>
                  </w:tcBorders>
                </w:tcPr>
                <w:p w14:paraId="2C3A49CB" w14:textId="77777777" w:rsidR="00AC34DB" w:rsidRDefault="007769A2">
                  <w:pPr>
                    <w:jc w:val="center"/>
                  </w:pPr>
                  <w:r>
                    <w:t>25</w:t>
                  </w:r>
                </w:p>
              </w:tc>
              <w:tc>
                <w:tcPr>
                  <w:tcW w:w="1171" w:type="dxa"/>
                  <w:tcBorders>
                    <w:top w:val="double" w:sz="4" w:space="0" w:color="A5A5A5"/>
                    <w:left w:val="double" w:sz="4" w:space="0" w:color="A5A5A5"/>
                    <w:bottom w:val="double" w:sz="4" w:space="0" w:color="A5A5A5"/>
                    <w:right w:val="double" w:sz="4" w:space="0" w:color="A5A5A5"/>
                  </w:tcBorders>
                  <w:vAlign w:val="bottom"/>
                </w:tcPr>
                <w:p w14:paraId="532DC903" w14:textId="77777777" w:rsidR="00AC34DB" w:rsidRDefault="007769A2">
                  <w:pPr>
                    <w:jc w:val="center"/>
                  </w:pPr>
                  <w:del w:id="23" w:author="Islam, Toufiqul" w:date="2022-10-10T12:20:00Z">
                    <w:r>
                      <w:delText>23</w:delText>
                    </w:r>
                  </w:del>
                  <w:ins w:id="24" w:author="Islam, Toufiqul" w:date="2022-10-10T12:20:00Z">
                    <w:r>
                      <w:t>25</w:t>
                    </w:r>
                  </w:ins>
                </w:p>
              </w:tc>
              <w:tc>
                <w:tcPr>
                  <w:tcW w:w="1171" w:type="dxa"/>
                  <w:tcBorders>
                    <w:top w:val="double" w:sz="4" w:space="0" w:color="A5A5A5"/>
                    <w:left w:val="double" w:sz="4" w:space="0" w:color="A5A5A5"/>
                    <w:bottom w:val="double" w:sz="4" w:space="0" w:color="A5A5A5"/>
                    <w:right w:val="double" w:sz="4" w:space="0" w:color="A5A5A5"/>
                  </w:tcBorders>
                  <w:vAlign w:val="bottom"/>
                </w:tcPr>
                <w:p w14:paraId="1E8550E2" w14:textId="77777777" w:rsidR="00AC34DB" w:rsidRDefault="007769A2">
                  <w:pPr>
                    <w:jc w:val="center"/>
                  </w:pPr>
                  <w:del w:id="25" w:author="Islam, Toufiqul" w:date="2022-10-10T12:20:00Z">
                    <w:r>
                      <w:rPr>
                        <w:rFonts w:hint="eastAsia"/>
                      </w:rPr>
                      <w:delText>2</w:delText>
                    </w:r>
                    <w:r>
                      <w:delText>0</w:delText>
                    </w:r>
                  </w:del>
                  <w:ins w:id="26" w:author="Islam, Toufiqul" w:date="2022-10-10T12:20:00Z">
                    <w:r>
                      <w:rPr>
                        <w:rFonts w:hint="eastAsia"/>
                      </w:rPr>
                      <w:t>2</w:t>
                    </w:r>
                    <w:r>
                      <w:t>5</w:t>
                    </w:r>
                  </w:ins>
                </w:p>
              </w:tc>
              <w:tc>
                <w:tcPr>
                  <w:tcW w:w="1119" w:type="dxa"/>
                  <w:tcBorders>
                    <w:top w:val="double" w:sz="4" w:space="0" w:color="A5A5A5"/>
                    <w:left w:val="double" w:sz="4" w:space="0" w:color="A5A5A5"/>
                    <w:bottom w:val="double" w:sz="4" w:space="0" w:color="A5A5A5"/>
                    <w:right w:val="double" w:sz="4" w:space="0" w:color="A5A5A5"/>
                  </w:tcBorders>
                </w:tcPr>
                <w:p w14:paraId="7B7CAAF1" w14:textId="77777777" w:rsidR="00AC34DB" w:rsidRDefault="007769A2">
                  <w:pPr>
                    <w:jc w:val="center"/>
                  </w:pPr>
                  <w:r>
                    <w:t>2.1</w:t>
                  </w:r>
                </w:p>
              </w:tc>
              <w:tc>
                <w:tcPr>
                  <w:tcW w:w="1164" w:type="dxa"/>
                  <w:tcBorders>
                    <w:top w:val="double" w:sz="4" w:space="0" w:color="A5A5A5"/>
                    <w:left w:val="double" w:sz="4" w:space="0" w:color="A5A5A5"/>
                    <w:bottom w:val="double" w:sz="4" w:space="0" w:color="A5A5A5"/>
                    <w:right w:val="double" w:sz="4" w:space="0" w:color="A5A5A5"/>
                  </w:tcBorders>
                  <w:vAlign w:val="center"/>
                </w:tcPr>
                <w:p w14:paraId="78B6CC45" w14:textId="77777777" w:rsidR="00AC34DB" w:rsidRDefault="007769A2">
                  <w:pPr>
                    <w:jc w:val="center"/>
                  </w:pPr>
                  <w:r>
                    <w:rPr>
                      <w:strike/>
                      <w:color w:val="FF0000"/>
                    </w:rPr>
                    <w:t>2.6</w:t>
                  </w:r>
                  <w:r>
                    <w:t xml:space="preserve"> </w:t>
                  </w:r>
                  <w:r>
                    <w:rPr>
                      <w:color w:val="FF0000"/>
                    </w:rPr>
                    <w:t>2</w:t>
                  </w:r>
                  <w:ins w:id="27" w:author="Islam, Toufiqul" w:date="2022-10-10T12:20:00Z">
                    <w:r>
                      <w:rPr>
                        <w:color w:val="FF0000"/>
                      </w:rPr>
                      <w:t>.1</w:t>
                    </w:r>
                  </w:ins>
                </w:p>
              </w:tc>
              <w:tc>
                <w:tcPr>
                  <w:tcW w:w="1165" w:type="dxa"/>
                  <w:tcBorders>
                    <w:top w:val="double" w:sz="4" w:space="0" w:color="A5A5A5"/>
                    <w:left w:val="double" w:sz="4" w:space="0" w:color="A5A5A5"/>
                    <w:bottom w:val="double" w:sz="4" w:space="0" w:color="A5A5A5"/>
                    <w:right w:val="double" w:sz="4" w:space="0" w:color="A5A5A5"/>
                  </w:tcBorders>
                </w:tcPr>
                <w:p w14:paraId="17C7627D" w14:textId="77777777" w:rsidR="00AC34DB" w:rsidRDefault="007769A2">
                  <w:pPr>
                    <w:jc w:val="center"/>
                  </w:pPr>
                  <w:del w:id="28" w:author="Islam, Toufiqul" w:date="2022-10-10T12:20:00Z">
                    <w:r>
                      <w:rPr>
                        <w:rFonts w:hint="eastAsia"/>
                      </w:rPr>
                      <w:delText>1</w:delText>
                    </w:r>
                    <w:r>
                      <w:delText>.8</w:delText>
                    </w:r>
                  </w:del>
                  <w:ins w:id="29" w:author="Islam, Toufiqul" w:date="2022-10-10T12:20:00Z">
                    <w:r>
                      <w:t>2.1</w:t>
                    </w:r>
                  </w:ins>
                </w:p>
              </w:tc>
            </w:tr>
            <w:tr w:rsidR="00AC34DB" w14:paraId="72249891" w14:textId="77777777">
              <w:trPr>
                <w:trHeight w:val="299"/>
              </w:trPr>
              <w:tc>
                <w:tcPr>
                  <w:tcW w:w="1220" w:type="dxa"/>
                  <w:tcBorders>
                    <w:top w:val="double" w:sz="4" w:space="0" w:color="A5A5A5"/>
                    <w:left w:val="double" w:sz="4" w:space="0" w:color="A5A5A5"/>
                    <w:bottom w:val="double" w:sz="4" w:space="0" w:color="A5A5A5"/>
                    <w:right w:val="double" w:sz="4" w:space="0" w:color="A5A5A5"/>
                  </w:tcBorders>
                  <w:vAlign w:val="center"/>
                </w:tcPr>
                <w:p w14:paraId="1D69376A" w14:textId="77777777" w:rsidR="00AC34DB" w:rsidRDefault="007769A2">
                  <w:pPr>
                    <w:jc w:val="center"/>
                  </w:pPr>
                  <w:r>
                    <w:t>Micro sleep</w:t>
                  </w:r>
                </w:p>
              </w:tc>
              <w:tc>
                <w:tcPr>
                  <w:tcW w:w="1109" w:type="dxa"/>
                  <w:tcBorders>
                    <w:top w:val="double" w:sz="4" w:space="0" w:color="A5A5A5"/>
                    <w:left w:val="double" w:sz="4" w:space="0" w:color="A5A5A5"/>
                    <w:bottom w:val="double" w:sz="4" w:space="0" w:color="A5A5A5"/>
                    <w:right w:val="double" w:sz="4" w:space="0" w:color="A5A5A5"/>
                  </w:tcBorders>
                </w:tcPr>
                <w:p w14:paraId="687FA06B" w14:textId="77777777" w:rsidR="00AC34DB" w:rsidRDefault="007769A2">
                  <w:pPr>
                    <w:jc w:val="center"/>
                  </w:pPr>
                  <w:r>
                    <w:t>55</w:t>
                  </w:r>
                </w:p>
              </w:tc>
              <w:tc>
                <w:tcPr>
                  <w:tcW w:w="1171" w:type="dxa"/>
                  <w:tcBorders>
                    <w:top w:val="double" w:sz="4" w:space="0" w:color="A5A5A5"/>
                    <w:left w:val="double" w:sz="4" w:space="0" w:color="A5A5A5"/>
                    <w:bottom w:val="double" w:sz="4" w:space="0" w:color="A5A5A5"/>
                    <w:right w:val="double" w:sz="4" w:space="0" w:color="A5A5A5"/>
                  </w:tcBorders>
                  <w:vAlign w:val="bottom"/>
                </w:tcPr>
                <w:p w14:paraId="033A0A95" w14:textId="77777777" w:rsidR="00AC34DB" w:rsidRDefault="007769A2">
                  <w:pPr>
                    <w:jc w:val="center"/>
                  </w:pPr>
                  <w:r>
                    <w:t>50</w:t>
                  </w:r>
                </w:p>
              </w:tc>
              <w:tc>
                <w:tcPr>
                  <w:tcW w:w="1171" w:type="dxa"/>
                  <w:tcBorders>
                    <w:top w:val="double" w:sz="4" w:space="0" w:color="A5A5A5"/>
                    <w:left w:val="double" w:sz="4" w:space="0" w:color="A5A5A5"/>
                    <w:bottom w:val="double" w:sz="4" w:space="0" w:color="A5A5A5"/>
                    <w:right w:val="double" w:sz="4" w:space="0" w:color="A5A5A5"/>
                  </w:tcBorders>
                  <w:vAlign w:val="bottom"/>
                </w:tcPr>
                <w:p w14:paraId="64B4A435" w14:textId="77777777" w:rsidR="00AC34DB" w:rsidRDefault="007769A2">
                  <w:pPr>
                    <w:jc w:val="center"/>
                  </w:pPr>
                  <w:r>
                    <w:t>38</w:t>
                  </w:r>
                </w:p>
              </w:tc>
              <w:tc>
                <w:tcPr>
                  <w:tcW w:w="1119" w:type="dxa"/>
                  <w:tcBorders>
                    <w:top w:val="double" w:sz="4" w:space="0" w:color="A5A5A5"/>
                    <w:left w:val="double" w:sz="4" w:space="0" w:color="A5A5A5"/>
                    <w:bottom w:val="double" w:sz="4" w:space="0" w:color="A5A5A5"/>
                    <w:right w:val="double" w:sz="4" w:space="0" w:color="A5A5A5"/>
                  </w:tcBorders>
                </w:tcPr>
                <w:p w14:paraId="010C7A4C" w14:textId="77777777" w:rsidR="00AC34DB" w:rsidRDefault="007769A2">
                  <w:pPr>
                    <w:jc w:val="center"/>
                  </w:pPr>
                  <w:r>
                    <w:t>5.5</w:t>
                  </w:r>
                </w:p>
              </w:tc>
              <w:tc>
                <w:tcPr>
                  <w:tcW w:w="1164" w:type="dxa"/>
                  <w:tcBorders>
                    <w:top w:val="double" w:sz="4" w:space="0" w:color="A5A5A5"/>
                    <w:left w:val="double" w:sz="4" w:space="0" w:color="A5A5A5"/>
                    <w:bottom w:val="double" w:sz="4" w:space="0" w:color="A5A5A5"/>
                    <w:right w:val="double" w:sz="4" w:space="0" w:color="A5A5A5"/>
                  </w:tcBorders>
                  <w:vAlign w:val="center"/>
                </w:tcPr>
                <w:p w14:paraId="56BC7572" w14:textId="77777777" w:rsidR="00AC34DB" w:rsidRDefault="007769A2">
                  <w:pPr>
                    <w:jc w:val="center"/>
                  </w:pPr>
                  <w:r>
                    <w:t>5</w:t>
                  </w:r>
                </w:p>
              </w:tc>
              <w:tc>
                <w:tcPr>
                  <w:tcW w:w="1165" w:type="dxa"/>
                  <w:tcBorders>
                    <w:top w:val="double" w:sz="4" w:space="0" w:color="A5A5A5"/>
                    <w:left w:val="double" w:sz="4" w:space="0" w:color="A5A5A5"/>
                    <w:bottom w:val="double" w:sz="4" w:space="0" w:color="A5A5A5"/>
                    <w:right w:val="double" w:sz="4" w:space="0" w:color="A5A5A5"/>
                  </w:tcBorders>
                </w:tcPr>
                <w:p w14:paraId="16F28D54" w14:textId="77777777" w:rsidR="00AC34DB" w:rsidRDefault="007769A2">
                  <w:pPr>
                    <w:jc w:val="center"/>
                  </w:pPr>
                  <w:r>
                    <w:rPr>
                      <w:rFonts w:hint="eastAsia"/>
                    </w:rPr>
                    <w:t>3</w:t>
                  </w:r>
                </w:p>
              </w:tc>
            </w:tr>
            <w:tr w:rsidR="00AC34DB" w14:paraId="2BABDB8A" w14:textId="77777777">
              <w:trPr>
                <w:trHeight w:val="299"/>
              </w:trPr>
              <w:tc>
                <w:tcPr>
                  <w:tcW w:w="1220" w:type="dxa"/>
                  <w:tcBorders>
                    <w:top w:val="double" w:sz="4" w:space="0" w:color="A5A5A5"/>
                    <w:left w:val="double" w:sz="4" w:space="0" w:color="A5A5A5"/>
                    <w:bottom w:val="double" w:sz="4" w:space="0" w:color="A5A5A5"/>
                    <w:right w:val="double" w:sz="4" w:space="0" w:color="A5A5A5"/>
                  </w:tcBorders>
                  <w:vAlign w:val="center"/>
                </w:tcPr>
                <w:p w14:paraId="00FDF6B4" w14:textId="77777777" w:rsidR="00AC34DB" w:rsidRDefault="007769A2">
                  <w:pPr>
                    <w:jc w:val="center"/>
                  </w:pPr>
                  <w:r>
                    <w:t>Active DL</w:t>
                  </w:r>
                </w:p>
              </w:tc>
              <w:tc>
                <w:tcPr>
                  <w:tcW w:w="1109" w:type="dxa"/>
                  <w:tcBorders>
                    <w:top w:val="double" w:sz="4" w:space="0" w:color="A5A5A5"/>
                    <w:left w:val="double" w:sz="4" w:space="0" w:color="A5A5A5"/>
                    <w:bottom w:val="double" w:sz="4" w:space="0" w:color="A5A5A5"/>
                    <w:right w:val="double" w:sz="4" w:space="0" w:color="A5A5A5"/>
                  </w:tcBorders>
                </w:tcPr>
                <w:p w14:paraId="29EE0CF7" w14:textId="77777777" w:rsidR="00AC34DB" w:rsidRDefault="007769A2">
                  <w:pPr>
                    <w:jc w:val="center"/>
                  </w:pPr>
                  <w:r>
                    <w:t>280</w:t>
                  </w:r>
                </w:p>
              </w:tc>
              <w:tc>
                <w:tcPr>
                  <w:tcW w:w="1171" w:type="dxa"/>
                  <w:tcBorders>
                    <w:top w:val="double" w:sz="4" w:space="0" w:color="A5A5A5"/>
                    <w:left w:val="double" w:sz="4" w:space="0" w:color="A5A5A5"/>
                    <w:bottom w:val="double" w:sz="4" w:space="0" w:color="A5A5A5"/>
                    <w:right w:val="double" w:sz="4" w:space="0" w:color="A5A5A5"/>
                  </w:tcBorders>
                  <w:vAlign w:val="bottom"/>
                </w:tcPr>
                <w:p w14:paraId="2C7434B4" w14:textId="77777777" w:rsidR="00AC34DB" w:rsidRDefault="007769A2">
                  <w:pPr>
                    <w:jc w:val="center"/>
                  </w:pPr>
                  <w:r>
                    <w:rPr>
                      <w:rFonts w:hint="eastAsia"/>
                    </w:rPr>
                    <w:t>2</w:t>
                  </w:r>
                  <w:r>
                    <w:t>40</w:t>
                  </w:r>
                </w:p>
              </w:tc>
              <w:tc>
                <w:tcPr>
                  <w:tcW w:w="1171" w:type="dxa"/>
                  <w:tcBorders>
                    <w:top w:val="double" w:sz="4" w:space="0" w:color="A5A5A5"/>
                    <w:left w:val="double" w:sz="4" w:space="0" w:color="A5A5A5"/>
                    <w:bottom w:val="double" w:sz="4" w:space="0" w:color="A5A5A5"/>
                    <w:right w:val="double" w:sz="4" w:space="0" w:color="A5A5A5"/>
                  </w:tcBorders>
                  <w:vAlign w:val="bottom"/>
                </w:tcPr>
                <w:p w14:paraId="01169B9F" w14:textId="77777777" w:rsidR="00AC34DB" w:rsidRDefault="007769A2">
                  <w:pPr>
                    <w:jc w:val="center"/>
                  </w:pPr>
                  <w:r>
                    <w:t>152</w:t>
                  </w:r>
                </w:p>
              </w:tc>
              <w:tc>
                <w:tcPr>
                  <w:tcW w:w="1119" w:type="dxa"/>
                  <w:tcBorders>
                    <w:top w:val="double" w:sz="4" w:space="0" w:color="A5A5A5"/>
                    <w:left w:val="double" w:sz="4" w:space="0" w:color="A5A5A5"/>
                    <w:bottom w:val="double" w:sz="4" w:space="0" w:color="A5A5A5"/>
                    <w:right w:val="double" w:sz="4" w:space="0" w:color="A5A5A5"/>
                  </w:tcBorders>
                </w:tcPr>
                <w:p w14:paraId="5B5CE3C3" w14:textId="77777777" w:rsidR="00AC34DB" w:rsidRDefault="007769A2">
                  <w:pPr>
                    <w:jc w:val="center"/>
                  </w:pPr>
                  <w:r>
                    <w:t>32</w:t>
                  </w:r>
                </w:p>
              </w:tc>
              <w:tc>
                <w:tcPr>
                  <w:tcW w:w="1164" w:type="dxa"/>
                  <w:tcBorders>
                    <w:top w:val="double" w:sz="4" w:space="0" w:color="A5A5A5"/>
                    <w:left w:val="double" w:sz="4" w:space="0" w:color="A5A5A5"/>
                    <w:bottom w:val="double" w:sz="4" w:space="0" w:color="A5A5A5"/>
                    <w:right w:val="double" w:sz="4" w:space="0" w:color="A5A5A5"/>
                  </w:tcBorders>
                  <w:vAlign w:val="center"/>
                </w:tcPr>
                <w:p w14:paraId="159A8C7E" w14:textId="77777777" w:rsidR="00AC34DB" w:rsidRDefault="007769A2">
                  <w:pPr>
                    <w:jc w:val="center"/>
                  </w:pPr>
                  <w:r>
                    <w:rPr>
                      <w:strike/>
                      <w:color w:val="FF0000"/>
                    </w:rPr>
                    <w:t xml:space="preserve">40 </w:t>
                  </w:r>
                  <w:r>
                    <w:rPr>
                      <w:color w:val="FF0000"/>
                    </w:rPr>
                    <w:t>30</w:t>
                  </w:r>
                </w:p>
              </w:tc>
              <w:tc>
                <w:tcPr>
                  <w:tcW w:w="1165" w:type="dxa"/>
                  <w:tcBorders>
                    <w:top w:val="double" w:sz="4" w:space="0" w:color="A5A5A5"/>
                    <w:left w:val="double" w:sz="4" w:space="0" w:color="A5A5A5"/>
                    <w:bottom w:val="double" w:sz="4" w:space="0" w:color="A5A5A5"/>
                    <w:right w:val="double" w:sz="4" w:space="0" w:color="A5A5A5"/>
                  </w:tcBorders>
                </w:tcPr>
                <w:p w14:paraId="650C8088" w14:textId="77777777" w:rsidR="00AC34DB" w:rsidRDefault="007769A2">
                  <w:pPr>
                    <w:jc w:val="center"/>
                  </w:pPr>
                  <w:r>
                    <w:rPr>
                      <w:rFonts w:hint="eastAsia"/>
                    </w:rPr>
                    <w:t>8</w:t>
                  </w:r>
                  <w:r>
                    <w:t>.4</w:t>
                  </w:r>
                </w:p>
              </w:tc>
            </w:tr>
            <w:tr w:rsidR="00AC34DB" w14:paraId="690247DE" w14:textId="77777777">
              <w:trPr>
                <w:trHeight w:val="289"/>
              </w:trPr>
              <w:tc>
                <w:tcPr>
                  <w:tcW w:w="1220" w:type="dxa"/>
                  <w:tcBorders>
                    <w:top w:val="double" w:sz="4" w:space="0" w:color="A5A5A5"/>
                    <w:left w:val="double" w:sz="4" w:space="0" w:color="A5A5A5"/>
                    <w:bottom w:val="double" w:sz="4" w:space="0" w:color="A5A5A5"/>
                    <w:right w:val="double" w:sz="4" w:space="0" w:color="A5A5A5"/>
                  </w:tcBorders>
                  <w:vAlign w:val="center"/>
                </w:tcPr>
                <w:p w14:paraId="7B1219D1" w14:textId="77777777" w:rsidR="00AC34DB" w:rsidRDefault="007769A2">
                  <w:pPr>
                    <w:jc w:val="center"/>
                  </w:pPr>
                  <w:r>
                    <w:t>Active UL</w:t>
                  </w:r>
                </w:p>
              </w:tc>
              <w:tc>
                <w:tcPr>
                  <w:tcW w:w="1109" w:type="dxa"/>
                  <w:tcBorders>
                    <w:top w:val="double" w:sz="4" w:space="0" w:color="A5A5A5"/>
                    <w:left w:val="double" w:sz="4" w:space="0" w:color="A5A5A5"/>
                    <w:bottom w:val="double" w:sz="4" w:space="0" w:color="A5A5A5"/>
                    <w:right w:val="double" w:sz="4" w:space="0" w:color="A5A5A5"/>
                  </w:tcBorders>
                </w:tcPr>
                <w:p w14:paraId="00755B38" w14:textId="77777777" w:rsidR="00AC34DB" w:rsidRDefault="007769A2">
                  <w:pPr>
                    <w:jc w:val="center"/>
                  </w:pPr>
                  <w:r>
                    <w:rPr>
                      <w:strike/>
                      <w:color w:val="FF0000"/>
                    </w:rPr>
                    <w:t>110</w:t>
                  </w:r>
                  <w:r>
                    <w:rPr>
                      <w:color w:val="FF0000"/>
                    </w:rPr>
                    <w:t xml:space="preserve"> 100</w:t>
                  </w:r>
                </w:p>
              </w:tc>
              <w:tc>
                <w:tcPr>
                  <w:tcW w:w="1171" w:type="dxa"/>
                  <w:tcBorders>
                    <w:top w:val="double" w:sz="4" w:space="0" w:color="A5A5A5"/>
                    <w:left w:val="double" w:sz="4" w:space="0" w:color="A5A5A5"/>
                    <w:bottom w:val="double" w:sz="4" w:space="0" w:color="A5A5A5"/>
                    <w:right w:val="double" w:sz="4" w:space="0" w:color="A5A5A5"/>
                  </w:tcBorders>
                  <w:vAlign w:val="bottom"/>
                </w:tcPr>
                <w:p w14:paraId="31392339" w14:textId="77777777" w:rsidR="00AC34DB" w:rsidRDefault="007769A2">
                  <w:pPr>
                    <w:jc w:val="center"/>
                  </w:pPr>
                  <w:r>
                    <w:t>90</w:t>
                  </w:r>
                </w:p>
              </w:tc>
              <w:tc>
                <w:tcPr>
                  <w:tcW w:w="1171" w:type="dxa"/>
                  <w:tcBorders>
                    <w:top w:val="double" w:sz="4" w:space="0" w:color="A5A5A5"/>
                    <w:left w:val="double" w:sz="4" w:space="0" w:color="A5A5A5"/>
                    <w:bottom w:val="double" w:sz="4" w:space="0" w:color="A5A5A5"/>
                    <w:right w:val="double" w:sz="4" w:space="0" w:color="A5A5A5"/>
                  </w:tcBorders>
                  <w:vAlign w:val="bottom"/>
                </w:tcPr>
                <w:p w14:paraId="78091E2B" w14:textId="77777777" w:rsidR="00AC34DB" w:rsidRDefault="007769A2">
                  <w:pPr>
                    <w:jc w:val="center"/>
                  </w:pPr>
                  <w:r>
                    <w:rPr>
                      <w:color w:val="000000"/>
                    </w:rPr>
                    <w:t>80</w:t>
                  </w:r>
                </w:p>
              </w:tc>
              <w:tc>
                <w:tcPr>
                  <w:tcW w:w="1119" w:type="dxa"/>
                  <w:tcBorders>
                    <w:top w:val="double" w:sz="4" w:space="0" w:color="A5A5A5"/>
                    <w:left w:val="double" w:sz="4" w:space="0" w:color="A5A5A5"/>
                    <w:bottom w:val="double" w:sz="4" w:space="0" w:color="A5A5A5"/>
                    <w:right w:val="double" w:sz="4" w:space="0" w:color="A5A5A5"/>
                  </w:tcBorders>
                </w:tcPr>
                <w:p w14:paraId="10D74282" w14:textId="77777777" w:rsidR="00AC34DB" w:rsidRDefault="007769A2">
                  <w:pPr>
                    <w:jc w:val="center"/>
                  </w:pPr>
                  <w:r>
                    <w:t>6.5</w:t>
                  </w:r>
                </w:p>
              </w:tc>
              <w:tc>
                <w:tcPr>
                  <w:tcW w:w="1164" w:type="dxa"/>
                  <w:tcBorders>
                    <w:top w:val="double" w:sz="4" w:space="0" w:color="A5A5A5"/>
                    <w:left w:val="double" w:sz="4" w:space="0" w:color="A5A5A5"/>
                    <w:bottom w:val="double" w:sz="4" w:space="0" w:color="A5A5A5"/>
                    <w:right w:val="double" w:sz="4" w:space="0" w:color="A5A5A5"/>
                  </w:tcBorders>
                  <w:vAlign w:val="center"/>
                </w:tcPr>
                <w:p w14:paraId="2D1F403B" w14:textId="77777777" w:rsidR="00AC34DB" w:rsidRDefault="007769A2">
                  <w:pPr>
                    <w:jc w:val="center"/>
                  </w:pPr>
                  <w:r>
                    <w:t xml:space="preserve"> 5.8</w:t>
                  </w:r>
                </w:p>
              </w:tc>
              <w:tc>
                <w:tcPr>
                  <w:tcW w:w="1165" w:type="dxa"/>
                  <w:tcBorders>
                    <w:top w:val="double" w:sz="4" w:space="0" w:color="A5A5A5"/>
                    <w:left w:val="double" w:sz="4" w:space="0" w:color="A5A5A5"/>
                    <w:bottom w:val="double" w:sz="4" w:space="0" w:color="A5A5A5"/>
                    <w:right w:val="double" w:sz="4" w:space="0" w:color="A5A5A5"/>
                  </w:tcBorders>
                </w:tcPr>
                <w:p w14:paraId="22EFEA75" w14:textId="77777777" w:rsidR="00AC34DB" w:rsidRDefault="007769A2">
                  <w:pPr>
                    <w:jc w:val="center"/>
                  </w:pPr>
                  <w:r>
                    <w:rPr>
                      <w:rFonts w:hint="eastAsia"/>
                    </w:rPr>
                    <w:t>4</w:t>
                  </w:r>
                  <w:r>
                    <w:t>.2</w:t>
                  </w:r>
                </w:p>
              </w:tc>
            </w:tr>
          </w:tbl>
          <w:p w14:paraId="178C06CA" w14:textId="77777777" w:rsidR="00AC34DB" w:rsidRDefault="00AC34DB">
            <w:pPr>
              <w:spacing w:after="0"/>
              <w:jc w:val="left"/>
              <w:rPr>
                <w:rFonts w:eastAsiaTheme="minorEastAsia"/>
              </w:rPr>
            </w:pPr>
          </w:p>
        </w:tc>
      </w:tr>
      <w:tr w:rsidR="00AC34DB" w14:paraId="6A482A06" w14:textId="77777777">
        <w:trPr>
          <w:trHeight w:val="254"/>
        </w:trPr>
        <w:tc>
          <w:tcPr>
            <w:tcW w:w="1150" w:type="dxa"/>
            <w:tcBorders>
              <w:top w:val="single" w:sz="4" w:space="0" w:color="auto"/>
              <w:left w:val="single" w:sz="4" w:space="0" w:color="auto"/>
              <w:bottom w:val="single" w:sz="4" w:space="0" w:color="auto"/>
              <w:right w:val="single" w:sz="4" w:space="0" w:color="auto"/>
            </w:tcBorders>
          </w:tcPr>
          <w:p w14:paraId="30DEE445" w14:textId="77777777" w:rsidR="00AC34DB" w:rsidRDefault="007769A2">
            <w:pPr>
              <w:spacing w:before="120" w:after="0"/>
              <w:jc w:val="center"/>
              <w:rPr>
                <w:rFonts w:eastAsiaTheme="minorEastAsia"/>
              </w:rPr>
            </w:pPr>
            <w:r>
              <w:rPr>
                <w:rFonts w:eastAsiaTheme="minorEastAsia"/>
              </w:rPr>
              <w:t>InterDigital</w:t>
            </w:r>
          </w:p>
        </w:tc>
        <w:tc>
          <w:tcPr>
            <w:tcW w:w="8459" w:type="dxa"/>
            <w:tcBorders>
              <w:top w:val="single" w:sz="4" w:space="0" w:color="auto"/>
              <w:left w:val="single" w:sz="4" w:space="0" w:color="auto"/>
              <w:bottom w:val="single" w:sz="4" w:space="0" w:color="auto"/>
              <w:right w:val="single" w:sz="4" w:space="0" w:color="auto"/>
            </w:tcBorders>
          </w:tcPr>
          <w:p w14:paraId="71E7F252" w14:textId="77777777" w:rsidR="00AC34DB" w:rsidRDefault="007769A2">
            <w:pPr>
              <w:spacing w:before="120"/>
              <w:jc w:val="left"/>
              <w:rPr>
                <w:rFonts w:eastAsiaTheme="minorEastAsia"/>
              </w:rPr>
            </w:pPr>
            <w:r>
              <w:rPr>
                <w:rFonts w:eastAsiaTheme="minorEastAsia"/>
              </w:rPr>
              <w:t>We are fine to confirm the WA for both set 1 and set 2 (FR1). For Cat-1 Active UL, we are also fine with the updated lower value.</w:t>
            </w:r>
          </w:p>
        </w:tc>
      </w:tr>
      <w:tr w:rsidR="00AC34DB" w14:paraId="3A75D886" w14:textId="77777777">
        <w:trPr>
          <w:trHeight w:val="243"/>
        </w:trPr>
        <w:tc>
          <w:tcPr>
            <w:tcW w:w="1150" w:type="dxa"/>
          </w:tcPr>
          <w:p w14:paraId="6D811A4B" w14:textId="77777777" w:rsidR="00AC34DB" w:rsidRDefault="007769A2">
            <w:pPr>
              <w:spacing w:after="0"/>
              <w:jc w:val="center"/>
              <w:rPr>
                <w:rFonts w:eastAsiaTheme="minorEastAsia"/>
              </w:rPr>
            </w:pPr>
            <w:r>
              <w:rPr>
                <w:rFonts w:eastAsiaTheme="minorEastAsia" w:hint="eastAsia"/>
              </w:rPr>
              <w:t>C</w:t>
            </w:r>
            <w:r>
              <w:rPr>
                <w:rFonts w:eastAsiaTheme="minorEastAsia"/>
              </w:rPr>
              <w:t>MCC</w:t>
            </w:r>
          </w:p>
        </w:tc>
        <w:tc>
          <w:tcPr>
            <w:tcW w:w="8459" w:type="dxa"/>
          </w:tcPr>
          <w:p w14:paraId="0CDAA197" w14:textId="77777777" w:rsidR="00AC34DB" w:rsidRDefault="007769A2">
            <w:pPr>
              <w:spacing w:after="0"/>
              <w:jc w:val="left"/>
            </w:pPr>
            <w:r>
              <w:rPr>
                <w:rFonts w:eastAsiaTheme="minorEastAsia" w:hint="eastAsia"/>
              </w:rPr>
              <w:t>A</w:t>
            </w:r>
            <w:r>
              <w:rPr>
                <w:rFonts w:eastAsiaTheme="minorEastAsia"/>
              </w:rPr>
              <w:t>lthough we think it is simple and reasonable to use same value for set 1/2/3</w:t>
            </w:r>
            <w:r>
              <w:rPr>
                <w:rFonts w:eastAsiaTheme="minorEastAsia" w:hint="eastAsia"/>
              </w:rPr>
              <w:t>,</w:t>
            </w:r>
            <w:r>
              <w:rPr>
                <w:rFonts w:eastAsiaTheme="minorEastAsia"/>
              </w:rPr>
              <w:t xml:space="preserve"> if majority support, we are fine </w:t>
            </w:r>
            <w:r>
              <w:t xml:space="preserve">to use the averaged values. </w:t>
            </w:r>
          </w:p>
        </w:tc>
      </w:tr>
      <w:tr w:rsidR="00AC34DB" w14:paraId="47B1CDBA" w14:textId="77777777">
        <w:trPr>
          <w:trHeight w:val="243"/>
        </w:trPr>
        <w:tc>
          <w:tcPr>
            <w:tcW w:w="1150" w:type="dxa"/>
          </w:tcPr>
          <w:p w14:paraId="56006F22" w14:textId="77777777" w:rsidR="00AC34DB" w:rsidRDefault="007769A2">
            <w:pPr>
              <w:spacing w:after="0"/>
              <w:jc w:val="center"/>
              <w:rPr>
                <w:rFonts w:eastAsiaTheme="minorEastAsia"/>
              </w:rPr>
            </w:pPr>
            <w:r>
              <w:rPr>
                <w:rFonts w:eastAsiaTheme="minorEastAsia" w:hint="eastAsia"/>
              </w:rPr>
              <w:t>C</w:t>
            </w:r>
            <w:r>
              <w:rPr>
                <w:rFonts w:eastAsiaTheme="minorEastAsia"/>
              </w:rPr>
              <w:t>hina Telecom</w:t>
            </w:r>
          </w:p>
        </w:tc>
        <w:tc>
          <w:tcPr>
            <w:tcW w:w="8459" w:type="dxa"/>
          </w:tcPr>
          <w:p w14:paraId="69B45F1D" w14:textId="77777777" w:rsidR="00AC34DB" w:rsidRDefault="007769A2">
            <w:pPr>
              <w:spacing w:after="0"/>
              <w:jc w:val="left"/>
              <w:rPr>
                <w:rFonts w:eastAsiaTheme="minorEastAsia"/>
              </w:rPr>
            </w:pPr>
            <w:r>
              <w:rPr>
                <w:rFonts w:eastAsiaTheme="minorEastAsia"/>
              </w:rPr>
              <w:t>We are fine with the WA, and Intel’s modification seems more make sense.</w:t>
            </w:r>
          </w:p>
        </w:tc>
      </w:tr>
      <w:tr w:rsidR="00AC34DB" w14:paraId="405A9860" w14:textId="77777777">
        <w:trPr>
          <w:trHeight w:val="243"/>
        </w:trPr>
        <w:tc>
          <w:tcPr>
            <w:tcW w:w="1150" w:type="dxa"/>
          </w:tcPr>
          <w:p w14:paraId="0B2E2B85" w14:textId="77777777" w:rsidR="00AC34DB" w:rsidRDefault="007769A2">
            <w:pPr>
              <w:spacing w:after="0"/>
              <w:jc w:val="center"/>
              <w:rPr>
                <w:rFonts w:eastAsiaTheme="minorEastAsia"/>
              </w:rPr>
            </w:pPr>
            <w:r>
              <w:rPr>
                <w:rFonts w:eastAsiaTheme="minorEastAsia" w:hint="eastAsia"/>
              </w:rPr>
              <w:t>FL2</w:t>
            </w:r>
          </w:p>
        </w:tc>
        <w:tc>
          <w:tcPr>
            <w:tcW w:w="8459" w:type="dxa"/>
          </w:tcPr>
          <w:p w14:paraId="054843B8" w14:textId="77777777" w:rsidR="00AC34DB" w:rsidRDefault="007769A2">
            <w:pPr>
              <w:spacing w:after="0"/>
              <w:jc w:val="left"/>
              <w:rPr>
                <w:rFonts w:eastAsiaTheme="minorEastAsia"/>
              </w:rPr>
            </w:pPr>
            <w:r>
              <w:rPr>
                <w:rFonts w:eastAsiaTheme="minorEastAsia"/>
              </w:rPr>
              <w:t>Please all also check Intel’s modifications above.</w:t>
            </w:r>
          </w:p>
        </w:tc>
      </w:tr>
      <w:tr w:rsidR="00AC34DB" w14:paraId="4F9DF5CA" w14:textId="77777777">
        <w:trPr>
          <w:trHeight w:val="243"/>
        </w:trPr>
        <w:tc>
          <w:tcPr>
            <w:tcW w:w="1150" w:type="dxa"/>
          </w:tcPr>
          <w:p w14:paraId="6E946CFE" w14:textId="77777777" w:rsidR="00AC34DB" w:rsidRDefault="007769A2">
            <w:pPr>
              <w:spacing w:after="0"/>
              <w:jc w:val="center"/>
              <w:rPr>
                <w:rFonts w:eastAsiaTheme="minorEastAsia"/>
              </w:rPr>
            </w:pPr>
            <w:r>
              <w:rPr>
                <w:rFonts w:eastAsiaTheme="minorEastAsia"/>
              </w:rPr>
              <w:t>Ericsson1</w:t>
            </w:r>
          </w:p>
        </w:tc>
        <w:tc>
          <w:tcPr>
            <w:tcW w:w="8459" w:type="dxa"/>
          </w:tcPr>
          <w:p w14:paraId="4F264F79" w14:textId="77777777" w:rsidR="00AC34DB" w:rsidRDefault="007769A2">
            <w:pPr>
              <w:spacing w:after="0"/>
              <w:jc w:val="left"/>
              <w:rPr>
                <w:rFonts w:eastAsiaTheme="minorEastAsia"/>
              </w:rPr>
            </w:pPr>
            <w:r>
              <w:rPr>
                <w:rFonts w:eastAsiaTheme="minorEastAsia"/>
              </w:rPr>
              <w:t xml:space="preserve">For Set 1, the WA should be kept as is, including for Active UL for Cat 1. </w:t>
            </w:r>
          </w:p>
          <w:p w14:paraId="0BC3B0E6" w14:textId="77777777" w:rsidR="00AC34DB" w:rsidRDefault="007769A2">
            <w:pPr>
              <w:spacing w:after="0"/>
              <w:jc w:val="left"/>
              <w:rPr>
                <w:rFonts w:eastAsiaTheme="minorEastAsia"/>
              </w:rPr>
            </w:pPr>
            <w:r>
              <w:rPr>
                <w:rFonts w:eastAsiaTheme="minorEastAsia"/>
              </w:rPr>
              <w:t>For Set 2,  we are OK to select based on following options for Cat 1. We prefer Option 2 (Alt 2 as 1</w:t>
            </w:r>
            <w:r>
              <w:rPr>
                <w:rFonts w:eastAsiaTheme="minorEastAsia"/>
                <w:vertAlign w:val="superscript"/>
              </w:rPr>
              <w:t>st</w:t>
            </w:r>
            <w:r>
              <w:rPr>
                <w:rFonts w:eastAsiaTheme="minorEastAsia"/>
              </w:rPr>
              <w:t xml:space="preserve"> preference, Alt 3 second). </w:t>
            </w:r>
          </w:p>
          <w:p w14:paraId="6D661628" w14:textId="77777777" w:rsidR="00AC34DB" w:rsidRDefault="007769A2">
            <w:pPr>
              <w:pStyle w:val="af6"/>
              <w:numPr>
                <w:ilvl w:val="0"/>
                <w:numId w:val="12"/>
              </w:numPr>
              <w:spacing w:after="0"/>
              <w:rPr>
                <w:rFonts w:eastAsiaTheme="minorEastAsia"/>
              </w:rPr>
            </w:pPr>
            <w:r>
              <w:rPr>
                <w:rFonts w:eastAsiaTheme="minorEastAsia"/>
              </w:rPr>
              <w:t xml:space="preserve">Option 1: Derive based on Set 1 value and applying scaling formula (from sec 2.4) with (freq/power/antennas) between FDD and TDD. Keep same micro/deep/light sleep as Set 1. </w:t>
            </w:r>
          </w:p>
          <w:p w14:paraId="006CFBFD" w14:textId="77777777" w:rsidR="00AC34DB" w:rsidRDefault="007769A2">
            <w:pPr>
              <w:pStyle w:val="af6"/>
              <w:numPr>
                <w:ilvl w:val="0"/>
                <w:numId w:val="12"/>
              </w:numPr>
              <w:spacing w:after="0"/>
              <w:rPr>
                <w:rFonts w:eastAsiaTheme="minorEastAsia"/>
              </w:rPr>
            </w:pPr>
            <w:r>
              <w:rPr>
                <w:rFonts w:eastAsiaTheme="minorEastAsia"/>
              </w:rPr>
              <w:lastRenderedPageBreak/>
              <w:t xml:space="preserve">Option 2: </w:t>
            </w:r>
          </w:p>
          <w:tbl>
            <w:tblPr>
              <w:tblW w:w="6466" w:type="dxa"/>
              <w:tblInd w:w="124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070"/>
              <w:gridCol w:w="4396"/>
            </w:tblGrid>
            <w:tr w:rsidR="00AC34DB" w14:paraId="6A005EAC" w14:textId="77777777">
              <w:trPr>
                <w:trHeight w:val="205"/>
              </w:trPr>
              <w:tc>
                <w:tcPr>
                  <w:tcW w:w="2070" w:type="dxa"/>
                  <w:tcBorders>
                    <w:left w:val="double" w:sz="4" w:space="0" w:color="A5A5A5"/>
                    <w:bottom w:val="double" w:sz="4" w:space="0" w:color="A5A5A5"/>
                    <w:right w:val="double" w:sz="4" w:space="0" w:color="A5A5A5"/>
                  </w:tcBorders>
                  <w:vAlign w:val="center"/>
                </w:tcPr>
                <w:p w14:paraId="700BCB56" w14:textId="77777777" w:rsidR="00AC34DB" w:rsidRDefault="007769A2">
                  <w:pPr>
                    <w:jc w:val="center"/>
                  </w:pPr>
                  <w:r>
                    <w:t>Power state</w:t>
                  </w:r>
                </w:p>
              </w:tc>
              <w:tc>
                <w:tcPr>
                  <w:tcW w:w="4396" w:type="dxa"/>
                  <w:tcBorders>
                    <w:top w:val="double" w:sz="4" w:space="0" w:color="A5A5A5"/>
                    <w:left w:val="double" w:sz="4" w:space="0" w:color="A5A5A5"/>
                    <w:bottom w:val="double" w:sz="4" w:space="0" w:color="A5A5A5"/>
                    <w:right w:val="double" w:sz="4" w:space="0" w:color="A5A5A5"/>
                  </w:tcBorders>
                </w:tcPr>
                <w:p w14:paraId="0F848574" w14:textId="77777777" w:rsidR="00AC34DB" w:rsidRDefault="007769A2">
                  <w:pPr>
                    <w:jc w:val="center"/>
                    <w:rPr>
                      <w:b/>
                    </w:rPr>
                  </w:pPr>
                  <w:r>
                    <w:rPr>
                      <w:b/>
                    </w:rPr>
                    <w:t>Set 2</w:t>
                  </w:r>
                </w:p>
              </w:tc>
            </w:tr>
            <w:tr w:rsidR="00AC34DB" w14:paraId="56FB7731" w14:textId="77777777">
              <w:trPr>
                <w:trHeight w:val="185"/>
              </w:trPr>
              <w:tc>
                <w:tcPr>
                  <w:tcW w:w="2070" w:type="dxa"/>
                  <w:tcBorders>
                    <w:top w:val="double" w:sz="4" w:space="0" w:color="A5A5A5"/>
                    <w:left w:val="double" w:sz="4" w:space="0" w:color="A5A5A5"/>
                    <w:bottom w:val="double" w:sz="4" w:space="0" w:color="A5A5A5"/>
                    <w:right w:val="double" w:sz="4" w:space="0" w:color="A5A5A5"/>
                  </w:tcBorders>
                  <w:vAlign w:val="center"/>
                </w:tcPr>
                <w:p w14:paraId="2B3CDAC8" w14:textId="77777777" w:rsidR="00AC34DB" w:rsidRDefault="007769A2">
                  <w:pPr>
                    <w:jc w:val="center"/>
                    <w:rPr>
                      <w:rFonts w:ascii="Times" w:eastAsia="Batang" w:hAnsi="Times"/>
                      <w:szCs w:val="24"/>
                    </w:rPr>
                  </w:pPr>
                  <w:r>
                    <w:t>Deep sleep</w:t>
                  </w:r>
                </w:p>
              </w:tc>
              <w:tc>
                <w:tcPr>
                  <w:tcW w:w="4396" w:type="dxa"/>
                  <w:tcBorders>
                    <w:top w:val="double" w:sz="4" w:space="0" w:color="A5A5A5"/>
                    <w:left w:val="double" w:sz="4" w:space="0" w:color="A5A5A5"/>
                    <w:bottom w:val="double" w:sz="4" w:space="0" w:color="A5A5A5"/>
                    <w:right w:val="double" w:sz="4" w:space="0" w:color="A5A5A5"/>
                  </w:tcBorders>
                  <w:vAlign w:val="bottom"/>
                </w:tcPr>
                <w:p w14:paraId="58A1EC84" w14:textId="77777777" w:rsidR="00AC34DB" w:rsidRDefault="007769A2">
                  <w:pPr>
                    <w:jc w:val="center"/>
                  </w:pPr>
                  <w:r>
                    <w:rPr>
                      <w:rFonts w:hint="eastAsia"/>
                    </w:rPr>
                    <w:t>1</w:t>
                  </w:r>
                </w:p>
              </w:tc>
            </w:tr>
            <w:tr w:rsidR="00AC34DB" w14:paraId="1ABBDD4E" w14:textId="77777777">
              <w:trPr>
                <w:trHeight w:val="179"/>
              </w:trPr>
              <w:tc>
                <w:tcPr>
                  <w:tcW w:w="2070" w:type="dxa"/>
                  <w:tcBorders>
                    <w:top w:val="double" w:sz="4" w:space="0" w:color="A5A5A5"/>
                    <w:left w:val="double" w:sz="4" w:space="0" w:color="A5A5A5"/>
                    <w:bottom w:val="double" w:sz="4" w:space="0" w:color="A5A5A5"/>
                    <w:right w:val="double" w:sz="4" w:space="0" w:color="A5A5A5"/>
                  </w:tcBorders>
                  <w:vAlign w:val="center"/>
                </w:tcPr>
                <w:p w14:paraId="08187A95" w14:textId="77777777" w:rsidR="00AC34DB" w:rsidRDefault="007769A2">
                  <w:pPr>
                    <w:jc w:val="center"/>
                  </w:pPr>
                  <w:r>
                    <w:t>Light sleep</w:t>
                  </w:r>
                </w:p>
              </w:tc>
              <w:tc>
                <w:tcPr>
                  <w:tcW w:w="4396" w:type="dxa"/>
                  <w:tcBorders>
                    <w:top w:val="double" w:sz="4" w:space="0" w:color="A5A5A5"/>
                    <w:left w:val="double" w:sz="4" w:space="0" w:color="A5A5A5"/>
                    <w:bottom w:val="double" w:sz="4" w:space="0" w:color="A5A5A5"/>
                    <w:right w:val="double" w:sz="4" w:space="0" w:color="A5A5A5"/>
                  </w:tcBorders>
                  <w:vAlign w:val="bottom"/>
                </w:tcPr>
                <w:p w14:paraId="2E234932" w14:textId="77777777" w:rsidR="00AC34DB" w:rsidRDefault="007769A2">
                  <w:pPr>
                    <w:jc w:val="center"/>
                  </w:pPr>
                  <w:del w:id="30" w:author="Islam, Toufiqul" w:date="2022-10-10T12:20:00Z">
                    <w:r>
                      <w:delText>23</w:delText>
                    </w:r>
                  </w:del>
                  <w:ins w:id="31" w:author="Islam, Toufiqul" w:date="2022-10-10T12:20:00Z">
                    <w:r>
                      <w:t>25</w:t>
                    </w:r>
                  </w:ins>
                </w:p>
              </w:tc>
            </w:tr>
            <w:tr w:rsidR="00AC34DB" w14:paraId="6185956E" w14:textId="77777777">
              <w:trPr>
                <w:trHeight w:val="185"/>
              </w:trPr>
              <w:tc>
                <w:tcPr>
                  <w:tcW w:w="2070" w:type="dxa"/>
                  <w:tcBorders>
                    <w:top w:val="double" w:sz="4" w:space="0" w:color="A5A5A5"/>
                    <w:left w:val="double" w:sz="4" w:space="0" w:color="A5A5A5"/>
                    <w:bottom w:val="double" w:sz="4" w:space="0" w:color="A5A5A5"/>
                    <w:right w:val="double" w:sz="4" w:space="0" w:color="A5A5A5"/>
                  </w:tcBorders>
                  <w:vAlign w:val="center"/>
                </w:tcPr>
                <w:p w14:paraId="3425C085" w14:textId="77777777" w:rsidR="00AC34DB" w:rsidRDefault="007769A2">
                  <w:pPr>
                    <w:jc w:val="center"/>
                  </w:pPr>
                  <w:r>
                    <w:t>Micro sleep</w:t>
                  </w:r>
                </w:p>
              </w:tc>
              <w:tc>
                <w:tcPr>
                  <w:tcW w:w="4396" w:type="dxa"/>
                  <w:tcBorders>
                    <w:top w:val="double" w:sz="4" w:space="0" w:color="A5A5A5"/>
                    <w:left w:val="double" w:sz="4" w:space="0" w:color="A5A5A5"/>
                    <w:bottom w:val="double" w:sz="4" w:space="0" w:color="A5A5A5"/>
                    <w:right w:val="double" w:sz="4" w:space="0" w:color="A5A5A5"/>
                  </w:tcBorders>
                  <w:vAlign w:val="bottom"/>
                </w:tcPr>
                <w:p w14:paraId="27577739" w14:textId="77777777" w:rsidR="00AC34DB" w:rsidRDefault="007769A2">
                  <w:pPr>
                    <w:jc w:val="center"/>
                  </w:pPr>
                  <w:r>
                    <w:t>50</w:t>
                  </w:r>
                </w:p>
              </w:tc>
            </w:tr>
            <w:tr w:rsidR="00AC34DB" w14:paraId="4F4C0811" w14:textId="77777777">
              <w:trPr>
                <w:trHeight w:val="185"/>
              </w:trPr>
              <w:tc>
                <w:tcPr>
                  <w:tcW w:w="2070" w:type="dxa"/>
                  <w:tcBorders>
                    <w:top w:val="double" w:sz="4" w:space="0" w:color="A5A5A5"/>
                    <w:left w:val="double" w:sz="4" w:space="0" w:color="A5A5A5"/>
                    <w:bottom w:val="double" w:sz="4" w:space="0" w:color="A5A5A5"/>
                    <w:right w:val="double" w:sz="4" w:space="0" w:color="A5A5A5"/>
                  </w:tcBorders>
                  <w:vAlign w:val="center"/>
                </w:tcPr>
                <w:p w14:paraId="5CC280FD" w14:textId="77777777" w:rsidR="00AC34DB" w:rsidRDefault="007769A2">
                  <w:pPr>
                    <w:jc w:val="center"/>
                  </w:pPr>
                  <w:r>
                    <w:t>Active DL</w:t>
                  </w:r>
                </w:p>
              </w:tc>
              <w:tc>
                <w:tcPr>
                  <w:tcW w:w="4396" w:type="dxa"/>
                  <w:tcBorders>
                    <w:top w:val="double" w:sz="4" w:space="0" w:color="A5A5A5"/>
                    <w:left w:val="double" w:sz="4" w:space="0" w:color="A5A5A5"/>
                    <w:bottom w:val="double" w:sz="4" w:space="0" w:color="A5A5A5"/>
                    <w:right w:val="double" w:sz="4" w:space="0" w:color="A5A5A5"/>
                  </w:tcBorders>
                  <w:vAlign w:val="bottom"/>
                </w:tcPr>
                <w:p w14:paraId="2CDB568F" w14:textId="77777777" w:rsidR="00AC34DB" w:rsidRDefault="007769A2">
                  <w:pPr>
                    <w:jc w:val="center"/>
                    <w:rPr>
                      <w:highlight w:val="cyan"/>
                    </w:rPr>
                  </w:pPr>
                  <w:r>
                    <w:rPr>
                      <w:highlight w:val="cyan"/>
                    </w:rPr>
                    <w:t>Select one of following Alternatives.</w:t>
                  </w:r>
                </w:p>
                <w:p w14:paraId="75946DF5" w14:textId="77777777" w:rsidR="00AC34DB" w:rsidRDefault="007769A2">
                  <w:pPr>
                    <w:jc w:val="center"/>
                    <w:rPr>
                      <w:color w:val="FF0000"/>
                    </w:rPr>
                  </w:pPr>
                  <w:r>
                    <w:t xml:space="preserve">Alt 1: </w:t>
                  </w:r>
                  <w:r>
                    <w:rPr>
                      <w:rFonts w:hint="eastAsia"/>
                    </w:rPr>
                    <w:t>2</w:t>
                  </w:r>
                  <w:r>
                    <w:t>40</w:t>
                  </w:r>
                  <w:r>
                    <w:rPr>
                      <w:color w:val="FF0000"/>
                    </w:rPr>
                    <w:t xml:space="preserve">  </w:t>
                  </w:r>
                </w:p>
                <w:p w14:paraId="5A4B512E" w14:textId="77777777" w:rsidR="00AC34DB" w:rsidRDefault="007769A2">
                  <w:pPr>
                    <w:jc w:val="center"/>
                    <w:rPr>
                      <w:color w:val="FF0000"/>
                    </w:rPr>
                  </w:pPr>
                  <w:r>
                    <w:rPr>
                      <w:color w:val="FF0000"/>
                    </w:rPr>
                    <w:t>Alt 2: 160</w:t>
                  </w:r>
                </w:p>
                <w:p w14:paraId="1676313F" w14:textId="77777777" w:rsidR="00AC34DB" w:rsidRDefault="007769A2">
                  <w:pPr>
                    <w:jc w:val="center"/>
                  </w:pPr>
                  <w:r>
                    <w:t>Alt 3: 200</w:t>
                  </w:r>
                </w:p>
              </w:tc>
            </w:tr>
            <w:tr w:rsidR="00AC34DB" w14:paraId="6A3387DA" w14:textId="77777777">
              <w:trPr>
                <w:trHeight w:val="179"/>
              </w:trPr>
              <w:tc>
                <w:tcPr>
                  <w:tcW w:w="2070" w:type="dxa"/>
                  <w:tcBorders>
                    <w:top w:val="double" w:sz="4" w:space="0" w:color="A5A5A5"/>
                    <w:left w:val="double" w:sz="4" w:space="0" w:color="A5A5A5"/>
                    <w:bottom w:val="double" w:sz="4" w:space="0" w:color="A5A5A5"/>
                    <w:right w:val="double" w:sz="4" w:space="0" w:color="A5A5A5"/>
                  </w:tcBorders>
                  <w:vAlign w:val="center"/>
                </w:tcPr>
                <w:p w14:paraId="32DE4746" w14:textId="77777777" w:rsidR="00AC34DB" w:rsidRDefault="007769A2">
                  <w:pPr>
                    <w:jc w:val="center"/>
                  </w:pPr>
                  <w:r>
                    <w:t>Active UL</w:t>
                  </w:r>
                </w:p>
              </w:tc>
              <w:tc>
                <w:tcPr>
                  <w:tcW w:w="4396" w:type="dxa"/>
                  <w:tcBorders>
                    <w:top w:val="double" w:sz="4" w:space="0" w:color="A5A5A5"/>
                    <w:left w:val="double" w:sz="4" w:space="0" w:color="A5A5A5"/>
                    <w:bottom w:val="double" w:sz="4" w:space="0" w:color="A5A5A5"/>
                    <w:right w:val="double" w:sz="4" w:space="0" w:color="A5A5A5"/>
                  </w:tcBorders>
                  <w:vAlign w:val="bottom"/>
                </w:tcPr>
                <w:p w14:paraId="14610CC4" w14:textId="77777777" w:rsidR="00AC34DB" w:rsidRDefault="007769A2">
                  <w:pPr>
                    <w:jc w:val="center"/>
                  </w:pPr>
                  <w:r>
                    <w:t>90</w:t>
                  </w:r>
                </w:p>
              </w:tc>
            </w:tr>
          </w:tbl>
          <w:p w14:paraId="55EFAF6E" w14:textId="77777777" w:rsidR="00AC34DB" w:rsidRDefault="00AC34DB">
            <w:pPr>
              <w:pStyle w:val="af6"/>
              <w:spacing w:after="0"/>
              <w:rPr>
                <w:rFonts w:eastAsiaTheme="minorEastAsia"/>
              </w:rPr>
            </w:pPr>
          </w:p>
          <w:p w14:paraId="6729E4C0" w14:textId="77777777" w:rsidR="00AC34DB" w:rsidRDefault="007769A2">
            <w:pPr>
              <w:spacing w:after="0"/>
              <w:jc w:val="left"/>
              <w:rPr>
                <w:rFonts w:eastAsiaTheme="minorEastAsia"/>
              </w:rPr>
            </w:pPr>
            <w:r>
              <w:rPr>
                <w:rFonts w:eastAsiaTheme="minorEastAsia"/>
              </w:rPr>
              <w:t xml:space="preserve">For Set 3, we are OK to select based on following options for Cat 1, we prefer Option 2. </w:t>
            </w:r>
          </w:p>
          <w:p w14:paraId="4D399921" w14:textId="77777777" w:rsidR="00AC34DB" w:rsidRDefault="007769A2">
            <w:pPr>
              <w:pStyle w:val="af6"/>
              <w:widowControl/>
              <w:numPr>
                <w:ilvl w:val="0"/>
                <w:numId w:val="12"/>
              </w:numPr>
              <w:spacing w:after="0"/>
              <w:rPr>
                <w:rFonts w:eastAsiaTheme="minorEastAsia"/>
              </w:rPr>
            </w:pPr>
            <w:r>
              <w:rPr>
                <w:rFonts w:eastAsiaTheme="minorEastAsia"/>
              </w:rPr>
              <w:t>Option 1</w:t>
            </w:r>
          </w:p>
          <w:p w14:paraId="35B458BC" w14:textId="77777777" w:rsidR="00AC34DB" w:rsidRDefault="00AC34DB">
            <w:pPr>
              <w:spacing w:after="0"/>
              <w:jc w:val="left"/>
              <w:rPr>
                <w:rFonts w:eastAsiaTheme="minorEastAsia"/>
              </w:rPr>
            </w:pPr>
          </w:p>
          <w:tbl>
            <w:tblPr>
              <w:tblW w:w="4410" w:type="dxa"/>
              <w:tblInd w:w="79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31"/>
              <w:gridCol w:w="3079"/>
            </w:tblGrid>
            <w:tr w:rsidR="00AC34DB" w14:paraId="28E2E9D8" w14:textId="77777777">
              <w:trPr>
                <w:trHeight w:val="331"/>
              </w:trPr>
              <w:tc>
                <w:tcPr>
                  <w:tcW w:w="1331" w:type="dxa"/>
                  <w:tcBorders>
                    <w:left w:val="double" w:sz="4" w:space="0" w:color="A5A5A5"/>
                    <w:bottom w:val="double" w:sz="4" w:space="0" w:color="A5A5A5"/>
                    <w:right w:val="double" w:sz="4" w:space="0" w:color="A5A5A5"/>
                  </w:tcBorders>
                  <w:vAlign w:val="center"/>
                </w:tcPr>
                <w:p w14:paraId="62BD04A7" w14:textId="77777777" w:rsidR="00AC34DB" w:rsidRDefault="007769A2">
                  <w:pPr>
                    <w:jc w:val="center"/>
                    <w:rPr>
                      <w:b/>
                      <w:bCs/>
                    </w:rPr>
                  </w:pPr>
                  <w:r>
                    <w:rPr>
                      <w:b/>
                      <w:bCs/>
                    </w:rPr>
                    <w:t>Power state</w:t>
                  </w:r>
                </w:p>
              </w:tc>
              <w:tc>
                <w:tcPr>
                  <w:tcW w:w="3079" w:type="dxa"/>
                  <w:tcBorders>
                    <w:top w:val="double" w:sz="4" w:space="0" w:color="A5A5A5"/>
                    <w:left w:val="double" w:sz="4" w:space="0" w:color="A5A5A5"/>
                    <w:bottom w:val="double" w:sz="4" w:space="0" w:color="A5A5A5"/>
                    <w:right w:val="double" w:sz="4" w:space="0" w:color="A5A5A5"/>
                  </w:tcBorders>
                </w:tcPr>
                <w:p w14:paraId="08686B24" w14:textId="77777777" w:rsidR="00AC34DB" w:rsidRDefault="007769A2">
                  <w:pPr>
                    <w:jc w:val="center"/>
                    <w:rPr>
                      <w:b/>
                    </w:rPr>
                  </w:pPr>
                  <w:r>
                    <w:rPr>
                      <w:b/>
                    </w:rPr>
                    <w:t>Set 3</w:t>
                  </w:r>
                </w:p>
              </w:tc>
            </w:tr>
            <w:tr w:rsidR="00AC34DB" w14:paraId="4A7FAC44" w14:textId="77777777">
              <w:trPr>
                <w:trHeight w:val="299"/>
              </w:trPr>
              <w:tc>
                <w:tcPr>
                  <w:tcW w:w="1331" w:type="dxa"/>
                  <w:tcBorders>
                    <w:top w:val="double" w:sz="4" w:space="0" w:color="A5A5A5"/>
                    <w:left w:val="double" w:sz="4" w:space="0" w:color="A5A5A5"/>
                    <w:bottom w:val="double" w:sz="4" w:space="0" w:color="A5A5A5"/>
                    <w:right w:val="double" w:sz="4" w:space="0" w:color="A5A5A5"/>
                  </w:tcBorders>
                  <w:vAlign w:val="center"/>
                </w:tcPr>
                <w:p w14:paraId="2431CBED" w14:textId="77777777" w:rsidR="00AC34DB" w:rsidRDefault="007769A2">
                  <w:pPr>
                    <w:jc w:val="center"/>
                    <w:rPr>
                      <w:rFonts w:ascii="Times" w:eastAsia="Batang" w:hAnsi="Times"/>
                      <w:szCs w:val="24"/>
                    </w:rPr>
                  </w:pPr>
                  <w:r>
                    <w:t>Deep sleep</w:t>
                  </w:r>
                </w:p>
              </w:tc>
              <w:tc>
                <w:tcPr>
                  <w:tcW w:w="3079" w:type="dxa"/>
                  <w:tcBorders>
                    <w:top w:val="double" w:sz="4" w:space="0" w:color="A5A5A5"/>
                    <w:left w:val="double" w:sz="4" w:space="0" w:color="A5A5A5"/>
                    <w:bottom w:val="double" w:sz="4" w:space="0" w:color="A5A5A5"/>
                    <w:right w:val="double" w:sz="4" w:space="0" w:color="A5A5A5"/>
                  </w:tcBorders>
                  <w:vAlign w:val="bottom"/>
                </w:tcPr>
                <w:p w14:paraId="25690F60" w14:textId="77777777" w:rsidR="00AC34DB" w:rsidRDefault="007769A2">
                  <w:pPr>
                    <w:jc w:val="center"/>
                  </w:pPr>
                  <w:r>
                    <w:rPr>
                      <w:rFonts w:hint="eastAsia"/>
                    </w:rPr>
                    <w:t>1</w:t>
                  </w:r>
                </w:p>
              </w:tc>
            </w:tr>
            <w:tr w:rsidR="00AC34DB" w14:paraId="5C1138D9" w14:textId="77777777">
              <w:trPr>
                <w:trHeight w:val="289"/>
              </w:trPr>
              <w:tc>
                <w:tcPr>
                  <w:tcW w:w="1331" w:type="dxa"/>
                  <w:tcBorders>
                    <w:top w:val="double" w:sz="4" w:space="0" w:color="A5A5A5"/>
                    <w:left w:val="double" w:sz="4" w:space="0" w:color="A5A5A5"/>
                    <w:bottom w:val="double" w:sz="4" w:space="0" w:color="A5A5A5"/>
                    <w:right w:val="double" w:sz="4" w:space="0" w:color="A5A5A5"/>
                  </w:tcBorders>
                  <w:vAlign w:val="center"/>
                </w:tcPr>
                <w:p w14:paraId="1F00971B" w14:textId="77777777" w:rsidR="00AC34DB" w:rsidRDefault="007769A2">
                  <w:pPr>
                    <w:jc w:val="center"/>
                  </w:pPr>
                  <w:r>
                    <w:t>Light sleep</w:t>
                  </w:r>
                </w:p>
              </w:tc>
              <w:tc>
                <w:tcPr>
                  <w:tcW w:w="3079" w:type="dxa"/>
                  <w:tcBorders>
                    <w:top w:val="double" w:sz="4" w:space="0" w:color="A5A5A5"/>
                    <w:left w:val="double" w:sz="4" w:space="0" w:color="A5A5A5"/>
                    <w:bottom w:val="double" w:sz="4" w:space="0" w:color="A5A5A5"/>
                    <w:right w:val="double" w:sz="4" w:space="0" w:color="A5A5A5"/>
                  </w:tcBorders>
                  <w:vAlign w:val="bottom"/>
                </w:tcPr>
                <w:p w14:paraId="74B19796" w14:textId="77777777" w:rsidR="00AC34DB" w:rsidRDefault="007769A2">
                  <w:pPr>
                    <w:jc w:val="center"/>
                  </w:pPr>
                  <w:del w:id="32" w:author="Islam, Toufiqul" w:date="2022-10-10T12:20:00Z">
                    <w:r>
                      <w:rPr>
                        <w:rFonts w:hint="eastAsia"/>
                      </w:rPr>
                      <w:delText>2</w:delText>
                    </w:r>
                    <w:r>
                      <w:delText>0</w:delText>
                    </w:r>
                  </w:del>
                  <w:ins w:id="33" w:author="Islam, Toufiqul" w:date="2022-10-10T12:20:00Z">
                    <w:r>
                      <w:rPr>
                        <w:rFonts w:hint="eastAsia"/>
                      </w:rPr>
                      <w:t>2</w:t>
                    </w:r>
                    <w:r>
                      <w:t>5</w:t>
                    </w:r>
                  </w:ins>
                </w:p>
              </w:tc>
            </w:tr>
            <w:tr w:rsidR="00AC34DB" w14:paraId="0DF52DCC" w14:textId="77777777">
              <w:trPr>
                <w:trHeight w:val="299"/>
              </w:trPr>
              <w:tc>
                <w:tcPr>
                  <w:tcW w:w="1331" w:type="dxa"/>
                  <w:tcBorders>
                    <w:top w:val="double" w:sz="4" w:space="0" w:color="A5A5A5"/>
                    <w:left w:val="double" w:sz="4" w:space="0" w:color="A5A5A5"/>
                    <w:bottom w:val="double" w:sz="4" w:space="0" w:color="A5A5A5"/>
                    <w:right w:val="double" w:sz="4" w:space="0" w:color="A5A5A5"/>
                  </w:tcBorders>
                  <w:vAlign w:val="center"/>
                </w:tcPr>
                <w:p w14:paraId="1BBEB147" w14:textId="77777777" w:rsidR="00AC34DB" w:rsidRDefault="007769A2">
                  <w:pPr>
                    <w:jc w:val="center"/>
                  </w:pPr>
                  <w:r>
                    <w:t>Micro sleep</w:t>
                  </w:r>
                </w:p>
              </w:tc>
              <w:tc>
                <w:tcPr>
                  <w:tcW w:w="3079" w:type="dxa"/>
                  <w:tcBorders>
                    <w:top w:val="double" w:sz="4" w:space="0" w:color="A5A5A5"/>
                    <w:left w:val="double" w:sz="4" w:space="0" w:color="A5A5A5"/>
                    <w:bottom w:val="double" w:sz="4" w:space="0" w:color="A5A5A5"/>
                    <w:right w:val="double" w:sz="4" w:space="0" w:color="A5A5A5"/>
                  </w:tcBorders>
                  <w:vAlign w:val="bottom"/>
                </w:tcPr>
                <w:p w14:paraId="7DA3BF77" w14:textId="77777777" w:rsidR="00AC34DB" w:rsidRDefault="007769A2">
                  <w:pPr>
                    <w:jc w:val="center"/>
                    <w:rPr>
                      <w:strike/>
                    </w:rPr>
                  </w:pPr>
                  <w:r>
                    <w:t>38</w:t>
                  </w:r>
                </w:p>
              </w:tc>
            </w:tr>
            <w:tr w:rsidR="00AC34DB" w14:paraId="017CFADF" w14:textId="77777777">
              <w:trPr>
                <w:trHeight w:val="299"/>
              </w:trPr>
              <w:tc>
                <w:tcPr>
                  <w:tcW w:w="1331" w:type="dxa"/>
                  <w:tcBorders>
                    <w:top w:val="double" w:sz="4" w:space="0" w:color="A5A5A5"/>
                    <w:left w:val="double" w:sz="4" w:space="0" w:color="A5A5A5"/>
                    <w:bottom w:val="double" w:sz="4" w:space="0" w:color="A5A5A5"/>
                    <w:right w:val="double" w:sz="4" w:space="0" w:color="A5A5A5"/>
                  </w:tcBorders>
                  <w:vAlign w:val="center"/>
                </w:tcPr>
                <w:p w14:paraId="11EA9E70" w14:textId="77777777" w:rsidR="00AC34DB" w:rsidRDefault="007769A2">
                  <w:pPr>
                    <w:jc w:val="center"/>
                  </w:pPr>
                  <w:r>
                    <w:t>Active DL</w:t>
                  </w:r>
                </w:p>
              </w:tc>
              <w:tc>
                <w:tcPr>
                  <w:tcW w:w="3079" w:type="dxa"/>
                  <w:tcBorders>
                    <w:top w:val="double" w:sz="4" w:space="0" w:color="A5A5A5"/>
                    <w:left w:val="double" w:sz="4" w:space="0" w:color="A5A5A5"/>
                    <w:bottom w:val="double" w:sz="4" w:space="0" w:color="A5A5A5"/>
                    <w:right w:val="double" w:sz="4" w:space="0" w:color="A5A5A5"/>
                  </w:tcBorders>
                  <w:vAlign w:val="bottom"/>
                </w:tcPr>
                <w:p w14:paraId="70CCF26C" w14:textId="77777777" w:rsidR="00AC34DB" w:rsidRDefault="007769A2">
                  <w:pPr>
                    <w:jc w:val="center"/>
                  </w:pPr>
                  <w:r>
                    <w:t>152</w:t>
                  </w:r>
                </w:p>
              </w:tc>
            </w:tr>
            <w:tr w:rsidR="00AC34DB" w14:paraId="7D74DD73" w14:textId="77777777">
              <w:trPr>
                <w:trHeight w:val="289"/>
              </w:trPr>
              <w:tc>
                <w:tcPr>
                  <w:tcW w:w="1331" w:type="dxa"/>
                  <w:tcBorders>
                    <w:top w:val="double" w:sz="4" w:space="0" w:color="A5A5A5"/>
                    <w:left w:val="double" w:sz="4" w:space="0" w:color="A5A5A5"/>
                    <w:bottom w:val="double" w:sz="4" w:space="0" w:color="A5A5A5"/>
                    <w:right w:val="double" w:sz="4" w:space="0" w:color="A5A5A5"/>
                  </w:tcBorders>
                  <w:vAlign w:val="center"/>
                </w:tcPr>
                <w:p w14:paraId="32B0E433" w14:textId="77777777" w:rsidR="00AC34DB" w:rsidRDefault="007769A2">
                  <w:pPr>
                    <w:jc w:val="center"/>
                  </w:pPr>
                  <w:r>
                    <w:t>Active UL</w:t>
                  </w:r>
                </w:p>
              </w:tc>
              <w:tc>
                <w:tcPr>
                  <w:tcW w:w="3079" w:type="dxa"/>
                  <w:tcBorders>
                    <w:top w:val="double" w:sz="4" w:space="0" w:color="A5A5A5"/>
                    <w:left w:val="double" w:sz="4" w:space="0" w:color="A5A5A5"/>
                    <w:bottom w:val="double" w:sz="4" w:space="0" w:color="A5A5A5"/>
                    <w:right w:val="double" w:sz="4" w:space="0" w:color="A5A5A5"/>
                  </w:tcBorders>
                  <w:vAlign w:val="bottom"/>
                </w:tcPr>
                <w:p w14:paraId="472F524B" w14:textId="77777777" w:rsidR="00AC34DB" w:rsidRDefault="007769A2">
                  <w:pPr>
                    <w:jc w:val="center"/>
                  </w:pPr>
                  <w:r>
                    <w:rPr>
                      <w:color w:val="000000"/>
                    </w:rPr>
                    <w:t>80</w:t>
                  </w:r>
                </w:p>
              </w:tc>
            </w:tr>
          </w:tbl>
          <w:p w14:paraId="076070FA" w14:textId="77777777" w:rsidR="00AC34DB" w:rsidRDefault="007769A2">
            <w:pPr>
              <w:pStyle w:val="af6"/>
              <w:widowControl/>
              <w:numPr>
                <w:ilvl w:val="0"/>
                <w:numId w:val="12"/>
              </w:numPr>
              <w:spacing w:after="0"/>
              <w:rPr>
                <w:rFonts w:eastAsiaTheme="minorEastAsia"/>
              </w:rPr>
            </w:pPr>
            <w:r>
              <w:rPr>
                <w:rFonts w:eastAsiaTheme="minorEastAsia"/>
              </w:rPr>
              <w:t>Option 2</w:t>
            </w:r>
          </w:p>
          <w:tbl>
            <w:tblPr>
              <w:tblW w:w="4410" w:type="dxa"/>
              <w:tblInd w:w="79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31"/>
              <w:gridCol w:w="3079"/>
            </w:tblGrid>
            <w:tr w:rsidR="00AC34DB" w14:paraId="513D465D" w14:textId="77777777">
              <w:trPr>
                <w:trHeight w:val="331"/>
              </w:trPr>
              <w:tc>
                <w:tcPr>
                  <w:tcW w:w="1331" w:type="dxa"/>
                  <w:tcBorders>
                    <w:left w:val="double" w:sz="4" w:space="0" w:color="A5A5A5"/>
                    <w:bottom w:val="double" w:sz="4" w:space="0" w:color="A5A5A5"/>
                    <w:right w:val="double" w:sz="4" w:space="0" w:color="A5A5A5"/>
                  </w:tcBorders>
                  <w:vAlign w:val="center"/>
                </w:tcPr>
                <w:p w14:paraId="19DAE563" w14:textId="77777777" w:rsidR="00AC34DB" w:rsidRDefault="007769A2">
                  <w:pPr>
                    <w:jc w:val="center"/>
                    <w:rPr>
                      <w:b/>
                      <w:bCs/>
                    </w:rPr>
                  </w:pPr>
                  <w:r>
                    <w:rPr>
                      <w:b/>
                      <w:bCs/>
                    </w:rPr>
                    <w:t>Power state</w:t>
                  </w:r>
                </w:p>
              </w:tc>
              <w:tc>
                <w:tcPr>
                  <w:tcW w:w="3079" w:type="dxa"/>
                  <w:tcBorders>
                    <w:top w:val="double" w:sz="4" w:space="0" w:color="A5A5A5"/>
                    <w:left w:val="double" w:sz="4" w:space="0" w:color="A5A5A5"/>
                    <w:bottom w:val="double" w:sz="4" w:space="0" w:color="A5A5A5"/>
                    <w:right w:val="double" w:sz="4" w:space="0" w:color="A5A5A5"/>
                  </w:tcBorders>
                </w:tcPr>
                <w:p w14:paraId="7D9ED423" w14:textId="77777777" w:rsidR="00AC34DB" w:rsidRDefault="007769A2">
                  <w:pPr>
                    <w:jc w:val="center"/>
                    <w:rPr>
                      <w:b/>
                    </w:rPr>
                  </w:pPr>
                  <w:r>
                    <w:rPr>
                      <w:b/>
                    </w:rPr>
                    <w:t>Set 3</w:t>
                  </w:r>
                </w:p>
              </w:tc>
            </w:tr>
            <w:tr w:rsidR="00AC34DB" w14:paraId="7A54F568" w14:textId="77777777">
              <w:trPr>
                <w:trHeight w:val="299"/>
              </w:trPr>
              <w:tc>
                <w:tcPr>
                  <w:tcW w:w="1331" w:type="dxa"/>
                  <w:tcBorders>
                    <w:top w:val="double" w:sz="4" w:space="0" w:color="A5A5A5"/>
                    <w:left w:val="double" w:sz="4" w:space="0" w:color="A5A5A5"/>
                    <w:bottom w:val="double" w:sz="4" w:space="0" w:color="A5A5A5"/>
                    <w:right w:val="double" w:sz="4" w:space="0" w:color="A5A5A5"/>
                  </w:tcBorders>
                  <w:vAlign w:val="center"/>
                </w:tcPr>
                <w:p w14:paraId="36C13D2B" w14:textId="77777777" w:rsidR="00AC34DB" w:rsidRDefault="007769A2">
                  <w:pPr>
                    <w:jc w:val="center"/>
                    <w:rPr>
                      <w:rFonts w:ascii="Times" w:eastAsia="Batang" w:hAnsi="Times"/>
                      <w:szCs w:val="24"/>
                    </w:rPr>
                  </w:pPr>
                  <w:r>
                    <w:t>Deep sleep</w:t>
                  </w:r>
                </w:p>
              </w:tc>
              <w:tc>
                <w:tcPr>
                  <w:tcW w:w="3079" w:type="dxa"/>
                  <w:tcBorders>
                    <w:top w:val="double" w:sz="4" w:space="0" w:color="A5A5A5"/>
                    <w:left w:val="double" w:sz="4" w:space="0" w:color="A5A5A5"/>
                    <w:bottom w:val="double" w:sz="4" w:space="0" w:color="A5A5A5"/>
                    <w:right w:val="double" w:sz="4" w:space="0" w:color="A5A5A5"/>
                  </w:tcBorders>
                  <w:vAlign w:val="bottom"/>
                </w:tcPr>
                <w:p w14:paraId="2E547D3A" w14:textId="77777777" w:rsidR="00AC34DB" w:rsidRDefault="007769A2">
                  <w:pPr>
                    <w:jc w:val="center"/>
                  </w:pPr>
                  <w:r>
                    <w:rPr>
                      <w:rFonts w:ascii="Calibri" w:hAnsi="Calibri" w:cs="Calibri"/>
                      <w:color w:val="000000"/>
                      <w:sz w:val="22"/>
                      <w:szCs w:val="22"/>
                    </w:rPr>
                    <w:t>1</w:t>
                  </w:r>
                </w:p>
              </w:tc>
            </w:tr>
            <w:tr w:rsidR="00AC34DB" w14:paraId="4F6B0AF2" w14:textId="77777777">
              <w:trPr>
                <w:trHeight w:val="289"/>
              </w:trPr>
              <w:tc>
                <w:tcPr>
                  <w:tcW w:w="1331" w:type="dxa"/>
                  <w:tcBorders>
                    <w:top w:val="double" w:sz="4" w:space="0" w:color="A5A5A5"/>
                    <w:left w:val="double" w:sz="4" w:space="0" w:color="A5A5A5"/>
                    <w:bottom w:val="double" w:sz="4" w:space="0" w:color="A5A5A5"/>
                    <w:right w:val="double" w:sz="4" w:space="0" w:color="A5A5A5"/>
                  </w:tcBorders>
                  <w:vAlign w:val="center"/>
                </w:tcPr>
                <w:p w14:paraId="285780BB" w14:textId="77777777" w:rsidR="00AC34DB" w:rsidRDefault="007769A2">
                  <w:pPr>
                    <w:jc w:val="center"/>
                  </w:pPr>
                  <w:r>
                    <w:t>Light sleep</w:t>
                  </w:r>
                </w:p>
              </w:tc>
              <w:tc>
                <w:tcPr>
                  <w:tcW w:w="3079" w:type="dxa"/>
                  <w:tcBorders>
                    <w:top w:val="double" w:sz="4" w:space="0" w:color="A5A5A5"/>
                    <w:left w:val="double" w:sz="4" w:space="0" w:color="A5A5A5"/>
                    <w:bottom w:val="double" w:sz="4" w:space="0" w:color="A5A5A5"/>
                    <w:right w:val="double" w:sz="4" w:space="0" w:color="A5A5A5"/>
                  </w:tcBorders>
                  <w:vAlign w:val="bottom"/>
                </w:tcPr>
                <w:p w14:paraId="3FF259C7" w14:textId="77777777" w:rsidR="00AC34DB" w:rsidRDefault="007769A2">
                  <w:pPr>
                    <w:jc w:val="center"/>
                  </w:pPr>
                  <w:r>
                    <w:rPr>
                      <w:rFonts w:ascii="Calibri" w:hAnsi="Calibri" w:cs="Calibri"/>
                      <w:color w:val="000000"/>
                      <w:sz w:val="22"/>
                      <w:szCs w:val="22"/>
                    </w:rPr>
                    <w:t>15</w:t>
                  </w:r>
                </w:p>
              </w:tc>
            </w:tr>
            <w:tr w:rsidR="00AC34DB" w14:paraId="3339DBD4" w14:textId="77777777">
              <w:trPr>
                <w:trHeight w:val="299"/>
              </w:trPr>
              <w:tc>
                <w:tcPr>
                  <w:tcW w:w="1331" w:type="dxa"/>
                  <w:tcBorders>
                    <w:top w:val="double" w:sz="4" w:space="0" w:color="A5A5A5"/>
                    <w:left w:val="double" w:sz="4" w:space="0" w:color="A5A5A5"/>
                    <w:bottom w:val="double" w:sz="4" w:space="0" w:color="A5A5A5"/>
                    <w:right w:val="double" w:sz="4" w:space="0" w:color="A5A5A5"/>
                  </w:tcBorders>
                  <w:vAlign w:val="center"/>
                </w:tcPr>
                <w:p w14:paraId="588FD615" w14:textId="77777777" w:rsidR="00AC34DB" w:rsidRDefault="007769A2">
                  <w:pPr>
                    <w:jc w:val="center"/>
                  </w:pPr>
                  <w:r>
                    <w:t>Micro sleep</w:t>
                  </w:r>
                </w:p>
              </w:tc>
              <w:tc>
                <w:tcPr>
                  <w:tcW w:w="3079" w:type="dxa"/>
                  <w:tcBorders>
                    <w:top w:val="double" w:sz="4" w:space="0" w:color="A5A5A5"/>
                    <w:left w:val="double" w:sz="4" w:space="0" w:color="A5A5A5"/>
                    <w:bottom w:val="double" w:sz="4" w:space="0" w:color="A5A5A5"/>
                    <w:right w:val="double" w:sz="4" w:space="0" w:color="A5A5A5"/>
                  </w:tcBorders>
                  <w:vAlign w:val="bottom"/>
                </w:tcPr>
                <w:p w14:paraId="2114BA40" w14:textId="77777777" w:rsidR="00AC34DB" w:rsidRDefault="007769A2">
                  <w:pPr>
                    <w:jc w:val="center"/>
                  </w:pPr>
                  <w:r>
                    <w:rPr>
                      <w:rFonts w:ascii="Calibri" w:hAnsi="Calibri" w:cs="Calibri"/>
                      <w:color w:val="000000"/>
                      <w:sz w:val="22"/>
                      <w:szCs w:val="22"/>
                    </w:rPr>
                    <w:t>20</w:t>
                  </w:r>
                </w:p>
              </w:tc>
            </w:tr>
            <w:tr w:rsidR="00AC34DB" w14:paraId="087A18CE" w14:textId="77777777">
              <w:trPr>
                <w:trHeight w:val="299"/>
              </w:trPr>
              <w:tc>
                <w:tcPr>
                  <w:tcW w:w="1331" w:type="dxa"/>
                  <w:tcBorders>
                    <w:top w:val="double" w:sz="4" w:space="0" w:color="A5A5A5"/>
                    <w:left w:val="double" w:sz="4" w:space="0" w:color="A5A5A5"/>
                    <w:bottom w:val="double" w:sz="4" w:space="0" w:color="A5A5A5"/>
                    <w:right w:val="double" w:sz="4" w:space="0" w:color="A5A5A5"/>
                  </w:tcBorders>
                  <w:vAlign w:val="center"/>
                </w:tcPr>
                <w:p w14:paraId="4DB31ECB" w14:textId="77777777" w:rsidR="00AC34DB" w:rsidRDefault="007769A2">
                  <w:pPr>
                    <w:jc w:val="center"/>
                  </w:pPr>
                  <w:r>
                    <w:t>Active DL</w:t>
                  </w:r>
                </w:p>
              </w:tc>
              <w:tc>
                <w:tcPr>
                  <w:tcW w:w="3079" w:type="dxa"/>
                  <w:tcBorders>
                    <w:top w:val="double" w:sz="4" w:space="0" w:color="A5A5A5"/>
                    <w:left w:val="double" w:sz="4" w:space="0" w:color="A5A5A5"/>
                    <w:bottom w:val="double" w:sz="4" w:space="0" w:color="A5A5A5"/>
                    <w:right w:val="double" w:sz="4" w:space="0" w:color="A5A5A5"/>
                  </w:tcBorders>
                  <w:vAlign w:val="bottom"/>
                </w:tcPr>
                <w:p w14:paraId="6BB13639" w14:textId="77777777" w:rsidR="00AC34DB" w:rsidRDefault="007769A2">
                  <w:pPr>
                    <w:jc w:val="center"/>
                  </w:pPr>
                  <w:r>
                    <w:t>70</w:t>
                  </w:r>
                </w:p>
              </w:tc>
            </w:tr>
            <w:tr w:rsidR="00AC34DB" w14:paraId="4F79B48E" w14:textId="77777777">
              <w:trPr>
                <w:trHeight w:val="289"/>
              </w:trPr>
              <w:tc>
                <w:tcPr>
                  <w:tcW w:w="1331" w:type="dxa"/>
                  <w:tcBorders>
                    <w:top w:val="double" w:sz="4" w:space="0" w:color="A5A5A5"/>
                    <w:left w:val="double" w:sz="4" w:space="0" w:color="A5A5A5"/>
                    <w:bottom w:val="double" w:sz="4" w:space="0" w:color="A5A5A5"/>
                    <w:right w:val="double" w:sz="4" w:space="0" w:color="A5A5A5"/>
                  </w:tcBorders>
                  <w:vAlign w:val="center"/>
                </w:tcPr>
                <w:p w14:paraId="4F16401F" w14:textId="77777777" w:rsidR="00AC34DB" w:rsidRDefault="007769A2">
                  <w:pPr>
                    <w:jc w:val="center"/>
                  </w:pPr>
                  <w:r>
                    <w:t>Active UL</w:t>
                  </w:r>
                </w:p>
              </w:tc>
              <w:tc>
                <w:tcPr>
                  <w:tcW w:w="3079" w:type="dxa"/>
                  <w:tcBorders>
                    <w:top w:val="double" w:sz="4" w:space="0" w:color="A5A5A5"/>
                    <w:left w:val="double" w:sz="4" w:space="0" w:color="A5A5A5"/>
                    <w:bottom w:val="double" w:sz="4" w:space="0" w:color="A5A5A5"/>
                    <w:right w:val="double" w:sz="4" w:space="0" w:color="A5A5A5"/>
                  </w:tcBorders>
                  <w:vAlign w:val="bottom"/>
                </w:tcPr>
                <w:p w14:paraId="23A6C253" w14:textId="77777777" w:rsidR="00AC34DB" w:rsidRDefault="007769A2">
                  <w:pPr>
                    <w:jc w:val="center"/>
                  </w:pPr>
                  <w:r>
                    <w:rPr>
                      <w:rFonts w:ascii="Calibri" w:hAnsi="Calibri" w:cs="Calibri"/>
                      <w:color w:val="000000"/>
                      <w:sz w:val="22"/>
                      <w:szCs w:val="22"/>
                    </w:rPr>
                    <w:t>40</w:t>
                  </w:r>
                </w:p>
              </w:tc>
            </w:tr>
          </w:tbl>
          <w:p w14:paraId="0B109397" w14:textId="77777777" w:rsidR="00AC34DB" w:rsidRDefault="00AC34DB">
            <w:pPr>
              <w:spacing w:after="0"/>
              <w:rPr>
                <w:rFonts w:eastAsiaTheme="minorEastAsia"/>
              </w:rPr>
            </w:pPr>
          </w:p>
          <w:p w14:paraId="15FABFD4" w14:textId="77777777" w:rsidR="00AC34DB" w:rsidRDefault="00AC34DB">
            <w:pPr>
              <w:spacing w:after="0"/>
              <w:jc w:val="left"/>
              <w:rPr>
                <w:rFonts w:eastAsiaTheme="minorEastAsia"/>
              </w:rPr>
            </w:pPr>
          </w:p>
        </w:tc>
      </w:tr>
      <w:tr w:rsidR="00AC34DB" w14:paraId="0E38EC3C" w14:textId="77777777">
        <w:tc>
          <w:tcPr>
            <w:tcW w:w="1150" w:type="dxa"/>
          </w:tcPr>
          <w:p w14:paraId="79EB350C" w14:textId="77777777" w:rsidR="00AC34DB" w:rsidRDefault="007769A2">
            <w:pPr>
              <w:spacing w:after="0"/>
              <w:jc w:val="center"/>
              <w:rPr>
                <w:rFonts w:eastAsia="Malgun Gothic"/>
                <w:lang w:eastAsia="ko-KR"/>
              </w:rPr>
            </w:pPr>
            <w:r>
              <w:rPr>
                <w:rFonts w:eastAsia="Malgun Gothic"/>
                <w:lang w:eastAsia="ko-KR"/>
              </w:rPr>
              <w:lastRenderedPageBreak/>
              <w:t>QC1</w:t>
            </w:r>
          </w:p>
        </w:tc>
        <w:tc>
          <w:tcPr>
            <w:tcW w:w="8459" w:type="dxa"/>
          </w:tcPr>
          <w:p w14:paraId="4F5F186D" w14:textId="77777777" w:rsidR="00AC34DB" w:rsidRDefault="007769A2">
            <w:pPr>
              <w:pStyle w:val="af6"/>
              <w:spacing w:after="0"/>
              <w:ind w:left="27"/>
              <w:rPr>
                <w:rFonts w:eastAsiaTheme="minorEastAsia"/>
              </w:rPr>
            </w:pPr>
            <w:r>
              <w:rPr>
                <w:rFonts w:eastAsiaTheme="minorEastAsia"/>
              </w:rPr>
              <w:t xml:space="preserve">The operator’s intention for simplicity and for moving forward quickly is appreciated. </w:t>
            </w:r>
            <w:ins w:id="34" w:author="Lior Uziel" w:date="2022-10-11T09:31:00Z">
              <w:r>
                <w:rPr>
                  <w:rFonts w:eastAsiaTheme="minorEastAsia"/>
                </w:rPr>
                <w:t>However, oversimplifying the assumptions, maybe results are misleading. Agreement with OPPO especially for Set 3. The reference point is different from Set 1 in terms of DL power and the whole RF structure is different than in Set 1.</w:t>
              </w:r>
            </w:ins>
          </w:p>
        </w:tc>
      </w:tr>
      <w:tr w:rsidR="00AC34DB" w14:paraId="6AA797AF" w14:textId="77777777">
        <w:trPr>
          <w:trHeight w:val="90"/>
        </w:trPr>
        <w:tc>
          <w:tcPr>
            <w:tcW w:w="1150" w:type="dxa"/>
          </w:tcPr>
          <w:p w14:paraId="38CB7D15" w14:textId="77777777" w:rsidR="00AC34DB" w:rsidRDefault="007769A2">
            <w:pPr>
              <w:spacing w:after="0"/>
              <w:jc w:val="center"/>
              <w:rPr>
                <w:rFonts w:eastAsiaTheme="minorEastAsia"/>
              </w:rPr>
            </w:pPr>
            <w:r>
              <w:rPr>
                <w:rFonts w:eastAsiaTheme="minorEastAsia"/>
              </w:rPr>
              <w:t>FL2-2</w:t>
            </w:r>
          </w:p>
        </w:tc>
        <w:tc>
          <w:tcPr>
            <w:tcW w:w="8459" w:type="dxa"/>
          </w:tcPr>
          <w:p w14:paraId="718A6CD0" w14:textId="77777777" w:rsidR="00AC34DB" w:rsidRDefault="007769A2">
            <w:pPr>
              <w:rPr>
                <w:b/>
                <w:bCs/>
              </w:rPr>
            </w:pPr>
            <w:r>
              <w:rPr>
                <w:b/>
                <w:bCs/>
              </w:rPr>
              <w:t>FL2 Proposal 2.2.2-</w:t>
            </w:r>
            <w:r>
              <w:rPr>
                <w:b/>
                <w:bCs/>
                <w:color w:val="FF0000"/>
              </w:rPr>
              <w:t>rev1</w:t>
            </w:r>
            <w:r>
              <w:rPr>
                <w:b/>
                <w:bCs/>
              </w:rPr>
              <w:t>:</w:t>
            </w:r>
          </w:p>
          <w:p w14:paraId="667D4DC3" w14:textId="77777777" w:rsidR="00AC34DB" w:rsidRDefault="007769A2">
            <w:pPr>
              <w:rPr>
                <w:b/>
                <w:bCs/>
              </w:rPr>
            </w:pPr>
            <w:r>
              <w:rPr>
                <w:rFonts w:hint="eastAsia"/>
                <w:b/>
                <w:bCs/>
              </w:rPr>
              <w:t>C</w:t>
            </w:r>
            <w:r>
              <w:rPr>
                <w:b/>
                <w:bCs/>
              </w:rPr>
              <w:t>onfirm the previous Working Assumption with the following update</w:t>
            </w:r>
          </w:p>
          <w:p w14:paraId="701D28C0" w14:textId="77777777" w:rsidR="00AC34DB" w:rsidRDefault="007769A2">
            <w:pPr>
              <w:pStyle w:val="af6"/>
              <w:widowControl/>
              <w:numPr>
                <w:ilvl w:val="0"/>
                <w:numId w:val="9"/>
              </w:numPr>
              <w:rPr>
                <w:b/>
              </w:rPr>
            </w:pPr>
            <w:r>
              <w:rPr>
                <w:b/>
              </w:rPr>
              <w:t xml:space="preserve">For RAN1 evaluation purpose, for reference configuration set 1/2/3, the values are provided as below.  </w:t>
            </w:r>
          </w:p>
          <w:p w14:paraId="29B131B5" w14:textId="77777777" w:rsidR="00AC34DB" w:rsidRDefault="007769A2">
            <w:pPr>
              <w:pStyle w:val="af6"/>
              <w:widowControl/>
              <w:numPr>
                <w:ilvl w:val="1"/>
                <w:numId w:val="9"/>
              </w:numPr>
              <w:rPr>
                <w:b/>
              </w:rPr>
            </w:pPr>
            <w:r>
              <w:rPr>
                <w:b/>
                <w:color w:val="FF0000"/>
              </w:rPr>
              <w:t xml:space="preserve">to down select the values in square bracket </w:t>
            </w:r>
          </w:p>
          <w:p w14:paraId="0DCCAC39" w14:textId="77777777" w:rsidR="00AC34DB" w:rsidRDefault="007769A2">
            <w:pPr>
              <w:pStyle w:val="af6"/>
              <w:widowControl/>
              <w:numPr>
                <w:ilvl w:val="1"/>
                <w:numId w:val="9"/>
              </w:numPr>
              <w:rPr>
                <w:b/>
                <w:color w:val="FF0000"/>
              </w:rPr>
            </w:pPr>
            <w:r>
              <w:rPr>
                <w:b/>
                <w:color w:val="FF0000"/>
              </w:rPr>
              <w:t>to down select the values between Option 1 and Option 2 for Set 3 category 1.</w:t>
            </w:r>
          </w:p>
          <w:p w14:paraId="7FF7B469" w14:textId="77777777" w:rsidR="00AC34DB" w:rsidRDefault="007769A2">
            <w:pPr>
              <w:pStyle w:val="af6"/>
              <w:widowControl/>
              <w:numPr>
                <w:ilvl w:val="0"/>
                <w:numId w:val="9"/>
              </w:numPr>
              <w:rPr>
                <w:b/>
              </w:rPr>
            </w:pPr>
            <w:r>
              <w:rPr>
                <w:rFonts w:eastAsiaTheme="minorEastAsia" w:hint="eastAsia"/>
                <w:b/>
                <w:lang w:eastAsia="zh-CN"/>
              </w:rPr>
              <w:t>T</w:t>
            </w:r>
            <w:r>
              <w:rPr>
                <w:rFonts w:eastAsiaTheme="minorEastAsia"/>
                <w:b/>
                <w:lang w:eastAsia="zh-CN"/>
              </w:rPr>
              <w:t>he transition time is confirmed without update.</w:t>
            </w:r>
          </w:p>
          <w:tbl>
            <w:tblPr>
              <w:tblW w:w="812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85"/>
              <w:gridCol w:w="846"/>
              <w:gridCol w:w="901"/>
              <w:gridCol w:w="994"/>
              <w:gridCol w:w="1832"/>
              <w:gridCol w:w="800"/>
              <w:gridCol w:w="823"/>
              <w:gridCol w:w="941"/>
            </w:tblGrid>
            <w:tr w:rsidR="00AC34DB" w14:paraId="7AC1DA8B" w14:textId="77777777">
              <w:trPr>
                <w:trHeight w:val="311"/>
              </w:trPr>
              <w:tc>
                <w:tcPr>
                  <w:tcW w:w="985" w:type="dxa"/>
                  <w:vMerge w:val="restart"/>
                  <w:tcBorders>
                    <w:top w:val="double" w:sz="4" w:space="0" w:color="A5A5A5"/>
                    <w:left w:val="double" w:sz="4" w:space="0" w:color="A5A5A5"/>
                    <w:right w:val="double" w:sz="4" w:space="0" w:color="A5A5A5"/>
                  </w:tcBorders>
                </w:tcPr>
                <w:p w14:paraId="5CD118B4" w14:textId="77777777" w:rsidR="00AC34DB" w:rsidRDefault="007769A2">
                  <w:pPr>
                    <w:jc w:val="center"/>
                  </w:pPr>
                  <w:r>
                    <w:rPr>
                      <w:rFonts w:ascii="Calibri" w:eastAsia="Malgun Gothic" w:hAnsi="Calibri"/>
                      <w:b/>
                      <w:bCs/>
                      <w:kern w:val="2"/>
                    </w:rPr>
                    <w:lastRenderedPageBreak/>
                    <w:t>Power state</w:t>
                  </w:r>
                </w:p>
              </w:tc>
              <w:tc>
                <w:tcPr>
                  <w:tcW w:w="4573" w:type="dxa"/>
                  <w:gridSpan w:val="4"/>
                  <w:tcBorders>
                    <w:top w:val="double" w:sz="4" w:space="0" w:color="A5A5A5"/>
                    <w:left w:val="double" w:sz="4" w:space="0" w:color="A5A5A5"/>
                    <w:right w:val="double" w:sz="4" w:space="0" w:color="A5A5A5"/>
                  </w:tcBorders>
                </w:tcPr>
                <w:p w14:paraId="5CAD9545" w14:textId="77777777" w:rsidR="00AC34DB" w:rsidRDefault="007769A2">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P</w:t>
                  </w:r>
                  <w:r>
                    <w:rPr>
                      <w:rFonts w:ascii="Calibri" w:eastAsia="Malgun Gothic" w:hAnsi="Calibri"/>
                      <w:b/>
                      <w:bCs/>
                      <w:kern w:val="2"/>
                    </w:rPr>
                    <w:t xml:space="preserve"> for Category 1</w:t>
                  </w:r>
                </w:p>
              </w:tc>
              <w:tc>
                <w:tcPr>
                  <w:tcW w:w="2564" w:type="dxa"/>
                  <w:gridSpan w:val="3"/>
                  <w:tcBorders>
                    <w:top w:val="double" w:sz="4" w:space="0" w:color="A5A5A5"/>
                    <w:left w:val="double" w:sz="4" w:space="0" w:color="A5A5A5"/>
                    <w:bottom w:val="double" w:sz="4" w:space="0" w:color="A5A5A5"/>
                    <w:right w:val="double" w:sz="4" w:space="0" w:color="A5A5A5"/>
                  </w:tcBorders>
                </w:tcPr>
                <w:p w14:paraId="0A4456C8" w14:textId="77777777" w:rsidR="00AC34DB" w:rsidRDefault="007769A2">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 xml:space="preserve">P </w:t>
                  </w:r>
                  <w:r>
                    <w:rPr>
                      <w:rFonts w:ascii="Calibri" w:eastAsia="Malgun Gothic" w:hAnsi="Calibri"/>
                      <w:b/>
                      <w:bCs/>
                      <w:kern w:val="2"/>
                    </w:rPr>
                    <w:t>for Category 2</w:t>
                  </w:r>
                </w:p>
              </w:tc>
            </w:tr>
            <w:tr w:rsidR="00AC34DB" w14:paraId="05637989" w14:textId="77777777">
              <w:trPr>
                <w:trHeight w:val="331"/>
              </w:trPr>
              <w:tc>
                <w:tcPr>
                  <w:tcW w:w="985" w:type="dxa"/>
                  <w:vMerge/>
                  <w:tcBorders>
                    <w:left w:val="double" w:sz="4" w:space="0" w:color="A5A5A5"/>
                    <w:bottom w:val="double" w:sz="4" w:space="0" w:color="A5A5A5"/>
                    <w:right w:val="double" w:sz="4" w:space="0" w:color="A5A5A5"/>
                  </w:tcBorders>
                  <w:vAlign w:val="center"/>
                </w:tcPr>
                <w:p w14:paraId="79EA06EC" w14:textId="77777777" w:rsidR="00AC34DB" w:rsidRDefault="00AC34DB">
                  <w:pPr>
                    <w:jc w:val="center"/>
                  </w:pPr>
                </w:p>
              </w:tc>
              <w:tc>
                <w:tcPr>
                  <w:tcW w:w="846" w:type="dxa"/>
                  <w:tcBorders>
                    <w:left w:val="double" w:sz="4" w:space="0" w:color="A5A5A5"/>
                    <w:bottom w:val="double" w:sz="4" w:space="0" w:color="A5A5A5"/>
                    <w:right w:val="double" w:sz="4" w:space="0" w:color="A5A5A5"/>
                  </w:tcBorders>
                </w:tcPr>
                <w:p w14:paraId="22187277" w14:textId="77777777" w:rsidR="00AC34DB" w:rsidRDefault="007769A2">
                  <w:pPr>
                    <w:jc w:val="center"/>
                    <w:rPr>
                      <w:b/>
                    </w:rPr>
                  </w:pPr>
                  <w:r>
                    <w:rPr>
                      <w:rFonts w:hint="eastAsia"/>
                      <w:b/>
                    </w:rPr>
                    <w:t>S</w:t>
                  </w:r>
                  <w:r>
                    <w:rPr>
                      <w:b/>
                    </w:rPr>
                    <w:t>et 1</w:t>
                  </w:r>
                </w:p>
              </w:tc>
              <w:tc>
                <w:tcPr>
                  <w:tcW w:w="901" w:type="dxa"/>
                  <w:tcBorders>
                    <w:top w:val="double" w:sz="4" w:space="0" w:color="A5A5A5"/>
                    <w:left w:val="double" w:sz="4" w:space="0" w:color="A5A5A5"/>
                    <w:bottom w:val="double" w:sz="4" w:space="0" w:color="A5A5A5"/>
                    <w:right w:val="double" w:sz="4" w:space="0" w:color="A5A5A5"/>
                  </w:tcBorders>
                </w:tcPr>
                <w:p w14:paraId="1EEBF3E8" w14:textId="77777777" w:rsidR="00AC34DB" w:rsidRDefault="007769A2">
                  <w:pPr>
                    <w:jc w:val="center"/>
                    <w:rPr>
                      <w:b/>
                    </w:rPr>
                  </w:pPr>
                  <w:r>
                    <w:rPr>
                      <w:b/>
                    </w:rPr>
                    <w:t>Set 2</w:t>
                  </w:r>
                </w:p>
              </w:tc>
              <w:tc>
                <w:tcPr>
                  <w:tcW w:w="994" w:type="dxa"/>
                  <w:tcBorders>
                    <w:top w:val="double" w:sz="4" w:space="0" w:color="A5A5A5"/>
                    <w:left w:val="double" w:sz="4" w:space="0" w:color="A5A5A5"/>
                    <w:bottom w:val="double" w:sz="4" w:space="0" w:color="A5A5A5"/>
                    <w:right w:val="double" w:sz="4" w:space="0" w:color="A5A5A5"/>
                  </w:tcBorders>
                </w:tcPr>
                <w:p w14:paraId="5CF8D95B" w14:textId="77777777" w:rsidR="00AC34DB" w:rsidRDefault="007769A2">
                  <w:pPr>
                    <w:jc w:val="center"/>
                    <w:rPr>
                      <w:b/>
                    </w:rPr>
                  </w:pPr>
                  <w:r>
                    <w:rPr>
                      <w:b/>
                    </w:rPr>
                    <w:t>Set 3</w:t>
                  </w:r>
                </w:p>
                <w:p w14:paraId="51B75C3D" w14:textId="77777777" w:rsidR="00AC34DB" w:rsidRDefault="007769A2">
                  <w:pPr>
                    <w:jc w:val="center"/>
                    <w:rPr>
                      <w:b/>
                    </w:rPr>
                  </w:pPr>
                  <w:r>
                    <w:rPr>
                      <w:b/>
                      <w:color w:val="FF0000"/>
                    </w:rPr>
                    <w:t>Option 1</w:t>
                  </w:r>
                </w:p>
              </w:tc>
              <w:tc>
                <w:tcPr>
                  <w:tcW w:w="1832" w:type="dxa"/>
                  <w:tcBorders>
                    <w:top w:val="double" w:sz="4" w:space="0" w:color="A5A5A5"/>
                    <w:left w:val="double" w:sz="4" w:space="0" w:color="A5A5A5"/>
                    <w:bottom w:val="double" w:sz="4" w:space="0" w:color="A5A5A5"/>
                    <w:right w:val="double" w:sz="4" w:space="0" w:color="A5A5A5"/>
                  </w:tcBorders>
                </w:tcPr>
                <w:p w14:paraId="025A6462" w14:textId="77777777" w:rsidR="00AC34DB" w:rsidRDefault="007769A2">
                  <w:pPr>
                    <w:jc w:val="center"/>
                    <w:rPr>
                      <w:b/>
                    </w:rPr>
                  </w:pPr>
                  <w:r>
                    <w:rPr>
                      <w:b/>
                    </w:rPr>
                    <w:t>Set 3</w:t>
                  </w:r>
                </w:p>
                <w:p w14:paraId="60C9BD5F" w14:textId="77777777" w:rsidR="00AC34DB" w:rsidRDefault="007769A2">
                  <w:pPr>
                    <w:jc w:val="center"/>
                    <w:rPr>
                      <w:b/>
                    </w:rPr>
                  </w:pPr>
                  <w:r>
                    <w:rPr>
                      <w:b/>
                      <w:color w:val="FF0000"/>
                    </w:rPr>
                    <w:t>Option 2</w:t>
                  </w:r>
                </w:p>
              </w:tc>
              <w:tc>
                <w:tcPr>
                  <w:tcW w:w="800" w:type="dxa"/>
                  <w:tcBorders>
                    <w:top w:val="double" w:sz="4" w:space="0" w:color="A5A5A5"/>
                    <w:left w:val="double" w:sz="4" w:space="0" w:color="A5A5A5"/>
                    <w:bottom w:val="double" w:sz="4" w:space="0" w:color="A5A5A5"/>
                    <w:right w:val="double" w:sz="4" w:space="0" w:color="A5A5A5"/>
                  </w:tcBorders>
                </w:tcPr>
                <w:p w14:paraId="3672C114" w14:textId="77777777" w:rsidR="00AC34DB" w:rsidRDefault="007769A2">
                  <w:pPr>
                    <w:jc w:val="center"/>
                    <w:rPr>
                      <w:b/>
                    </w:rPr>
                  </w:pPr>
                  <w:r>
                    <w:rPr>
                      <w:rFonts w:hint="eastAsia"/>
                      <w:b/>
                    </w:rPr>
                    <w:t>S</w:t>
                  </w:r>
                  <w:r>
                    <w:rPr>
                      <w:b/>
                    </w:rPr>
                    <w:t>et 1</w:t>
                  </w:r>
                </w:p>
              </w:tc>
              <w:tc>
                <w:tcPr>
                  <w:tcW w:w="823" w:type="dxa"/>
                  <w:tcBorders>
                    <w:top w:val="double" w:sz="4" w:space="0" w:color="A5A5A5"/>
                    <w:left w:val="double" w:sz="4" w:space="0" w:color="A5A5A5"/>
                    <w:bottom w:val="double" w:sz="4" w:space="0" w:color="A5A5A5"/>
                    <w:right w:val="double" w:sz="4" w:space="0" w:color="A5A5A5"/>
                  </w:tcBorders>
                </w:tcPr>
                <w:p w14:paraId="6B65E565" w14:textId="77777777" w:rsidR="00AC34DB" w:rsidRDefault="007769A2">
                  <w:pPr>
                    <w:jc w:val="center"/>
                    <w:rPr>
                      <w:b/>
                    </w:rPr>
                  </w:pPr>
                  <w:r>
                    <w:rPr>
                      <w:b/>
                    </w:rPr>
                    <w:t>Set 2</w:t>
                  </w:r>
                </w:p>
              </w:tc>
              <w:tc>
                <w:tcPr>
                  <w:tcW w:w="941" w:type="dxa"/>
                  <w:tcBorders>
                    <w:top w:val="double" w:sz="4" w:space="0" w:color="A5A5A5"/>
                    <w:left w:val="double" w:sz="4" w:space="0" w:color="A5A5A5"/>
                    <w:bottom w:val="double" w:sz="4" w:space="0" w:color="A5A5A5"/>
                    <w:right w:val="double" w:sz="4" w:space="0" w:color="A5A5A5"/>
                  </w:tcBorders>
                </w:tcPr>
                <w:p w14:paraId="3F1E3852" w14:textId="77777777" w:rsidR="00AC34DB" w:rsidRDefault="007769A2">
                  <w:pPr>
                    <w:jc w:val="center"/>
                    <w:rPr>
                      <w:b/>
                    </w:rPr>
                  </w:pPr>
                  <w:r>
                    <w:rPr>
                      <w:b/>
                    </w:rPr>
                    <w:t>Set 3</w:t>
                  </w:r>
                </w:p>
              </w:tc>
            </w:tr>
            <w:tr w:rsidR="00AC34DB" w14:paraId="56B9ECFA" w14:textId="77777777">
              <w:trPr>
                <w:trHeight w:val="299"/>
              </w:trPr>
              <w:tc>
                <w:tcPr>
                  <w:tcW w:w="985" w:type="dxa"/>
                  <w:tcBorders>
                    <w:top w:val="double" w:sz="4" w:space="0" w:color="A5A5A5"/>
                    <w:left w:val="double" w:sz="4" w:space="0" w:color="A5A5A5"/>
                    <w:bottom w:val="double" w:sz="4" w:space="0" w:color="A5A5A5"/>
                    <w:right w:val="double" w:sz="4" w:space="0" w:color="A5A5A5"/>
                  </w:tcBorders>
                  <w:vAlign w:val="center"/>
                </w:tcPr>
                <w:p w14:paraId="543A24C8" w14:textId="77777777" w:rsidR="00AC34DB" w:rsidRDefault="007769A2">
                  <w:pPr>
                    <w:jc w:val="center"/>
                    <w:rPr>
                      <w:rFonts w:ascii="Times" w:eastAsia="Batang" w:hAnsi="Times"/>
                      <w:szCs w:val="24"/>
                    </w:rPr>
                  </w:pPr>
                  <w:r>
                    <w:t>Deep sleep</w:t>
                  </w:r>
                </w:p>
              </w:tc>
              <w:tc>
                <w:tcPr>
                  <w:tcW w:w="846" w:type="dxa"/>
                  <w:tcBorders>
                    <w:top w:val="double" w:sz="4" w:space="0" w:color="A5A5A5"/>
                    <w:left w:val="double" w:sz="4" w:space="0" w:color="A5A5A5"/>
                    <w:bottom w:val="double" w:sz="4" w:space="0" w:color="A5A5A5"/>
                    <w:right w:val="double" w:sz="4" w:space="0" w:color="A5A5A5"/>
                  </w:tcBorders>
                </w:tcPr>
                <w:p w14:paraId="55A1E658" w14:textId="77777777" w:rsidR="00AC34DB" w:rsidRDefault="007769A2">
                  <w:pPr>
                    <w:jc w:val="center"/>
                  </w:pPr>
                  <w:r>
                    <w:t>1</w:t>
                  </w:r>
                </w:p>
              </w:tc>
              <w:tc>
                <w:tcPr>
                  <w:tcW w:w="901" w:type="dxa"/>
                  <w:tcBorders>
                    <w:top w:val="double" w:sz="4" w:space="0" w:color="A5A5A5"/>
                    <w:left w:val="double" w:sz="4" w:space="0" w:color="A5A5A5"/>
                    <w:bottom w:val="double" w:sz="4" w:space="0" w:color="A5A5A5"/>
                    <w:right w:val="double" w:sz="4" w:space="0" w:color="A5A5A5"/>
                  </w:tcBorders>
                  <w:vAlign w:val="bottom"/>
                </w:tcPr>
                <w:p w14:paraId="3F0EA811" w14:textId="77777777" w:rsidR="00AC34DB" w:rsidRDefault="007769A2">
                  <w:pPr>
                    <w:jc w:val="center"/>
                  </w:pPr>
                  <w:r>
                    <w:rPr>
                      <w:rFonts w:hint="eastAsia"/>
                    </w:rPr>
                    <w:t>1</w:t>
                  </w:r>
                </w:p>
              </w:tc>
              <w:tc>
                <w:tcPr>
                  <w:tcW w:w="994" w:type="dxa"/>
                  <w:tcBorders>
                    <w:top w:val="double" w:sz="4" w:space="0" w:color="A5A5A5"/>
                    <w:left w:val="double" w:sz="4" w:space="0" w:color="A5A5A5"/>
                    <w:bottom w:val="double" w:sz="4" w:space="0" w:color="A5A5A5"/>
                    <w:right w:val="double" w:sz="4" w:space="0" w:color="A5A5A5"/>
                  </w:tcBorders>
                  <w:vAlign w:val="bottom"/>
                </w:tcPr>
                <w:p w14:paraId="305275CF" w14:textId="77777777" w:rsidR="00AC34DB" w:rsidRDefault="007769A2">
                  <w:pPr>
                    <w:jc w:val="center"/>
                  </w:pPr>
                  <w:r>
                    <w:rPr>
                      <w:rFonts w:hint="eastAsia"/>
                    </w:rPr>
                    <w:t>1</w:t>
                  </w:r>
                </w:p>
              </w:tc>
              <w:tc>
                <w:tcPr>
                  <w:tcW w:w="1832" w:type="dxa"/>
                  <w:tcBorders>
                    <w:top w:val="double" w:sz="4" w:space="0" w:color="A5A5A5"/>
                    <w:left w:val="double" w:sz="4" w:space="0" w:color="A5A5A5"/>
                    <w:bottom w:val="double" w:sz="4" w:space="0" w:color="A5A5A5"/>
                    <w:right w:val="double" w:sz="4" w:space="0" w:color="A5A5A5"/>
                  </w:tcBorders>
                  <w:vAlign w:val="bottom"/>
                </w:tcPr>
                <w:p w14:paraId="667E53AC" w14:textId="77777777" w:rsidR="00AC34DB" w:rsidRDefault="007769A2">
                  <w:pPr>
                    <w:jc w:val="center"/>
                  </w:pPr>
                  <w:r>
                    <w:rPr>
                      <w:rFonts w:ascii="Calibri" w:hAnsi="Calibri" w:cs="Calibri"/>
                      <w:color w:val="000000"/>
                      <w:sz w:val="22"/>
                      <w:szCs w:val="22"/>
                    </w:rPr>
                    <w:t>1</w:t>
                  </w:r>
                </w:p>
              </w:tc>
              <w:tc>
                <w:tcPr>
                  <w:tcW w:w="800" w:type="dxa"/>
                  <w:tcBorders>
                    <w:top w:val="double" w:sz="4" w:space="0" w:color="A5A5A5"/>
                    <w:left w:val="double" w:sz="4" w:space="0" w:color="A5A5A5"/>
                    <w:bottom w:val="double" w:sz="4" w:space="0" w:color="A5A5A5"/>
                    <w:right w:val="double" w:sz="4" w:space="0" w:color="A5A5A5"/>
                  </w:tcBorders>
                </w:tcPr>
                <w:p w14:paraId="175CE6A5" w14:textId="77777777" w:rsidR="00AC34DB" w:rsidRDefault="007769A2">
                  <w:pPr>
                    <w:jc w:val="center"/>
                  </w:pPr>
                  <w:r>
                    <w:t>1</w:t>
                  </w:r>
                </w:p>
              </w:tc>
              <w:tc>
                <w:tcPr>
                  <w:tcW w:w="823" w:type="dxa"/>
                  <w:tcBorders>
                    <w:top w:val="double" w:sz="4" w:space="0" w:color="A5A5A5"/>
                    <w:left w:val="double" w:sz="4" w:space="0" w:color="A5A5A5"/>
                    <w:bottom w:val="double" w:sz="4" w:space="0" w:color="A5A5A5"/>
                    <w:right w:val="double" w:sz="4" w:space="0" w:color="A5A5A5"/>
                  </w:tcBorders>
                  <w:vAlign w:val="center"/>
                </w:tcPr>
                <w:p w14:paraId="620916C4" w14:textId="77777777" w:rsidR="00AC34DB" w:rsidRDefault="007769A2">
                  <w:pPr>
                    <w:jc w:val="center"/>
                  </w:pPr>
                  <w:r>
                    <w:t>1</w:t>
                  </w:r>
                </w:p>
              </w:tc>
              <w:tc>
                <w:tcPr>
                  <w:tcW w:w="941" w:type="dxa"/>
                  <w:tcBorders>
                    <w:top w:val="double" w:sz="4" w:space="0" w:color="A5A5A5"/>
                    <w:left w:val="double" w:sz="4" w:space="0" w:color="A5A5A5"/>
                    <w:bottom w:val="double" w:sz="4" w:space="0" w:color="A5A5A5"/>
                    <w:right w:val="double" w:sz="4" w:space="0" w:color="A5A5A5"/>
                  </w:tcBorders>
                </w:tcPr>
                <w:p w14:paraId="11BB3A58" w14:textId="77777777" w:rsidR="00AC34DB" w:rsidRDefault="007769A2">
                  <w:pPr>
                    <w:jc w:val="center"/>
                  </w:pPr>
                  <w:r>
                    <w:t>1</w:t>
                  </w:r>
                </w:p>
              </w:tc>
            </w:tr>
            <w:tr w:rsidR="00AC34DB" w14:paraId="2D494A5C" w14:textId="77777777">
              <w:trPr>
                <w:trHeight w:val="289"/>
              </w:trPr>
              <w:tc>
                <w:tcPr>
                  <w:tcW w:w="985" w:type="dxa"/>
                  <w:tcBorders>
                    <w:top w:val="double" w:sz="4" w:space="0" w:color="A5A5A5"/>
                    <w:left w:val="double" w:sz="4" w:space="0" w:color="A5A5A5"/>
                    <w:bottom w:val="double" w:sz="4" w:space="0" w:color="A5A5A5"/>
                    <w:right w:val="double" w:sz="4" w:space="0" w:color="A5A5A5"/>
                  </w:tcBorders>
                  <w:vAlign w:val="center"/>
                </w:tcPr>
                <w:p w14:paraId="35C516B3" w14:textId="77777777" w:rsidR="00AC34DB" w:rsidRDefault="007769A2">
                  <w:pPr>
                    <w:jc w:val="center"/>
                  </w:pPr>
                  <w:r>
                    <w:t>Light sleep</w:t>
                  </w:r>
                </w:p>
              </w:tc>
              <w:tc>
                <w:tcPr>
                  <w:tcW w:w="846" w:type="dxa"/>
                  <w:tcBorders>
                    <w:top w:val="double" w:sz="4" w:space="0" w:color="A5A5A5"/>
                    <w:left w:val="double" w:sz="4" w:space="0" w:color="A5A5A5"/>
                    <w:bottom w:val="double" w:sz="4" w:space="0" w:color="A5A5A5"/>
                    <w:right w:val="double" w:sz="4" w:space="0" w:color="A5A5A5"/>
                  </w:tcBorders>
                </w:tcPr>
                <w:p w14:paraId="6504AFBC" w14:textId="77777777" w:rsidR="00AC34DB" w:rsidRDefault="007769A2">
                  <w:pPr>
                    <w:jc w:val="center"/>
                  </w:pPr>
                  <w:r>
                    <w:t>25</w:t>
                  </w:r>
                </w:p>
              </w:tc>
              <w:tc>
                <w:tcPr>
                  <w:tcW w:w="901" w:type="dxa"/>
                  <w:tcBorders>
                    <w:top w:val="double" w:sz="4" w:space="0" w:color="A5A5A5"/>
                    <w:left w:val="double" w:sz="4" w:space="0" w:color="A5A5A5"/>
                    <w:bottom w:val="double" w:sz="4" w:space="0" w:color="A5A5A5"/>
                    <w:right w:val="double" w:sz="4" w:space="0" w:color="A5A5A5"/>
                  </w:tcBorders>
                  <w:vAlign w:val="bottom"/>
                </w:tcPr>
                <w:p w14:paraId="7FD6AFE9" w14:textId="77777777" w:rsidR="00AC34DB" w:rsidRDefault="007769A2">
                  <w:pPr>
                    <w:jc w:val="center"/>
                  </w:pPr>
                  <w:del w:id="35" w:author="Islam, Toufiqul" w:date="2022-10-10T12:20:00Z">
                    <w:r>
                      <w:delText>23</w:delText>
                    </w:r>
                  </w:del>
                  <w:ins w:id="36" w:author="Islam, Toufiqul" w:date="2022-10-10T12:20:00Z">
                    <w:r>
                      <w:t>25</w:t>
                    </w:r>
                  </w:ins>
                </w:p>
              </w:tc>
              <w:tc>
                <w:tcPr>
                  <w:tcW w:w="994" w:type="dxa"/>
                  <w:tcBorders>
                    <w:top w:val="double" w:sz="4" w:space="0" w:color="A5A5A5"/>
                    <w:left w:val="double" w:sz="4" w:space="0" w:color="A5A5A5"/>
                    <w:bottom w:val="double" w:sz="4" w:space="0" w:color="A5A5A5"/>
                    <w:right w:val="double" w:sz="4" w:space="0" w:color="A5A5A5"/>
                  </w:tcBorders>
                  <w:vAlign w:val="bottom"/>
                </w:tcPr>
                <w:p w14:paraId="6A277E12" w14:textId="77777777" w:rsidR="00AC34DB" w:rsidRDefault="007769A2">
                  <w:pPr>
                    <w:jc w:val="center"/>
                  </w:pPr>
                  <w:del w:id="37" w:author="Islam, Toufiqul" w:date="2022-10-10T12:20:00Z">
                    <w:r>
                      <w:rPr>
                        <w:rFonts w:hint="eastAsia"/>
                      </w:rPr>
                      <w:delText>2</w:delText>
                    </w:r>
                    <w:r>
                      <w:delText>0</w:delText>
                    </w:r>
                  </w:del>
                  <w:ins w:id="38" w:author="Islam, Toufiqul" w:date="2022-10-10T12:20:00Z">
                    <w:r>
                      <w:rPr>
                        <w:rFonts w:hint="eastAsia"/>
                      </w:rPr>
                      <w:t>2</w:t>
                    </w:r>
                    <w:r>
                      <w:t>5</w:t>
                    </w:r>
                  </w:ins>
                </w:p>
              </w:tc>
              <w:tc>
                <w:tcPr>
                  <w:tcW w:w="1832" w:type="dxa"/>
                  <w:tcBorders>
                    <w:top w:val="double" w:sz="4" w:space="0" w:color="A5A5A5"/>
                    <w:left w:val="double" w:sz="4" w:space="0" w:color="A5A5A5"/>
                    <w:bottom w:val="double" w:sz="4" w:space="0" w:color="A5A5A5"/>
                    <w:right w:val="double" w:sz="4" w:space="0" w:color="A5A5A5"/>
                  </w:tcBorders>
                  <w:vAlign w:val="bottom"/>
                </w:tcPr>
                <w:p w14:paraId="081C5F45" w14:textId="77777777" w:rsidR="00AC34DB" w:rsidRDefault="007769A2">
                  <w:pPr>
                    <w:jc w:val="center"/>
                  </w:pPr>
                  <w:r>
                    <w:rPr>
                      <w:rFonts w:ascii="Calibri" w:hAnsi="Calibri" w:cs="Calibri"/>
                      <w:color w:val="000000"/>
                      <w:sz w:val="22"/>
                      <w:szCs w:val="22"/>
                    </w:rPr>
                    <w:t>15</w:t>
                  </w:r>
                </w:p>
              </w:tc>
              <w:tc>
                <w:tcPr>
                  <w:tcW w:w="800" w:type="dxa"/>
                  <w:tcBorders>
                    <w:top w:val="double" w:sz="4" w:space="0" w:color="A5A5A5"/>
                    <w:left w:val="double" w:sz="4" w:space="0" w:color="A5A5A5"/>
                    <w:bottom w:val="double" w:sz="4" w:space="0" w:color="A5A5A5"/>
                    <w:right w:val="double" w:sz="4" w:space="0" w:color="A5A5A5"/>
                  </w:tcBorders>
                </w:tcPr>
                <w:p w14:paraId="437F8EAB" w14:textId="77777777" w:rsidR="00AC34DB" w:rsidRDefault="007769A2">
                  <w:pPr>
                    <w:jc w:val="center"/>
                  </w:pPr>
                  <w:r>
                    <w:t>2.1</w:t>
                  </w:r>
                </w:p>
              </w:tc>
              <w:tc>
                <w:tcPr>
                  <w:tcW w:w="823" w:type="dxa"/>
                  <w:tcBorders>
                    <w:top w:val="double" w:sz="4" w:space="0" w:color="A5A5A5"/>
                    <w:left w:val="double" w:sz="4" w:space="0" w:color="A5A5A5"/>
                    <w:bottom w:val="double" w:sz="4" w:space="0" w:color="A5A5A5"/>
                    <w:right w:val="double" w:sz="4" w:space="0" w:color="A5A5A5"/>
                  </w:tcBorders>
                  <w:vAlign w:val="center"/>
                </w:tcPr>
                <w:p w14:paraId="0F90FD3B" w14:textId="77777777" w:rsidR="00AC34DB" w:rsidRDefault="007769A2">
                  <w:pPr>
                    <w:jc w:val="center"/>
                  </w:pPr>
                  <w:r>
                    <w:rPr>
                      <w:strike/>
                      <w:color w:val="FF0000"/>
                    </w:rPr>
                    <w:t>2.6</w:t>
                  </w:r>
                  <w:r>
                    <w:t xml:space="preserve"> </w:t>
                  </w:r>
                  <w:r>
                    <w:rPr>
                      <w:color w:val="FF0000"/>
                    </w:rPr>
                    <w:t>2</w:t>
                  </w:r>
                  <w:ins w:id="39" w:author="Islam, Toufiqul" w:date="2022-10-10T12:20:00Z">
                    <w:r>
                      <w:rPr>
                        <w:color w:val="FF0000"/>
                      </w:rPr>
                      <w:t>.1</w:t>
                    </w:r>
                  </w:ins>
                </w:p>
              </w:tc>
              <w:tc>
                <w:tcPr>
                  <w:tcW w:w="941" w:type="dxa"/>
                  <w:tcBorders>
                    <w:top w:val="double" w:sz="4" w:space="0" w:color="A5A5A5"/>
                    <w:left w:val="double" w:sz="4" w:space="0" w:color="A5A5A5"/>
                    <w:bottom w:val="double" w:sz="4" w:space="0" w:color="A5A5A5"/>
                    <w:right w:val="double" w:sz="4" w:space="0" w:color="A5A5A5"/>
                  </w:tcBorders>
                </w:tcPr>
                <w:p w14:paraId="484F825F" w14:textId="77777777" w:rsidR="00AC34DB" w:rsidRDefault="007769A2">
                  <w:pPr>
                    <w:jc w:val="center"/>
                  </w:pPr>
                  <w:del w:id="40" w:author="Islam, Toufiqul" w:date="2022-10-10T12:20:00Z">
                    <w:r>
                      <w:rPr>
                        <w:rFonts w:hint="eastAsia"/>
                      </w:rPr>
                      <w:delText>1</w:delText>
                    </w:r>
                    <w:r>
                      <w:delText>.8</w:delText>
                    </w:r>
                  </w:del>
                  <w:ins w:id="41" w:author="Islam, Toufiqul" w:date="2022-10-10T12:20:00Z">
                    <w:r>
                      <w:t>2.1</w:t>
                    </w:r>
                  </w:ins>
                </w:p>
              </w:tc>
            </w:tr>
            <w:tr w:rsidR="00AC34DB" w14:paraId="5A62DABE" w14:textId="77777777">
              <w:trPr>
                <w:trHeight w:val="299"/>
              </w:trPr>
              <w:tc>
                <w:tcPr>
                  <w:tcW w:w="985" w:type="dxa"/>
                  <w:tcBorders>
                    <w:top w:val="double" w:sz="4" w:space="0" w:color="A5A5A5"/>
                    <w:left w:val="double" w:sz="4" w:space="0" w:color="A5A5A5"/>
                    <w:bottom w:val="double" w:sz="4" w:space="0" w:color="A5A5A5"/>
                    <w:right w:val="double" w:sz="4" w:space="0" w:color="A5A5A5"/>
                  </w:tcBorders>
                  <w:vAlign w:val="center"/>
                </w:tcPr>
                <w:p w14:paraId="6FB668B6" w14:textId="77777777" w:rsidR="00AC34DB" w:rsidRDefault="007769A2">
                  <w:pPr>
                    <w:jc w:val="center"/>
                  </w:pPr>
                  <w:r>
                    <w:t>Micro sleep</w:t>
                  </w:r>
                </w:p>
              </w:tc>
              <w:tc>
                <w:tcPr>
                  <w:tcW w:w="846" w:type="dxa"/>
                  <w:tcBorders>
                    <w:top w:val="double" w:sz="4" w:space="0" w:color="A5A5A5"/>
                    <w:left w:val="double" w:sz="4" w:space="0" w:color="A5A5A5"/>
                    <w:bottom w:val="double" w:sz="4" w:space="0" w:color="A5A5A5"/>
                    <w:right w:val="double" w:sz="4" w:space="0" w:color="A5A5A5"/>
                  </w:tcBorders>
                </w:tcPr>
                <w:p w14:paraId="43DBFE49" w14:textId="77777777" w:rsidR="00AC34DB" w:rsidRDefault="007769A2">
                  <w:pPr>
                    <w:jc w:val="center"/>
                  </w:pPr>
                  <w:r>
                    <w:t>55</w:t>
                  </w:r>
                </w:p>
              </w:tc>
              <w:tc>
                <w:tcPr>
                  <w:tcW w:w="901" w:type="dxa"/>
                  <w:tcBorders>
                    <w:top w:val="double" w:sz="4" w:space="0" w:color="A5A5A5"/>
                    <w:left w:val="double" w:sz="4" w:space="0" w:color="A5A5A5"/>
                    <w:bottom w:val="double" w:sz="4" w:space="0" w:color="A5A5A5"/>
                    <w:right w:val="double" w:sz="4" w:space="0" w:color="A5A5A5"/>
                  </w:tcBorders>
                  <w:vAlign w:val="bottom"/>
                </w:tcPr>
                <w:p w14:paraId="69B70D36" w14:textId="77777777" w:rsidR="00AC34DB" w:rsidRDefault="007769A2">
                  <w:pPr>
                    <w:jc w:val="center"/>
                  </w:pPr>
                  <w:r>
                    <w:t>50</w:t>
                  </w:r>
                </w:p>
              </w:tc>
              <w:tc>
                <w:tcPr>
                  <w:tcW w:w="994" w:type="dxa"/>
                  <w:tcBorders>
                    <w:top w:val="double" w:sz="4" w:space="0" w:color="A5A5A5"/>
                    <w:left w:val="double" w:sz="4" w:space="0" w:color="A5A5A5"/>
                    <w:bottom w:val="double" w:sz="4" w:space="0" w:color="A5A5A5"/>
                    <w:right w:val="double" w:sz="4" w:space="0" w:color="A5A5A5"/>
                  </w:tcBorders>
                  <w:vAlign w:val="bottom"/>
                </w:tcPr>
                <w:p w14:paraId="2E82B087" w14:textId="77777777" w:rsidR="00AC34DB" w:rsidRDefault="007769A2">
                  <w:pPr>
                    <w:jc w:val="center"/>
                  </w:pPr>
                  <w:r>
                    <w:t>38</w:t>
                  </w:r>
                </w:p>
              </w:tc>
              <w:tc>
                <w:tcPr>
                  <w:tcW w:w="1832" w:type="dxa"/>
                  <w:tcBorders>
                    <w:top w:val="double" w:sz="4" w:space="0" w:color="A5A5A5"/>
                    <w:left w:val="double" w:sz="4" w:space="0" w:color="A5A5A5"/>
                    <w:bottom w:val="double" w:sz="4" w:space="0" w:color="A5A5A5"/>
                    <w:right w:val="double" w:sz="4" w:space="0" w:color="A5A5A5"/>
                  </w:tcBorders>
                  <w:vAlign w:val="bottom"/>
                </w:tcPr>
                <w:p w14:paraId="66BAF1B3" w14:textId="77777777" w:rsidR="00AC34DB" w:rsidRDefault="007769A2">
                  <w:pPr>
                    <w:jc w:val="center"/>
                  </w:pPr>
                  <w:r>
                    <w:rPr>
                      <w:rFonts w:ascii="Calibri" w:hAnsi="Calibri" w:cs="Calibri"/>
                      <w:color w:val="000000"/>
                      <w:sz w:val="22"/>
                      <w:szCs w:val="22"/>
                    </w:rPr>
                    <w:t>20</w:t>
                  </w:r>
                </w:p>
              </w:tc>
              <w:tc>
                <w:tcPr>
                  <w:tcW w:w="800" w:type="dxa"/>
                  <w:tcBorders>
                    <w:top w:val="double" w:sz="4" w:space="0" w:color="A5A5A5"/>
                    <w:left w:val="double" w:sz="4" w:space="0" w:color="A5A5A5"/>
                    <w:bottom w:val="double" w:sz="4" w:space="0" w:color="A5A5A5"/>
                    <w:right w:val="double" w:sz="4" w:space="0" w:color="A5A5A5"/>
                  </w:tcBorders>
                </w:tcPr>
                <w:p w14:paraId="2CD744E2" w14:textId="77777777" w:rsidR="00AC34DB" w:rsidRDefault="007769A2">
                  <w:pPr>
                    <w:jc w:val="center"/>
                  </w:pPr>
                  <w:r>
                    <w:t>5.5</w:t>
                  </w:r>
                </w:p>
              </w:tc>
              <w:tc>
                <w:tcPr>
                  <w:tcW w:w="823" w:type="dxa"/>
                  <w:tcBorders>
                    <w:top w:val="double" w:sz="4" w:space="0" w:color="A5A5A5"/>
                    <w:left w:val="double" w:sz="4" w:space="0" w:color="A5A5A5"/>
                    <w:bottom w:val="double" w:sz="4" w:space="0" w:color="A5A5A5"/>
                    <w:right w:val="double" w:sz="4" w:space="0" w:color="A5A5A5"/>
                  </w:tcBorders>
                  <w:vAlign w:val="center"/>
                </w:tcPr>
                <w:p w14:paraId="597A584F" w14:textId="77777777" w:rsidR="00AC34DB" w:rsidRDefault="007769A2">
                  <w:pPr>
                    <w:jc w:val="center"/>
                  </w:pPr>
                  <w:r>
                    <w:t>5</w:t>
                  </w:r>
                </w:p>
              </w:tc>
              <w:tc>
                <w:tcPr>
                  <w:tcW w:w="941" w:type="dxa"/>
                  <w:tcBorders>
                    <w:top w:val="double" w:sz="4" w:space="0" w:color="A5A5A5"/>
                    <w:left w:val="double" w:sz="4" w:space="0" w:color="A5A5A5"/>
                    <w:bottom w:val="double" w:sz="4" w:space="0" w:color="A5A5A5"/>
                    <w:right w:val="double" w:sz="4" w:space="0" w:color="A5A5A5"/>
                  </w:tcBorders>
                </w:tcPr>
                <w:p w14:paraId="459AB01B" w14:textId="77777777" w:rsidR="00AC34DB" w:rsidRDefault="007769A2">
                  <w:pPr>
                    <w:jc w:val="center"/>
                  </w:pPr>
                  <w:r>
                    <w:rPr>
                      <w:rFonts w:hint="eastAsia"/>
                    </w:rPr>
                    <w:t>3</w:t>
                  </w:r>
                </w:p>
              </w:tc>
            </w:tr>
            <w:tr w:rsidR="00AC34DB" w14:paraId="663F870E" w14:textId="77777777">
              <w:trPr>
                <w:trHeight w:val="299"/>
              </w:trPr>
              <w:tc>
                <w:tcPr>
                  <w:tcW w:w="985" w:type="dxa"/>
                  <w:tcBorders>
                    <w:top w:val="double" w:sz="4" w:space="0" w:color="A5A5A5"/>
                    <w:left w:val="double" w:sz="4" w:space="0" w:color="A5A5A5"/>
                    <w:bottom w:val="double" w:sz="4" w:space="0" w:color="A5A5A5"/>
                    <w:right w:val="double" w:sz="4" w:space="0" w:color="A5A5A5"/>
                  </w:tcBorders>
                  <w:vAlign w:val="center"/>
                </w:tcPr>
                <w:p w14:paraId="1D6E8A2F" w14:textId="77777777" w:rsidR="00AC34DB" w:rsidRDefault="007769A2">
                  <w:pPr>
                    <w:jc w:val="center"/>
                  </w:pPr>
                  <w:r>
                    <w:t>Active DL</w:t>
                  </w:r>
                </w:p>
              </w:tc>
              <w:tc>
                <w:tcPr>
                  <w:tcW w:w="846" w:type="dxa"/>
                  <w:tcBorders>
                    <w:top w:val="double" w:sz="4" w:space="0" w:color="A5A5A5"/>
                    <w:left w:val="double" w:sz="4" w:space="0" w:color="A5A5A5"/>
                    <w:bottom w:val="double" w:sz="4" w:space="0" w:color="A5A5A5"/>
                    <w:right w:val="double" w:sz="4" w:space="0" w:color="A5A5A5"/>
                  </w:tcBorders>
                </w:tcPr>
                <w:p w14:paraId="34B7FAC7" w14:textId="77777777" w:rsidR="00AC34DB" w:rsidRDefault="007769A2">
                  <w:pPr>
                    <w:jc w:val="center"/>
                  </w:pPr>
                  <w:r>
                    <w:t>280</w:t>
                  </w:r>
                </w:p>
              </w:tc>
              <w:tc>
                <w:tcPr>
                  <w:tcW w:w="901" w:type="dxa"/>
                  <w:tcBorders>
                    <w:top w:val="double" w:sz="4" w:space="0" w:color="A5A5A5"/>
                    <w:left w:val="double" w:sz="4" w:space="0" w:color="A5A5A5"/>
                    <w:bottom w:val="double" w:sz="4" w:space="0" w:color="A5A5A5"/>
                    <w:right w:val="double" w:sz="4" w:space="0" w:color="A5A5A5"/>
                  </w:tcBorders>
                  <w:vAlign w:val="bottom"/>
                </w:tcPr>
                <w:p w14:paraId="111C65A2" w14:textId="77777777" w:rsidR="00AC34DB" w:rsidRDefault="007769A2">
                  <w:pPr>
                    <w:jc w:val="center"/>
                  </w:pPr>
                  <w:r>
                    <w:t>[</w:t>
                  </w:r>
                  <w:r>
                    <w:rPr>
                      <w:rFonts w:hint="eastAsia"/>
                    </w:rPr>
                    <w:t>2</w:t>
                  </w:r>
                  <w:r>
                    <w:t>40</w:t>
                  </w:r>
                  <w:r>
                    <w:rPr>
                      <w:color w:val="FF0000"/>
                    </w:rPr>
                    <w:t>, 160, 200</w:t>
                  </w:r>
                  <w:r>
                    <w:t>]</w:t>
                  </w:r>
                </w:p>
              </w:tc>
              <w:tc>
                <w:tcPr>
                  <w:tcW w:w="994" w:type="dxa"/>
                  <w:tcBorders>
                    <w:top w:val="double" w:sz="4" w:space="0" w:color="A5A5A5"/>
                    <w:left w:val="double" w:sz="4" w:space="0" w:color="A5A5A5"/>
                    <w:bottom w:val="double" w:sz="4" w:space="0" w:color="A5A5A5"/>
                    <w:right w:val="double" w:sz="4" w:space="0" w:color="A5A5A5"/>
                  </w:tcBorders>
                  <w:vAlign w:val="bottom"/>
                </w:tcPr>
                <w:p w14:paraId="0973BA51" w14:textId="77777777" w:rsidR="00AC34DB" w:rsidRDefault="007769A2">
                  <w:pPr>
                    <w:jc w:val="center"/>
                  </w:pPr>
                  <w:r>
                    <w:t>152</w:t>
                  </w:r>
                </w:p>
              </w:tc>
              <w:tc>
                <w:tcPr>
                  <w:tcW w:w="1832" w:type="dxa"/>
                  <w:tcBorders>
                    <w:top w:val="double" w:sz="4" w:space="0" w:color="A5A5A5"/>
                    <w:left w:val="double" w:sz="4" w:space="0" w:color="A5A5A5"/>
                    <w:bottom w:val="double" w:sz="4" w:space="0" w:color="A5A5A5"/>
                    <w:right w:val="double" w:sz="4" w:space="0" w:color="A5A5A5"/>
                  </w:tcBorders>
                  <w:vAlign w:val="bottom"/>
                </w:tcPr>
                <w:p w14:paraId="37BF6D53" w14:textId="77777777" w:rsidR="00AC34DB" w:rsidRDefault="007769A2">
                  <w:pPr>
                    <w:jc w:val="center"/>
                  </w:pPr>
                  <w:r>
                    <w:t>70</w:t>
                  </w:r>
                </w:p>
              </w:tc>
              <w:tc>
                <w:tcPr>
                  <w:tcW w:w="800" w:type="dxa"/>
                  <w:tcBorders>
                    <w:top w:val="double" w:sz="4" w:space="0" w:color="A5A5A5"/>
                    <w:left w:val="double" w:sz="4" w:space="0" w:color="A5A5A5"/>
                    <w:bottom w:val="double" w:sz="4" w:space="0" w:color="A5A5A5"/>
                    <w:right w:val="double" w:sz="4" w:space="0" w:color="A5A5A5"/>
                  </w:tcBorders>
                </w:tcPr>
                <w:p w14:paraId="45D1CFF6" w14:textId="77777777" w:rsidR="00AC34DB" w:rsidRDefault="007769A2">
                  <w:pPr>
                    <w:jc w:val="center"/>
                  </w:pPr>
                  <w:r>
                    <w:t>32</w:t>
                  </w:r>
                </w:p>
              </w:tc>
              <w:tc>
                <w:tcPr>
                  <w:tcW w:w="823" w:type="dxa"/>
                  <w:tcBorders>
                    <w:top w:val="double" w:sz="4" w:space="0" w:color="A5A5A5"/>
                    <w:left w:val="double" w:sz="4" w:space="0" w:color="A5A5A5"/>
                    <w:bottom w:val="double" w:sz="4" w:space="0" w:color="A5A5A5"/>
                    <w:right w:val="double" w:sz="4" w:space="0" w:color="A5A5A5"/>
                  </w:tcBorders>
                  <w:vAlign w:val="center"/>
                </w:tcPr>
                <w:p w14:paraId="1D23DCCC" w14:textId="77777777" w:rsidR="00AC34DB" w:rsidRDefault="007769A2">
                  <w:pPr>
                    <w:jc w:val="center"/>
                  </w:pPr>
                  <w:r>
                    <w:rPr>
                      <w:strike/>
                      <w:color w:val="FF0000"/>
                    </w:rPr>
                    <w:t xml:space="preserve">40 </w:t>
                  </w:r>
                  <w:r>
                    <w:rPr>
                      <w:color w:val="FF0000"/>
                    </w:rPr>
                    <w:t>30</w:t>
                  </w:r>
                </w:p>
              </w:tc>
              <w:tc>
                <w:tcPr>
                  <w:tcW w:w="941" w:type="dxa"/>
                  <w:tcBorders>
                    <w:top w:val="double" w:sz="4" w:space="0" w:color="A5A5A5"/>
                    <w:left w:val="double" w:sz="4" w:space="0" w:color="A5A5A5"/>
                    <w:bottom w:val="double" w:sz="4" w:space="0" w:color="A5A5A5"/>
                    <w:right w:val="double" w:sz="4" w:space="0" w:color="A5A5A5"/>
                  </w:tcBorders>
                </w:tcPr>
                <w:p w14:paraId="03DA3C14" w14:textId="77777777" w:rsidR="00AC34DB" w:rsidRDefault="007769A2">
                  <w:pPr>
                    <w:jc w:val="center"/>
                  </w:pPr>
                  <w:r>
                    <w:rPr>
                      <w:rFonts w:hint="eastAsia"/>
                    </w:rPr>
                    <w:t>8</w:t>
                  </w:r>
                  <w:r>
                    <w:t>.4</w:t>
                  </w:r>
                </w:p>
              </w:tc>
            </w:tr>
            <w:tr w:rsidR="00AC34DB" w14:paraId="2957B039" w14:textId="77777777">
              <w:trPr>
                <w:trHeight w:val="289"/>
              </w:trPr>
              <w:tc>
                <w:tcPr>
                  <w:tcW w:w="985" w:type="dxa"/>
                  <w:tcBorders>
                    <w:top w:val="double" w:sz="4" w:space="0" w:color="A5A5A5"/>
                    <w:left w:val="double" w:sz="4" w:space="0" w:color="A5A5A5"/>
                    <w:bottom w:val="double" w:sz="4" w:space="0" w:color="A5A5A5"/>
                    <w:right w:val="double" w:sz="4" w:space="0" w:color="A5A5A5"/>
                  </w:tcBorders>
                  <w:vAlign w:val="center"/>
                </w:tcPr>
                <w:p w14:paraId="2E2D2257" w14:textId="77777777" w:rsidR="00AC34DB" w:rsidRDefault="007769A2">
                  <w:pPr>
                    <w:jc w:val="center"/>
                  </w:pPr>
                  <w:r>
                    <w:t>Active UL</w:t>
                  </w:r>
                </w:p>
              </w:tc>
              <w:tc>
                <w:tcPr>
                  <w:tcW w:w="846" w:type="dxa"/>
                  <w:tcBorders>
                    <w:top w:val="double" w:sz="4" w:space="0" w:color="A5A5A5"/>
                    <w:left w:val="double" w:sz="4" w:space="0" w:color="A5A5A5"/>
                    <w:bottom w:val="double" w:sz="4" w:space="0" w:color="A5A5A5"/>
                    <w:right w:val="double" w:sz="4" w:space="0" w:color="A5A5A5"/>
                  </w:tcBorders>
                </w:tcPr>
                <w:p w14:paraId="148B3FEC" w14:textId="77777777" w:rsidR="00AC34DB" w:rsidRDefault="007769A2">
                  <w:pPr>
                    <w:jc w:val="center"/>
                  </w:pPr>
                  <w:r>
                    <w:rPr>
                      <w:color w:val="FF0000"/>
                    </w:rPr>
                    <w:t>[</w:t>
                  </w:r>
                  <w:r>
                    <w:rPr>
                      <w:strike/>
                      <w:color w:val="FF0000"/>
                    </w:rPr>
                    <w:t>110</w:t>
                  </w:r>
                  <w:r>
                    <w:rPr>
                      <w:color w:val="FF0000"/>
                    </w:rPr>
                    <w:t xml:space="preserve"> 100]</w:t>
                  </w:r>
                </w:p>
              </w:tc>
              <w:tc>
                <w:tcPr>
                  <w:tcW w:w="901" w:type="dxa"/>
                  <w:tcBorders>
                    <w:top w:val="double" w:sz="4" w:space="0" w:color="A5A5A5"/>
                    <w:left w:val="double" w:sz="4" w:space="0" w:color="A5A5A5"/>
                    <w:bottom w:val="double" w:sz="4" w:space="0" w:color="A5A5A5"/>
                    <w:right w:val="double" w:sz="4" w:space="0" w:color="A5A5A5"/>
                  </w:tcBorders>
                  <w:vAlign w:val="bottom"/>
                </w:tcPr>
                <w:p w14:paraId="3D1FEBD2" w14:textId="77777777" w:rsidR="00AC34DB" w:rsidRDefault="007769A2">
                  <w:pPr>
                    <w:jc w:val="center"/>
                  </w:pPr>
                  <w:r>
                    <w:t>90</w:t>
                  </w:r>
                </w:p>
              </w:tc>
              <w:tc>
                <w:tcPr>
                  <w:tcW w:w="994" w:type="dxa"/>
                  <w:tcBorders>
                    <w:top w:val="double" w:sz="4" w:space="0" w:color="A5A5A5"/>
                    <w:left w:val="double" w:sz="4" w:space="0" w:color="A5A5A5"/>
                    <w:bottom w:val="double" w:sz="4" w:space="0" w:color="A5A5A5"/>
                    <w:right w:val="double" w:sz="4" w:space="0" w:color="A5A5A5"/>
                  </w:tcBorders>
                  <w:vAlign w:val="bottom"/>
                </w:tcPr>
                <w:p w14:paraId="0CA69BC7" w14:textId="77777777" w:rsidR="00AC34DB" w:rsidRDefault="007769A2">
                  <w:pPr>
                    <w:jc w:val="center"/>
                  </w:pPr>
                  <w:r>
                    <w:rPr>
                      <w:color w:val="000000"/>
                    </w:rPr>
                    <w:t>80</w:t>
                  </w:r>
                </w:p>
              </w:tc>
              <w:tc>
                <w:tcPr>
                  <w:tcW w:w="1832" w:type="dxa"/>
                  <w:tcBorders>
                    <w:top w:val="double" w:sz="4" w:space="0" w:color="A5A5A5"/>
                    <w:left w:val="double" w:sz="4" w:space="0" w:color="A5A5A5"/>
                    <w:bottom w:val="double" w:sz="4" w:space="0" w:color="A5A5A5"/>
                    <w:right w:val="double" w:sz="4" w:space="0" w:color="A5A5A5"/>
                  </w:tcBorders>
                  <w:vAlign w:val="bottom"/>
                </w:tcPr>
                <w:p w14:paraId="6EB2D584" w14:textId="77777777" w:rsidR="00AC34DB" w:rsidRDefault="007769A2">
                  <w:pPr>
                    <w:jc w:val="center"/>
                  </w:pPr>
                  <w:r>
                    <w:rPr>
                      <w:rFonts w:ascii="Calibri" w:hAnsi="Calibri" w:cs="Calibri"/>
                      <w:color w:val="000000"/>
                      <w:sz w:val="22"/>
                      <w:szCs w:val="22"/>
                    </w:rPr>
                    <w:t>40</w:t>
                  </w:r>
                </w:p>
              </w:tc>
              <w:tc>
                <w:tcPr>
                  <w:tcW w:w="800" w:type="dxa"/>
                  <w:tcBorders>
                    <w:top w:val="double" w:sz="4" w:space="0" w:color="A5A5A5"/>
                    <w:left w:val="double" w:sz="4" w:space="0" w:color="A5A5A5"/>
                    <w:bottom w:val="double" w:sz="4" w:space="0" w:color="A5A5A5"/>
                    <w:right w:val="double" w:sz="4" w:space="0" w:color="A5A5A5"/>
                  </w:tcBorders>
                </w:tcPr>
                <w:p w14:paraId="5DB619F2" w14:textId="77777777" w:rsidR="00AC34DB" w:rsidRDefault="007769A2">
                  <w:pPr>
                    <w:jc w:val="center"/>
                  </w:pPr>
                  <w:r>
                    <w:t>6.5</w:t>
                  </w:r>
                </w:p>
              </w:tc>
              <w:tc>
                <w:tcPr>
                  <w:tcW w:w="823" w:type="dxa"/>
                  <w:tcBorders>
                    <w:top w:val="double" w:sz="4" w:space="0" w:color="A5A5A5"/>
                    <w:left w:val="double" w:sz="4" w:space="0" w:color="A5A5A5"/>
                    <w:bottom w:val="double" w:sz="4" w:space="0" w:color="A5A5A5"/>
                    <w:right w:val="double" w:sz="4" w:space="0" w:color="A5A5A5"/>
                  </w:tcBorders>
                  <w:vAlign w:val="center"/>
                </w:tcPr>
                <w:p w14:paraId="2E0E2F75" w14:textId="77777777" w:rsidR="00AC34DB" w:rsidRDefault="007769A2">
                  <w:pPr>
                    <w:jc w:val="center"/>
                  </w:pPr>
                  <w:r>
                    <w:t xml:space="preserve"> 5.8</w:t>
                  </w:r>
                </w:p>
              </w:tc>
              <w:tc>
                <w:tcPr>
                  <w:tcW w:w="941" w:type="dxa"/>
                  <w:tcBorders>
                    <w:top w:val="double" w:sz="4" w:space="0" w:color="A5A5A5"/>
                    <w:left w:val="double" w:sz="4" w:space="0" w:color="A5A5A5"/>
                    <w:bottom w:val="double" w:sz="4" w:space="0" w:color="A5A5A5"/>
                    <w:right w:val="double" w:sz="4" w:space="0" w:color="A5A5A5"/>
                  </w:tcBorders>
                </w:tcPr>
                <w:p w14:paraId="713F6D79" w14:textId="77777777" w:rsidR="00AC34DB" w:rsidRDefault="007769A2">
                  <w:pPr>
                    <w:jc w:val="center"/>
                  </w:pPr>
                  <w:r>
                    <w:rPr>
                      <w:rFonts w:hint="eastAsia"/>
                    </w:rPr>
                    <w:t>4</w:t>
                  </w:r>
                  <w:r>
                    <w:t>.2</w:t>
                  </w:r>
                </w:p>
              </w:tc>
            </w:tr>
          </w:tbl>
          <w:p w14:paraId="24103886" w14:textId="77777777" w:rsidR="00AC34DB" w:rsidRDefault="00AC34DB">
            <w:pPr>
              <w:spacing w:after="0"/>
              <w:jc w:val="left"/>
              <w:rPr>
                <w:rFonts w:eastAsiaTheme="minorEastAsia"/>
              </w:rPr>
            </w:pPr>
          </w:p>
          <w:p w14:paraId="1D5540E7" w14:textId="77777777" w:rsidR="00AC34DB" w:rsidRDefault="00AC34DB">
            <w:pPr>
              <w:spacing w:after="0"/>
              <w:jc w:val="left"/>
              <w:rPr>
                <w:rFonts w:eastAsiaTheme="minorEastAsia"/>
              </w:rPr>
            </w:pPr>
          </w:p>
        </w:tc>
      </w:tr>
      <w:tr w:rsidR="00AC34DB" w14:paraId="249D37F5" w14:textId="77777777">
        <w:trPr>
          <w:trHeight w:val="90"/>
        </w:trPr>
        <w:tc>
          <w:tcPr>
            <w:tcW w:w="1150" w:type="dxa"/>
          </w:tcPr>
          <w:p w14:paraId="3A731680" w14:textId="77777777" w:rsidR="00AC34DB" w:rsidRDefault="007769A2">
            <w:pPr>
              <w:spacing w:after="0"/>
              <w:jc w:val="center"/>
              <w:rPr>
                <w:rFonts w:eastAsiaTheme="minorEastAsia"/>
              </w:rPr>
            </w:pPr>
            <w:r>
              <w:rPr>
                <w:rFonts w:eastAsiaTheme="minorEastAsia" w:hint="eastAsia"/>
              </w:rPr>
              <w:lastRenderedPageBreak/>
              <w:t>ZTE, Sanechips</w:t>
            </w:r>
          </w:p>
        </w:tc>
        <w:tc>
          <w:tcPr>
            <w:tcW w:w="8459" w:type="dxa"/>
          </w:tcPr>
          <w:p w14:paraId="6C3304FD" w14:textId="77777777" w:rsidR="00AC34DB" w:rsidRDefault="007769A2">
            <w:pPr>
              <w:spacing w:after="0"/>
              <w:jc w:val="left"/>
              <w:rPr>
                <w:rFonts w:eastAsiaTheme="minorEastAsia"/>
              </w:rPr>
            </w:pPr>
            <w:r>
              <w:rPr>
                <w:rFonts w:eastAsiaTheme="minorEastAsia" w:hint="eastAsia"/>
              </w:rPr>
              <w:t>We think that using the same values for set 1/2 is a good choice considering the limited TU left. But we also agree the values for set 3 would be quite different from set1/2.</w:t>
            </w:r>
          </w:p>
          <w:p w14:paraId="7C534B9A" w14:textId="77777777" w:rsidR="00AC34DB" w:rsidRDefault="007769A2">
            <w:pPr>
              <w:spacing w:after="0"/>
              <w:jc w:val="left"/>
              <w:rPr>
                <w:rFonts w:eastAsiaTheme="minorEastAsia"/>
              </w:rPr>
            </w:pPr>
            <w:r>
              <w:rPr>
                <w:rFonts w:eastAsiaTheme="minorEastAsia" w:hint="eastAsia"/>
              </w:rPr>
              <w:t xml:space="preserve">While if </w:t>
            </w:r>
            <w:r>
              <w:rPr>
                <w:rFonts w:eastAsiaTheme="minorEastAsia"/>
              </w:rPr>
              <w:t>majority</w:t>
            </w:r>
            <w:r>
              <w:rPr>
                <w:rFonts w:eastAsiaTheme="minorEastAsia" w:hint="eastAsia"/>
              </w:rPr>
              <w:t xml:space="preserve"> think that the smaller values should be used for set 2/3, we are fine to have some adjustment.</w:t>
            </w:r>
          </w:p>
          <w:p w14:paraId="22885027" w14:textId="77777777" w:rsidR="00AC34DB" w:rsidRDefault="007769A2">
            <w:pPr>
              <w:spacing w:after="0"/>
              <w:jc w:val="left"/>
              <w:rPr>
                <w:rFonts w:eastAsiaTheme="minorEastAsia"/>
              </w:rPr>
            </w:pPr>
            <w:r>
              <w:rPr>
                <w:rFonts w:eastAsiaTheme="minorEastAsia" w:hint="eastAsia"/>
              </w:rPr>
              <w:t>For sleep modes, we think the values of different states can be the same. However, we can go with majority views to keep at least the same values for light sleep.</w:t>
            </w:r>
          </w:p>
          <w:p w14:paraId="6277AFB9" w14:textId="77777777" w:rsidR="00AC34DB" w:rsidRDefault="007769A2">
            <w:pPr>
              <w:spacing w:after="0"/>
              <w:jc w:val="left"/>
              <w:rPr>
                <w:rFonts w:eastAsiaTheme="minorEastAsia"/>
              </w:rPr>
            </w:pPr>
            <w:r>
              <w:rPr>
                <w:rFonts w:eastAsiaTheme="minorEastAsia" w:hint="eastAsia"/>
              </w:rPr>
              <w:t>For the active states, minor updates based on the average values suggested by  FL is acceptable to us. But more adjustment would re-open the door of more controversial discussion, which is not preferred.</w:t>
            </w:r>
          </w:p>
        </w:tc>
      </w:tr>
      <w:tr w:rsidR="00AC34DB" w14:paraId="531B3A4B" w14:textId="77777777">
        <w:trPr>
          <w:trHeight w:val="90"/>
        </w:trPr>
        <w:tc>
          <w:tcPr>
            <w:tcW w:w="1150" w:type="dxa"/>
          </w:tcPr>
          <w:p w14:paraId="3E786D1F" w14:textId="77777777" w:rsidR="00AC34DB" w:rsidRDefault="007769A2">
            <w:pPr>
              <w:spacing w:after="0"/>
              <w:jc w:val="center"/>
              <w:rPr>
                <w:rFonts w:eastAsia="Malgun Gothic"/>
                <w:lang w:eastAsia="ko-KR"/>
              </w:rPr>
            </w:pPr>
            <w:r>
              <w:rPr>
                <w:rFonts w:eastAsia="Malgun Gothic" w:hint="eastAsia"/>
                <w:lang w:eastAsia="ko-KR"/>
              </w:rPr>
              <w:t>Samsung</w:t>
            </w:r>
          </w:p>
        </w:tc>
        <w:tc>
          <w:tcPr>
            <w:tcW w:w="8459" w:type="dxa"/>
          </w:tcPr>
          <w:p w14:paraId="2CFF242A" w14:textId="77777777" w:rsidR="00AC34DB" w:rsidRDefault="007769A2">
            <w:pPr>
              <w:spacing w:after="0"/>
              <w:jc w:val="left"/>
              <w:rPr>
                <w:rFonts w:eastAsia="Malgun Gothic"/>
                <w:lang w:eastAsia="ko-KR"/>
              </w:rPr>
            </w:pPr>
            <w:r>
              <w:rPr>
                <w:rFonts w:eastAsia="Malgun Gothic" w:hint="eastAsia"/>
                <w:lang w:eastAsia="ko-KR"/>
              </w:rPr>
              <w:t>We are okay wi</w:t>
            </w:r>
            <w:r>
              <w:rPr>
                <w:rFonts w:eastAsia="Malgun Gothic"/>
                <w:lang w:eastAsia="ko-KR"/>
              </w:rPr>
              <w:t>th the FL2 Proposal 2.2.2</w:t>
            </w:r>
            <w:r>
              <w:rPr>
                <w:rFonts w:eastAsia="Malgun Gothic" w:hint="eastAsia"/>
                <w:lang w:eastAsia="ko-KR"/>
              </w:rPr>
              <w:t xml:space="preserve"> for the progress. </w:t>
            </w:r>
          </w:p>
        </w:tc>
      </w:tr>
      <w:tr w:rsidR="00AC34DB" w14:paraId="72EC17C3" w14:textId="77777777">
        <w:trPr>
          <w:trHeight w:val="90"/>
        </w:trPr>
        <w:tc>
          <w:tcPr>
            <w:tcW w:w="1150" w:type="dxa"/>
          </w:tcPr>
          <w:p w14:paraId="569843AF" w14:textId="77777777" w:rsidR="00AC34DB" w:rsidRDefault="007769A2">
            <w:pPr>
              <w:spacing w:after="0"/>
              <w:jc w:val="center"/>
              <w:rPr>
                <w:rFonts w:eastAsia="Malgun Gothic"/>
                <w:lang w:eastAsia="ko-KR"/>
              </w:rPr>
            </w:pPr>
            <w:r>
              <w:rPr>
                <w:rFonts w:eastAsiaTheme="minorEastAsia"/>
              </w:rPr>
              <w:t>MediaTek</w:t>
            </w:r>
          </w:p>
        </w:tc>
        <w:tc>
          <w:tcPr>
            <w:tcW w:w="8459" w:type="dxa"/>
          </w:tcPr>
          <w:p w14:paraId="2A6974C1" w14:textId="77777777" w:rsidR="00AC34DB" w:rsidRDefault="007769A2">
            <w:pPr>
              <w:spacing w:after="0"/>
            </w:pPr>
            <w:r>
              <w:t xml:space="preserve">While we understand the intuition to set a common value for light sleep, we also notice that there is dependency with the sleep time threshold value and additional transition energy (because of the formula </w:t>
            </w:r>
            <m:oMath>
              <m:sSub>
                <m:sSubPr>
                  <m:ctrlPr>
                    <w:rPr>
                      <w:rFonts w:ascii="Cambria Math" w:hAnsi="Cambria Math"/>
                      <w:b/>
                      <w:i/>
                      <w:sz w:val="24"/>
                    </w:rPr>
                  </m:ctrlPr>
                </m:sSubPr>
                <m:e>
                  <m:r>
                    <m:rPr>
                      <m:sty m:val="bi"/>
                    </m:rPr>
                    <w:rPr>
                      <w:rFonts w:ascii="Cambria Math" w:hAnsi="Cambria Math"/>
                      <w:sz w:val="24"/>
                    </w:rPr>
                    <m:t>E</m:t>
                  </m:r>
                </m:e>
                <m:sub>
                  <m:r>
                    <m:rPr>
                      <m:sty m:val="bi"/>
                    </m:rPr>
                    <w:rPr>
                      <w:rFonts w:ascii="Cambria Math" w:hAnsi="Cambria Math"/>
                      <w:sz w:val="24"/>
                    </w:rPr>
                    <m:t>i</m:t>
                  </m:r>
                </m:sub>
              </m:sSub>
              <m:r>
                <m:rPr>
                  <m:sty m:val="bi"/>
                </m:rPr>
                <w:rPr>
                  <w:rFonts w:ascii="Cambria Math" w:hAnsi="Cambria Math"/>
                  <w:sz w:val="24"/>
                </w:rPr>
                <m:t>≈</m:t>
              </m:r>
              <m:f>
                <m:fPr>
                  <m:ctrlPr>
                    <w:rPr>
                      <w:rFonts w:ascii="Cambria Math" w:hAnsi="Cambria Math"/>
                      <w:b/>
                      <w:sz w:val="24"/>
                    </w:rPr>
                  </m:ctrlPr>
                </m:fPr>
                <m:num>
                  <m:r>
                    <m:rPr>
                      <m:sty m:val="bi"/>
                    </m:rPr>
                    <w:rPr>
                      <w:rFonts w:ascii="Cambria Math" w:hAnsi="Cambria Math"/>
                      <w:sz w:val="24"/>
                    </w:rPr>
                    <m:t>1</m:t>
                  </m:r>
                </m:num>
                <m:den>
                  <m:r>
                    <m:rPr>
                      <m:sty m:val="bi"/>
                    </m:rPr>
                    <w:rPr>
                      <w:rFonts w:ascii="Cambria Math" w:hAnsi="Cambria Math"/>
                      <w:sz w:val="24"/>
                    </w:rPr>
                    <m:t>2</m:t>
                  </m:r>
                </m:den>
              </m:f>
              <m:r>
                <m:rPr>
                  <m:sty m:val="bi"/>
                </m:rPr>
                <w:rPr>
                  <w:rFonts w:ascii="Cambria Math" w:hAnsi="Cambria Math"/>
                  <w:sz w:val="24"/>
                </w:rPr>
                <m:t>×∆×</m:t>
              </m:r>
              <m:sSub>
                <m:sSubPr>
                  <m:ctrlPr>
                    <w:rPr>
                      <w:rFonts w:ascii="Cambria Math" w:hAnsi="Cambria Math"/>
                      <w:b/>
                      <w:i/>
                      <w:sz w:val="24"/>
                    </w:rPr>
                  </m:ctrlPr>
                </m:sSubPr>
                <m:e>
                  <m:r>
                    <m:rPr>
                      <m:sty m:val="bi"/>
                    </m:rPr>
                    <w:rPr>
                      <w:rFonts w:ascii="Cambria Math" w:hAnsi="Cambria Math"/>
                      <w:sz w:val="24"/>
                    </w:rPr>
                    <m:t>T</m:t>
                  </m:r>
                </m:e>
                <m:sub>
                  <m:r>
                    <m:rPr>
                      <m:sty m:val="bi"/>
                    </m:rPr>
                    <w:rPr>
                      <w:rFonts w:ascii="Cambria Math" w:hAnsi="Cambria Math"/>
                      <w:sz w:val="24"/>
                    </w:rPr>
                    <m:t>i</m:t>
                  </m:r>
                </m:sub>
              </m:sSub>
            </m:oMath>
            <w:r>
              <w:t xml:space="preserve">). </w:t>
            </w:r>
            <w:r>
              <w:rPr>
                <w:b/>
                <w:bCs/>
              </w:rPr>
              <w:t xml:space="preserve">With the proposed setting, there will be issue for </w:t>
            </w:r>
            <w:r>
              <w:rPr>
                <w:b/>
                <w:bCs/>
                <w:i/>
                <w:iCs/>
              </w:rPr>
              <w:t>Category 1 and Set 1 BS</w:t>
            </w:r>
            <w:r>
              <w:rPr>
                <w:b/>
                <w:bCs/>
              </w:rPr>
              <w:t xml:space="preserve"> and </w:t>
            </w:r>
            <w:r>
              <w:rPr>
                <w:b/>
                <w:bCs/>
                <w:i/>
                <w:iCs/>
              </w:rPr>
              <w:t>Category 2 and Set 2/3 BS</w:t>
            </w:r>
            <w:r>
              <w:rPr>
                <w:b/>
                <w:bCs/>
              </w:rPr>
              <w:t xml:space="preserve">, where the total energy for deep sleep is always </w:t>
            </w:r>
            <w:r>
              <w:rPr>
                <w:b/>
                <w:bCs/>
                <w:color w:val="FF0000"/>
              </w:rPr>
              <w:t>higher</w:t>
            </w:r>
            <w:r>
              <w:rPr>
                <w:b/>
                <w:bCs/>
              </w:rPr>
              <w:t xml:space="preserve"> than light sleep, making deep sleep not worthy to select</w:t>
            </w:r>
            <w:r>
              <w:t>. One solution to jointly converge the sleep power values and additional transition energies is to slightly revise light sleep and micro sleep values for the above BS setting. The following table illustrates the issue and the suggested solution for Category 2 and Set 2 BS (as an example):</w:t>
            </w:r>
          </w:p>
          <w:p w14:paraId="2AB0E456" w14:textId="77777777" w:rsidR="00AC34DB" w:rsidRDefault="00AC34DB">
            <w:pPr>
              <w:spacing w:after="0"/>
              <w:rPr>
                <w:rFonts w:eastAsia="PMingLiU"/>
                <w:lang w:eastAsia="zh-TW"/>
              </w:rPr>
            </w:pPr>
          </w:p>
          <w:tbl>
            <w:tblPr>
              <w:tblW w:w="8223" w:type="dxa"/>
              <w:tblCellMar>
                <w:left w:w="0" w:type="dxa"/>
                <w:right w:w="0" w:type="dxa"/>
              </w:tblCellMar>
              <w:tblLook w:val="04A0" w:firstRow="1" w:lastRow="0" w:firstColumn="1" w:lastColumn="0" w:noHBand="0" w:noVBand="1"/>
            </w:tblPr>
            <w:tblGrid>
              <w:gridCol w:w="8223"/>
            </w:tblGrid>
            <w:tr w:rsidR="00AC34DB" w14:paraId="79E05BA6" w14:textId="77777777">
              <w:trPr>
                <w:trHeight w:val="174"/>
              </w:trPr>
              <w:tc>
                <w:tcPr>
                  <w:tcW w:w="82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F347103" w14:textId="77777777" w:rsidR="00AC34DB" w:rsidRDefault="007769A2">
                  <w:pPr>
                    <w:autoSpaceDE/>
                    <w:autoSpaceDN/>
                    <w:adjustRightInd/>
                    <w:spacing w:after="0"/>
                    <w:jc w:val="center"/>
                    <w:rPr>
                      <w:rFonts w:ascii="Arial" w:hAnsi="Arial"/>
                      <w:b/>
                    </w:rPr>
                  </w:pPr>
                  <w:r>
                    <w:rPr>
                      <w:rFonts w:ascii="Calibri" w:hAnsi="Calibri"/>
                      <w:b/>
                      <w:color w:val="000000" w:themeColor="text1"/>
                      <w:kern w:val="24"/>
                    </w:rPr>
                    <w:t xml:space="preserve">Category 2 BS (Set </w:t>
                  </w:r>
                  <w:r>
                    <w:rPr>
                      <w:rFonts w:ascii="Calibri" w:eastAsia="PMingLiU" w:hAnsi="Calibri" w:cs="Calibri"/>
                      <w:b/>
                      <w:bCs/>
                      <w:color w:val="000000" w:themeColor="text1"/>
                      <w:kern w:val="24"/>
                      <w:lang w:eastAsia="zh-TW"/>
                    </w:rPr>
                    <w:t>2; 15kHz SCS</w:t>
                  </w:r>
                  <w:r>
                    <w:rPr>
                      <w:rFonts w:ascii="Calibri" w:hAnsi="Calibri"/>
                      <w:b/>
                      <w:color w:val="000000" w:themeColor="text1"/>
                      <w:kern w:val="24"/>
                    </w:rPr>
                    <w:t>)</w:t>
                  </w:r>
                </w:p>
              </w:tc>
            </w:tr>
            <w:tr w:rsidR="00AC34DB" w14:paraId="3E313A26" w14:textId="77777777">
              <w:trPr>
                <w:trHeight w:val="571"/>
              </w:trPr>
              <w:tc>
                <w:tcPr>
                  <w:tcW w:w="82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F28EE29" w14:textId="77777777" w:rsidR="00AC34DB" w:rsidRDefault="007769A2">
                  <w:pPr>
                    <w:pStyle w:val="af6"/>
                    <w:numPr>
                      <w:ilvl w:val="0"/>
                      <w:numId w:val="12"/>
                    </w:numPr>
                    <w:autoSpaceDE/>
                    <w:autoSpaceDN/>
                    <w:adjustRightInd/>
                    <w:spacing w:after="0"/>
                    <w:rPr>
                      <w:rFonts w:ascii="Calibri" w:hAnsi="Calibri"/>
                      <w:color w:val="000000" w:themeColor="text1"/>
                      <w:kern w:val="24"/>
                      <w:sz w:val="18"/>
                    </w:rPr>
                  </w:pPr>
                  <w:r>
                    <w:rPr>
                      <w:rFonts w:ascii="Calibri" w:hAnsi="Calibri"/>
                      <w:color w:val="000000" w:themeColor="text1"/>
                      <w:kern w:val="24"/>
                      <w:sz w:val="18"/>
                    </w:rPr>
                    <w:t xml:space="preserve">Assumption: (Micro, Light, Deep) sleep power = (5, 2,1, 1) as FL2-2 proposal </w:t>
                  </w:r>
                </w:p>
                <w:p w14:paraId="5045624D" w14:textId="77777777" w:rsidR="00AC34DB" w:rsidRDefault="007769A2">
                  <w:pPr>
                    <w:pStyle w:val="af6"/>
                    <w:numPr>
                      <w:ilvl w:val="1"/>
                      <w:numId w:val="12"/>
                    </w:numPr>
                    <w:autoSpaceDE/>
                    <w:autoSpaceDN/>
                    <w:adjustRightInd/>
                    <w:spacing w:after="0"/>
                    <w:rPr>
                      <w:rFonts w:ascii="Calibri" w:hAnsi="Calibri"/>
                      <w:color w:val="000000" w:themeColor="text1"/>
                      <w:kern w:val="24"/>
                      <w:sz w:val="18"/>
                    </w:rPr>
                  </w:pPr>
                  <w:r>
                    <w:rPr>
                      <w:rFonts w:ascii="Calibri" w:hAnsi="Calibri"/>
                      <w:color w:val="000000" w:themeColor="text1"/>
                      <w:kern w:val="24"/>
                      <w:sz w:val="18"/>
                    </w:rPr>
                    <w:t xml:space="preserve">Additional transition energy for deep sleep is </w:t>
                  </w:r>
                  <m:oMath>
                    <m:r>
                      <w:rPr>
                        <w:rFonts w:ascii="Cambria Math" w:hAnsi="Cambria Math"/>
                        <w:color w:val="000000" w:themeColor="text1"/>
                        <w:kern w:val="24"/>
                        <w:sz w:val="18"/>
                      </w:rPr>
                      <m:t>1/2×</m:t>
                    </m:r>
                    <m:d>
                      <m:dPr>
                        <m:ctrlPr>
                          <w:rPr>
                            <w:rFonts w:ascii="Cambria Math" w:hAnsi="Cambria Math"/>
                            <w:i/>
                            <w:color w:val="000000" w:themeColor="text1"/>
                            <w:kern w:val="24"/>
                            <w:sz w:val="18"/>
                          </w:rPr>
                        </m:ctrlPr>
                      </m:dPr>
                      <m:e>
                        <m:r>
                          <w:rPr>
                            <w:rFonts w:ascii="Cambria Math" w:hAnsi="Cambria Math"/>
                            <w:color w:val="000000" w:themeColor="text1"/>
                            <w:kern w:val="24"/>
                            <w:sz w:val="18"/>
                          </w:rPr>
                          <m:t>5-2.1</m:t>
                        </m:r>
                      </m:e>
                    </m:d>
                    <m:r>
                      <w:rPr>
                        <w:rFonts w:ascii="Cambria Math" w:hAnsi="Cambria Math"/>
                        <w:color w:val="000000" w:themeColor="text1"/>
                        <w:kern w:val="24"/>
                        <w:sz w:val="18"/>
                      </w:rPr>
                      <m:t>×640 (ms)</m:t>
                    </m:r>
                  </m:oMath>
                  <w:r>
                    <w:rPr>
                      <w:rFonts w:ascii="Calibri" w:hAnsi="Calibri"/>
                      <w:color w:val="000000" w:themeColor="text1"/>
                      <w:kern w:val="24"/>
                      <w:sz w:val="18"/>
                    </w:rPr>
                    <w:t xml:space="preserve"> = 928</w:t>
                  </w:r>
                </w:p>
                <w:p w14:paraId="10D901C9" w14:textId="77777777" w:rsidR="00AC34DB" w:rsidRDefault="007769A2">
                  <w:pPr>
                    <w:pStyle w:val="af6"/>
                    <w:numPr>
                      <w:ilvl w:val="1"/>
                      <w:numId w:val="12"/>
                    </w:numPr>
                    <w:autoSpaceDE/>
                    <w:autoSpaceDN/>
                    <w:adjustRightInd/>
                    <w:spacing w:after="0"/>
                    <w:rPr>
                      <w:rFonts w:ascii="Calibri" w:hAnsi="Calibri"/>
                      <w:color w:val="000000" w:themeColor="text1"/>
                      <w:kern w:val="24"/>
                      <w:sz w:val="18"/>
                    </w:rPr>
                  </w:pPr>
                  <w:r>
                    <w:rPr>
                      <w:rFonts w:ascii="Calibri" w:hAnsi="Calibri"/>
                      <w:color w:val="000000" w:themeColor="text1"/>
                      <w:kern w:val="24"/>
                      <w:sz w:val="18"/>
                    </w:rPr>
                    <w:t xml:space="preserve">Additional transition energy for deep sleep is </w:t>
                  </w:r>
                  <m:oMath>
                    <m:r>
                      <w:rPr>
                        <w:rFonts w:ascii="Cambria Math" w:hAnsi="Cambria Math"/>
                        <w:color w:val="000000" w:themeColor="text1"/>
                        <w:kern w:val="24"/>
                        <w:sz w:val="18"/>
                      </w:rPr>
                      <m:t>1/2×</m:t>
                    </m:r>
                    <m:d>
                      <m:dPr>
                        <m:ctrlPr>
                          <w:rPr>
                            <w:rFonts w:ascii="Cambria Math" w:hAnsi="Cambria Math"/>
                            <w:i/>
                            <w:color w:val="000000" w:themeColor="text1"/>
                            <w:kern w:val="24"/>
                            <w:sz w:val="18"/>
                          </w:rPr>
                        </m:ctrlPr>
                      </m:dPr>
                      <m:e>
                        <m:r>
                          <w:rPr>
                            <w:rFonts w:ascii="Cambria Math" w:hAnsi="Cambria Math"/>
                            <w:color w:val="000000" w:themeColor="text1"/>
                            <w:kern w:val="24"/>
                            <w:sz w:val="18"/>
                          </w:rPr>
                          <m:t>5-1</m:t>
                        </m:r>
                      </m:e>
                    </m:d>
                    <m:r>
                      <w:rPr>
                        <w:rFonts w:ascii="Cambria Math" w:hAnsi="Cambria Math"/>
                        <w:color w:val="000000" w:themeColor="text1"/>
                        <w:kern w:val="24"/>
                        <w:sz w:val="18"/>
                      </w:rPr>
                      <m:t>×10000 (ms)</m:t>
                    </m:r>
                  </m:oMath>
                  <w:r>
                    <w:rPr>
                      <w:rFonts w:ascii="Calibri" w:hAnsi="Calibri"/>
                      <w:color w:val="000000" w:themeColor="text1"/>
                      <w:kern w:val="24"/>
                      <w:sz w:val="18"/>
                    </w:rPr>
                    <w:t xml:space="preserve"> = 20000</w:t>
                  </w:r>
                </w:p>
                <w:p w14:paraId="70263F61" w14:textId="77777777" w:rsidR="00AC34DB" w:rsidRDefault="007769A2">
                  <w:pPr>
                    <w:pStyle w:val="af6"/>
                    <w:numPr>
                      <w:ilvl w:val="1"/>
                      <w:numId w:val="12"/>
                    </w:numPr>
                    <w:autoSpaceDE/>
                    <w:autoSpaceDN/>
                    <w:adjustRightInd/>
                    <w:spacing w:after="0"/>
                    <w:rPr>
                      <w:rFonts w:ascii="Calibri" w:hAnsi="Calibri"/>
                      <w:color w:val="000000" w:themeColor="text1"/>
                      <w:kern w:val="24"/>
                      <w:sz w:val="18"/>
                    </w:rPr>
                  </w:pPr>
                  <w:r>
                    <w:rPr>
                      <w:rFonts w:ascii="Calibri" w:hAnsi="Calibri"/>
                      <w:color w:val="000000" w:themeColor="text1"/>
                      <w:kern w:val="24"/>
                      <w:sz w:val="18"/>
                    </w:rPr>
                    <w:t xml:space="preserve">Note: Additional transition energy is calculated by </w:t>
                  </w:r>
                  <m:oMath>
                    <m:sSub>
                      <m:sSubPr>
                        <m:ctrlPr>
                          <w:rPr>
                            <w:rFonts w:ascii="Cambria Math" w:hAnsi="Cambria Math"/>
                            <w:b/>
                            <w:i/>
                            <w:sz w:val="24"/>
                          </w:rPr>
                        </m:ctrlPr>
                      </m:sSubPr>
                      <m:e>
                        <m:r>
                          <m:rPr>
                            <m:sty m:val="bi"/>
                          </m:rPr>
                          <w:rPr>
                            <w:rFonts w:ascii="Cambria Math" w:hAnsi="Cambria Math"/>
                            <w:sz w:val="24"/>
                          </w:rPr>
                          <m:t>E</m:t>
                        </m:r>
                      </m:e>
                      <m:sub>
                        <m:r>
                          <m:rPr>
                            <m:sty m:val="bi"/>
                          </m:rPr>
                          <w:rPr>
                            <w:rFonts w:ascii="Cambria Math" w:hAnsi="Cambria Math"/>
                            <w:sz w:val="24"/>
                          </w:rPr>
                          <m:t>i</m:t>
                        </m:r>
                      </m:sub>
                    </m:sSub>
                    <m:r>
                      <m:rPr>
                        <m:sty m:val="bi"/>
                      </m:rPr>
                      <w:rPr>
                        <w:rFonts w:ascii="Cambria Math" w:hAnsi="Cambria Math"/>
                        <w:sz w:val="24"/>
                      </w:rPr>
                      <m:t>≈</m:t>
                    </m:r>
                    <m:f>
                      <m:fPr>
                        <m:ctrlPr>
                          <w:rPr>
                            <w:rFonts w:ascii="Cambria Math" w:hAnsi="Cambria Math"/>
                            <w:b/>
                            <w:sz w:val="24"/>
                          </w:rPr>
                        </m:ctrlPr>
                      </m:fPr>
                      <m:num>
                        <m:r>
                          <m:rPr>
                            <m:sty m:val="bi"/>
                          </m:rPr>
                          <w:rPr>
                            <w:rFonts w:ascii="Cambria Math" w:hAnsi="Cambria Math"/>
                            <w:sz w:val="24"/>
                          </w:rPr>
                          <m:t>1</m:t>
                        </m:r>
                      </m:num>
                      <m:den>
                        <m:r>
                          <m:rPr>
                            <m:sty m:val="bi"/>
                          </m:rPr>
                          <w:rPr>
                            <w:rFonts w:ascii="Cambria Math" w:hAnsi="Cambria Math"/>
                            <w:sz w:val="24"/>
                          </w:rPr>
                          <m:t>2</m:t>
                        </m:r>
                      </m:den>
                    </m:f>
                    <m:r>
                      <m:rPr>
                        <m:sty m:val="bi"/>
                      </m:rPr>
                      <w:rPr>
                        <w:rFonts w:ascii="Cambria Math" w:hAnsi="Cambria Math"/>
                        <w:sz w:val="24"/>
                      </w:rPr>
                      <m:t>×∆×</m:t>
                    </m:r>
                    <m:sSub>
                      <m:sSubPr>
                        <m:ctrlPr>
                          <w:rPr>
                            <w:rFonts w:ascii="Cambria Math" w:hAnsi="Cambria Math"/>
                            <w:b/>
                            <w:i/>
                            <w:sz w:val="24"/>
                          </w:rPr>
                        </m:ctrlPr>
                      </m:sSubPr>
                      <m:e>
                        <m:r>
                          <m:rPr>
                            <m:sty m:val="bi"/>
                          </m:rPr>
                          <w:rPr>
                            <w:rFonts w:ascii="Cambria Math" w:hAnsi="Cambria Math"/>
                            <w:sz w:val="24"/>
                          </w:rPr>
                          <m:t>T</m:t>
                        </m:r>
                      </m:e>
                      <m:sub>
                        <m:r>
                          <m:rPr>
                            <m:sty m:val="bi"/>
                          </m:rPr>
                          <w:rPr>
                            <w:rFonts w:ascii="Cambria Math" w:hAnsi="Cambria Math"/>
                            <w:sz w:val="24"/>
                          </w:rPr>
                          <m:t>i</m:t>
                        </m:r>
                      </m:sub>
                    </m:sSub>
                  </m:oMath>
                </w:p>
                <w:p w14:paraId="065A5165" w14:textId="77777777" w:rsidR="00AC34DB" w:rsidRDefault="007769A2">
                  <w:pPr>
                    <w:pStyle w:val="af6"/>
                    <w:numPr>
                      <w:ilvl w:val="0"/>
                      <w:numId w:val="12"/>
                    </w:numPr>
                    <w:autoSpaceDE/>
                    <w:autoSpaceDN/>
                    <w:adjustRightInd/>
                    <w:spacing w:after="0"/>
                    <w:rPr>
                      <w:rFonts w:ascii="Calibri" w:hAnsi="Calibri"/>
                      <w:color w:val="000000" w:themeColor="text1"/>
                      <w:kern w:val="24"/>
                      <w:sz w:val="18"/>
                    </w:rPr>
                  </w:pPr>
                  <w:r>
                    <w:rPr>
                      <w:rFonts w:ascii="Calibri" w:hAnsi="Calibri"/>
                      <w:color w:val="000000" w:themeColor="text1"/>
                      <w:kern w:val="24"/>
                      <w:sz w:val="18"/>
                    </w:rPr>
                    <w:t>Issue with larger light sleep energy</w:t>
                  </w:r>
                </w:p>
                <w:p w14:paraId="51F14B8F" w14:textId="77777777" w:rsidR="00AC34DB" w:rsidRDefault="007769A2">
                  <w:pPr>
                    <w:pStyle w:val="af6"/>
                    <w:numPr>
                      <w:ilvl w:val="1"/>
                      <w:numId w:val="12"/>
                    </w:numPr>
                    <w:autoSpaceDE/>
                    <w:autoSpaceDN/>
                    <w:adjustRightInd/>
                    <w:spacing w:after="0"/>
                    <w:rPr>
                      <w:rFonts w:ascii="Calibri" w:hAnsi="Calibri"/>
                      <w:color w:val="000000" w:themeColor="text1"/>
                      <w:kern w:val="24"/>
                      <w:sz w:val="18"/>
                    </w:rPr>
                  </w:pPr>
                  <w:r>
                    <w:rPr>
                      <w:rFonts w:ascii="Calibri" w:hAnsi="Calibri"/>
                      <w:color w:val="000000" w:themeColor="text1"/>
                      <w:kern w:val="24"/>
                      <w:sz w:val="18"/>
                    </w:rPr>
                    <w:t>Light sleep energy consumption for 10000 ms = 2.1 * 10000 (ms)  + 928 = 21928</w:t>
                  </w:r>
                </w:p>
                <w:p w14:paraId="30EC8BCF" w14:textId="77777777" w:rsidR="00AC34DB" w:rsidRDefault="007769A2">
                  <w:pPr>
                    <w:pStyle w:val="af6"/>
                    <w:numPr>
                      <w:ilvl w:val="1"/>
                      <w:numId w:val="12"/>
                    </w:numPr>
                    <w:autoSpaceDE/>
                    <w:autoSpaceDN/>
                    <w:adjustRightInd/>
                    <w:spacing w:after="0"/>
                    <w:rPr>
                      <w:rFonts w:ascii="Calibri" w:hAnsi="Calibri"/>
                      <w:color w:val="000000" w:themeColor="text1"/>
                      <w:kern w:val="24"/>
                      <w:sz w:val="18"/>
                    </w:rPr>
                  </w:pPr>
                  <w:r>
                    <w:rPr>
                      <w:rFonts w:ascii="Calibri" w:hAnsi="Calibri"/>
                      <w:color w:val="000000" w:themeColor="text1"/>
                      <w:kern w:val="24"/>
                      <w:sz w:val="18"/>
                    </w:rPr>
                    <w:t xml:space="preserve">Deep sleep energy consumption for 10000 ms = 1 * 10000 (ms) + 20000 = 30000 </w:t>
                  </w:r>
                  <w:r>
                    <w:rPr>
                      <w:rFonts w:ascii="Calibri" w:hAnsi="Calibri"/>
                      <w:b/>
                      <w:bCs/>
                      <w:color w:val="FF0000"/>
                      <w:kern w:val="24"/>
                      <w:sz w:val="18"/>
                    </w:rPr>
                    <w:t>&gt;</w:t>
                  </w:r>
                  <w:r>
                    <w:rPr>
                      <w:rFonts w:ascii="Calibri" w:eastAsia="PMingLiU" w:hAnsi="Calibri" w:hint="eastAsia"/>
                      <w:b/>
                      <w:bCs/>
                      <w:color w:val="FF0000"/>
                      <w:kern w:val="24"/>
                      <w:sz w:val="18"/>
                      <w:lang w:eastAsia="zh-TW"/>
                    </w:rPr>
                    <w:t xml:space="preserve"> </w:t>
                  </w:r>
                  <w:r>
                    <w:rPr>
                      <w:rFonts w:ascii="Calibri" w:eastAsia="PMingLiU" w:hAnsi="Calibri"/>
                      <w:b/>
                      <w:bCs/>
                      <w:color w:val="FF0000"/>
                      <w:kern w:val="24"/>
                      <w:sz w:val="18"/>
                      <w:lang w:eastAsia="zh-TW"/>
                    </w:rPr>
                    <w:t>21928</w:t>
                  </w:r>
                </w:p>
                <w:p w14:paraId="7DBC5C63" w14:textId="77777777" w:rsidR="00AC34DB" w:rsidRDefault="00AC34DB">
                  <w:pPr>
                    <w:autoSpaceDE/>
                    <w:autoSpaceDN/>
                    <w:adjustRightInd/>
                    <w:spacing w:after="0"/>
                    <w:jc w:val="left"/>
                    <w:rPr>
                      <w:rFonts w:ascii="Arial" w:hAnsi="Arial"/>
                      <w:sz w:val="18"/>
                    </w:rPr>
                  </w:pPr>
                </w:p>
              </w:tc>
            </w:tr>
            <w:tr w:rsidR="00AC34DB" w14:paraId="7A9C2038" w14:textId="77777777">
              <w:trPr>
                <w:trHeight w:val="65"/>
              </w:trPr>
              <w:tc>
                <w:tcPr>
                  <w:tcW w:w="82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190AB23" w14:textId="77777777" w:rsidR="00AC34DB" w:rsidRDefault="007769A2">
                  <w:pPr>
                    <w:pStyle w:val="af6"/>
                    <w:numPr>
                      <w:ilvl w:val="0"/>
                      <w:numId w:val="12"/>
                    </w:numPr>
                    <w:autoSpaceDE/>
                    <w:autoSpaceDN/>
                    <w:adjustRightInd/>
                    <w:spacing w:after="0"/>
                    <w:rPr>
                      <w:rFonts w:ascii="Calibri" w:hAnsi="Calibri"/>
                      <w:color w:val="000000" w:themeColor="text1"/>
                      <w:kern w:val="24"/>
                      <w:sz w:val="18"/>
                    </w:rPr>
                  </w:pPr>
                  <w:r>
                    <w:rPr>
                      <w:rFonts w:ascii="Calibri" w:hAnsi="Calibri"/>
                      <w:color w:val="000000" w:themeColor="text1"/>
                      <w:kern w:val="24"/>
                      <w:sz w:val="18"/>
                    </w:rPr>
                    <w:t>Assumption: (Micro, Light, Deep) sleep power = (</w:t>
                  </w:r>
                  <w:r>
                    <w:rPr>
                      <w:rFonts w:ascii="Calibri" w:hAnsi="Calibri"/>
                      <w:b/>
                      <w:bCs/>
                      <w:color w:val="0000FF"/>
                      <w:kern w:val="24"/>
                      <w:sz w:val="18"/>
                    </w:rPr>
                    <w:t>4.5, 2,7</w:t>
                  </w:r>
                  <w:r>
                    <w:rPr>
                      <w:rFonts w:ascii="Calibri" w:hAnsi="Calibri"/>
                      <w:color w:val="000000" w:themeColor="text1"/>
                      <w:kern w:val="24"/>
                      <w:sz w:val="18"/>
                    </w:rPr>
                    <w:t xml:space="preserve">, 1) as FL2-2 proposal </w:t>
                  </w:r>
                </w:p>
                <w:p w14:paraId="2601FD56" w14:textId="77777777" w:rsidR="00AC34DB" w:rsidRDefault="007769A2">
                  <w:pPr>
                    <w:pStyle w:val="af6"/>
                    <w:numPr>
                      <w:ilvl w:val="1"/>
                      <w:numId w:val="12"/>
                    </w:numPr>
                    <w:autoSpaceDE/>
                    <w:autoSpaceDN/>
                    <w:adjustRightInd/>
                    <w:spacing w:after="0"/>
                    <w:rPr>
                      <w:rFonts w:ascii="Calibri" w:hAnsi="Calibri"/>
                      <w:color w:val="000000" w:themeColor="text1"/>
                      <w:kern w:val="24"/>
                      <w:sz w:val="18"/>
                    </w:rPr>
                  </w:pPr>
                  <w:r>
                    <w:rPr>
                      <w:rFonts w:ascii="Calibri" w:hAnsi="Calibri"/>
                      <w:color w:val="000000" w:themeColor="text1"/>
                      <w:kern w:val="24"/>
                      <w:sz w:val="18"/>
                    </w:rPr>
                    <w:t xml:space="preserve">Additional transition energy for deep sleep is </w:t>
                  </w:r>
                  <m:oMath>
                    <m:r>
                      <w:rPr>
                        <w:rFonts w:ascii="Cambria Math" w:hAnsi="Cambria Math"/>
                        <w:color w:val="000000" w:themeColor="text1"/>
                        <w:kern w:val="24"/>
                        <w:sz w:val="18"/>
                      </w:rPr>
                      <m:t>1/2×</m:t>
                    </m:r>
                    <m:d>
                      <m:dPr>
                        <m:ctrlPr>
                          <w:rPr>
                            <w:rFonts w:ascii="Cambria Math" w:hAnsi="Cambria Math"/>
                            <w:i/>
                            <w:color w:val="000000" w:themeColor="text1"/>
                            <w:kern w:val="24"/>
                            <w:sz w:val="18"/>
                          </w:rPr>
                        </m:ctrlPr>
                      </m:dPr>
                      <m:e>
                        <m:r>
                          <w:rPr>
                            <w:rFonts w:ascii="Cambria Math" w:hAnsi="Cambria Math"/>
                            <w:color w:val="000000" w:themeColor="text1"/>
                            <w:kern w:val="24"/>
                            <w:sz w:val="18"/>
                          </w:rPr>
                          <m:t>4.5-2.7</m:t>
                        </m:r>
                      </m:e>
                    </m:d>
                    <m:r>
                      <w:rPr>
                        <w:rFonts w:ascii="Cambria Math" w:hAnsi="Cambria Math"/>
                        <w:color w:val="000000" w:themeColor="text1"/>
                        <w:kern w:val="24"/>
                        <w:sz w:val="18"/>
                      </w:rPr>
                      <m:t>×640 (ms)</m:t>
                    </m:r>
                  </m:oMath>
                  <w:r>
                    <w:rPr>
                      <w:rFonts w:ascii="Calibri" w:hAnsi="Calibri"/>
                      <w:color w:val="000000" w:themeColor="text1"/>
                      <w:kern w:val="24"/>
                      <w:sz w:val="18"/>
                    </w:rPr>
                    <w:t xml:space="preserve"> = 576</w:t>
                  </w:r>
                </w:p>
                <w:p w14:paraId="356098BF" w14:textId="77777777" w:rsidR="00AC34DB" w:rsidRDefault="007769A2">
                  <w:pPr>
                    <w:pStyle w:val="af6"/>
                    <w:numPr>
                      <w:ilvl w:val="1"/>
                      <w:numId w:val="12"/>
                    </w:numPr>
                    <w:autoSpaceDE/>
                    <w:autoSpaceDN/>
                    <w:adjustRightInd/>
                    <w:spacing w:after="0"/>
                    <w:rPr>
                      <w:rFonts w:ascii="Calibri" w:hAnsi="Calibri"/>
                      <w:color w:val="000000" w:themeColor="text1"/>
                      <w:kern w:val="24"/>
                      <w:sz w:val="18"/>
                    </w:rPr>
                  </w:pPr>
                  <w:r>
                    <w:rPr>
                      <w:rFonts w:ascii="Calibri" w:hAnsi="Calibri"/>
                      <w:color w:val="000000" w:themeColor="text1"/>
                      <w:kern w:val="24"/>
                      <w:sz w:val="18"/>
                    </w:rPr>
                    <w:t xml:space="preserve">Additional transition energy for deep sleep is </w:t>
                  </w:r>
                  <m:oMath>
                    <m:r>
                      <w:rPr>
                        <w:rFonts w:ascii="Cambria Math" w:hAnsi="Cambria Math"/>
                        <w:color w:val="000000" w:themeColor="text1"/>
                        <w:kern w:val="24"/>
                        <w:sz w:val="18"/>
                      </w:rPr>
                      <m:t>1/2×</m:t>
                    </m:r>
                    <m:d>
                      <m:dPr>
                        <m:ctrlPr>
                          <w:rPr>
                            <w:rFonts w:ascii="Cambria Math" w:hAnsi="Cambria Math"/>
                            <w:i/>
                            <w:color w:val="000000" w:themeColor="text1"/>
                            <w:kern w:val="24"/>
                            <w:sz w:val="18"/>
                          </w:rPr>
                        </m:ctrlPr>
                      </m:dPr>
                      <m:e>
                        <m:r>
                          <w:rPr>
                            <w:rFonts w:ascii="Cambria Math" w:hAnsi="Cambria Math"/>
                            <w:color w:val="000000" w:themeColor="text1"/>
                            <w:kern w:val="24"/>
                            <w:sz w:val="18"/>
                          </w:rPr>
                          <m:t>4.5-1</m:t>
                        </m:r>
                      </m:e>
                    </m:d>
                    <m:r>
                      <w:rPr>
                        <w:rFonts w:ascii="Cambria Math" w:hAnsi="Cambria Math"/>
                        <w:color w:val="000000" w:themeColor="text1"/>
                        <w:kern w:val="24"/>
                        <w:sz w:val="18"/>
                      </w:rPr>
                      <m:t>×10000 (ms)</m:t>
                    </m:r>
                  </m:oMath>
                  <w:r>
                    <w:rPr>
                      <w:rFonts w:ascii="Calibri" w:hAnsi="Calibri"/>
                      <w:color w:val="000000" w:themeColor="text1"/>
                      <w:kern w:val="24"/>
                      <w:sz w:val="18"/>
                    </w:rPr>
                    <w:t xml:space="preserve"> = 17500</w:t>
                  </w:r>
                </w:p>
                <w:p w14:paraId="55D0A7D2" w14:textId="77777777" w:rsidR="00AC34DB" w:rsidRDefault="007769A2">
                  <w:pPr>
                    <w:pStyle w:val="af6"/>
                    <w:numPr>
                      <w:ilvl w:val="0"/>
                      <w:numId w:val="12"/>
                    </w:numPr>
                    <w:autoSpaceDE/>
                    <w:autoSpaceDN/>
                    <w:adjustRightInd/>
                    <w:spacing w:after="0"/>
                    <w:rPr>
                      <w:rFonts w:ascii="Calibri" w:hAnsi="Calibri"/>
                      <w:color w:val="000000" w:themeColor="text1"/>
                      <w:kern w:val="24"/>
                      <w:sz w:val="18"/>
                    </w:rPr>
                  </w:pPr>
                  <w:r>
                    <w:rPr>
                      <w:rFonts w:ascii="Calibri" w:hAnsi="Calibri"/>
                      <w:color w:val="000000" w:themeColor="text1"/>
                      <w:kern w:val="24"/>
                      <w:sz w:val="18"/>
                    </w:rPr>
                    <w:t>Issue resolved with the revised values for micro and light sleeps for Category 2 and Set 2 BS:</w:t>
                  </w:r>
                </w:p>
                <w:p w14:paraId="40C30FF9" w14:textId="77777777" w:rsidR="00AC34DB" w:rsidRDefault="007769A2">
                  <w:pPr>
                    <w:pStyle w:val="af6"/>
                    <w:numPr>
                      <w:ilvl w:val="1"/>
                      <w:numId w:val="12"/>
                    </w:numPr>
                    <w:autoSpaceDE/>
                    <w:autoSpaceDN/>
                    <w:adjustRightInd/>
                    <w:spacing w:after="0"/>
                    <w:rPr>
                      <w:rFonts w:ascii="Calibri" w:hAnsi="Calibri"/>
                      <w:color w:val="000000" w:themeColor="text1"/>
                      <w:kern w:val="24"/>
                      <w:sz w:val="18"/>
                    </w:rPr>
                  </w:pPr>
                  <w:r>
                    <w:rPr>
                      <w:rFonts w:ascii="Calibri" w:hAnsi="Calibri"/>
                      <w:color w:val="000000" w:themeColor="text1"/>
                      <w:kern w:val="24"/>
                      <w:sz w:val="18"/>
                    </w:rPr>
                    <w:t>Light sleep energy consumption for 10000 ms = 2.7 * 10000 (ms) + 576 = 27576</w:t>
                  </w:r>
                </w:p>
                <w:p w14:paraId="16489C2D" w14:textId="77777777" w:rsidR="00AC34DB" w:rsidRDefault="007769A2">
                  <w:pPr>
                    <w:pStyle w:val="af6"/>
                    <w:numPr>
                      <w:ilvl w:val="1"/>
                      <w:numId w:val="12"/>
                    </w:numPr>
                    <w:autoSpaceDE/>
                    <w:autoSpaceDN/>
                    <w:adjustRightInd/>
                    <w:spacing w:after="0"/>
                    <w:rPr>
                      <w:rFonts w:ascii="Calibri" w:hAnsi="Calibri"/>
                      <w:color w:val="000000" w:themeColor="text1"/>
                      <w:kern w:val="24"/>
                      <w:sz w:val="18"/>
                    </w:rPr>
                  </w:pPr>
                  <w:r>
                    <w:rPr>
                      <w:rFonts w:ascii="Calibri" w:hAnsi="Calibri"/>
                      <w:color w:val="000000" w:themeColor="text1"/>
                      <w:kern w:val="24"/>
                      <w:sz w:val="18"/>
                    </w:rPr>
                    <w:t xml:space="preserve">Deep sleep energy consumption for 10000 ms = 1 * 10000 (ms) + 17500 = 27500 </w:t>
                  </w:r>
                  <w:r>
                    <w:rPr>
                      <w:rFonts w:ascii="Calibri" w:hAnsi="Calibri"/>
                      <w:b/>
                      <w:bCs/>
                      <w:color w:val="0000FF"/>
                      <w:kern w:val="24"/>
                      <w:sz w:val="18"/>
                    </w:rPr>
                    <w:t>&lt; 27576</w:t>
                  </w:r>
                </w:p>
              </w:tc>
            </w:tr>
          </w:tbl>
          <w:p w14:paraId="528CF52F" w14:textId="77777777" w:rsidR="00AC34DB" w:rsidRDefault="00AC34DB">
            <w:pPr>
              <w:spacing w:after="0"/>
              <w:rPr>
                <w:rFonts w:eastAsia="PMingLiU"/>
                <w:lang w:eastAsia="zh-TW"/>
              </w:rPr>
            </w:pPr>
          </w:p>
          <w:p w14:paraId="04A6FB32" w14:textId="77777777" w:rsidR="00AC34DB" w:rsidRDefault="007769A2">
            <w:pPr>
              <w:spacing w:after="0"/>
              <w:rPr>
                <w:rFonts w:eastAsia="PMingLiU"/>
                <w:lang w:eastAsia="zh-TW"/>
              </w:rPr>
            </w:pPr>
            <w:r>
              <w:rPr>
                <w:rFonts w:eastAsia="PMingLiU"/>
                <w:lang w:eastAsia="zh-TW"/>
              </w:rPr>
              <w:t>With the above, the following revision (</w:t>
            </w:r>
            <w:r>
              <w:rPr>
                <w:rFonts w:eastAsia="PMingLiU"/>
                <w:color w:val="0000FF"/>
                <w:lang w:eastAsia="zh-TW"/>
              </w:rPr>
              <w:t>in blue color</w:t>
            </w:r>
            <w:r>
              <w:rPr>
                <w:rFonts w:eastAsia="PMingLiU"/>
                <w:lang w:eastAsia="zh-TW"/>
              </w:rPr>
              <w:t>) is suggested</w:t>
            </w:r>
          </w:p>
          <w:p w14:paraId="14FF6EF4" w14:textId="77777777" w:rsidR="00AC34DB" w:rsidRDefault="00AC34DB">
            <w:pPr>
              <w:spacing w:after="0"/>
              <w:rPr>
                <w:rFonts w:eastAsia="PMingLiU"/>
                <w:lang w:eastAsia="zh-TW"/>
              </w:rPr>
            </w:pPr>
          </w:p>
          <w:p w14:paraId="26504C8D" w14:textId="77777777" w:rsidR="00AC34DB" w:rsidRDefault="007769A2">
            <w:pPr>
              <w:rPr>
                <w:b/>
                <w:bCs/>
              </w:rPr>
            </w:pPr>
            <w:r>
              <w:rPr>
                <w:rFonts w:hint="eastAsia"/>
                <w:b/>
                <w:bCs/>
              </w:rPr>
              <w:t>C</w:t>
            </w:r>
            <w:r>
              <w:rPr>
                <w:b/>
                <w:bCs/>
              </w:rPr>
              <w:t>onfirm the previous Working Assumption with the following update</w:t>
            </w:r>
          </w:p>
          <w:p w14:paraId="719582C1" w14:textId="77777777" w:rsidR="00AC34DB" w:rsidRDefault="007769A2">
            <w:pPr>
              <w:pStyle w:val="af6"/>
              <w:widowControl/>
              <w:numPr>
                <w:ilvl w:val="0"/>
                <w:numId w:val="9"/>
              </w:numPr>
              <w:rPr>
                <w:b/>
              </w:rPr>
            </w:pPr>
            <w:r>
              <w:rPr>
                <w:b/>
              </w:rPr>
              <w:t xml:space="preserve">For RAN1 evaluation purpose, for reference configuration set 1/2/3, the values are provided as below.  </w:t>
            </w:r>
          </w:p>
          <w:p w14:paraId="0FC61589" w14:textId="77777777" w:rsidR="00AC34DB" w:rsidRDefault="007769A2">
            <w:pPr>
              <w:pStyle w:val="af6"/>
              <w:widowControl/>
              <w:numPr>
                <w:ilvl w:val="1"/>
                <w:numId w:val="9"/>
              </w:numPr>
              <w:rPr>
                <w:b/>
              </w:rPr>
            </w:pPr>
            <w:r>
              <w:rPr>
                <w:b/>
                <w:color w:val="FF0000"/>
              </w:rPr>
              <w:t xml:space="preserve">to down select the values in square bracket </w:t>
            </w:r>
          </w:p>
          <w:p w14:paraId="3D34E024" w14:textId="77777777" w:rsidR="00AC34DB" w:rsidRDefault="007769A2">
            <w:pPr>
              <w:pStyle w:val="af6"/>
              <w:widowControl/>
              <w:numPr>
                <w:ilvl w:val="1"/>
                <w:numId w:val="9"/>
              </w:numPr>
              <w:rPr>
                <w:b/>
                <w:color w:val="FF0000"/>
              </w:rPr>
            </w:pPr>
            <w:r>
              <w:rPr>
                <w:b/>
                <w:color w:val="FF0000"/>
              </w:rPr>
              <w:t>to down select the values between Option 1 and Option 2 for Set 3 category 1.</w:t>
            </w:r>
          </w:p>
          <w:p w14:paraId="3087A7D6" w14:textId="77777777" w:rsidR="00AC34DB" w:rsidRDefault="007769A2">
            <w:pPr>
              <w:pStyle w:val="af6"/>
              <w:widowControl/>
              <w:numPr>
                <w:ilvl w:val="0"/>
                <w:numId w:val="9"/>
              </w:numPr>
              <w:rPr>
                <w:b/>
              </w:rPr>
            </w:pPr>
            <w:r>
              <w:rPr>
                <w:rFonts w:eastAsiaTheme="minorEastAsia" w:hint="eastAsia"/>
                <w:b/>
                <w:lang w:eastAsia="zh-CN"/>
              </w:rPr>
              <w:t>T</w:t>
            </w:r>
            <w:r>
              <w:rPr>
                <w:rFonts w:eastAsiaTheme="minorEastAsia"/>
                <w:b/>
                <w:lang w:eastAsia="zh-CN"/>
              </w:rPr>
              <w:t>he transition time is confirmed without update.</w:t>
            </w:r>
          </w:p>
          <w:tbl>
            <w:tblPr>
              <w:tblW w:w="812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85"/>
              <w:gridCol w:w="846"/>
              <w:gridCol w:w="901"/>
              <w:gridCol w:w="994"/>
              <w:gridCol w:w="1832"/>
              <w:gridCol w:w="800"/>
              <w:gridCol w:w="823"/>
              <w:gridCol w:w="941"/>
            </w:tblGrid>
            <w:tr w:rsidR="00AC34DB" w14:paraId="3FA1B68A" w14:textId="77777777">
              <w:trPr>
                <w:trHeight w:val="311"/>
              </w:trPr>
              <w:tc>
                <w:tcPr>
                  <w:tcW w:w="985" w:type="dxa"/>
                  <w:vMerge w:val="restart"/>
                  <w:tcBorders>
                    <w:top w:val="double" w:sz="4" w:space="0" w:color="A5A5A5"/>
                    <w:left w:val="double" w:sz="4" w:space="0" w:color="A5A5A5"/>
                    <w:right w:val="double" w:sz="4" w:space="0" w:color="A5A5A5"/>
                  </w:tcBorders>
                </w:tcPr>
                <w:p w14:paraId="5F3E7FA7" w14:textId="77777777" w:rsidR="00AC34DB" w:rsidRDefault="007769A2">
                  <w:pPr>
                    <w:jc w:val="center"/>
                  </w:pPr>
                  <w:r>
                    <w:rPr>
                      <w:rFonts w:ascii="Calibri" w:eastAsia="Malgun Gothic" w:hAnsi="Calibri"/>
                      <w:b/>
                      <w:bCs/>
                      <w:kern w:val="2"/>
                    </w:rPr>
                    <w:t>Power state</w:t>
                  </w:r>
                </w:p>
              </w:tc>
              <w:tc>
                <w:tcPr>
                  <w:tcW w:w="4573" w:type="dxa"/>
                  <w:gridSpan w:val="4"/>
                  <w:tcBorders>
                    <w:top w:val="double" w:sz="4" w:space="0" w:color="A5A5A5"/>
                    <w:left w:val="double" w:sz="4" w:space="0" w:color="A5A5A5"/>
                    <w:right w:val="double" w:sz="4" w:space="0" w:color="A5A5A5"/>
                  </w:tcBorders>
                </w:tcPr>
                <w:p w14:paraId="7BB40B5F" w14:textId="77777777" w:rsidR="00AC34DB" w:rsidRDefault="007769A2">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P</w:t>
                  </w:r>
                  <w:r>
                    <w:rPr>
                      <w:rFonts w:ascii="Calibri" w:eastAsia="Malgun Gothic" w:hAnsi="Calibri"/>
                      <w:b/>
                      <w:bCs/>
                      <w:kern w:val="2"/>
                    </w:rPr>
                    <w:t xml:space="preserve"> for Category 1</w:t>
                  </w:r>
                </w:p>
              </w:tc>
              <w:tc>
                <w:tcPr>
                  <w:tcW w:w="2564" w:type="dxa"/>
                  <w:gridSpan w:val="3"/>
                  <w:tcBorders>
                    <w:top w:val="double" w:sz="4" w:space="0" w:color="A5A5A5"/>
                    <w:left w:val="double" w:sz="4" w:space="0" w:color="A5A5A5"/>
                    <w:bottom w:val="double" w:sz="4" w:space="0" w:color="A5A5A5"/>
                    <w:right w:val="double" w:sz="4" w:space="0" w:color="A5A5A5"/>
                  </w:tcBorders>
                </w:tcPr>
                <w:p w14:paraId="45253652" w14:textId="77777777" w:rsidR="00AC34DB" w:rsidRDefault="007769A2">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 xml:space="preserve">P </w:t>
                  </w:r>
                  <w:r>
                    <w:rPr>
                      <w:rFonts w:ascii="Calibri" w:eastAsia="Malgun Gothic" w:hAnsi="Calibri"/>
                      <w:b/>
                      <w:bCs/>
                      <w:kern w:val="2"/>
                    </w:rPr>
                    <w:t>for Category 2</w:t>
                  </w:r>
                </w:p>
              </w:tc>
            </w:tr>
            <w:tr w:rsidR="00AC34DB" w14:paraId="3FC7358D" w14:textId="77777777">
              <w:trPr>
                <w:trHeight w:val="331"/>
              </w:trPr>
              <w:tc>
                <w:tcPr>
                  <w:tcW w:w="985" w:type="dxa"/>
                  <w:vMerge/>
                  <w:tcBorders>
                    <w:left w:val="double" w:sz="4" w:space="0" w:color="A5A5A5"/>
                    <w:bottom w:val="double" w:sz="4" w:space="0" w:color="A5A5A5"/>
                    <w:right w:val="double" w:sz="4" w:space="0" w:color="A5A5A5"/>
                  </w:tcBorders>
                  <w:vAlign w:val="center"/>
                </w:tcPr>
                <w:p w14:paraId="39E4A24D" w14:textId="77777777" w:rsidR="00AC34DB" w:rsidRDefault="00AC34DB">
                  <w:pPr>
                    <w:jc w:val="center"/>
                  </w:pPr>
                </w:p>
              </w:tc>
              <w:tc>
                <w:tcPr>
                  <w:tcW w:w="846" w:type="dxa"/>
                  <w:tcBorders>
                    <w:left w:val="double" w:sz="4" w:space="0" w:color="A5A5A5"/>
                    <w:bottom w:val="double" w:sz="4" w:space="0" w:color="A5A5A5"/>
                    <w:right w:val="double" w:sz="4" w:space="0" w:color="A5A5A5"/>
                  </w:tcBorders>
                </w:tcPr>
                <w:p w14:paraId="13333978" w14:textId="77777777" w:rsidR="00AC34DB" w:rsidRDefault="007769A2">
                  <w:pPr>
                    <w:jc w:val="center"/>
                    <w:rPr>
                      <w:b/>
                    </w:rPr>
                  </w:pPr>
                  <w:r>
                    <w:rPr>
                      <w:rFonts w:hint="eastAsia"/>
                      <w:b/>
                    </w:rPr>
                    <w:t>S</w:t>
                  </w:r>
                  <w:r>
                    <w:rPr>
                      <w:b/>
                    </w:rPr>
                    <w:t>et 1</w:t>
                  </w:r>
                </w:p>
              </w:tc>
              <w:tc>
                <w:tcPr>
                  <w:tcW w:w="901" w:type="dxa"/>
                  <w:tcBorders>
                    <w:top w:val="double" w:sz="4" w:space="0" w:color="A5A5A5"/>
                    <w:left w:val="double" w:sz="4" w:space="0" w:color="A5A5A5"/>
                    <w:bottom w:val="double" w:sz="4" w:space="0" w:color="A5A5A5"/>
                    <w:right w:val="double" w:sz="4" w:space="0" w:color="A5A5A5"/>
                  </w:tcBorders>
                </w:tcPr>
                <w:p w14:paraId="2F306DBD" w14:textId="77777777" w:rsidR="00AC34DB" w:rsidRDefault="007769A2">
                  <w:pPr>
                    <w:jc w:val="center"/>
                    <w:rPr>
                      <w:b/>
                    </w:rPr>
                  </w:pPr>
                  <w:r>
                    <w:rPr>
                      <w:b/>
                    </w:rPr>
                    <w:t>Set 2</w:t>
                  </w:r>
                </w:p>
              </w:tc>
              <w:tc>
                <w:tcPr>
                  <w:tcW w:w="994" w:type="dxa"/>
                  <w:tcBorders>
                    <w:top w:val="double" w:sz="4" w:space="0" w:color="A5A5A5"/>
                    <w:left w:val="double" w:sz="4" w:space="0" w:color="A5A5A5"/>
                    <w:bottom w:val="double" w:sz="4" w:space="0" w:color="A5A5A5"/>
                    <w:right w:val="double" w:sz="4" w:space="0" w:color="A5A5A5"/>
                  </w:tcBorders>
                </w:tcPr>
                <w:p w14:paraId="6FEEA786" w14:textId="77777777" w:rsidR="00AC34DB" w:rsidRDefault="007769A2">
                  <w:pPr>
                    <w:jc w:val="center"/>
                    <w:rPr>
                      <w:b/>
                    </w:rPr>
                  </w:pPr>
                  <w:r>
                    <w:rPr>
                      <w:b/>
                    </w:rPr>
                    <w:t>Set 3</w:t>
                  </w:r>
                </w:p>
                <w:p w14:paraId="319DC4E7" w14:textId="77777777" w:rsidR="00AC34DB" w:rsidRDefault="007769A2">
                  <w:pPr>
                    <w:jc w:val="center"/>
                    <w:rPr>
                      <w:b/>
                    </w:rPr>
                  </w:pPr>
                  <w:r>
                    <w:rPr>
                      <w:b/>
                      <w:color w:val="FF0000"/>
                    </w:rPr>
                    <w:t>Option 1</w:t>
                  </w:r>
                </w:p>
              </w:tc>
              <w:tc>
                <w:tcPr>
                  <w:tcW w:w="1832" w:type="dxa"/>
                  <w:tcBorders>
                    <w:top w:val="double" w:sz="4" w:space="0" w:color="A5A5A5"/>
                    <w:left w:val="double" w:sz="4" w:space="0" w:color="A5A5A5"/>
                    <w:bottom w:val="double" w:sz="4" w:space="0" w:color="A5A5A5"/>
                    <w:right w:val="double" w:sz="4" w:space="0" w:color="A5A5A5"/>
                  </w:tcBorders>
                </w:tcPr>
                <w:p w14:paraId="0C97AA43" w14:textId="77777777" w:rsidR="00AC34DB" w:rsidRDefault="007769A2">
                  <w:pPr>
                    <w:jc w:val="center"/>
                    <w:rPr>
                      <w:b/>
                    </w:rPr>
                  </w:pPr>
                  <w:r>
                    <w:rPr>
                      <w:b/>
                    </w:rPr>
                    <w:t>Set 3</w:t>
                  </w:r>
                </w:p>
                <w:p w14:paraId="316B85BC" w14:textId="77777777" w:rsidR="00AC34DB" w:rsidRDefault="007769A2">
                  <w:pPr>
                    <w:jc w:val="center"/>
                    <w:rPr>
                      <w:b/>
                    </w:rPr>
                  </w:pPr>
                  <w:r>
                    <w:rPr>
                      <w:b/>
                      <w:color w:val="FF0000"/>
                    </w:rPr>
                    <w:t>Option 2</w:t>
                  </w:r>
                </w:p>
              </w:tc>
              <w:tc>
                <w:tcPr>
                  <w:tcW w:w="800" w:type="dxa"/>
                  <w:tcBorders>
                    <w:top w:val="double" w:sz="4" w:space="0" w:color="A5A5A5"/>
                    <w:left w:val="double" w:sz="4" w:space="0" w:color="A5A5A5"/>
                    <w:bottom w:val="double" w:sz="4" w:space="0" w:color="A5A5A5"/>
                    <w:right w:val="double" w:sz="4" w:space="0" w:color="A5A5A5"/>
                  </w:tcBorders>
                </w:tcPr>
                <w:p w14:paraId="04F65C63" w14:textId="77777777" w:rsidR="00AC34DB" w:rsidRDefault="007769A2">
                  <w:pPr>
                    <w:jc w:val="center"/>
                    <w:rPr>
                      <w:b/>
                    </w:rPr>
                  </w:pPr>
                  <w:r>
                    <w:rPr>
                      <w:rFonts w:hint="eastAsia"/>
                      <w:b/>
                    </w:rPr>
                    <w:t>S</w:t>
                  </w:r>
                  <w:r>
                    <w:rPr>
                      <w:b/>
                    </w:rPr>
                    <w:t>et 1</w:t>
                  </w:r>
                </w:p>
              </w:tc>
              <w:tc>
                <w:tcPr>
                  <w:tcW w:w="823" w:type="dxa"/>
                  <w:tcBorders>
                    <w:top w:val="double" w:sz="4" w:space="0" w:color="A5A5A5"/>
                    <w:left w:val="double" w:sz="4" w:space="0" w:color="A5A5A5"/>
                    <w:bottom w:val="double" w:sz="4" w:space="0" w:color="A5A5A5"/>
                    <w:right w:val="double" w:sz="4" w:space="0" w:color="A5A5A5"/>
                  </w:tcBorders>
                </w:tcPr>
                <w:p w14:paraId="7A42E255" w14:textId="77777777" w:rsidR="00AC34DB" w:rsidRDefault="007769A2">
                  <w:pPr>
                    <w:jc w:val="center"/>
                    <w:rPr>
                      <w:b/>
                    </w:rPr>
                  </w:pPr>
                  <w:r>
                    <w:rPr>
                      <w:b/>
                    </w:rPr>
                    <w:t>Set 2</w:t>
                  </w:r>
                </w:p>
              </w:tc>
              <w:tc>
                <w:tcPr>
                  <w:tcW w:w="941" w:type="dxa"/>
                  <w:tcBorders>
                    <w:top w:val="double" w:sz="4" w:space="0" w:color="A5A5A5"/>
                    <w:left w:val="double" w:sz="4" w:space="0" w:color="A5A5A5"/>
                    <w:bottom w:val="double" w:sz="4" w:space="0" w:color="A5A5A5"/>
                    <w:right w:val="double" w:sz="4" w:space="0" w:color="A5A5A5"/>
                  </w:tcBorders>
                </w:tcPr>
                <w:p w14:paraId="72F1C2B3" w14:textId="77777777" w:rsidR="00AC34DB" w:rsidRDefault="007769A2">
                  <w:pPr>
                    <w:jc w:val="center"/>
                    <w:rPr>
                      <w:b/>
                    </w:rPr>
                  </w:pPr>
                  <w:r>
                    <w:rPr>
                      <w:b/>
                    </w:rPr>
                    <w:t>Set 3</w:t>
                  </w:r>
                </w:p>
              </w:tc>
            </w:tr>
            <w:tr w:rsidR="00AC34DB" w14:paraId="5E1F920D" w14:textId="77777777">
              <w:trPr>
                <w:trHeight w:val="299"/>
              </w:trPr>
              <w:tc>
                <w:tcPr>
                  <w:tcW w:w="985" w:type="dxa"/>
                  <w:tcBorders>
                    <w:top w:val="double" w:sz="4" w:space="0" w:color="A5A5A5"/>
                    <w:left w:val="double" w:sz="4" w:space="0" w:color="A5A5A5"/>
                    <w:bottom w:val="double" w:sz="4" w:space="0" w:color="A5A5A5"/>
                    <w:right w:val="double" w:sz="4" w:space="0" w:color="A5A5A5"/>
                  </w:tcBorders>
                  <w:vAlign w:val="center"/>
                </w:tcPr>
                <w:p w14:paraId="585E4B0C" w14:textId="77777777" w:rsidR="00AC34DB" w:rsidRDefault="007769A2">
                  <w:pPr>
                    <w:jc w:val="center"/>
                    <w:rPr>
                      <w:rFonts w:ascii="Times" w:eastAsia="Batang" w:hAnsi="Times"/>
                      <w:szCs w:val="24"/>
                    </w:rPr>
                  </w:pPr>
                  <w:r>
                    <w:t>Deep sleep</w:t>
                  </w:r>
                </w:p>
              </w:tc>
              <w:tc>
                <w:tcPr>
                  <w:tcW w:w="846" w:type="dxa"/>
                  <w:tcBorders>
                    <w:top w:val="double" w:sz="4" w:space="0" w:color="A5A5A5"/>
                    <w:left w:val="double" w:sz="4" w:space="0" w:color="A5A5A5"/>
                    <w:bottom w:val="double" w:sz="4" w:space="0" w:color="A5A5A5"/>
                    <w:right w:val="double" w:sz="4" w:space="0" w:color="A5A5A5"/>
                  </w:tcBorders>
                </w:tcPr>
                <w:p w14:paraId="3471E99F" w14:textId="77777777" w:rsidR="00AC34DB" w:rsidRDefault="007769A2">
                  <w:pPr>
                    <w:jc w:val="center"/>
                  </w:pPr>
                  <w:r>
                    <w:t>1</w:t>
                  </w:r>
                </w:p>
              </w:tc>
              <w:tc>
                <w:tcPr>
                  <w:tcW w:w="901" w:type="dxa"/>
                  <w:tcBorders>
                    <w:top w:val="double" w:sz="4" w:space="0" w:color="A5A5A5"/>
                    <w:left w:val="double" w:sz="4" w:space="0" w:color="A5A5A5"/>
                    <w:bottom w:val="double" w:sz="4" w:space="0" w:color="A5A5A5"/>
                    <w:right w:val="double" w:sz="4" w:space="0" w:color="A5A5A5"/>
                  </w:tcBorders>
                  <w:vAlign w:val="bottom"/>
                </w:tcPr>
                <w:p w14:paraId="111C3F92" w14:textId="77777777" w:rsidR="00AC34DB" w:rsidRDefault="007769A2">
                  <w:pPr>
                    <w:jc w:val="center"/>
                  </w:pPr>
                  <w:r>
                    <w:rPr>
                      <w:rFonts w:hint="eastAsia"/>
                    </w:rPr>
                    <w:t>1</w:t>
                  </w:r>
                </w:p>
              </w:tc>
              <w:tc>
                <w:tcPr>
                  <w:tcW w:w="994" w:type="dxa"/>
                  <w:tcBorders>
                    <w:top w:val="double" w:sz="4" w:space="0" w:color="A5A5A5"/>
                    <w:left w:val="double" w:sz="4" w:space="0" w:color="A5A5A5"/>
                    <w:bottom w:val="double" w:sz="4" w:space="0" w:color="A5A5A5"/>
                    <w:right w:val="double" w:sz="4" w:space="0" w:color="A5A5A5"/>
                  </w:tcBorders>
                  <w:vAlign w:val="bottom"/>
                </w:tcPr>
                <w:p w14:paraId="03BF9078" w14:textId="77777777" w:rsidR="00AC34DB" w:rsidRDefault="007769A2">
                  <w:pPr>
                    <w:jc w:val="center"/>
                  </w:pPr>
                  <w:r>
                    <w:rPr>
                      <w:rFonts w:hint="eastAsia"/>
                    </w:rPr>
                    <w:t>1</w:t>
                  </w:r>
                </w:p>
              </w:tc>
              <w:tc>
                <w:tcPr>
                  <w:tcW w:w="1832" w:type="dxa"/>
                  <w:tcBorders>
                    <w:top w:val="double" w:sz="4" w:space="0" w:color="A5A5A5"/>
                    <w:left w:val="double" w:sz="4" w:space="0" w:color="A5A5A5"/>
                    <w:bottom w:val="double" w:sz="4" w:space="0" w:color="A5A5A5"/>
                    <w:right w:val="double" w:sz="4" w:space="0" w:color="A5A5A5"/>
                  </w:tcBorders>
                  <w:vAlign w:val="bottom"/>
                </w:tcPr>
                <w:p w14:paraId="6716098F" w14:textId="77777777" w:rsidR="00AC34DB" w:rsidRDefault="007769A2">
                  <w:pPr>
                    <w:jc w:val="center"/>
                  </w:pPr>
                  <w:r>
                    <w:rPr>
                      <w:rFonts w:ascii="Calibri" w:hAnsi="Calibri" w:cs="Calibri"/>
                      <w:color w:val="000000"/>
                      <w:sz w:val="22"/>
                      <w:szCs w:val="22"/>
                    </w:rPr>
                    <w:t>1</w:t>
                  </w:r>
                </w:p>
              </w:tc>
              <w:tc>
                <w:tcPr>
                  <w:tcW w:w="800" w:type="dxa"/>
                  <w:tcBorders>
                    <w:top w:val="double" w:sz="4" w:space="0" w:color="A5A5A5"/>
                    <w:left w:val="double" w:sz="4" w:space="0" w:color="A5A5A5"/>
                    <w:bottom w:val="double" w:sz="4" w:space="0" w:color="A5A5A5"/>
                    <w:right w:val="double" w:sz="4" w:space="0" w:color="A5A5A5"/>
                  </w:tcBorders>
                </w:tcPr>
                <w:p w14:paraId="5379951B" w14:textId="77777777" w:rsidR="00AC34DB" w:rsidRDefault="007769A2">
                  <w:pPr>
                    <w:jc w:val="center"/>
                  </w:pPr>
                  <w:r>
                    <w:t>1</w:t>
                  </w:r>
                </w:p>
              </w:tc>
              <w:tc>
                <w:tcPr>
                  <w:tcW w:w="823" w:type="dxa"/>
                  <w:tcBorders>
                    <w:top w:val="double" w:sz="4" w:space="0" w:color="A5A5A5"/>
                    <w:left w:val="double" w:sz="4" w:space="0" w:color="A5A5A5"/>
                    <w:bottom w:val="double" w:sz="4" w:space="0" w:color="A5A5A5"/>
                    <w:right w:val="double" w:sz="4" w:space="0" w:color="A5A5A5"/>
                  </w:tcBorders>
                  <w:vAlign w:val="center"/>
                </w:tcPr>
                <w:p w14:paraId="7A5A04B2" w14:textId="77777777" w:rsidR="00AC34DB" w:rsidRDefault="007769A2">
                  <w:pPr>
                    <w:jc w:val="center"/>
                  </w:pPr>
                  <w:r>
                    <w:t>1</w:t>
                  </w:r>
                </w:p>
              </w:tc>
              <w:tc>
                <w:tcPr>
                  <w:tcW w:w="941" w:type="dxa"/>
                  <w:tcBorders>
                    <w:top w:val="double" w:sz="4" w:space="0" w:color="A5A5A5"/>
                    <w:left w:val="double" w:sz="4" w:space="0" w:color="A5A5A5"/>
                    <w:bottom w:val="double" w:sz="4" w:space="0" w:color="A5A5A5"/>
                    <w:right w:val="double" w:sz="4" w:space="0" w:color="A5A5A5"/>
                  </w:tcBorders>
                </w:tcPr>
                <w:p w14:paraId="6A732356" w14:textId="77777777" w:rsidR="00AC34DB" w:rsidRDefault="007769A2">
                  <w:pPr>
                    <w:jc w:val="center"/>
                  </w:pPr>
                  <w:r>
                    <w:t>1</w:t>
                  </w:r>
                </w:p>
              </w:tc>
            </w:tr>
            <w:tr w:rsidR="00AC34DB" w14:paraId="41612442" w14:textId="77777777">
              <w:trPr>
                <w:trHeight w:val="289"/>
              </w:trPr>
              <w:tc>
                <w:tcPr>
                  <w:tcW w:w="985" w:type="dxa"/>
                  <w:tcBorders>
                    <w:top w:val="double" w:sz="4" w:space="0" w:color="A5A5A5"/>
                    <w:left w:val="double" w:sz="4" w:space="0" w:color="A5A5A5"/>
                    <w:bottom w:val="double" w:sz="4" w:space="0" w:color="A5A5A5"/>
                    <w:right w:val="double" w:sz="4" w:space="0" w:color="A5A5A5"/>
                  </w:tcBorders>
                  <w:vAlign w:val="center"/>
                </w:tcPr>
                <w:p w14:paraId="7C32E791" w14:textId="77777777" w:rsidR="00AC34DB" w:rsidRDefault="007769A2">
                  <w:pPr>
                    <w:jc w:val="center"/>
                  </w:pPr>
                  <w:r>
                    <w:t>Light sleep</w:t>
                  </w:r>
                </w:p>
              </w:tc>
              <w:tc>
                <w:tcPr>
                  <w:tcW w:w="846" w:type="dxa"/>
                  <w:tcBorders>
                    <w:top w:val="double" w:sz="4" w:space="0" w:color="A5A5A5"/>
                    <w:left w:val="double" w:sz="4" w:space="0" w:color="A5A5A5"/>
                    <w:bottom w:val="double" w:sz="4" w:space="0" w:color="A5A5A5"/>
                    <w:right w:val="double" w:sz="4" w:space="0" w:color="A5A5A5"/>
                  </w:tcBorders>
                </w:tcPr>
                <w:p w14:paraId="47EAA6A1" w14:textId="77777777" w:rsidR="00AC34DB" w:rsidRDefault="007769A2">
                  <w:pPr>
                    <w:jc w:val="center"/>
                    <w:rPr>
                      <w:b/>
                      <w:bCs/>
                    </w:rPr>
                  </w:pPr>
                  <w:r>
                    <w:rPr>
                      <w:b/>
                      <w:bCs/>
                      <w:strike/>
                      <w:color w:val="0000FF"/>
                    </w:rPr>
                    <w:t xml:space="preserve">25 </w:t>
                  </w:r>
                  <w:r>
                    <w:rPr>
                      <w:b/>
                      <w:bCs/>
                      <w:color w:val="0000FF"/>
                    </w:rPr>
                    <w:t>27</w:t>
                  </w:r>
                </w:p>
              </w:tc>
              <w:tc>
                <w:tcPr>
                  <w:tcW w:w="901" w:type="dxa"/>
                  <w:tcBorders>
                    <w:top w:val="double" w:sz="4" w:space="0" w:color="A5A5A5"/>
                    <w:left w:val="double" w:sz="4" w:space="0" w:color="A5A5A5"/>
                    <w:bottom w:val="double" w:sz="4" w:space="0" w:color="A5A5A5"/>
                    <w:right w:val="double" w:sz="4" w:space="0" w:color="A5A5A5"/>
                  </w:tcBorders>
                  <w:vAlign w:val="bottom"/>
                </w:tcPr>
                <w:p w14:paraId="10073932" w14:textId="77777777" w:rsidR="00AC34DB" w:rsidRDefault="007769A2">
                  <w:pPr>
                    <w:jc w:val="center"/>
                  </w:pPr>
                  <w:del w:id="42" w:author="Islam, Toufiqul" w:date="2022-10-10T12:20:00Z">
                    <w:r>
                      <w:delText>23</w:delText>
                    </w:r>
                  </w:del>
                  <w:ins w:id="43" w:author="Islam, Toufiqul" w:date="2022-10-10T12:20:00Z">
                    <w:r>
                      <w:t>25</w:t>
                    </w:r>
                  </w:ins>
                </w:p>
              </w:tc>
              <w:tc>
                <w:tcPr>
                  <w:tcW w:w="994" w:type="dxa"/>
                  <w:tcBorders>
                    <w:top w:val="double" w:sz="4" w:space="0" w:color="A5A5A5"/>
                    <w:left w:val="double" w:sz="4" w:space="0" w:color="A5A5A5"/>
                    <w:bottom w:val="double" w:sz="4" w:space="0" w:color="A5A5A5"/>
                    <w:right w:val="double" w:sz="4" w:space="0" w:color="A5A5A5"/>
                  </w:tcBorders>
                  <w:vAlign w:val="bottom"/>
                </w:tcPr>
                <w:p w14:paraId="0029EA51" w14:textId="77777777" w:rsidR="00AC34DB" w:rsidRDefault="007769A2">
                  <w:pPr>
                    <w:jc w:val="center"/>
                  </w:pPr>
                  <w:del w:id="44" w:author="Islam, Toufiqul" w:date="2022-10-10T12:20:00Z">
                    <w:r>
                      <w:rPr>
                        <w:rFonts w:hint="eastAsia"/>
                      </w:rPr>
                      <w:delText>2</w:delText>
                    </w:r>
                    <w:r>
                      <w:delText>0</w:delText>
                    </w:r>
                  </w:del>
                  <w:ins w:id="45" w:author="Islam, Toufiqul" w:date="2022-10-10T12:20:00Z">
                    <w:r>
                      <w:rPr>
                        <w:rFonts w:hint="eastAsia"/>
                      </w:rPr>
                      <w:t>2</w:t>
                    </w:r>
                    <w:r>
                      <w:t>5</w:t>
                    </w:r>
                  </w:ins>
                </w:p>
              </w:tc>
              <w:tc>
                <w:tcPr>
                  <w:tcW w:w="1832" w:type="dxa"/>
                  <w:tcBorders>
                    <w:top w:val="double" w:sz="4" w:space="0" w:color="A5A5A5"/>
                    <w:left w:val="double" w:sz="4" w:space="0" w:color="A5A5A5"/>
                    <w:bottom w:val="double" w:sz="4" w:space="0" w:color="A5A5A5"/>
                    <w:right w:val="double" w:sz="4" w:space="0" w:color="A5A5A5"/>
                  </w:tcBorders>
                  <w:vAlign w:val="bottom"/>
                </w:tcPr>
                <w:p w14:paraId="630ECCE9" w14:textId="77777777" w:rsidR="00AC34DB" w:rsidRDefault="007769A2">
                  <w:pPr>
                    <w:jc w:val="center"/>
                  </w:pPr>
                  <w:r>
                    <w:rPr>
                      <w:rFonts w:ascii="Calibri" w:hAnsi="Calibri" w:cs="Calibri"/>
                      <w:color w:val="000000"/>
                      <w:sz w:val="22"/>
                      <w:szCs w:val="22"/>
                    </w:rPr>
                    <w:t>15</w:t>
                  </w:r>
                </w:p>
              </w:tc>
              <w:tc>
                <w:tcPr>
                  <w:tcW w:w="800" w:type="dxa"/>
                  <w:tcBorders>
                    <w:top w:val="double" w:sz="4" w:space="0" w:color="A5A5A5"/>
                    <w:left w:val="double" w:sz="4" w:space="0" w:color="A5A5A5"/>
                    <w:bottom w:val="double" w:sz="4" w:space="0" w:color="A5A5A5"/>
                    <w:right w:val="double" w:sz="4" w:space="0" w:color="A5A5A5"/>
                  </w:tcBorders>
                </w:tcPr>
                <w:p w14:paraId="49D7FC48" w14:textId="77777777" w:rsidR="00AC34DB" w:rsidRDefault="007769A2">
                  <w:pPr>
                    <w:jc w:val="center"/>
                    <w:rPr>
                      <w:b/>
                      <w:bCs/>
                    </w:rPr>
                  </w:pPr>
                  <w:r>
                    <w:rPr>
                      <w:b/>
                      <w:bCs/>
                      <w:strike/>
                      <w:color w:val="0000FF"/>
                    </w:rPr>
                    <w:t>2.1</w:t>
                  </w:r>
                  <w:r>
                    <w:rPr>
                      <w:b/>
                      <w:bCs/>
                      <w:color w:val="0000FF"/>
                    </w:rPr>
                    <w:t xml:space="preserve"> 3</w:t>
                  </w:r>
                </w:p>
              </w:tc>
              <w:tc>
                <w:tcPr>
                  <w:tcW w:w="823" w:type="dxa"/>
                  <w:tcBorders>
                    <w:top w:val="double" w:sz="4" w:space="0" w:color="A5A5A5"/>
                    <w:left w:val="double" w:sz="4" w:space="0" w:color="A5A5A5"/>
                    <w:bottom w:val="double" w:sz="4" w:space="0" w:color="A5A5A5"/>
                    <w:right w:val="double" w:sz="4" w:space="0" w:color="A5A5A5"/>
                  </w:tcBorders>
                  <w:vAlign w:val="center"/>
                </w:tcPr>
                <w:p w14:paraId="7DF6451F" w14:textId="77777777" w:rsidR="00AC34DB" w:rsidRDefault="007769A2">
                  <w:pPr>
                    <w:jc w:val="center"/>
                  </w:pPr>
                  <w:r>
                    <w:rPr>
                      <w:strike/>
                      <w:color w:val="FF0000"/>
                    </w:rPr>
                    <w:t>2.6</w:t>
                  </w:r>
                  <w:r>
                    <w:t xml:space="preserve"> </w:t>
                  </w:r>
                  <w:r>
                    <w:rPr>
                      <w:b/>
                      <w:bCs/>
                      <w:color w:val="0000FF"/>
                    </w:rPr>
                    <w:t>2.7</w:t>
                  </w:r>
                </w:p>
              </w:tc>
              <w:tc>
                <w:tcPr>
                  <w:tcW w:w="941" w:type="dxa"/>
                  <w:tcBorders>
                    <w:top w:val="double" w:sz="4" w:space="0" w:color="A5A5A5"/>
                    <w:left w:val="double" w:sz="4" w:space="0" w:color="A5A5A5"/>
                    <w:bottom w:val="double" w:sz="4" w:space="0" w:color="A5A5A5"/>
                    <w:right w:val="double" w:sz="4" w:space="0" w:color="A5A5A5"/>
                  </w:tcBorders>
                </w:tcPr>
                <w:p w14:paraId="6BC6B6D6" w14:textId="77777777" w:rsidR="00AC34DB" w:rsidRDefault="007769A2">
                  <w:pPr>
                    <w:jc w:val="center"/>
                  </w:pPr>
                  <w:del w:id="46" w:author="Islam, Toufiqul" w:date="2022-10-10T12:20:00Z">
                    <w:r>
                      <w:rPr>
                        <w:rFonts w:hint="eastAsia"/>
                      </w:rPr>
                      <w:delText>1</w:delText>
                    </w:r>
                    <w:r>
                      <w:delText>.8</w:delText>
                    </w:r>
                  </w:del>
                  <w:ins w:id="47" w:author="Islam, Toufiqul" w:date="2022-10-10T12:20:00Z">
                    <w:r>
                      <w:t>2.1</w:t>
                    </w:r>
                  </w:ins>
                </w:p>
              </w:tc>
            </w:tr>
            <w:tr w:rsidR="00AC34DB" w14:paraId="745CB979" w14:textId="77777777">
              <w:trPr>
                <w:trHeight w:val="299"/>
              </w:trPr>
              <w:tc>
                <w:tcPr>
                  <w:tcW w:w="985" w:type="dxa"/>
                  <w:tcBorders>
                    <w:top w:val="double" w:sz="4" w:space="0" w:color="A5A5A5"/>
                    <w:left w:val="double" w:sz="4" w:space="0" w:color="A5A5A5"/>
                    <w:bottom w:val="double" w:sz="4" w:space="0" w:color="A5A5A5"/>
                    <w:right w:val="double" w:sz="4" w:space="0" w:color="A5A5A5"/>
                  </w:tcBorders>
                  <w:vAlign w:val="center"/>
                </w:tcPr>
                <w:p w14:paraId="46B8BCD6" w14:textId="77777777" w:rsidR="00AC34DB" w:rsidRDefault="007769A2">
                  <w:pPr>
                    <w:jc w:val="center"/>
                  </w:pPr>
                  <w:r>
                    <w:t>Micro sleep</w:t>
                  </w:r>
                </w:p>
              </w:tc>
              <w:tc>
                <w:tcPr>
                  <w:tcW w:w="846" w:type="dxa"/>
                  <w:tcBorders>
                    <w:top w:val="double" w:sz="4" w:space="0" w:color="A5A5A5"/>
                    <w:left w:val="double" w:sz="4" w:space="0" w:color="A5A5A5"/>
                    <w:bottom w:val="double" w:sz="4" w:space="0" w:color="A5A5A5"/>
                    <w:right w:val="double" w:sz="4" w:space="0" w:color="A5A5A5"/>
                  </w:tcBorders>
                </w:tcPr>
                <w:p w14:paraId="383134CF" w14:textId="77777777" w:rsidR="00AC34DB" w:rsidRDefault="007769A2">
                  <w:pPr>
                    <w:jc w:val="center"/>
                  </w:pPr>
                  <w:r>
                    <w:t>55</w:t>
                  </w:r>
                </w:p>
              </w:tc>
              <w:tc>
                <w:tcPr>
                  <w:tcW w:w="901" w:type="dxa"/>
                  <w:tcBorders>
                    <w:top w:val="double" w:sz="4" w:space="0" w:color="A5A5A5"/>
                    <w:left w:val="double" w:sz="4" w:space="0" w:color="A5A5A5"/>
                    <w:bottom w:val="double" w:sz="4" w:space="0" w:color="A5A5A5"/>
                    <w:right w:val="double" w:sz="4" w:space="0" w:color="A5A5A5"/>
                  </w:tcBorders>
                  <w:vAlign w:val="bottom"/>
                </w:tcPr>
                <w:p w14:paraId="52C3C596" w14:textId="77777777" w:rsidR="00AC34DB" w:rsidRDefault="007769A2">
                  <w:pPr>
                    <w:jc w:val="center"/>
                  </w:pPr>
                  <w:r>
                    <w:t>50</w:t>
                  </w:r>
                </w:p>
              </w:tc>
              <w:tc>
                <w:tcPr>
                  <w:tcW w:w="994" w:type="dxa"/>
                  <w:tcBorders>
                    <w:top w:val="double" w:sz="4" w:space="0" w:color="A5A5A5"/>
                    <w:left w:val="double" w:sz="4" w:space="0" w:color="A5A5A5"/>
                    <w:bottom w:val="double" w:sz="4" w:space="0" w:color="A5A5A5"/>
                    <w:right w:val="double" w:sz="4" w:space="0" w:color="A5A5A5"/>
                  </w:tcBorders>
                  <w:vAlign w:val="bottom"/>
                </w:tcPr>
                <w:p w14:paraId="3B7FE3E8" w14:textId="77777777" w:rsidR="00AC34DB" w:rsidRDefault="007769A2">
                  <w:pPr>
                    <w:jc w:val="center"/>
                  </w:pPr>
                  <w:r>
                    <w:t>38</w:t>
                  </w:r>
                </w:p>
              </w:tc>
              <w:tc>
                <w:tcPr>
                  <w:tcW w:w="1832" w:type="dxa"/>
                  <w:tcBorders>
                    <w:top w:val="double" w:sz="4" w:space="0" w:color="A5A5A5"/>
                    <w:left w:val="double" w:sz="4" w:space="0" w:color="A5A5A5"/>
                    <w:bottom w:val="double" w:sz="4" w:space="0" w:color="A5A5A5"/>
                    <w:right w:val="double" w:sz="4" w:space="0" w:color="A5A5A5"/>
                  </w:tcBorders>
                  <w:vAlign w:val="bottom"/>
                </w:tcPr>
                <w:p w14:paraId="34572202" w14:textId="77777777" w:rsidR="00AC34DB" w:rsidRDefault="007769A2">
                  <w:pPr>
                    <w:jc w:val="center"/>
                  </w:pPr>
                  <w:r>
                    <w:rPr>
                      <w:rFonts w:ascii="Calibri" w:hAnsi="Calibri" w:cs="Calibri"/>
                      <w:color w:val="000000"/>
                      <w:sz w:val="22"/>
                      <w:szCs w:val="22"/>
                    </w:rPr>
                    <w:t>20</w:t>
                  </w:r>
                </w:p>
              </w:tc>
              <w:tc>
                <w:tcPr>
                  <w:tcW w:w="800" w:type="dxa"/>
                  <w:tcBorders>
                    <w:top w:val="double" w:sz="4" w:space="0" w:color="A5A5A5"/>
                    <w:left w:val="double" w:sz="4" w:space="0" w:color="A5A5A5"/>
                    <w:bottom w:val="double" w:sz="4" w:space="0" w:color="A5A5A5"/>
                    <w:right w:val="double" w:sz="4" w:space="0" w:color="A5A5A5"/>
                  </w:tcBorders>
                </w:tcPr>
                <w:p w14:paraId="0DC081B1" w14:textId="77777777" w:rsidR="00AC34DB" w:rsidRDefault="007769A2">
                  <w:pPr>
                    <w:jc w:val="center"/>
                  </w:pPr>
                  <w:r>
                    <w:rPr>
                      <w:strike/>
                      <w:color w:val="0000FF"/>
                    </w:rPr>
                    <w:t>5.5</w:t>
                  </w:r>
                  <w:r>
                    <w:rPr>
                      <w:color w:val="0000FF"/>
                    </w:rPr>
                    <w:t xml:space="preserve"> 5</w:t>
                  </w:r>
                </w:p>
              </w:tc>
              <w:tc>
                <w:tcPr>
                  <w:tcW w:w="823" w:type="dxa"/>
                  <w:tcBorders>
                    <w:top w:val="double" w:sz="4" w:space="0" w:color="A5A5A5"/>
                    <w:left w:val="double" w:sz="4" w:space="0" w:color="A5A5A5"/>
                    <w:bottom w:val="double" w:sz="4" w:space="0" w:color="A5A5A5"/>
                    <w:right w:val="double" w:sz="4" w:space="0" w:color="A5A5A5"/>
                  </w:tcBorders>
                  <w:vAlign w:val="center"/>
                </w:tcPr>
                <w:p w14:paraId="2D3C2A69" w14:textId="77777777" w:rsidR="00AC34DB" w:rsidRDefault="007769A2">
                  <w:pPr>
                    <w:jc w:val="center"/>
                    <w:rPr>
                      <w:b/>
                      <w:bCs/>
                    </w:rPr>
                  </w:pPr>
                  <w:r>
                    <w:rPr>
                      <w:b/>
                      <w:bCs/>
                      <w:strike/>
                      <w:color w:val="0000FF"/>
                    </w:rPr>
                    <w:t xml:space="preserve">5 </w:t>
                  </w:r>
                  <w:r>
                    <w:rPr>
                      <w:b/>
                      <w:bCs/>
                      <w:color w:val="0000FF"/>
                    </w:rPr>
                    <w:t xml:space="preserve"> 4.5</w:t>
                  </w:r>
                </w:p>
              </w:tc>
              <w:tc>
                <w:tcPr>
                  <w:tcW w:w="941" w:type="dxa"/>
                  <w:tcBorders>
                    <w:top w:val="double" w:sz="4" w:space="0" w:color="A5A5A5"/>
                    <w:left w:val="double" w:sz="4" w:space="0" w:color="A5A5A5"/>
                    <w:bottom w:val="double" w:sz="4" w:space="0" w:color="A5A5A5"/>
                    <w:right w:val="double" w:sz="4" w:space="0" w:color="A5A5A5"/>
                  </w:tcBorders>
                </w:tcPr>
                <w:p w14:paraId="7833C014" w14:textId="77777777" w:rsidR="00AC34DB" w:rsidRDefault="007769A2">
                  <w:pPr>
                    <w:jc w:val="center"/>
                  </w:pPr>
                  <w:r>
                    <w:rPr>
                      <w:rFonts w:hint="eastAsia"/>
                    </w:rPr>
                    <w:t>3</w:t>
                  </w:r>
                </w:p>
              </w:tc>
            </w:tr>
            <w:tr w:rsidR="00AC34DB" w14:paraId="4BFBBEF5" w14:textId="77777777">
              <w:trPr>
                <w:trHeight w:val="299"/>
              </w:trPr>
              <w:tc>
                <w:tcPr>
                  <w:tcW w:w="985" w:type="dxa"/>
                  <w:tcBorders>
                    <w:top w:val="double" w:sz="4" w:space="0" w:color="A5A5A5"/>
                    <w:left w:val="double" w:sz="4" w:space="0" w:color="A5A5A5"/>
                    <w:bottom w:val="double" w:sz="4" w:space="0" w:color="A5A5A5"/>
                    <w:right w:val="double" w:sz="4" w:space="0" w:color="A5A5A5"/>
                  </w:tcBorders>
                  <w:vAlign w:val="center"/>
                </w:tcPr>
                <w:p w14:paraId="24443AB0" w14:textId="77777777" w:rsidR="00AC34DB" w:rsidRDefault="007769A2">
                  <w:pPr>
                    <w:jc w:val="center"/>
                  </w:pPr>
                  <w:r>
                    <w:t>Active DL</w:t>
                  </w:r>
                </w:p>
              </w:tc>
              <w:tc>
                <w:tcPr>
                  <w:tcW w:w="846" w:type="dxa"/>
                  <w:tcBorders>
                    <w:top w:val="double" w:sz="4" w:space="0" w:color="A5A5A5"/>
                    <w:left w:val="double" w:sz="4" w:space="0" w:color="A5A5A5"/>
                    <w:bottom w:val="double" w:sz="4" w:space="0" w:color="A5A5A5"/>
                    <w:right w:val="double" w:sz="4" w:space="0" w:color="A5A5A5"/>
                  </w:tcBorders>
                </w:tcPr>
                <w:p w14:paraId="688C42C8" w14:textId="77777777" w:rsidR="00AC34DB" w:rsidRDefault="007769A2">
                  <w:pPr>
                    <w:jc w:val="center"/>
                  </w:pPr>
                  <w:r>
                    <w:t>280</w:t>
                  </w:r>
                </w:p>
              </w:tc>
              <w:tc>
                <w:tcPr>
                  <w:tcW w:w="901" w:type="dxa"/>
                  <w:tcBorders>
                    <w:top w:val="double" w:sz="4" w:space="0" w:color="A5A5A5"/>
                    <w:left w:val="double" w:sz="4" w:space="0" w:color="A5A5A5"/>
                    <w:bottom w:val="double" w:sz="4" w:space="0" w:color="A5A5A5"/>
                    <w:right w:val="double" w:sz="4" w:space="0" w:color="A5A5A5"/>
                  </w:tcBorders>
                  <w:vAlign w:val="bottom"/>
                </w:tcPr>
                <w:p w14:paraId="67EAF27B" w14:textId="77777777" w:rsidR="00AC34DB" w:rsidRDefault="007769A2">
                  <w:pPr>
                    <w:jc w:val="center"/>
                  </w:pPr>
                  <w:r>
                    <w:t>[</w:t>
                  </w:r>
                  <w:r>
                    <w:rPr>
                      <w:rFonts w:hint="eastAsia"/>
                    </w:rPr>
                    <w:t>2</w:t>
                  </w:r>
                  <w:r>
                    <w:t>40</w:t>
                  </w:r>
                  <w:r>
                    <w:rPr>
                      <w:color w:val="FF0000"/>
                    </w:rPr>
                    <w:t>, 160, 200</w:t>
                  </w:r>
                  <w:r>
                    <w:t>]</w:t>
                  </w:r>
                </w:p>
              </w:tc>
              <w:tc>
                <w:tcPr>
                  <w:tcW w:w="994" w:type="dxa"/>
                  <w:tcBorders>
                    <w:top w:val="double" w:sz="4" w:space="0" w:color="A5A5A5"/>
                    <w:left w:val="double" w:sz="4" w:space="0" w:color="A5A5A5"/>
                    <w:bottom w:val="double" w:sz="4" w:space="0" w:color="A5A5A5"/>
                    <w:right w:val="double" w:sz="4" w:space="0" w:color="A5A5A5"/>
                  </w:tcBorders>
                  <w:vAlign w:val="bottom"/>
                </w:tcPr>
                <w:p w14:paraId="3B65543E" w14:textId="77777777" w:rsidR="00AC34DB" w:rsidRDefault="007769A2">
                  <w:pPr>
                    <w:jc w:val="center"/>
                  </w:pPr>
                  <w:r>
                    <w:t>152</w:t>
                  </w:r>
                </w:p>
              </w:tc>
              <w:tc>
                <w:tcPr>
                  <w:tcW w:w="1832" w:type="dxa"/>
                  <w:tcBorders>
                    <w:top w:val="double" w:sz="4" w:space="0" w:color="A5A5A5"/>
                    <w:left w:val="double" w:sz="4" w:space="0" w:color="A5A5A5"/>
                    <w:bottom w:val="double" w:sz="4" w:space="0" w:color="A5A5A5"/>
                    <w:right w:val="double" w:sz="4" w:space="0" w:color="A5A5A5"/>
                  </w:tcBorders>
                  <w:vAlign w:val="bottom"/>
                </w:tcPr>
                <w:p w14:paraId="395D9628" w14:textId="77777777" w:rsidR="00AC34DB" w:rsidRDefault="007769A2">
                  <w:pPr>
                    <w:jc w:val="center"/>
                  </w:pPr>
                  <w:r>
                    <w:t>70</w:t>
                  </w:r>
                </w:p>
              </w:tc>
              <w:tc>
                <w:tcPr>
                  <w:tcW w:w="800" w:type="dxa"/>
                  <w:tcBorders>
                    <w:top w:val="double" w:sz="4" w:space="0" w:color="A5A5A5"/>
                    <w:left w:val="double" w:sz="4" w:space="0" w:color="A5A5A5"/>
                    <w:bottom w:val="double" w:sz="4" w:space="0" w:color="A5A5A5"/>
                    <w:right w:val="double" w:sz="4" w:space="0" w:color="A5A5A5"/>
                  </w:tcBorders>
                </w:tcPr>
                <w:p w14:paraId="565648E2" w14:textId="77777777" w:rsidR="00AC34DB" w:rsidRDefault="007769A2">
                  <w:pPr>
                    <w:jc w:val="center"/>
                  </w:pPr>
                  <w:r>
                    <w:t>32</w:t>
                  </w:r>
                </w:p>
              </w:tc>
              <w:tc>
                <w:tcPr>
                  <w:tcW w:w="823" w:type="dxa"/>
                  <w:tcBorders>
                    <w:top w:val="double" w:sz="4" w:space="0" w:color="A5A5A5"/>
                    <w:left w:val="double" w:sz="4" w:space="0" w:color="A5A5A5"/>
                    <w:bottom w:val="double" w:sz="4" w:space="0" w:color="A5A5A5"/>
                    <w:right w:val="double" w:sz="4" w:space="0" w:color="A5A5A5"/>
                  </w:tcBorders>
                  <w:vAlign w:val="center"/>
                </w:tcPr>
                <w:p w14:paraId="4736E376" w14:textId="77777777" w:rsidR="00AC34DB" w:rsidRDefault="007769A2">
                  <w:pPr>
                    <w:jc w:val="center"/>
                  </w:pPr>
                  <w:r>
                    <w:rPr>
                      <w:strike/>
                      <w:color w:val="FF0000"/>
                    </w:rPr>
                    <w:t xml:space="preserve">40 </w:t>
                  </w:r>
                  <w:r>
                    <w:rPr>
                      <w:color w:val="FF0000"/>
                    </w:rPr>
                    <w:t>30</w:t>
                  </w:r>
                </w:p>
              </w:tc>
              <w:tc>
                <w:tcPr>
                  <w:tcW w:w="941" w:type="dxa"/>
                  <w:tcBorders>
                    <w:top w:val="double" w:sz="4" w:space="0" w:color="A5A5A5"/>
                    <w:left w:val="double" w:sz="4" w:space="0" w:color="A5A5A5"/>
                    <w:bottom w:val="double" w:sz="4" w:space="0" w:color="A5A5A5"/>
                    <w:right w:val="double" w:sz="4" w:space="0" w:color="A5A5A5"/>
                  </w:tcBorders>
                </w:tcPr>
                <w:p w14:paraId="1FC10C26" w14:textId="77777777" w:rsidR="00AC34DB" w:rsidRDefault="007769A2">
                  <w:pPr>
                    <w:jc w:val="center"/>
                  </w:pPr>
                  <w:r>
                    <w:rPr>
                      <w:rFonts w:hint="eastAsia"/>
                    </w:rPr>
                    <w:t>8</w:t>
                  </w:r>
                  <w:r>
                    <w:t>.4</w:t>
                  </w:r>
                </w:p>
              </w:tc>
            </w:tr>
            <w:tr w:rsidR="00AC34DB" w14:paraId="13D585E1" w14:textId="77777777">
              <w:trPr>
                <w:trHeight w:val="289"/>
              </w:trPr>
              <w:tc>
                <w:tcPr>
                  <w:tcW w:w="985" w:type="dxa"/>
                  <w:tcBorders>
                    <w:top w:val="double" w:sz="4" w:space="0" w:color="A5A5A5"/>
                    <w:left w:val="double" w:sz="4" w:space="0" w:color="A5A5A5"/>
                    <w:bottom w:val="double" w:sz="4" w:space="0" w:color="A5A5A5"/>
                    <w:right w:val="double" w:sz="4" w:space="0" w:color="A5A5A5"/>
                  </w:tcBorders>
                  <w:vAlign w:val="center"/>
                </w:tcPr>
                <w:p w14:paraId="13D99CD7" w14:textId="77777777" w:rsidR="00AC34DB" w:rsidRDefault="007769A2">
                  <w:pPr>
                    <w:jc w:val="center"/>
                  </w:pPr>
                  <w:r>
                    <w:t>Active UL</w:t>
                  </w:r>
                </w:p>
              </w:tc>
              <w:tc>
                <w:tcPr>
                  <w:tcW w:w="846" w:type="dxa"/>
                  <w:tcBorders>
                    <w:top w:val="double" w:sz="4" w:space="0" w:color="A5A5A5"/>
                    <w:left w:val="double" w:sz="4" w:space="0" w:color="A5A5A5"/>
                    <w:bottom w:val="double" w:sz="4" w:space="0" w:color="A5A5A5"/>
                    <w:right w:val="double" w:sz="4" w:space="0" w:color="A5A5A5"/>
                  </w:tcBorders>
                </w:tcPr>
                <w:p w14:paraId="1E62A3CC" w14:textId="77777777" w:rsidR="00AC34DB" w:rsidRDefault="007769A2">
                  <w:pPr>
                    <w:jc w:val="center"/>
                  </w:pPr>
                  <w:r>
                    <w:rPr>
                      <w:color w:val="FF0000"/>
                    </w:rPr>
                    <w:t>[</w:t>
                  </w:r>
                  <w:r>
                    <w:rPr>
                      <w:strike/>
                      <w:color w:val="FF0000"/>
                    </w:rPr>
                    <w:t>110</w:t>
                  </w:r>
                  <w:r>
                    <w:rPr>
                      <w:color w:val="FF0000"/>
                    </w:rPr>
                    <w:t xml:space="preserve"> 100]</w:t>
                  </w:r>
                </w:p>
              </w:tc>
              <w:tc>
                <w:tcPr>
                  <w:tcW w:w="901" w:type="dxa"/>
                  <w:tcBorders>
                    <w:top w:val="double" w:sz="4" w:space="0" w:color="A5A5A5"/>
                    <w:left w:val="double" w:sz="4" w:space="0" w:color="A5A5A5"/>
                    <w:bottom w:val="double" w:sz="4" w:space="0" w:color="A5A5A5"/>
                    <w:right w:val="double" w:sz="4" w:space="0" w:color="A5A5A5"/>
                  </w:tcBorders>
                  <w:vAlign w:val="bottom"/>
                </w:tcPr>
                <w:p w14:paraId="49328BB8" w14:textId="77777777" w:rsidR="00AC34DB" w:rsidRDefault="007769A2">
                  <w:pPr>
                    <w:jc w:val="center"/>
                  </w:pPr>
                  <w:r>
                    <w:t>90</w:t>
                  </w:r>
                </w:p>
              </w:tc>
              <w:tc>
                <w:tcPr>
                  <w:tcW w:w="994" w:type="dxa"/>
                  <w:tcBorders>
                    <w:top w:val="double" w:sz="4" w:space="0" w:color="A5A5A5"/>
                    <w:left w:val="double" w:sz="4" w:space="0" w:color="A5A5A5"/>
                    <w:bottom w:val="double" w:sz="4" w:space="0" w:color="A5A5A5"/>
                    <w:right w:val="double" w:sz="4" w:space="0" w:color="A5A5A5"/>
                  </w:tcBorders>
                  <w:vAlign w:val="bottom"/>
                </w:tcPr>
                <w:p w14:paraId="3326FE0B" w14:textId="77777777" w:rsidR="00AC34DB" w:rsidRDefault="007769A2">
                  <w:pPr>
                    <w:jc w:val="center"/>
                  </w:pPr>
                  <w:r>
                    <w:rPr>
                      <w:color w:val="000000"/>
                    </w:rPr>
                    <w:t>80</w:t>
                  </w:r>
                </w:p>
              </w:tc>
              <w:tc>
                <w:tcPr>
                  <w:tcW w:w="1832" w:type="dxa"/>
                  <w:tcBorders>
                    <w:top w:val="double" w:sz="4" w:space="0" w:color="A5A5A5"/>
                    <w:left w:val="double" w:sz="4" w:space="0" w:color="A5A5A5"/>
                    <w:bottom w:val="double" w:sz="4" w:space="0" w:color="A5A5A5"/>
                    <w:right w:val="double" w:sz="4" w:space="0" w:color="A5A5A5"/>
                  </w:tcBorders>
                  <w:vAlign w:val="bottom"/>
                </w:tcPr>
                <w:p w14:paraId="79ECAA8F" w14:textId="77777777" w:rsidR="00AC34DB" w:rsidRDefault="007769A2">
                  <w:pPr>
                    <w:jc w:val="center"/>
                  </w:pPr>
                  <w:r>
                    <w:rPr>
                      <w:rFonts w:ascii="Calibri" w:hAnsi="Calibri" w:cs="Calibri"/>
                      <w:color w:val="000000"/>
                      <w:sz w:val="22"/>
                      <w:szCs w:val="22"/>
                    </w:rPr>
                    <w:t>40</w:t>
                  </w:r>
                </w:p>
              </w:tc>
              <w:tc>
                <w:tcPr>
                  <w:tcW w:w="800" w:type="dxa"/>
                  <w:tcBorders>
                    <w:top w:val="double" w:sz="4" w:space="0" w:color="A5A5A5"/>
                    <w:left w:val="double" w:sz="4" w:space="0" w:color="A5A5A5"/>
                    <w:bottom w:val="double" w:sz="4" w:space="0" w:color="A5A5A5"/>
                    <w:right w:val="double" w:sz="4" w:space="0" w:color="A5A5A5"/>
                  </w:tcBorders>
                </w:tcPr>
                <w:p w14:paraId="0758237E" w14:textId="77777777" w:rsidR="00AC34DB" w:rsidRDefault="007769A2">
                  <w:pPr>
                    <w:jc w:val="center"/>
                  </w:pPr>
                  <w:r>
                    <w:t>6.5</w:t>
                  </w:r>
                </w:p>
              </w:tc>
              <w:tc>
                <w:tcPr>
                  <w:tcW w:w="823" w:type="dxa"/>
                  <w:tcBorders>
                    <w:top w:val="double" w:sz="4" w:space="0" w:color="A5A5A5"/>
                    <w:left w:val="double" w:sz="4" w:space="0" w:color="A5A5A5"/>
                    <w:bottom w:val="double" w:sz="4" w:space="0" w:color="A5A5A5"/>
                    <w:right w:val="double" w:sz="4" w:space="0" w:color="A5A5A5"/>
                  </w:tcBorders>
                  <w:vAlign w:val="center"/>
                </w:tcPr>
                <w:p w14:paraId="5B564FD8" w14:textId="77777777" w:rsidR="00AC34DB" w:rsidRDefault="007769A2">
                  <w:pPr>
                    <w:jc w:val="center"/>
                  </w:pPr>
                  <w:r>
                    <w:t xml:space="preserve"> 5.8</w:t>
                  </w:r>
                </w:p>
              </w:tc>
              <w:tc>
                <w:tcPr>
                  <w:tcW w:w="941" w:type="dxa"/>
                  <w:tcBorders>
                    <w:top w:val="double" w:sz="4" w:space="0" w:color="A5A5A5"/>
                    <w:left w:val="double" w:sz="4" w:space="0" w:color="A5A5A5"/>
                    <w:bottom w:val="double" w:sz="4" w:space="0" w:color="A5A5A5"/>
                    <w:right w:val="double" w:sz="4" w:space="0" w:color="A5A5A5"/>
                  </w:tcBorders>
                </w:tcPr>
                <w:p w14:paraId="1941FEB8" w14:textId="77777777" w:rsidR="00AC34DB" w:rsidRDefault="007769A2">
                  <w:pPr>
                    <w:jc w:val="center"/>
                  </w:pPr>
                  <w:r>
                    <w:rPr>
                      <w:rFonts w:hint="eastAsia"/>
                    </w:rPr>
                    <w:t>4</w:t>
                  </w:r>
                  <w:r>
                    <w:t>.2</w:t>
                  </w:r>
                </w:p>
              </w:tc>
            </w:tr>
          </w:tbl>
          <w:p w14:paraId="017DC296" w14:textId="77777777" w:rsidR="00AC34DB" w:rsidRDefault="00AC34DB">
            <w:pPr>
              <w:spacing w:after="0"/>
              <w:rPr>
                <w:rFonts w:eastAsia="PMingLiU"/>
                <w:lang w:eastAsia="zh-TW"/>
              </w:rPr>
            </w:pPr>
          </w:p>
          <w:p w14:paraId="509EB0A9" w14:textId="77777777" w:rsidR="00AC34DB" w:rsidRDefault="00AC34DB">
            <w:pPr>
              <w:spacing w:after="0"/>
              <w:jc w:val="left"/>
              <w:rPr>
                <w:rFonts w:eastAsia="Malgun Gothic"/>
                <w:lang w:eastAsia="ko-KR"/>
              </w:rPr>
            </w:pPr>
          </w:p>
        </w:tc>
      </w:tr>
      <w:tr w:rsidR="00AC34DB" w14:paraId="65E4AAA2" w14:textId="77777777">
        <w:trPr>
          <w:trHeight w:val="90"/>
        </w:trPr>
        <w:tc>
          <w:tcPr>
            <w:tcW w:w="1150" w:type="dxa"/>
          </w:tcPr>
          <w:p w14:paraId="66588D5F" w14:textId="77777777" w:rsidR="00AC34DB" w:rsidRDefault="007769A2">
            <w:pPr>
              <w:spacing w:after="0"/>
              <w:jc w:val="center"/>
              <w:rPr>
                <w:rFonts w:eastAsia="Malgun Gothic"/>
                <w:lang w:eastAsia="ko-KR"/>
              </w:rPr>
            </w:pPr>
            <w:r>
              <w:rPr>
                <w:rFonts w:eastAsiaTheme="minorEastAsia"/>
              </w:rPr>
              <w:lastRenderedPageBreak/>
              <w:t>Nokia/Nsb</w:t>
            </w:r>
          </w:p>
        </w:tc>
        <w:tc>
          <w:tcPr>
            <w:tcW w:w="8459" w:type="dxa"/>
          </w:tcPr>
          <w:p w14:paraId="6E346753" w14:textId="77777777" w:rsidR="00AC34DB" w:rsidRDefault="007769A2">
            <w:pPr>
              <w:spacing w:after="0"/>
              <w:jc w:val="left"/>
              <w:rPr>
                <w:rFonts w:eastAsiaTheme="minorEastAsia"/>
              </w:rPr>
            </w:pPr>
            <w:r>
              <w:rPr>
                <w:rFonts w:eastAsiaTheme="minorEastAsia"/>
              </w:rPr>
              <w:t>We have the following proposal for the relative power consumption of Set 2</w:t>
            </w:r>
          </w:p>
          <w:p w14:paraId="6B6CD7FB" w14:textId="77777777" w:rsidR="00AC34DB" w:rsidRDefault="00AC34DB">
            <w:pPr>
              <w:spacing w:after="0"/>
              <w:jc w:val="left"/>
              <w:rPr>
                <w:rFonts w:eastAsiaTheme="minorEastAsia"/>
              </w:rPr>
            </w:pPr>
          </w:p>
          <w:tbl>
            <w:tblPr>
              <w:tblW w:w="7341" w:type="dxa"/>
              <w:tblInd w:w="4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45"/>
              <w:gridCol w:w="2449"/>
              <w:gridCol w:w="2447"/>
            </w:tblGrid>
            <w:tr w:rsidR="00AC34DB" w14:paraId="0BEE2FB0" w14:textId="77777777">
              <w:trPr>
                <w:trHeight w:val="192"/>
              </w:trPr>
              <w:tc>
                <w:tcPr>
                  <w:tcW w:w="4894" w:type="dxa"/>
                  <w:gridSpan w:val="2"/>
                  <w:shd w:val="clear" w:color="auto" w:fill="F2F2F2" w:themeFill="background1" w:themeFillShade="F2"/>
                  <w:tcMar>
                    <w:top w:w="54" w:type="dxa"/>
                    <w:left w:w="108" w:type="dxa"/>
                    <w:bottom w:w="54" w:type="dxa"/>
                    <w:right w:w="108" w:type="dxa"/>
                  </w:tcMar>
                </w:tcPr>
                <w:p w14:paraId="49A6A9B3" w14:textId="77777777" w:rsidR="00AC34DB" w:rsidRDefault="007769A2">
                  <w:pPr>
                    <w:jc w:val="center"/>
                    <w:rPr>
                      <w:rFonts w:asciiTheme="minorHAnsi" w:eastAsia="Times New Roman" w:hAnsiTheme="minorHAnsi" w:cstheme="minorHAnsi"/>
                      <w:b/>
                    </w:rPr>
                  </w:pPr>
                  <w:r>
                    <w:rPr>
                      <w:rFonts w:asciiTheme="minorHAnsi" w:hAnsiTheme="minorHAnsi" w:cstheme="minorHAnsi"/>
                      <w:b/>
                    </w:rPr>
                    <w:t>Power State</w:t>
                  </w:r>
                </w:p>
              </w:tc>
              <w:tc>
                <w:tcPr>
                  <w:tcW w:w="2447" w:type="dxa"/>
                  <w:shd w:val="clear" w:color="auto" w:fill="F2F2F2" w:themeFill="background1" w:themeFillShade="F2"/>
                </w:tcPr>
                <w:p w14:paraId="19C91910" w14:textId="77777777" w:rsidR="00AC34DB" w:rsidRDefault="007769A2">
                  <w:pPr>
                    <w:spacing w:after="0"/>
                    <w:jc w:val="center"/>
                    <w:rPr>
                      <w:rFonts w:asciiTheme="minorHAnsi" w:hAnsiTheme="minorHAnsi" w:cstheme="minorHAnsi"/>
                      <w:b/>
                    </w:rPr>
                  </w:pPr>
                  <w:r>
                    <w:rPr>
                      <w:rFonts w:asciiTheme="minorHAnsi" w:hAnsiTheme="minorHAnsi" w:cstheme="minorHAnsi"/>
                      <w:b/>
                    </w:rPr>
                    <w:t>Relative power consumption</w:t>
                  </w:r>
                </w:p>
                <w:p w14:paraId="52D336E7" w14:textId="77777777" w:rsidR="00AC34DB" w:rsidRDefault="007769A2">
                  <w:pPr>
                    <w:spacing w:after="0"/>
                    <w:jc w:val="center"/>
                    <w:rPr>
                      <w:rFonts w:asciiTheme="minorHAnsi" w:hAnsiTheme="minorHAnsi" w:cstheme="minorHAnsi"/>
                      <w:b/>
                    </w:rPr>
                  </w:pPr>
                  <w:r>
                    <w:rPr>
                      <w:rFonts w:asciiTheme="minorHAnsi" w:hAnsiTheme="minorHAnsi" w:cstheme="minorHAnsi"/>
                      <w:b/>
                    </w:rPr>
                    <w:t>Set 2</w:t>
                  </w:r>
                </w:p>
              </w:tc>
            </w:tr>
            <w:tr w:rsidR="00AC34DB" w14:paraId="671835C0" w14:textId="77777777">
              <w:trPr>
                <w:trHeight w:val="242"/>
              </w:trPr>
              <w:tc>
                <w:tcPr>
                  <w:tcW w:w="2445" w:type="dxa"/>
                  <w:vMerge w:val="restart"/>
                  <w:shd w:val="clear" w:color="auto" w:fill="auto"/>
                  <w:tcMar>
                    <w:top w:w="54" w:type="dxa"/>
                    <w:left w:w="108" w:type="dxa"/>
                    <w:bottom w:w="54" w:type="dxa"/>
                    <w:right w:w="108" w:type="dxa"/>
                  </w:tcMar>
                  <w:vAlign w:val="center"/>
                </w:tcPr>
                <w:p w14:paraId="4BA81867" w14:textId="77777777" w:rsidR="00AC34DB" w:rsidRDefault="007769A2">
                  <w:pPr>
                    <w:spacing w:after="0"/>
                    <w:rPr>
                      <w:rFonts w:asciiTheme="minorHAnsi" w:eastAsia="Times New Roman" w:hAnsiTheme="minorHAnsi" w:cstheme="minorHAnsi"/>
                      <w:b/>
                    </w:rPr>
                  </w:pPr>
                  <w:r>
                    <w:rPr>
                      <w:rFonts w:asciiTheme="minorHAnsi" w:hAnsiTheme="minorHAnsi" w:cstheme="minorHAnsi"/>
                      <w:b/>
                    </w:rPr>
                    <w:t>Sleep State</w:t>
                  </w:r>
                </w:p>
              </w:tc>
              <w:tc>
                <w:tcPr>
                  <w:tcW w:w="2448" w:type="dxa"/>
                  <w:shd w:val="clear" w:color="auto" w:fill="auto"/>
                  <w:tcMar>
                    <w:top w:w="54" w:type="dxa"/>
                    <w:left w:w="108" w:type="dxa"/>
                    <w:bottom w:w="54" w:type="dxa"/>
                    <w:right w:w="108" w:type="dxa"/>
                  </w:tcMar>
                </w:tcPr>
                <w:p w14:paraId="0ABCFA5E" w14:textId="77777777" w:rsidR="00AC34DB" w:rsidRDefault="007769A2">
                  <w:pPr>
                    <w:spacing w:after="0"/>
                    <w:rPr>
                      <w:rFonts w:asciiTheme="minorHAnsi" w:eastAsia="Times New Roman" w:hAnsiTheme="minorHAnsi" w:cstheme="minorHAnsi"/>
                    </w:rPr>
                  </w:pPr>
                  <w:r>
                    <w:rPr>
                      <w:rFonts w:asciiTheme="minorHAnsi" w:hAnsiTheme="minorHAnsi" w:cstheme="minorHAnsi"/>
                    </w:rPr>
                    <w:t>Deep sleep</w:t>
                  </w:r>
                </w:p>
              </w:tc>
              <w:tc>
                <w:tcPr>
                  <w:tcW w:w="2447" w:type="dxa"/>
                </w:tcPr>
                <w:p w14:paraId="0EDD9E8D" w14:textId="77777777" w:rsidR="00AC34DB" w:rsidRDefault="007769A2">
                  <w:pPr>
                    <w:spacing w:after="0"/>
                    <w:jc w:val="center"/>
                    <w:rPr>
                      <w:rFonts w:asciiTheme="minorHAnsi" w:hAnsiTheme="minorHAnsi" w:cstheme="minorHAnsi"/>
                    </w:rPr>
                  </w:pPr>
                  <w:r>
                    <w:rPr>
                      <w:rFonts w:asciiTheme="minorHAnsi" w:hAnsiTheme="minorHAnsi" w:cstheme="minorHAnsi"/>
                    </w:rPr>
                    <w:t>P1=1</w:t>
                  </w:r>
                </w:p>
              </w:tc>
            </w:tr>
            <w:tr w:rsidR="00AC34DB" w14:paraId="4D22B97B" w14:textId="77777777">
              <w:trPr>
                <w:trHeight w:val="242"/>
              </w:trPr>
              <w:tc>
                <w:tcPr>
                  <w:tcW w:w="2445" w:type="dxa"/>
                  <w:vMerge/>
                  <w:vAlign w:val="center"/>
                </w:tcPr>
                <w:p w14:paraId="26D2FF3D" w14:textId="77777777" w:rsidR="00AC34DB" w:rsidRDefault="00AC34DB">
                  <w:pPr>
                    <w:spacing w:after="0"/>
                    <w:rPr>
                      <w:rFonts w:asciiTheme="minorHAnsi" w:eastAsia="Times New Roman" w:hAnsiTheme="minorHAnsi" w:cstheme="minorHAnsi"/>
                      <w:b/>
                    </w:rPr>
                  </w:pPr>
                </w:p>
              </w:tc>
              <w:tc>
                <w:tcPr>
                  <w:tcW w:w="2448" w:type="dxa"/>
                  <w:shd w:val="clear" w:color="auto" w:fill="auto"/>
                  <w:tcMar>
                    <w:top w:w="54" w:type="dxa"/>
                    <w:left w:w="108" w:type="dxa"/>
                    <w:bottom w:w="54" w:type="dxa"/>
                    <w:right w:w="108" w:type="dxa"/>
                  </w:tcMar>
                </w:tcPr>
                <w:p w14:paraId="07967DA3" w14:textId="77777777" w:rsidR="00AC34DB" w:rsidRDefault="007769A2">
                  <w:pPr>
                    <w:spacing w:after="0"/>
                    <w:rPr>
                      <w:rFonts w:asciiTheme="minorHAnsi" w:eastAsia="Times New Roman" w:hAnsiTheme="minorHAnsi" w:cstheme="minorHAnsi"/>
                    </w:rPr>
                  </w:pPr>
                  <w:r>
                    <w:rPr>
                      <w:rFonts w:asciiTheme="minorHAnsi" w:hAnsiTheme="minorHAnsi" w:cstheme="minorHAnsi"/>
                    </w:rPr>
                    <w:t>Light sleep</w:t>
                  </w:r>
                </w:p>
              </w:tc>
              <w:tc>
                <w:tcPr>
                  <w:tcW w:w="2447" w:type="dxa"/>
                </w:tcPr>
                <w:p w14:paraId="335E8BB7" w14:textId="77777777" w:rsidR="00AC34DB" w:rsidRDefault="007769A2">
                  <w:pPr>
                    <w:spacing w:after="0"/>
                    <w:jc w:val="center"/>
                    <w:rPr>
                      <w:rFonts w:asciiTheme="minorHAnsi" w:eastAsia="Times New Roman" w:hAnsiTheme="minorHAnsi" w:cstheme="minorHAnsi"/>
                    </w:rPr>
                  </w:pPr>
                  <w:r>
                    <w:rPr>
                      <w:rFonts w:asciiTheme="minorHAnsi" w:eastAsia="Times New Roman" w:hAnsiTheme="minorHAnsi" w:cstheme="minorHAnsi"/>
                    </w:rPr>
                    <w:t>P2=1.7</w:t>
                  </w:r>
                </w:p>
              </w:tc>
            </w:tr>
            <w:tr w:rsidR="00AC34DB" w14:paraId="03167859" w14:textId="77777777">
              <w:trPr>
                <w:trHeight w:val="242"/>
              </w:trPr>
              <w:tc>
                <w:tcPr>
                  <w:tcW w:w="2445" w:type="dxa"/>
                  <w:vMerge/>
                  <w:vAlign w:val="center"/>
                </w:tcPr>
                <w:p w14:paraId="483280E5" w14:textId="77777777" w:rsidR="00AC34DB" w:rsidRDefault="00AC34DB">
                  <w:pPr>
                    <w:spacing w:after="0"/>
                    <w:rPr>
                      <w:rFonts w:asciiTheme="minorHAnsi" w:eastAsia="Times New Roman" w:hAnsiTheme="minorHAnsi" w:cstheme="minorHAnsi"/>
                      <w:b/>
                    </w:rPr>
                  </w:pPr>
                </w:p>
              </w:tc>
              <w:tc>
                <w:tcPr>
                  <w:tcW w:w="2448" w:type="dxa"/>
                  <w:shd w:val="clear" w:color="auto" w:fill="auto"/>
                  <w:tcMar>
                    <w:top w:w="54" w:type="dxa"/>
                    <w:left w:w="108" w:type="dxa"/>
                    <w:bottom w:w="54" w:type="dxa"/>
                    <w:right w:w="108" w:type="dxa"/>
                  </w:tcMar>
                </w:tcPr>
                <w:p w14:paraId="5487A988" w14:textId="77777777" w:rsidR="00AC34DB" w:rsidRDefault="007769A2">
                  <w:pPr>
                    <w:spacing w:after="0"/>
                    <w:rPr>
                      <w:rFonts w:asciiTheme="minorHAnsi" w:eastAsia="Times New Roman" w:hAnsiTheme="minorHAnsi" w:cstheme="minorHAnsi"/>
                    </w:rPr>
                  </w:pPr>
                  <w:r>
                    <w:rPr>
                      <w:rFonts w:asciiTheme="minorHAnsi" w:hAnsiTheme="minorHAnsi" w:cstheme="minorHAnsi"/>
                    </w:rPr>
                    <w:t>Micro sleep</w:t>
                  </w:r>
                </w:p>
              </w:tc>
              <w:tc>
                <w:tcPr>
                  <w:tcW w:w="2447" w:type="dxa"/>
                </w:tcPr>
                <w:p w14:paraId="737FA629" w14:textId="77777777" w:rsidR="00AC34DB" w:rsidRDefault="007769A2">
                  <w:pPr>
                    <w:spacing w:after="0"/>
                    <w:jc w:val="center"/>
                    <w:rPr>
                      <w:rFonts w:asciiTheme="minorHAnsi" w:eastAsia="Times New Roman" w:hAnsiTheme="minorHAnsi" w:cstheme="minorHAnsi"/>
                    </w:rPr>
                  </w:pPr>
                  <w:r>
                    <w:rPr>
                      <w:rFonts w:asciiTheme="minorHAnsi" w:eastAsia="Times New Roman" w:hAnsiTheme="minorHAnsi" w:cstheme="minorHAnsi"/>
                    </w:rPr>
                    <w:t>P3=4,2</w:t>
                  </w:r>
                </w:p>
              </w:tc>
            </w:tr>
            <w:tr w:rsidR="00AC34DB" w14:paraId="4C510170" w14:textId="77777777">
              <w:trPr>
                <w:trHeight w:val="242"/>
              </w:trPr>
              <w:tc>
                <w:tcPr>
                  <w:tcW w:w="2445" w:type="dxa"/>
                  <w:vMerge w:val="restart"/>
                  <w:shd w:val="clear" w:color="auto" w:fill="auto"/>
                  <w:tcMar>
                    <w:top w:w="54" w:type="dxa"/>
                    <w:left w:w="108" w:type="dxa"/>
                    <w:bottom w:w="54" w:type="dxa"/>
                    <w:right w:w="108" w:type="dxa"/>
                  </w:tcMar>
                  <w:vAlign w:val="center"/>
                </w:tcPr>
                <w:p w14:paraId="10138EC7" w14:textId="77777777" w:rsidR="00AC34DB" w:rsidRDefault="007769A2">
                  <w:pPr>
                    <w:rPr>
                      <w:rFonts w:asciiTheme="minorHAnsi" w:eastAsia="Times New Roman" w:hAnsiTheme="minorHAnsi" w:cstheme="minorHAnsi"/>
                      <w:b/>
                    </w:rPr>
                  </w:pPr>
                  <w:r>
                    <w:rPr>
                      <w:rFonts w:asciiTheme="minorHAnsi" w:eastAsia="Times New Roman" w:hAnsiTheme="minorHAnsi" w:cstheme="minorHAnsi"/>
                      <w:b/>
                    </w:rPr>
                    <w:t>Active state</w:t>
                  </w:r>
                </w:p>
              </w:tc>
              <w:tc>
                <w:tcPr>
                  <w:tcW w:w="2448" w:type="dxa"/>
                  <w:shd w:val="clear" w:color="auto" w:fill="auto"/>
                </w:tcPr>
                <w:p w14:paraId="595934B9" w14:textId="77777777" w:rsidR="00AC34DB" w:rsidRDefault="007769A2">
                  <w:pPr>
                    <w:rPr>
                      <w:rFonts w:asciiTheme="minorHAnsi" w:eastAsia="Times New Roman" w:hAnsiTheme="minorHAnsi" w:cstheme="minorHAnsi"/>
                    </w:rPr>
                  </w:pPr>
                  <w:r>
                    <w:rPr>
                      <w:rFonts w:asciiTheme="minorHAnsi" w:eastAsia="Times New Roman" w:hAnsiTheme="minorHAnsi" w:cstheme="minorHAnsi"/>
                    </w:rPr>
                    <w:t xml:space="preserve"> Active DL</w:t>
                  </w:r>
                </w:p>
              </w:tc>
              <w:tc>
                <w:tcPr>
                  <w:tcW w:w="2447" w:type="dxa"/>
                </w:tcPr>
                <w:p w14:paraId="4E48722D" w14:textId="77777777" w:rsidR="00AC34DB" w:rsidRDefault="007769A2">
                  <w:pPr>
                    <w:jc w:val="center"/>
                    <w:rPr>
                      <w:rFonts w:asciiTheme="minorHAnsi" w:hAnsiTheme="minorHAnsi" w:cstheme="minorHAnsi"/>
                    </w:rPr>
                  </w:pPr>
                  <w:r>
                    <w:rPr>
                      <w:rFonts w:asciiTheme="minorHAnsi" w:hAnsiTheme="minorHAnsi" w:cstheme="minorHAnsi"/>
                    </w:rPr>
                    <w:t>P4=12</w:t>
                  </w:r>
                </w:p>
              </w:tc>
            </w:tr>
            <w:tr w:rsidR="00AC34DB" w14:paraId="220FFE33" w14:textId="77777777">
              <w:trPr>
                <w:trHeight w:val="242"/>
              </w:trPr>
              <w:tc>
                <w:tcPr>
                  <w:tcW w:w="2445" w:type="dxa"/>
                  <w:vMerge/>
                  <w:shd w:val="clear" w:color="auto" w:fill="auto"/>
                  <w:tcMar>
                    <w:top w:w="54" w:type="dxa"/>
                    <w:left w:w="108" w:type="dxa"/>
                    <w:bottom w:w="54" w:type="dxa"/>
                    <w:right w:w="108" w:type="dxa"/>
                  </w:tcMar>
                  <w:vAlign w:val="center"/>
                </w:tcPr>
                <w:p w14:paraId="5AB0FE67" w14:textId="77777777" w:rsidR="00AC34DB" w:rsidRDefault="00AC34DB">
                  <w:pPr>
                    <w:rPr>
                      <w:rFonts w:asciiTheme="minorHAnsi" w:eastAsia="Times New Roman" w:hAnsiTheme="minorHAnsi" w:cstheme="minorHAnsi"/>
                      <w:b/>
                    </w:rPr>
                  </w:pPr>
                </w:p>
              </w:tc>
              <w:tc>
                <w:tcPr>
                  <w:tcW w:w="2448" w:type="dxa"/>
                  <w:shd w:val="clear" w:color="auto" w:fill="auto"/>
                </w:tcPr>
                <w:p w14:paraId="531C91A7" w14:textId="77777777" w:rsidR="00AC34DB" w:rsidRDefault="007769A2">
                  <w:pPr>
                    <w:rPr>
                      <w:rFonts w:asciiTheme="minorHAnsi" w:eastAsia="Times New Roman" w:hAnsiTheme="minorHAnsi" w:cstheme="minorHAnsi"/>
                      <w:strike/>
                    </w:rPr>
                  </w:pPr>
                  <w:r>
                    <w:rPr>
                      <w:rFonts w:asciiTheme="minorHAnsi" w:eastAsia="Times New Roman" w:hAnsiTheme="minorHAnsi" w:cstheme="minorHAnsi"/>
                    </w:rPr>
                    <w:t xml:space="preserve"> Active UL</w:t>
                  </w:r>
                </w:p>
              </w:tc>
              <w:tc>
                <w:tcPr>
                  <w:tcW w:w="2447" w:type="dxa"/>
                </w:tcPr>
                <w:p w14:paraId="0A0CA483" w14:textId="77777777" w:rsidR="00AC34DB" w:rsidRDefault="007769A2">
                  <w:pPr>
                    <w:jc w:val="center"/>
                    <w:rPr>
                      <w:rFonts w:asciiTheme="minorHAnsi" w:hAnsiTheme="minorHAnsi" w:cstheme="minorHAnsi"/>
                    </w:rPr>
                  </w:pPr>
                  <w:r>
                    <w:rPr>
                      <w:rFonts w:asciiTheme="minorHAnsi" w:hAnsiTheme="minorHAnsi" w:cstheme="minorHAnsi"/>
                    </w:rPr>
                    <w:t>P5=4,6</w:t>
                  </w:r>
                </w:p>
              </w:tc>
            </w:tr>
          </w:tbl>
          <w:p w14:paraId="5A979E60" w14:textId="77777777" w:rsidR="00AC34DB" w:rsidRDefault="00AC34DB">
            <w:pPr>
              <w:spacing w:after="0"/>
              <w:jc w:val="left"/>
              <w:rPr>
                <w:rFonts w:eastAsiaTheme="minorEastAsia"/>
              </w:rPr>
            </w:pPr>
          </w:p>
          <w:p w14:paraId="05A3BD64" w14:textId="77777777" w:rsidR="00AC34DB" w:rsidRDefault="00AC34DB">
            <w:pPr>
              <w:spacing w:after="0"/>
              <w:jc w:val="left"/>
              <w:rPr>
                <w:rFonts w:eastAsiaTheme="minorEastAsia"/>
              </w:rPr>
            </w:pPr>
          </w:p>
          <w:p w14:paraId="75A56A1C" w14:textId="77777777" w:rsidR="00AC34DB" w:rsidRDefault="00AC34DB">
            <w:pPr>
              <w:spacing w:after="0"/>
              <w:jc w:val="left"/>
              <w:rPr>
                <w:rFonts w:eastAsia="Malgun Gothic"/>
                <w:lang w:eastAsia="ko-KR"/>
              </w:rPr>
            </w:pPr>
          </w:p>
        </w:tc>
      </w:tr>
      <w:tr w:rsidR="00AC34DB" w14:paraId="6D357101" w14:textId="77777777">
        <w:trPr>
          <w:trHeight w:val="90"/>
        </w:trPr>
        <w:tc>
          <w:tcPr>
            <w:tcW w:w="1150" w:type="dxa"/>
          </w:tcPr>
          <w:p w14:paraId="1072E970" w14:textId="77777777" w:rsidR="00AC34DB" w:rsidRDefault="007769A2">
            <w:pPr>
              <w:spacing w:after="0"/>
              <w:jc w:val="center"/>
              <w:rPr>
                <w:rFonts w:eastAsia="MS Mincho"/>
                <w:lang w:eastAsia="ja-JP"/>
              </w:rPr>
            </w:pPr>
            <w:r>
              <w:rPr>
                <w:rFonts w:eastAsia="MS Mincho" w:hint="eastAsia"/>
                <w:lang w:eastAsia="ja-JP"/>
              </w:rPr>
              <w:t>D</w:t>
            </w:r>
            <w:r>
              <w:rPr>
                <w:rFonts w:eastAsia="MS Mincho"/>
                <w:lang w:eastAsia="ja-JP"/>
              </w:rPr>
              <w:t>OCOMO</w:t>
            </w:r>
          </w:p>
        </w:tc>
        <w:tc>
          <w:tcPr>
            <w:tcW w:w="8459" w:type="dxa"/>
          </w:tcPr>
          <w:p w14:paraId="23722656" w14:textId="77777777" w:rsidR="00AC34DB" w:rsidRDefault="007769A2">
            <w:pPr>
              <w:spacing w:after="0"/>
              <w:jc w:val="left"/>
              <w:rPr>
                <w:rFonts w:eastAsia="MS Mincho"/>
                <w:lang w:eastAsia="ja-JP"/>
              </w:rPr>
            </w:pPr>
            <w:r>
              <w:rPr>
                <w:rFonts w:eastAsia="MS Mincho" w:hint="eastAsia"/>
                <w:lang w:eastAsia="ja-JP"/>
              </w:rPr>
              <w:t>W</w:t>
            </w:r>
            <w:r>
              <w:rPr>
                <w:rFonts w:eastAsia="MS Mincho"/>
                <w:lang w:eastAsia="ja-JP"/>
              </w:rPr>
              <w:t>e are OK with Proposal 2.2.2-rev1 for the progress.</w:t>
            </w:r>
          </w:p>
        </w:tc>
      </w:tr>
      <w:tr w:rsidR="00AC34DB" w14:paraId="6F791430" w14:textId="77777777">
        <w:trPr>
          <w:trHeight w:val="90"/>
        </w:trPr>
        <w:tc>
          <w:tcPr>
            <w:tcW w:w="1150" w:type="dxa"/>
          </w:tcPr>
          <w:p w14:paraId="363D234F" w14:textId="77777777" w:rsidR="00AC34DB" w:rsidRDefault="007769A2">
            <w:pPr>
              <w:spacing w:after="0"/>
              <w:jc w:val="center"/>
              <w:rPr>
                <w:rFonts w:eastAsia="MS Mincho"/>
                <w:lang w:eastAsia="ja-JP"/>
              </w:rPr>
            </w:pPr>
            <w:r>
              <w:rPr>
                <w:rFonts w:eastAsia="Malgun Gothic"/>
                <w:lang w:eastAsia="ko-KR"/>
              </w:rPr>
              <w:t>Fujitsu</w:t>
            </w:r>
          </w:p>
        </w:tc>
        <w:tc>
          <w:tcPr>
            <w:tcW w:w="8459" w:type="dxa"/>
          </w:tcPr>
          <w:p w14:paraId="62804F8F" w14:textId="77777777" w:rsidR="00AC34DB" w:rsidRDefault="007769A2">
            <w:pPr>
              <w:spacing w:after="0"/>
              <w:jc w:val="left"/>
              <w:rPr>
                <w:rFonts w:eastAsia="MS Mincho"/>
                <w:lang w:eastAsia="ja-JP"/>
              </w:rPr>
            </w:pPr>
            <w:r>
              <w:rPr>
                <w:rFonts w:eastAsia="MS Mincho" w:hint="eastAsia"/>
                <w:lang w:eastAsia="ja-JP"/>
              </w:rPr>
              <w:t>W</w:t>
            </w:r>
            <w:r>
              <w:rPr>
                <w:rFonts w:eastAsia="MS Mincho"/>
                <w:lang w:eastAsia="ja-JP"/>
              </w:rPr>
              <w:t>e are fine with the revised proposal for the sake of progress.</w:t>
            </w:r>
          </w:p>
        </w:tc>
      </w:tr>
      <w:tr w:rsidR="00AC34DB" w14:paraId="3283EF98" w14:textId="77777777">
        <w:trPr>
          <w:trHeight w:val="90"/>
        </w:trPr>
        <w:tc>
          <w:tcPr>
            <w:tcW w:w="1150" w:type="dxa"/>
          </w:tcPr>
          <w:p w14:paraId="13085D37" w14:textId="77777777" w:rsidR="00AC34DB" w:rsidRDefault="007769A2">
            <w:pPr>
              <w:spacing w:after="0"/>
              <w:jc w:val="center"/>
              <w:rPr>
                <w:rFonts w:eastAsia="Malgun Gothic"/>
                <w:lang w:eastAsia="ko-KR"/>
              </w:rPr>
            </w:pPr>
            <w:r>
              <w:rPr>
                <w:rFonts w:eastAsia="Malgun Gothic" w:hint="eastAsia"/>
                <w:lang w:eastAsia="ko-KR"/>
              </w:rPr>
              <w:t>LG Electronics</w:t>
            </w:r>
          </w:p>
        </w:tc>
        <w:tc>
          <w:tcPr>
            <w:tcW w:w="8459" w:type="dxa"/>
          </w:tcPr>
          <w:p w14:paraId="42ECD07C" w14:textId="77777777" w:rsidR="00AC34DB" w:rsidRDefault="007769A2">
            <w:pPr>
              <w:spacing w:after="0"/>
              <w:jc w:val="left"/>
              <w:rPr>
                <w:rFonts w:eastAsia="Malgun Gothic"/>
                <w:lang w:eastAsia="ko-KR"/>
              </w:rPr>
            </w:pPr>
            <w:r>
              <w:rPr>
                <w:rFonts w:eastAsia="Malgun Gothic"/>
                <w:lang w:eastAsia="ko-KR"/>
              </w:rPr>
              <w:t>Considering the limited time, we think that it is fine to use the same relative power values for all sets. But, we are also fine with the revised proposal and the minor updates to the values as long as the relative power values for reference configuration set 2 and set 3 are lower than those for set 1.</w:t>
            </w:r>
          </w:p>
          <w:p w14:paraId="12070628" w14:textId="77777777" w:rsidR="00AC34DB" w:rsidRDefault="007769A2">
            <w:pPr>
              <w:spacing w:after="0"/>
              <w:jc w:val="left"/>
              <w:rPr>
                <w:rFonts w:eastAsia="MS Mincho"/>
                <w:lang w:eastAsia="ja-JP"/>
              </w:rPr>
            </w:pPr>
            <w:r>
              <w:rPr>
                <w:rFonts w:eastAsia="Malgun Gothic" w:hint="eastAsia"/>
                <w:lang w:eastAsia="ko-KR"/>
              </w:rPr>
              <w:t>In addition, as we pointed out during the GTW, the time scale</w:t>
            </w:r>
            <w:r>
              <w:rPr>
                <w:rFonts w:eastAsia="Malgun Gothic"/>
                <w:lang w:eastAsia="ko-KR"/>
              </w:rPr>
              <w:t xml:space="preserve"> (e.g., slot-level or symbol-level)</w:t>
            </w:r>
            <w:r>
              <w:rPr>
                <w:rFonts w:eastAsia="Malgun Gothic" w:hint="eastAsia"/>
                <w:lang w:eastAsia="ko-KR"/>
              </w:rPr>
              <w:t xml:space="preserve"> for the </w:t>
            </w:r>
            <w:r>
              <w:rPr>
                <w:rFonts w:eastAsia="Malgun Gothic"/>
                <w:lang w:eastAsia="ko-KR"/>
              </w:rPr>
              <w:t>above relative power values should be clarified to calculate scaling and additional transition energy.</w:t>
            </w:r>
          </w:p>
        </w:tc>
      </w:tr>
      <w:tr w:rsidR="00AC34DB" w14:paraId="0FB5B8A7" w14:textId="77777777">
        <w:trPr>
          <w:trHeight w:val="3606"/>
        </w:trPr>
        <w:tc>
          <w:tcPr>
            <w:tcW w:w="1150" w:type="dxa"/>
          </w:tcPr>
          <w:p w14:paraId="0A8B6381" w14:textId="77777777" w:rsidR="00AC34DB" w:rsidRDefault="007769A2">
            <w:pPr>
              <w:spacing w:after="0"/>
              <w:jc w:val="center"/>
              <w:rPr>
                <w:rFonts w:eastAsiaTheme="minorEastAsia"/>
              </w:rPr>
            </w:pPr>
            <w:r>
              <w:rPr>
                <w:rFonts w:eastAsiaTheme="minorEastAsia" w:hint="eastAsia"/>
              </w:rPr>
              <w:lastRenderedPageBreak/>
              <w:t>v</w:t>
            </w:r>
            <w:r>
              <w:rPr>
                <w:rFonts w:eastAsiaTheme="minorEastAsia"/>
              </w:rPr>
              <w:t>ivo</w:t>
            </w:r>
          </w:p>
        </w:tc>
        <w:tc>
          <w:tcPr>
            <w:tcW w:w="8459" w:type="dxa"/>
          </w:tcPr>
          <w:p w14:paraId="2074F1B4" w14:textId="77777777" w:rsidR="00AC34DB" w:rsidRDefault="007769A2">
            <w:pPr>
              <w:spacing w:after="0"/>
              <w:jc w:val="left"/>
              <w:rPr>
                <w:rFonts w:eastAsiaTheme="minorEastAsia"/>
              </w:rPr>
            </w:pPr>
            <w:r>
              <w:rPr>
                <w:rFonts w:eastAsiaTheme="minorEastAsia" w:hint="eastAsia"/>
              </w:rPr>
              <w:t>W</w:t>
            </w:r>
            <w:r>
              <w:rPr>
                <w:rFonts w:eastAsiaTheme="minorEastAsia"/>
              </w:rPr>
              <w:t>e are generally fine with the revised proposal but the value of active DL for set 3.</w:t>
            </w:r>
          </w:p>
          <w:p w14:paraId="416955D1" w14:textId="77777777" w:rsidR="00AC34DB" w:rsidRDefault="00AC34DB">
            <w:pPr>
              <w:spacing w:after="0"/>
              <w:jc w:val="left"/>
              <w:rPr>
                <w:rFonts w:eastAsiaTheme="minorEastAsia"/>
              </w:rPr>
            </w:pPr>
          </w:p>
          <w:p w14:paraId="010DFB16" w14:textId="77777777" w:rsidR="00AC34DB" w:rsidRDefault="007769A2">
            <w:pPr>
              <w:spacing w:after="0"/>
              <w:jc w:val="left"/>
              <w:rPr>
                <w:rFonts w:eastAsiaTheme="minorEastAsia"/>
              </w:rPr>
            </w:pPr>
            <w:r>
              <w:rPr>
                <w:rFonts w:eastAsiaTheme="minorEastAsia" w:hint="eastAsia"/>
              </w:rPr>
              <w:t>I</w:t>
            </w:r>
            <w:r>
              <w:rPr>
                <w:rFonts w:eastAsiaTheme="minorEastAsia"/>
              </w:rPr>
              <w:t>f we look at the power value ratio between set 1 and set 3 for cat 1 and cat 2, most of them are similar but the value of active DL for set 3 in Cat 2.</w:t>
            </w:r>
          </w:p>
          <w:p w14:paraId="10662B66" w14:textId="77777777" w:rsidR="00AC34DB" w:rsidRDefault="007769A2">
            <w:pPr>
              <w:spacing w:after="0"/>
              <w:jc w:val="left"/>
              <w:rPr>
                <w:rFonts w:eastAsiaTheme="minorEastAsia"/>
              </w:rPr>
            </w:pPr>
            <w:r>
              <w:rPr>
                <w:rFonts w:eastAsiaTheme="minorEastAsia" w:hint="eastAsia"/>
              </w:rPr>
              <w:t>F</w:t>
            </w:r>
            <w:r>
              <w:rPr>
                <w:rFonts w:eastAsiaTheme="minorEastAsia"/>
              </w:rPr>
              <w:t>or Cat 1, the ratio is 152/280=0.55</w:t>
            </w:r>
          </w:p>
          <w:p w14:paraId="3A9BA892" w14:textId="77777777" w:rsidR="00AC34DB" w:rsidRDefault="007769A2">
            <w:pPr>
              <w:spacing w:after="0"/>
              <w:jc w:val="left"/>
              <w:rPr>
                <w:rFonts w:eastAsiaTheme="minorEastAsia"/>
              </w:rPr>
            </w:pPr>
            <w:r>
              <w:rPr>
                <w:rFonts w:eastAsiaTheme="minorEastAsia" w:hint="eastAsia"/>
              </w:rPr>
              <w:t>F</w:t>
            </w:r>
            <w:r>
              <w:rPr>
                <w:rFonts w:eastAsiaTheme="minorEastAsia"/>
              </w:rPr>
              <w:t>or Cat 2, the ratio is 8.4/32=0.25.</w:t>
            </w:r>
          </w:p>
          <w:p w14:paraId="009EB715" w14:textId="77777777" w:rsidR="00AC34DB" w:rsidRDefault="007769A2">
            <w:pPr>
              <w:spacing w:after="0"/>
              <w:jc w:val="left"/>
              <w:rPr>
                <w:rFonts w:eastAsiaTheme="minorEastAsia"/>
              </w:rPr>
            </w:pPr>
            <w:r>
              <w:rPr>
                <w:rFonts w:eastAsiaTheme="minorEastAsia" w:hint="eastAsia"/>
              </w:rPr>
              <w:t>T</w:t>
            </w:r>
            <w:r>
              <w:rPr>
                <w:rFonts w:eastAsiaTheme="minorEastAsia"/>
              </w:rPr>
              <w:t>he difference is large. We suggest to have the same scaling, i.e. 32*0.55=17.6, i.e. with the following change in green.</w:t>
            </w:r>
          </w:p>
          <w:p w14:paraId="63E247BD" w14:textId="77777777" w:rsidR="00AC34DB" w:rsidRDefault="00AC34DB">
            <w:pPr>
              <w:spacing w:after="0"/>
              <w:jc w:val="left"/>
              <w:rPr>
                <w:rFonts w:eastAsiaTheme="minorEastAsia"/>
              </w:rPr>
            </w:pPr>
          </w:p>
          <w:tbl>
            <w:tblPr>
              <w:tblW w:w="812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85"/>
              <w:gridCol w:w="846"/>
              <w:gridCol w:w="901"/>
              <w:gridCol w:w="994"/>
              <w:gridCol w:w="1832"/>
              <w:gridCol w:w="800"/>
              <w:gridCol w:w="823"/>
              <w:gridCol w:w="941"/>
            </w:tblGrid>
            <w:tr w:rsidR="00AC34DB" w14:paraId="773F2EFF" w14:textId="77777777">
              <w:trPr>
                <w:trHeight w:val="311"/>
              </w:trPr>
              <w:tc>
                <w:tcPr>
                  <w:tcW w:w="985" w:type="dxa"/>
                  <w:vMerge w:val="restart"/>
                  <w:tcBorders>
                    <w:top w:val="double" w:sz="4" w:space="0" w:color="A5A5A5"/>
                    <w:left w:val="double" w:sz="4" w:space="0" w:color="A5A5A5"/>
                    <w:right w:val="double" w:sz="4" w:space="0" w:color="A5A5A5"/>
                  </w:tcBorders>
                </w:tcPr>
                <w:p w14:paraId="7AE716D1" w14:textId="77777777" w:rsidR="00AC34DB" w:rsidRDefault="007769A2">
                  <w:pPr>
                    <w:jc w:val="center"/>
                  </w:pPr>
                  <w:r>
                    <w:rPr>
                      <w:rFonts w:ascii="Calibri" w:eastAsia="Malgun Gothic" w:hAnsi="Calibri"/>
                      <w:b/>
                      <w:bCs/>
                      <w:kern w:val="2"/>
                    </w:rPr>
                    <w:t>Power state</w:t>
                  </w:r>
                </w:p>
              </w:tc>
              <w:tc>
                <w:tcPr>
                  <w:tcW w:w="4573" w:type="dxa"/>
                  <w:gridSpan w:val="4"/>
                  <w:tcBorders>
                    <w:top w:val="double" w:sz="4" w:space="0" w:color="A5A5A5"/>
                    <w:left w:val="double" w:sz="4" w:space="0" w:color="A5A5A5"/>
                    <w:right w:val="double" w:sz="4" w:space="0" w:color="A5A5A5"/>
                  </w:tcBorders>
                </w:tcPr>
                <w:p w14:paraId="0E635095" w14:textId="77777777" w:rsidR="00AC34DB" w:rsidRDefault="007769A2">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P</w:t>
                  </w:r>
                  <w:r>
                    <w:rPr>
                      <w:rFonts w:ascii="Calibri" w:eastAsia="Malgun Gothic" w:hAnsi="Calibri"/>
                      <w:b/>
                      <w:bCs/>
                      <w:kern w:val="2"/>
                    </w:rPr>
                    <w:t xml:space="preserve"> for Category 1</w:t>
                  </w:r>
                </w:p>
              </w:tc>
              <w:tc>
                <w:tcPr>
                  <w:tcW w:w="2564" w:type="dxa"/>
                  <w:gridSpan w:val="3"/>
                  <w:tcBorders>
                    <w:top w:val="double" w:sz="4" w:space="0" w:color="A5A5A5"/>
                    <w:left w:val="double" w:sz="4" w:space="0" w:color="A5A5A5"/>
                    <w:bottom w:val="double" w:sz="4" w:space="0" w:color="A5A5A5"/>
                    <w:right w:val="double" w:sz="4" w:space="0" w:color="A5A5A5"/>
                  </w:tcBorders>
                </w:tcPr>
                <w:p w14:paraId="131712F6" w14:textId="77777777" w:rsidR="00AC34DB" w:rsidRDefault="007769A2">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 xml:space="preserve">P </w:t>
                  </w:r>
                  <w:r>
                    <w:rPr>
                      <w:rFonts w:ascii="Calibri" w:eastAsia="Malgun Gothic" w:hAnsi="Calibri"/>
                      <w:b/>
                      <w:bCs/>
                      <w:kern w:val="2"/>
                    </w:rPr>
                    <w:t>for Category 2</w:t>
                  </w:r>
                </w:p>
              </w:tc>
            </w:tr>
            <w:tr w:rsidR="00AC34DB" w14:paraId="6BC7BB63" w14:textId="77777777">
              <w:trPr>
                <w:trHeight w:val="331"/>
              </w:trPr>
              <w:tc>
                <w:tcPr>
                  <w:tcW w:w="985" w:type="dxa"/>
                  <w:vMerge/>
                  <w:tcBorders>
                    <w:left w:val="double" w:sz="4" w:space="0" w:color="A5A5A5"/>
                    <w:bottom w:val="double" w:sz="4" w:space="0" w:color="A5A5A5"/>
                    <w:right w:val="double" w:sz="4" w:space="0" w:color="A5A5A5"/>
                  </w:tcBorders>
                  <w:vAlign w:val="center"/>
                </w:tcPr>
                <w:p w14:paraId="4DFADF5A" w14:textId="77777777" w:rsidR="00AC34DB" w:rsidRDefault="00AC34DB">
                  <w:pPr>
                    <w:jc w:val="center"/>
                  </w:pPr>
                </w:p>
              </w:tc>
              <w:tc>
                <w:tcPr>
                  <w:tcW w:w="846" w:type="dxa"/>
                  <w:tcBorders>
                    <w:left w:val="double" w:sz="4" w:space="0" w:color="A5A5A5"/>
                    <w:bottom w:val="double" w:sz="4" w:space="0" w:color="A5A5A5"/>
                    <w:right w:val="double" w:sz="4" w:space="0" w:color="A5A5A5"/>
                  </w:tcBorders>
                </w:tcPr>
                <w:p w14:paraId="2C575D22" w14:textId="77777777" w:rsidR="00AC34DB" w:rsidRDefault="007769A2">
                  <w:pPr>
                    <w:jc w:val="center"/>
                    <w:rPr>
                      <w:b/>
                    </w:rPr>
                  </w:pPr>
                  <w:r>
                    <w:rPr>
                      <w:rFonts w:hint="eastAsia"/>
                      <w:b/>
                    </w:rPr>
                    <w:t>S</w:t>
                  </w:r>
                  <w:r>
                    <w:rPr>
                      <w:b/>
                    </w:rPr>
                    <w:t>et 1</w:t>
                  </w:r>
                </w:p>
              </w:tc>
              <w:tc>
                <w:tcPr>
                  <w:tcW w:w="901" w:type="dxa"/>
                  <w:tcBorders>
                    <w:top w:val="double" w:sz="4" w:space="0" w:color="A5A5A5"/>
                    <w:left w:val="double" w:sz="4" w:space="0" w:color="A5A5A5"/>
                    <w:bottom w:val="double" w:sz="4" w:space="0" w:color="A5A5A5"/>
                    <w:right w:val="double" w:sz="4" w:space="0" w:color="A5A5A5"/>
                  </w:tcBorders>
                </w:tcPr>
                <w:p w14:paraId="2E9CA83C" w14:textId="77777777" w:rsidR="00AC34DB" w:rsidRDefault="007769A2">
                  <w:pPr>
                    <w:jc w:val="center"/>
                    <w:rPr>
                      <w:b/>
                    </w:rPr>
                  </w:pPr>
                  <w:r>
                    <w:rPr>
                      <w:b/>
                    </w:rPr>
                    <w:t>Set 2</w:t>
                  </w:r>
                </w:p>
              </w:tc>
              <w:tc>
                <w:tcPr>
                  <w:tcW w:w="994" w:type="dxa"/>
                  <w:tcBorders>
                    <w:top w:val="double" w:sz="4" w:space="0" w:color="A5A5A5"/>
                    <w:left w:val="double" w:sz="4" w:space="0" w:color="A5A5A5"/>
                    <w:bottom w:val="double" w:sz="4" w:space="0" w:color="A5A5A5"/>
                    <w:right w:val="double" w:sz="4" w:space="0" w:color="A5A5A5"/>
                  </w:tcBorders>
                </w:tcPr>
                <w:p w14:paraId="4AEED931" w14:textId="77777777" w:rsidR="00AC34DB" w:rsidRDefault="007769A2">
                  <w:pPr>
                    <w:jc w:val="center"/>
                    <w:rPr>
                      <w:b/>
                    </w:rPr>
                  </w:pPr>
                  <w:r>
                    <w:rPr>
                      <w:b/>
                    </w:rPr>
                    <w:t>Set 3</w:t>
                  </w:r>
                </w:p>
                <w:p w14:paraId="480F0D02" w14:textId="77777777" w:rsidR="00AC34DB" w:rsidRDefault="007769A2">
                  <w:pPr>
                    <w:jc w:val="center"/>
                    <w:rPr>
                      <w:b/>
                    </w:rPr>
                  </w:pPr>
                  <w:r>
                    <w:rPr>
                      <w:b/>
                      <w:color w:val="FF0000"/>
                    </w:rPr>
                    <w:t>Option 1</w:t>
                  </w:r>
                </w:p>
              </w:tc>
              <w:tc>
                <w:tcPr>
                  <w:tcW w:w="1832" w:type="dxa"/>
                  <w:tcBorders>
                    <w:top w:val="double" w:sz="4" w:space="0" w:color="A5A5A5"/>
                    <w:left w:val="double" w:sz="4" w:space="0" w:color="A5A5A5"/>
                    <w:bottom w:val="double" w:sz="4" w:space="0" w:color="A5A5A5"/>
                    <w:right w:val="double" w:sz="4" w:space="0" w:color="A5A5A5"/>
                  </w:tcBorders>
                </w:tcPr>
                <w:p w14:paraId="0472E843" w14:textId="77777777" w:rsidR="00AC34DB" w:rsidRDefault="007769A2">
                  <w:pPr>
                    <w:jc w:val="center"/>
                    <w:rPr>
                      <w:b/>
                    </w:rPr>
                  </w:pPr>
                  <w:r>
                    <w:rPr>
                      <w:b/>
                    </w:rPr>
                    <w:t>Set 3</w:t>
                  </w:r>
                </w:p>
                <w:p w14:paraId="47450058" w14:textId="77777777" w:rsidR="00AC34DB" w:rsidRDefault="007769A2">
                  <w:pPr>
                    <w:jc w:val="center"/>
                    <w:rPr>
                      <w:b/>
                    </w:rPr>
                  </w:pPr>
                  <w:r>
                    <w:rPr>
                      <w:b/>
                      <w:color w:val="FF0000"/>
                    </w:rPr>
                    <w:t>Option 2</w:t>
                  </w:r>
                </w:p>
              </w:tc>
              <w:tc>
                <w:tcPr>
                  <w:tcW w:w="800" w:type="dxa"/>
                  <w:tcBorders>
                    <w:top w:val="double" w:sz="4" w:space="0" w:color="A5A5A5"/>
                    <w:left w:val="double" w:sz="4" w:space="0" w:color="A5A5A5"/>
                    <w:bottom w:val="double" w:sz="4" w:space="0" w:color="A5A5A5"/>
                    <w:right w:val="double" w:sz="4" w:space="0" w:color="A5A5A5"/>
                  </w:tcBorders>
                </w:tcPr>
                <w:p w14:paraId="3D2B1E0A" w14:textId="77777777" w:rsidR="00AC34DB" w:rsidRDefault="007769A2">
                  <w:pPr>
                    <w:jc w:val="center"/>
                    <w:rPr>
                      <w:b/>
                    </w:rPr>
                  </w:pPr>
                  <w:r>
                    <w:rPr>
                      <w:rFonts w:hint="eastAsia"/>
                      <w:b/>
                    </w:rPr>
                    <w:t>S</w:t>
                  </w:r>
                  <w:r>
                    <w:rPr>
                      <w:b/>
                    </w:rPr>
                    <w:t>et 1</w:t>
                  </w:r>
                </w:p>
              </w:tc>
              <w:tc>
                <w:tcPr>
                  <w:tcW w:w="823" w:type="dxa"/>
                  <w:tcBorders>
                    <w:top w:val="double" w:sz="4" w:space="0" w:color="A5A5A5"/>
                    <w:left w:val="double" w:sz="4" w:space="0" w:color="A5A5A5"/>
                    <w:bottom w:val="double" w:sz="4" w:space="0" w:color="A5A5A5"/>
                    <w:right w:val="double" w:sz="4" w:space="0" w:color="A5A5A5"/>
                  </w:tcBorders>
                </w:tcPr>
                <w:p w14:paraId="3A2C38F4" w14:textId="77777777" w:rsidR="00AC34DB" w:rsidRDefault="007769A2">
                  <w:pPr>
                    <w:jc w:val="center"/>
                    <w:rPr>
                      <w:b/>
                    </w:rPr>
                  </w:pPr>
                  <w:r>
                    <w:rPr>
                      <w:b/>
                    </w:rPr>
                    <w:t>Set 2</w:t>
                  </w:r>
                </w:p>
              </w:tc>
              <w:tc>
                <w:tcPr>
                  <w:tcW w:w="941" w:type="dxa"/>
                  <w:tcBorders>
                    <w:top w:val="double" w:sz="4" w:space="0" w:color="A5A5A5"/>
                    <w:left w:val="double" w:sz="4" w:space="0" w:color="A5A5A5"/>
                    <w:bottom w:val="double" w:sz="4" w:space="0" w:color="A5A5A5"/>
                    <w:right w:val="double" w:sz="4" w:space="0" w:color="A5A5A5"/>
                  </w:tcBorders>
                </w:tcPr>
                <w:p w14:paraId="4D91C1E1" w14:textId="77777777" w:rsidR="00AC34DB" w:rsidRDefault="007769A2">
                  <w:pPr>
                    <w:jc w:val="center"/>
                    <w:rPr>
                      <w:b/>
                    </w:rPr>
                  </w:pPr>
                  <w:r>
                    <w:rPr>
                      <w:b/>
                    </w:rPr>
                    <w:t>Set 3</w:t>
                  </w:r>
                </w:p>
              </w:tc>
            </w:tr>
            <w:tr w:rsidR="00AC34DB" w14:paraId="07248C88" w14:textId="77777777">
              <w:trPr>
                <w:trHeight w:val="299"/>
              </w:trPr>
              <w:tc>
                <w:tcPr>
                  <w:tcW w:w="985" w:type="dxa"/>
                  <w:tcBorders>
                    <w:top w:val="double" w:sz="4" w:space="0" w:color="A5A5A5"/>
                    <w:left w:val="double" w:sz="4" w:space="0" w:color="A5A5A5"/>
                    <w:bottom w:val="double" w:sz="4" w:space="0" w:color="A5A5A5"/>
                    <w:right w:val="double" w:sz="4" w:space="0" w:color="A5A5A5"/>
                  </w:tcBorders>
                  <w:vAlign w:val="center"/>
                </w:tcPr>
                <w:p w14:paraId="686CBF52" w14:textId="77777777" w:rsidR="00AC34DB" w:rsidRDefault="007769A2">
                  <w:pPr>
                    <w:jc w:val="center"/>
                    <w:rPr>
                      <w:rFonts w:ascii="Times" w:eastAsia="Batang" w:hAnsi="Times"/>
                      <w:szCs w:val="24"/>
                    </w:rPr>
                  </w:pPr>
                  <w:r>
                    <w:t>Deep sleep</w:t>
                  </w:r>
                </w:p>
              </w:tc>
              <w:tc>
                <w:tcPr>
                  <w:tcW w:w="846" w:type="dxa"/>
                  <w:tcBorders>
                    <w:top w:val="double" w:sz="4" w:space="0" w:color="A5A5A5"/>
                    <w:left w:val="double" w:sz="4" w:space="0" w:color="A5A5A5"/>
                    <w:bottom w:val="double" w:sz="4" w:space="0" w:color="A5A5A5"/>
                    <w:right w:val="double" w:sz="4" w:space="0" w:color="A5A5A5"/>
                  </w:tcBorders>
                </w:tcPr>
                <w:p w14:paraId="2EF49E75" w14:textId="77777777" w:rsidR="00AC34DB" w:rsidRDefault="007769A2">
                  <w:pPr>
                    <w:jc w:val="center"/>
                  </w:pPr>
                  <w:r>
                    <w:t>1</w:t>
                  </w:r>
                </w:p>
              </w:tc>
              <w:tc>
                <w:tcPr>
                  <w:tcW w:w="901" w:type="dxa"/>
                  <w:tcBorders>
                    <w:top w:val="double" w:sz="4" w:space="0" w:color="A5A5A5"/>
                    <w:left w:val="double" w:sz="4" w:space="0" w:color="A5A5A5"/>
                    <w:bottom w:val="double" w:sz="4" w:space="0" w:color="A5A5A5"/>
                    <w:right w:val="double" w:sz="4" w:space="0" w:color="A5A5A5"/>
                  </w:tcBorders>
                  <w:vAlign w:val="bottom"/>
                </w:tcPr>
                <w:p w14:paraId="796FB708" w14:textId="77777777" w:rsidR="00AC34DB" w:rsidRDefault="007769A2">
                  <w:pPr>
                    <w:jc w:val="center"/>
                  </w:pPr>
                  <w:r>
                    <w:rPr>
                      <w:rFonts w:hint="eastAsia"/>
                    </w:rPr>
                    <w:t>1</w:t>
                  </w:r>
                </w:p>
              </w:tc>
              <w:tc>
                <w:tcPr>
                  <w:tcW w:w="994" w:type="dxa"/>
                  <w:tcBorders>
                    <w:top w:val="double" w:sz="4" w:space="0" w:color="A5A5A5"/>
                    <w:left w:val="double" w:sz="4" w:space="0" w:color="A5A5A5"/>
                    <w:bottom w:val="double" w:sz="4" w:space="0" w:color="A5A5A5"/>
                    <w:right w:val="double" w:sz="4" w:space="0" w:color="A5A5A5"/>
                  </w:tcBorders>
                  <w:vAlign w:val="bottom"/>
                </w:tcPr>
                <w:p w14:paraId="4DCDA784" w14:textId="77777777" w:rsidR="00AC34DB" w:rsidRDefault="007769A2">
                  <w:pPr>
                    <w:jc w:val="center"/>
                  </w:pPr>
                  <w:r>
                    <w:rPr>
                      <w:rFonts w:hint="eastAsia"/>
                    </w:rPr>
                    <w:t>1</w:t>
                  </w:r>
                </w:p>
              </w:tc>
              <w:tc>
                <w:tcPr>
                  <w:tcW w:w="1832" w:type="dxa"/>
                  <w:tcBorders>
                    <w:top w:val="double" w:sz="4" w:space="0" w:color="A5A5A5"/>
                    <w:left w:val="double" w:sz="4" w:space="0" w:color="A5A5A5"/>
                    <w:bottom w:val="double" w:sz="4" w:space="0" w:color="A5A5A5"/>
                    <w:right w:val="double" w:sz="4" w:space="0" w:color="A5A5A5"/>
                  </w:tcBorders>
                  <w:vAlign w:val="bottom"/>
                </w:tcPr>
                <w:p w14:paraId="65A0454C" w14:textId="77777777" w:rsidR="00AC34DB" w:rsidRDefault="007769A2">
                  <w:pPr>
                    <w:jc w:val="center"/>
                  </w:pPr>
                  <w:r>
                    <w:rPr>
                      <w:rFonts w:ascii="Calibri" w:hAnsi="Calibri" w:cs="Calibri"/>
                      <w:color w:val="000000"/>
                      <w:sz w:val="22"/>
                      <w:szCs w:val="22"/>
                    </w:rPr>
                    <w:t>1</w:t>
                  </w:r>
                </w:p>
              </w:tc>
              <w:tc>
                <w:tcPr>
                  <w:tcW w:w="800" w:type="dxa"/>
                  <w:tcBorders>
                    <w:top w:val="double" w:sz="4" w:space="0" w:color="A5A5A5"/>
                    <w:left w:val="double" w:sz="4" w:space="0" w:color="A5A5A5"/>
                    <w:bottom w:val="double" w:sz="4" w:space="0" w:color="A5A5A5"/>
                    <w:right w:val="double" w:sz="4" w:space="0" w:color="A5A5A5"/>
                  </w:tcBorders>
                </w:tcPr>
                <w:p w14:paraId="508F665A" w14:textId="77777777" w:rsidR="00AC34DB" w:rsidRDefault="007769A2">
                  <w:pPr>
                    <w:jc w:val="center"/>
                  </w:pPr>
                  <w:r>
                    <w:t>1</w:t>
                  </w:r>
                </w:p>
              </w:tc>
              <w:tc>
                <w:tcPr>
                  <w:tcW w:w="823" w:type="dxa"/>
                  <w:tcBorders>
                    <w:top w:val="double" w:sz="4" w:space="0" w:color="A5A5A5"/>
                    <w:left w:val="double" w:sz="4" w:space="0" w:color="A5A5A5"/>
                    <w:bottom w:val="double" w:sz="4" w:space="0" w:color="A5A5A5"/>
                    <w:right w:val="double" w:sz="4" w:space="0" w:color="A5A5A5"/>
                  </w:tcBorders>
                  <w:vAlign w:val="center"/>
                </w:tcPr>
                <w:p w14:paraId="28565A32" w14:textId="77777777" w:rsidR="00AC34DB" w:rsidRDefault="007769A2">
                  <w:pPr>
                    <w:jc w:val="center"/>
                  </w:pPr>
                  <w:r>
                    <w:t>1</w:t>
                  </w:r>
                </w:p>
              </w:tc>
              <w:tc>
                <w:tcPr>
                  <w:tcW w:w="941" w:type="dxa"/>
                  <w:tcBorders>
                    <w:top w:val="double" w:sz="4" w:space="0" w:color="A5A5A5"/>
                    <w:left w:val="double" w:sz="4" w:space="0" w:color="A5A5A5"/>
                    <w:bottom w:val="double" w:sz="4" w:space="0" w:color="A5A5A5"/>
                    <w:right w:val="double" w:sz="4" w:space="0" w:color="A5A5A5"/>
                  </w:tcBorders>
                </w:tcPr>
                <w:p w14:paraId="13CEFF4B" w14:textId="77777777" w:rsidR="00AC34DB" w:rsidRDefault="007769A2">
                  <w:pPr>
                    <w:jc w:val="center"/>
                  </w:pPr>
                  <w:r>
                    <w:t>1</w:t>
                  </w:r>
                </w:p>
              </w:tc>
            </w:tr>
            <w:tr w:rsidR="00AC34DB" w14:paraId="44F6A05E" w14:textId="77777777">
              <w:trPr>
                <w:trHeight w:val="289"/>
              </w:trPr>
              <w:tc>
                <w:tcPr>
                  <w:tcW w:w="985" w:type="dxa"/>
                  <w:tcBorders>
                    <w:top w:val="double" w:sz="4" w:space="0" w:color="A5A5A5"/>
                    <w:left w:val="double" w:sz="4" w:space="0" w:color="A5A5A5"/>
                    <w:bottom w:val="double" w:sz="4" w:space="0" w:color="A5A5A5"/>
                    <w:right w:val="double" w:sz="4" w:space="0" w:color="A5A5A5"/>
                  </w:tcBorders>
                  <w:vAlign w:val="center"/>
                </w:tcPr>
                <w:p w14:paraId="202FFE4C" w14:textId="77777777" w:rsidR="00AC34DB" w:rsidRDefault="007769A2">
                  <w:pPr>
                    <w:jc w:val="center"/>
                  </w:pPr>
                  <w:r>
                    <w:t>Light sleep</w:t>
                  </w:r>
                </w:p>
              </w:tc>
              <w:tc>
                <w:tcPr>
                  <w:tcW w:w="846" w:type="dxa"/>
                  <w:tcBorders>
                    <w:top w:val="double" w:sz="4" w:space="0" w:color="A5A5A5"/>
                    <w:left w:val="double" w:sz="4" w:space="0" w:color="A5A5A5"/>
                    <w:bottom w:val="double" w:sz="4" w:space="0" w:color="A5A5A5"/>
                    <w:right w:val="double" w:sz="4" w:space="0" w:color="A5A5A5"/>
                  </w:tcBorders>
                </w:tcPr>
                <w:p w14:paraId="6C3B689F" w14:textId="77777777" w:rsidR="00AC34DB" w:rsidRDefault="007769A2">
                  <w:pPr>
                    <w:jc w:val="center"/>
                  </w:pPr>
                  <w:r>
                    <w:t>25</w:t>
                  </w:r>
                </w:p>
              </w:tc>
              <w:tc>
                <w:tcPr>
                  <w:tcW w:w="901" w:type="dxa"/>
                  <w:tcBorders>
                    <w:top w:val="double" w:sz="4" w:space="0" w:color="A5A5A5"/>
                    <w:left w:val="double" w:sz="4" w:space="0" w:color="A5A5A5"/>
                    <w:bottom w:val="double" w:sz="4" w:space="0" w:color="A5A5A5"/>
                    <w:right w:val="double" w:sz="4" w:space="0" w:color="A5A5A5"/>
                  </w:tcBorders>
                  <w:vAlign w:val="bottom"/>
                </w:tcPr>
                <w:p w14:paraId="3E2992C0" w14:textId="77777777" w:rsidR="00AC34DB" w:rsidRDefault="007769A2">
                  <w:pPr>
                    <w:jc w:val="center"/>
                  </w:pPr>
                  <w:del w:id="48" w:author="Islam, Toufiqul" w:date="2022-10-10T12:20:00Z">
                    <w:r>
                      <w:delText>23</w:delText>
                    </w:r>
                  </w:del>
                  <w:ins w:id="49" w:author="Islam, Toufiqul" w:date="2022-10-10T12:20:00Z">
                    <w:r>
                      <w:t>25</w:t>
                    </w:r>
                  </w:ins>
                </w:p>
              </w:tc>
              <w:tc>
                <w:tcPr>
                  <w:tcW w:w="994" w:type="dxa"/>
                  <w:tcBorders>
                    <w:top w:val="double" w:sz="4" w:space="0" w:color="A5A5A5"/>
                    <w:left w:val="double" w:sz="4" w:space="0" w:color="A5A5A5"/>
                    <w:bottom w:val="double" w:sz="4" w:space="0" w:color="A5A5A5"/>
                    <w:right w:val="double" w:sz="4" w:space="0" w:color="A5A5A5"/>
                  </w:tcBorders>
                  <w:vAlign w:val="bottom"/>
                </w:tcPr>
                <w:p w14:paraId="5BEF944F" w14:textId="77777777" w:rsidR="00AC34DB" w:rsidRDefault="007769A2">
                  <w:pPr>
                    <w:jc w:val="center"/>
                  </w:pPr>
                  <w:del w:id="50" w:author="Islam, Toufiqul" w:date="2022-10-10T12:20:00Z">
                    <w:r>
                      <w:rPr>
                        <w:rFonts w:hint="eastAsia"/>
                      </w:rPr>
                      <w:delText>2</w:delText>
                    </w:r>
                    <w:r>
                      <w:delText>0</w:delText>
                    </w:r>
                  </w:del>
                  <w:ins w:id="51" w:author="Islam, Toufiqul" w:date="2022-10-10T12:20:00Z">
                    <w:r>
                      <w:rPr>
                        <w:rFonts w:hint="eastAsia"/>
                      </w:rPr>
                      <w:t>2</w:t>
                    </w:r>
                    <w:r>
                      <w:t>5</w:t>
                    </w:r>
                  </w:ins>
                </w:p>
              </w:tc>
              <w:tc>
                <w:tcPr>
                  <w:tcW w:w="1832" w:type="dxa"/>
                  <w:tcBorders>
                    <w:top w:val="double" w:sz="4" w:space="0" w:color="A5A5A5"/>
                    <w:left w:val="double" w:sz="4" w:space="0" w:color="A5A5A5"/>
                    <w:bottom w:val="double" w:sz="4" w:space="0" w:color="A5A5A5"/>
                    <w:right w:val="double" w:sz="4" w:space="0" w:color="A5A5A5"/>
                  </w:tcBorders>
                  <w:vAlign w:val="bottom"/>
                </w:tcPr>
                <w:p w14:paraId="11197C42" w14:textId="77777777" w:rsidR="00AC34DB" w:rsidRDefault="007769A2">
                  <w:pPr>
                    <w:jc w:val="center"/>
                  </w:pPr>
                  <w:r>
                    <w:rPr>
                      <w:rFonts w:ascii="Calibri" w:hAnsi="Calibri" w:cs="Calibri"/>
                      <w:color w:val="000000"/>
                      <w:sz w:val="22"/>
                      <w:szCs w:val="22"/>
                    </w:rPr>
                    <w:t>15</w:t>
                  </w:r>
                </w:p>
              </w:tc>
              <w:tc>
                <w:tcPr>
                  <w:tcW w:w="800" w:type="dxa"/>
                  <w:tcBorders>
                    <w:top w:val="double" w:sz="4" w:space="0" w:color="A5A5A5"/>
                    <w:left w:val="double" w:sz="4" w:space="0" w:color="A5A5A5"/>
                    <w:bottom w:val="double" w:sz="4" w:space="0" w:color="A5A5A5"/>
                    <w:right w:val="double" w:sz="4" w:space="0" w:color="A5A5A5"/>
                  </w:tcBorders>
                </w:tcPr>
                <w:p w14:paraId="19C0B67D" w14:textId="77777777" w:rsidR="00AC34DB" w:rsidRDefault="007769A2">
                  <w:pPr>
                    <w:jc w:val="center"/>
                  </w:pPr>
                  <w:r>
                    <w:t>2.1</w:t>
                  </w:r>
                </w:p>
              </w:tc>
              <w:tc>
                <w:tcPr>
                  <w:tcW w:w="823" w:type="dxa"/>
                  <w:tcBorders>
                    <w:top w:val="double" w:sz="4" w:space="0" w:color="A5A5A5"/>
                    <w:left w:val="double" w:sz="4" w:space="0" w:color="A5A5A5"/>
                    <w:bottom w:val="double" w:sz="4" w:space="0" w:color="A5A5A5"/>
                    <w:right w:val="double" w:sz="4" w:space="0" w:color="A5A5A5"/>
                  </w:tcBorders>
                  <w:vAlign w:val="center"/>
                </w:tcPr>
                <w:p w14:paraId="112589F8" w14:textId="77777777" w:rsidR="00AC34DB" w:rsidRDefault="007769A2">
                  <w:pPr>
                    <w:jc w:val="center"/>
                  </w:pPr>
                  <w:r>
                    <w:rPr>
                      <w:strike/>
                      <w:color w:val="FF0000"/>
                    </w:rPr>
                    <w:t>2.6</w:t>
                  </w:r>
                  <w:r>
                    <w:t xml:space="preserve"> </w:t>
                  </w:r>
                  <w:r>
                    <w:rPr>
                      <w:color w:val="FF0000"/>
                    </w:rPr>
                    <w:t>2</w:t>
                  </w:r>
                  <w:ins w:id="52" w:author="Islam, Toufiqul" w:date="2022-10-10T12:20:00Z">
                    <w:r>
                      <w:rPr>
                        <w:color w:val="FF0000"/>
                      </w:rPr>
                      <w:t>.1</w:t>
                    </w:r>
                  </w:ins>
                </w:p>
              </w:tc>
              <w:tc>
                <w:tcPr>
                  <w:tcW w:w="941" w:type="dxa"/>
                  <w:tcBorders>
                    <w:top w:val="double" w:sz="4" w:space="0" w:color="A5A5A5"/>
                    <w:left w:val="double" w:sz="4" w:space="0" w:color="A5A5A5"/>
                    <w:bottom w:val="double" w:sz="4" w:space="0" w:color="A5A5A5"/>
                    <w:right w:val="double" w:sz="4" w:space="0" w:color="A5A5A5"/>
                  </w:tcBorders>
                </w:tcPr>
                <w:p w14:paraId="682A972E" w14:textId="77777777" w:rsidR="00AC34DB" w:rsidRDefault="007769A2">
                  <w:pPr>
                    <w:jc w:val="center"/>
                  </w:pPr>
                  <w:del w:id="53" w:author="Islam, Toufiqul" w:date="2022-10-10T12:20:00Z">
                    <w:r>
                      <w:rPr>
                        <w:rFonts w:hint="eastAsia"/>
                      </w:rPr>
                      <w:delText>1</w:delText>
                    </w:r>
                    <w:r>
                      <w:delText>.8</w:delText>
                    </w:r>
                  </w:del>
                  <w:ins w:id="54" w:author="Islam, Toufiqul" w:date="2022-10-10T12:20:00Z">
                    <w:r>
                      <w:t>2.1</w:t>
                    </w:r>
                  </w:ins>
                </w:p>
              </w:tc>
            </w:tr>
            <w:tr w:rsidR="00AC34DB" w14:paraId="2CA3B5CA" w14:textId="77777777">
              <w:trPr>
                <w:trHeight w:val="299"/>
              </w:trPr>
              <w:tc>
                <w:tcPr>
                  <w:tcW w:w="985" w:type="dxa"/>
                  <w:tcBorders>
                    <w:top w:val="double" w:sz="4" w:space="0" w:color="A5A5A5"/>
                    <w:left w:val="double" w:sz="4" w:space="0" w:color="A5A5A5"/>
                    <w:bottom w:val="double" w:sz="4" w:space="0" w:color="A5A5A5"/>
                    <w:right w:val="double" w:sz="4" w:space="0" w:color="A5A5A5"/>
                  </w:tcBorders>
                  <w:vAlign w:val="center"/>
                </w:tcPr>
                <w:p w14:paraId="44731C20" w14:textId="77777777" w:rsidR="00AC34DB" w:rsidRDefault="007769A2">
                  <w:pPr>
                    <w:jc w:val="center"/>
                  </w:pPr>
                  <w:r>
                    <w:t>Micro sleep</w:t>
                  </w:r>
                </w:p>
              </w:tc>
              <w:tc>
                <w:tcPr>
                  <w:tcW w:w="846" w:type="dxa"/>
                  <w:tcBorders>
                    <w:top w:val="double" w:sz="4" w:space="0" w:color="A5A5A5"/>
                    <w:left w:val="double" w:sz="4" w:space="0" w:color="A5A5A5"/>
                    <w:bottom w:val="double" w:sz="4" w:space="0" w:color="A5A5A5"/>
                    <w:right w:val="double" w:sz="4" w:space="0" w:color="A5A5A5"/>
                  </w:tcBorders>
                </w:tcPr>
                <w:p w14:paraId="0F0AD9A2" w14:textId="77777777" w:rsidR="00AC34DB" w:rsidRDefault="007769A2">
                  <w:pPr>
                    <w:jc w:val="center"/>
                  </w:pPr>
                  <w:r>
                    <w:t>55</w:t>
                  </w:r>
                </w:p>
              </w:tc>
              <w:tc>
                <w:tcPr>
                  <w:tcW w:w="901" w:type="dxa"/>
                  <w:tcBorders>
                    <w:top w:val="double" w:sz="4" w:space="0" w:color="A5A5A5"/>
                    <w:left w:val="double" w:sz="4" w:space="0" w:color="A5A5A5"/>
                    <w:bottom w:val="double" w:sz="4" w:space="0" w:color="A5A5A5"/>
                    <w:right w:val="double" w:sz="4" w:space="0" w:color="A5A5A5"/>
                  </w:tcBorders>
                  <w:vAlign w:val="bottom"/>
                </w:tcPr>
                <w:p w14:paraId="2E4BE5CF" w14:textId="77777777" w:rsidR="00AC34DB" w:rsidRDefault="007769A2">
                  <w:pPr>
                    <w:jc w:val="center"/>
                  </w:pPr>
                  <w:r>
                    <w:t>50</w:t>
                  </w:r>
                </w:p>
              </w:tc>
              <w:tc>
                <w:tcPr>
                  <w:tcW w:w="994" w:type="dxa"/>
                  <w:tcBorders>
                    <w:top w:val="double" w:sz="4" w:space="0" w:color="A5A5A5"/>
                    <w:left w:val="double" w:sz="4" w:space="0" w:color="A5A5A5"/>
                    <w:bottom w:val="double" w:sz="4" w:space="0" w:color="A5A5A5"/>
                    <w:right w:val="double" w:sz="4" w:space="0" w:color="A5A5A5"/>
                  </w:tcBorders>
                  <w:vAlign w:val="bottom"/>
                </w:tcPr>
                <w:p w14:paraId="30BBF464" w14:textId="77777777" w:rsidR="00AC34DB" w:rsidRDefault="007769A2">
                  <w:pPr>
                    <w:jc w:val="center"/>
                  </w:pPr>
                  <w:r>
                    <w:t>38</w:t>
                  </w:r>
                </w:p>
              </w:tc>
              <w:tc>
                <w:tcPr>
                  <w:tcW w:w="1832" w:type="dxa"/>
                  <w:tcBorders>
                    <w:top w:val="double" w:sz="4" w:space="0" w:color="A5A5A5"/>
                    <w:left w:val="double" w:sz="4" w:space="0" w:color="A5A5A5"/>
                    <w:bottom w:val="double" w:sz="4" w:space="0" w:color="A5A5A5"/>
                    <w:right w:val="double" w:sz="4" w:space="0" w:color="A5A5A5"/>
                  </w:tcBorders>
                  <w:vAlign w:val="bottom"/>
                </w:tcPr>
                <w:p w14:paraId="359B7107" w14:textId="77777777" w:rsidR="00AC34DB" w:rsidRDefault="007769A2">
                  <w:pPr>
                    <w:jc w:val="center"/>
                  </w:pPr>
                  <w:r>
                    <w:rPr>
                      <w:rFonts w:ascii="Calibri" w:hAnsi="Calibri" w:cs="Calibri"/>
                      <w:color w:val="000000"/>
                      <w:sz w:val="22"/>
                      <w:szCs w:val="22"/>
                    </w:rPr>
                    <w:t>20</w:t>
                  </w:r>
                </w:p>
              </w:tc>
              <w:tc>
                <w:tcPr>
                  <w:tcW w:w="800" w:type="dxa"/>
                  <w:tcBorders>
                    <w:top w:val="double" w:sz="4" w:space="0" w:color="A5A5A5"/>
                    <w:left w:val="double" w:sz="4" w:space="0" w:color="A5A5A5"/>
                    <w:bottom w:val="double" w:sz="4" w:space="0" w:color="A5A5A5"/>
                    <w:right w:val="double" w:sz="4" w:space="0" w:color="A5A5A5"/>
                  </w:tcBorders>
                </w:tcPr>
                <w:p w14:paraId="274BE513" w14:textId="77777777" w:rsidR="00AC34DB" w:rsidRDefault="007769A2">
                  <w:pPr>
                    <w:jc w:val="center"/>
                  </w:pPr>
                  <w:r>
                    <w:t>5.5</w:t>
                  </w:r>
                </w:p>
              </w:tc>
              <w:tc>
                <w:tcPr>
                  <w:tcW w:w="823" w:type="dxa"/>
                  <w:tcBorders>
                    <w:top w:val="double" w:sz="4" w:space="0" w:color="A5A5A5"/>
                    <w:left w:val="double" w:sz="4" w:space="0" w:color="A5A5A5"/>
                    <w:bottom w:val="double" w:sz="4" w:space="0" w:color="A5A5A5"/>
                    <w:right w:val="double" w:sz="4" w:space="0" w:color="A5A5A5"/>
                  </w:tcBorders>
                  <w:vAlign w:val="center"/>
                </w:tcPr>
                <w:p w14:paraId="259FC0FA" w14:textId="77777777" w:rsidR="00AC34DB" w:rsidRDefault="007769A2">
                  <w:pPr>
                    <w:jc w:val="center"/>
                  </w:pPr>
                  <w:r>
                    <w:t>5</w:t>
                  </w:r>
                </w:p>
              </w:tc>
              <w:tc>
                <w:tcPr>
                  <w:tcW w:w="941" w:type="dxa"/>
                  <w:tcBorders>
                    <w:top w:val="double" w:sz="4" w:space="0" w:color="A5A5A5"/>
                    <w:left w:val="double" w:sz="4" w:space="0" w:color="A5A5A5"/>
                    <w:bottom w:val="double" w:sz="4" w:space="0" w:color="A5A5A5"/>
                    <w:right w:val="double" w:sz="4" w:space="0" w:color="A5A5A5"/>
                  </w:tcBorders>
                </w:tcPr>
                <w:p w14:paraId="7CBAFDB3" w14:textId="77777777" w:rsidR="00AC34DB" w:rsidRDefault="007769A2">
                  <w:pPr>
                    <w:jc w:val="center"/>
                  </w:pPr>
                  <w:r>
                    <w:rPr>
                      <w:rFonts w:hint="eastAsia"/>
                    </w:rPr>
                    <w:t>3</w:t>
                  </w:r>
                </w:p>
              </w:tc>
            </w:tr>
            <w:tr w:rsidR="00AC34DB" w14:paraId="24237A66" w14:textId="77777777">
              <w:trPr>
                <w:trHeight w:val="299"/>
              </w:trPr>
              <w:tc>
                <w:tcPr>
                  <w:tcW w:w="985" w:type="dxa"/>
                  <w:tcBorders>
                    <w:top w:val="double" w:sz="4" w:space="0" w:color="A5A5A5"/>
                    <w:left w:val="double" w:sz="4" w:space="0" w:color="A5A5A5"/>
                    <w:bottom w:val="double" w:sz="4" w:space="0" w:color="A5A5A5"/>
                    <w:right w:val="double" w:sz="4" w:space="0" w:color="A5A5A5"/>
                  </w:tcBorders>
                  <w:vAlign w:val="center"/>
                </w:tcPr>
                <w:p w14:paraId="1F81C04E" w14:textId="77777777" w:rsidR="00AC34DB" w:rsidRDefault="007769A2">
                  <w:pPr>
                    <w:jc w:val="center"/>
                  </w:pPr>
                  <w:r>
                    <w:t>Active DL</w:t>
                  </w:r>
                </w:p>
              </w:tc>
              <w:tc>
                <w:tcPr>
                  <w:tcW w:w="846" w:type="dxa"/>
                  <w:tcBorders>
                    <w:top w:val="double" w:sz="4" w:space="0" w:color="A5A5A5"/>
                    <w:left w:val="double" w:sz="4" w:space="0" w:color="A5A5A5"/>
                    <w:bottom w:val="double" w:sz="4" w:space="0" w:color="A5A5A5"/>
                    <w:right w:val="double" w:sz="4" w:space="0" w:color="A5A5A5"/>
                  </w:tcBorders>
                </w:tcPr>
                <w:p w14:paraId="4FBB3379" w14:textId="77777777" w:rsidR="00AC34DB" w:rsidRDefault="007769A2">
                  <w:pPr>
                    <w:jc w:val="center"/>
                  </w:pPr>
                  <w:r>
                    <w:t>280</w:t>
                  </w:r>
                </w:p>
              </w:tc>
              <w:tc>
                <w:tcPr>
                  <w:tcW w:w="901" w:type="dxa"/>
                  <w:tcBorders>
                    <w:top w:val="double" w:sz="4" w:space="0" w:color="A5A5A5"/>
                    <w:left w:val="double" w:sz="4" w:space="0" w:color="A5A5A5"/>
                    <w:bottom w:val="double" w:sz="4" w:space="0" w:color="A5A5A5"/>
                    <w:right w:val="double" w:sz="4" w:space="0" w:color="A5A5A5"/>
                  </w:tcBorders>
                  <w:vAlign w:val="bottom"/>
                </w:tcPr>
                <w:p w14:paraId="5BB27934" w14:textId="77777777" w:rsidR="00AC34DB" w:rsidRDefault="007769A2">
                  <w:pPr>
                    <w:jc w:val="center"/>
                  </w:pPr>
                  <w:r>
                    <w:t>[</w:t>
                  </w:r>
                  <w:r>
                    <w:rPr>
                      <w:rFonts w:hint="eastAsia"/>
                    </w:rPr>
                    <w:t>2</w:t>
                  </w:r>
                  <w:r>
                    <w:t>40</w:t>
                  </w:r>
                  <w:r>
                    <w:rPr>
                      <w:color w:val="FF0000"/>
                    </w:rPr>
                    <w:t>, 160, 200</w:t>
                  </w:r>
                  <w:r>
                    <w:t>]</w:t>
                  </w:r>
                </w:p>
              </w:tc>
              <w:tc>
                <w:tcPr>
                  <w:tcW w:w="994" w:type="dxa"/>
                  <w:tcBorders>
                    <w:top w:val="double" w:sz="4" w:space="0" w:color="A5A5A5"/>
                    <w:left w:val="double" w:sz="4" w:space="0" w:color="A5A5A5"/>
                    <w:bottom w:val="double" w:sz="4" w:space="0" w:color="A5A5A5"/>
                    <w:right w:val="double" w:sz="4" w:space="0" w:color="A5A5A5"/>
                  </w:tcBorders>
                  <w:vAlign w:val="bottom"/>
                </w:tcPr>
                <w:p w14:paraId="68E0AE55" w14:textId="77777777" w:rsidR="00AC34DB" w:rsidRDefault="007769A2">
                  <w:pPr>
                    <w:jc w:val="center"/>
                  </w:pPr>
                  <w:r>
                    <w:t>152</w:t>
                  </w:r>
                </w:p>
              </w:tc>
              <w:tc>
                <w:tcPr>
                  <w:tcW w:w="1832" w:type="dxa"/>
                  <w:tcBorders>
                    <w:top w:val="double" w:sz="4" w:space="0" w:color="A5A5A5"/>
                    <w:left w:val="double" w:sz="4" w:space="0" w:color="A5A5A5"/>
                    <w:bottom w:val="double" w:sz="4" w:space="0" w:color="A5A5A5"/>
                    <w:right w:val="double" w:sz="4" w:space="0" w:color="A5A5A5"/>
                  </w:tcBorders>
                  <w:vAlign w:val="bottom"/>
                </w:tcPr>
                <w:p w14:paraId="0E8CE90B" w14:textId="77777777" w:rsidR="00AC34DB" w:rsidRDefault="007769A2">
                  <w:pPr>
                    <w:jc w:val="center"/>
                  </w:pPr>
                  <w:r>
                    <w:t>70</w:t>
                  </w:r>
                </w:p>
              </w:tc>
              <w:tc>
                <w:tcPr>
                  <w:tcW w:w="800" w:type="dxa"/>
                  <w:tcBorders>
                    <w:top w:val="double" w:sz="4" w:space="0" w:color="A5A5A5"/>
                    <w:left w:val="double" w:sz="4" w:space="0" w:color="A5A5A5"/>
                    <w:bottom w:val="double" w:sz="4" w:space="0" w:color="A5A5A5"/>
                    <w:right w:val="double" w:sz="4" w:space="0" w:color="A5A5A5"/>
                  </w:tcBorders>
                </w:tcPr>
                <w:p w14:paraId="4ED50FA1" w14:textId="77777777" w:rsidR="00AC34DB" w:rsidRDefault="007769A2">
                  <w:pPr>
                    <w:jc w:val="center"/>
                  </w:pPr>
                  <w:r>
                    <w:t>32</w:t>
                  </w:r>
                </w:p>
              </w:tc>
              <w:tc>
                <w:tcPr>
                  <w:tcW w:w="823" w:type="dxa"/>
                  <w:tcBorders>
                    <w:top w:val="double" w:sz="4" w:space="0" w:color="A5A5A5"/>
                    <w:left w:val="double" w:sz="4" w:space="0" w:color="A5A5A5"/>
                    <w:bottom w:val="double" w:sz="4" w:space="0" w:color="A5A5A5"/>
                    <w:right w:val="double" w:sz="4" w:space="0" w:color="A5A5A5"/>
                  </w:tcBorders>
                  <w:vAlign w:val="center"/>
                </w:tcPr>
                <w:p w14:paraId="5EC57C03" w14:textId="77777777" w:rsidR="00AC34DB" w:rsidRDefault="007769A2">
                  <w:pPr>
                    <w:jc w:val="center"/>
                  </w:pPr>
                  <w:r>
                    <w:rPr>
                      <w:strike/>
                      <w:color w:val="FF0000"/>
                    </w:rPr>
                    <w:t xml:space="preserve">40 </w:t>
                  </w:r>
                  <w:r>
                    <w:rPr>
                      <w:color w:val="FF0000"/>
                    </w:rPr>
                    <w:t>30</w:t>
                  </w:r>
                </w:p>
              </w:tc>
              <w:tc>
                <w:tcPr>
                  <w:tcW w:w="941" w:type="dxa"/>
                  <w:tcBorders>
                    <w:top w:val="double" w:sz="4" w:space="0" w:color="A5A5A5"/>
                    <w:left w:val="double" w:sz="4" w:space="0" w:color="A5A5A5"/>
                    <w:bottom w:val="double" w:sz="4" w:space="0" w:color="A5A5A5"/>
                    <w:right w:val="double" w:sz="4" w:space="0" w:color="A5A5A5"/>
                  </w:tcBorders>
                </w:tcPr>
                <w:p w14:paraId="593367D7" w14:textId="77777777" w:rsidR="00AC34DB" w:rsidRDefault="007769A2">
                  <w:pPr>
                    <w:jc w:val="center"/>
                    <w:rPr>
                      <w:strike/>
                    </w:rPr>
                  </w:pPr>
                  <w:r>
                    <w:rPr>
                      <w:rFonts w:hint="eastAsia"/>
                      <w:strike/>
                      <w:color w:val="00B050"/>
                    </w:rPr>
                    <w:t>8</w:t>
                  </w:r>
                  <w:r>
                    <w:rPr>
                      <w:strike/>
                      <w:color w:val="00B050"/>
                    </w:rPr>
                    <w:t>.417.6</w:t>
                  </w:r>
                </w:p>
              </w:tc>
            </w:tr>
            <w:tr w:rsidR="00AC34DB" w14:paraId="65090CB6" w14:textId="77777777">
              <w:trPr>
                <w:trHeight w:val="289"/>
              </w:trPr>
              <w:tc>
                <w:tcPr>
                  <w:tcW w:w="985" w:type="dxa"/>
                  <w:tcBorders>
                    <w:top w:val="double" w:sz="4" w:space="0" w:color="A5A5A5"/>
                    <w:left w:val="double" w:sz="4" w:space="0" w:color="A5A5A5"/>
                    <w:bottom w:val="double" w:sz="4" w:space="0" w:color="A5A5A5"/>
                    <w:right w:val="double" w:sz="4" w:space="0" w:color="A5A5A5"/>
                  </w:tcBorders>
                  <w:vAlign w:val="center"/>
                </w:tcPr>
                <w:p w14:paraId="001B65FD" w14:textId="77777777" w:rsidR="00AC34DB" w:rsidRDefault="007769A2">
                  <w:pPr>
                    <w:jc w:val="center"/>
                  </w:pPr>
                  <w:r>
                    <w:t>Active UL</w:t>
                  </w:r>
                </w:p>
              </w:tc>
              <w:tc>
                <w:tcPr>
                  <w:tcW w:w="846" w:type="dxa"/>
                  <w:tcBorders>
                    <w:top w:val="double" w:sz="4" w:space="0" w:color="A5A5A5"/>
                    <w:left w:val="double" w:sz="4" w:space="0" w:color="A5A5A5"/>
                    <w:bottom w:val="double" w:sz="4" w:space="0" w:color="A5A5A5"/>
                    <w:right w:val="double" w:sz="4" w:space="0" w:color="A5A5A5"/>
                  </w:tcBorders>
                </w:tcPr>
                <w:p w14:paraId="3624409A" w14:textId="77777777" w:rsidR="00AC34DB" w:rsidRDefault="007769A2">
                  <w:pPr>
                    <w:jc w:val="center"/>
                  </w:pPr>
                  <w:r>
                    <w:rPr>
                      <w:color w:val="FF0000"/>
                    </w:rPr>
                    <w:t>[</w:t>
                  </w:r>
                  <w:r>
                    <w:rPr>
                      <w:strike/>
                      <w:color w:val="FF0000"/>
                    </w:rPr>
                    <w:t>110</w:t>
                  </w:r>
                  <w:r>
                    <w:rPr>
                      <w:color w:val="FF0000"/>
                    </w:rPr>
                    <w:t xml:space="preserve"> 100]</w:t>
                  </w:r>
                </w:p>
              </w:tc>
              <w:tc>
                <w:tcPr>
                  <w:tcW w:w="901" w:type="dxa"/>
                  <w:tcBorders>
                    <w:top w:val="double" w:sz="4" w:space="0" w:color="A5A5A5"/>
                    <w:left w:val="double" w:sz="4" w:space="0" w:color="A5A5A5"/>
                    <w:bottom w:val="double" w:sz="4" w:space="0" w:color="A5A5A5"/>
                    <w:right w:val="double" w:sz="4" w:space="0" w:color="A5A5A5"/>
                  </w:tcBorders>
                  <w:vAlign w:val="bottom"/>
                </w:tcPr>
                <w:p w14:paraId="27CF1570" w14:textId="77777777" w:rsidR="00AC34DB" w:rsidRDefault="007769A2">
                  <w:pPr>
                    <w:jc w:val="center"/>
                  </w:pPr>
                  <w:r>
                    <w:t>90</w:t>
                  </w:r>
                </w:p>
              </w:tc>
              <w:tc>
                <w:tcPr>
                  <w:tcW w:w="994" w:type="dxa"/>
                  <w:tcBorders>
                    <w:top w:val="double" w:sz="4" w:space="0" w:color="A5A5A5"/>
                    <w:left w:val="double" w:sz="4" w:space="0" w:color="A5A5A5"/>
                    <w:bottom w:val="double" w:sz="4" w:space="0" w:color="A5A5A5"/>
                    <w:right w:val="double" w:sz="4" w:space="0" w:color="A5A5A5"/>
                  </w:tcBorders>
                  <w:vAlign w:val="bottom"/>
                </w:tcPr>
                <w:p w14:paraId="4E76221C" w14:textId="77777777" w:rsidR="00AC34DB" w:rsidRDefault="007769A2">
                  <w:pPr>
                    <w:jc w:val="center"/>
                  </w:pPr>
                  <w:r>
                    <w:rPr>
                      <w:color w:val="000000"/>
                    </w:rPr>
                    <w:t>80</w:t>
                  </w:r>
                </w:p>
              </w:tc>
              <w:tc>
                <w:tcPr>
                  <w:tcW w:w="1832" w:type="dxa"/>
                  <w:tcBorders>
                    <w:top w:val="double" w:sz="4" w:space="0" w:color="A5A5A5"/>
                    <w:left w:val="double" w:sz="4" w:space="0" w:color="A5A5A5"/>
                    <w:bottom w:val="double" w:sz="4" w:space="0" w:color="A5A5A5"/>
                    <w:right w:val="double" w:sz="4" w:space="0" w:color="A5A5A5"/>
                  </w:tcBorders>
                  <w:vAlign w:val="bottom"/>
                </w:tcPr>
                <w:p w14:paraId="25075D65" w14:textId="77777777" w:rsidR="00AC34DB" w:rsidRDefault="007769A2">
                  <w:pPr>
                    <w:jc w:val="center"/>
                  </w:pPr>
                  <w:r>
                    <w:rPr>
                      <w:rFonts w:ascii="Calibri" w:hAnsi="Calibri" w:cs="Calibri"/>
                      <w:color w:val="000000"/>
                      <w:sz w:val="22"/>
                      <w:szCs w:val="22"/>
                    </w:rPr>
                    <w:t>40</w:t>
                  </w:r>
                </w:p>
              </w:tc>
              <w:tc>
                <w:tcPr>
                  <w:tcW w:w="800" w:type="dxa"/>
                  <w:tcBorders>
                    <w:top w:val="double" w:sz="4" w:space="0" w:color="A5A5A5"/>
                    <w:left w:val="double" w:sz="4" w:space="0" w:color="A5A5A5"/>
                    <w:bottom w:val="double" w:sz="4" w:space="0" w:color="A5A5A5"/>
                    <w:right w:val="double" w:sz="4" w:space="0" w:color="A5A5A5"/>
                  </w:tcBorders>
                </w:tcPr>
                <w:p w14:paraId="2696C1A3" w14:textId="77777777" w:rsidR="00AC34DB" w:rsidRDefault="007769A2">
                  <w:pPr>
                    <w:jc w:val="center"/>
                  </w:pPr>
                  <w:r>
                    <w:t>6.5</w:t>
                  </w:r>
                </w:p>
              </w:tc>
              <w:tc>
                <w:tcPr>
                  <w:tcW w:w="823" w:type="dxa"/>
                  <w:tcBorders>
                    <w:top w:val="double" w:sz="4" w:space="0" w:color="A5A5A5"/>
                    <w:left w:val="double" w:sz="4" w:space="0" w:color="A5A5A5"/>
                    <w:bottom w:val="double" w:sz="4" w:space="0" w:color="A5A5A5"/>
                    <w:right w:val="double" w:sz="4" w:space="0" w:color="A5A5A5"/>
                  </w:tcBorders>
                  <w:vAlign w:val="center"/>
                </w:tcPr>
                <w:p w14:paraId="008F4ACF" w14:textId="77777777" w:rsidR="00AC34DB" w:rsidRDefault="007769A2">
                  <w:pPr>
                    <w:jc w:val="center"/>
                  </w:pPr>
                  <w:r>
                    <w:t xml:space="preserve"> 5.8</w:t>
                  </w:r>
                </w:p>
              </w:tc>
              <w:tc>
                <w:tcPr>
                  <w:tcW w:w="941" w:type="dxa"/>
                  <w:tcBorders>
                    <w:top w:val="double" w:sz="4" w:space="0" w:color="A5A5A5"/>
                    <w:left w:val="double" w:sz="4" w:space="0" w:color="A5A5A5"/>
                    <w:bottom w:val="double" w:sz="4" w:space="0" w:color="A5A5A5"/>
                    <w:right w:val="double" w:sz="4" w:space="0" w:color="A5A5A5"/>
                  </w:tcBorders>
                </w:tcPr>
                <w:p w14:paraId="14358A58" w14:textId="77777777" w:rsidR="00AC34DB" w:rsidRDefault="007769A2">
                  <w:pPr>
                    <w:jc w:val="center"/>
                  </w:pPr>
                  <w:r>
                    <w:rPr>
                      <w:rFonts w:hint="eastAsia"/>
                    </w:rPr>
                    <w:t>4</w:t>
                  </w:r>
                  <w:r>
                    <w:t>.2</w:t>
                  </w:r>
                </w:p>
              </w:tc>
            </w:tr>
          </w:tbl>
          <w:p w14:paraId="2739970B" w14:textId="77777777" w:rsidR="00AC34DB" w:rsidRDefault="00AC34DB">
            <w:pPr>
              <w:spacing w:after="0"/>
              <w:jc w:val="left"/>
              <w:rPr>
                <w:rFonts w:eastAsiaTheme="minorEastAsia"/>
              </w:rPr>
            </w:pPr>
          </w:p>
          <w:p w14:paraId="676458F6" w14:textId="77777777" w:rsidR="00AC34DB" w:rsidRDefault="007769A2">
            <w:pPr>
              <w:spacing w:after="0"/>
              <w:jc w:val="left"/>
              <w:rPr>
                <w:rFonts w:eastAsiaTheme="minorEastAsia"/>
              </w:rPr>
            </w:pPr>
            <w:r>
              <w:rPr>
                <w:rFonts w:eastAsiaTheme="minorEastAsia" w:hint="eastAsia"/>
              </w:rPr>
              <w:t>W</w:t>
            </w:r>
            <w:r>
              <w:rPr>
                <w:rFonts w:eastAsiaTheme="minorEastAsia"/>
              </w:rPr>
              <w:t>e are also fine with MTK’s adjustment.</w:t>
            </w:r>
          </w:p>
        </w:tc>
      </w:tr>
      <w:tr w:rsidR="00AC34DB" w14:paraId="19D98930" w14:textId="77777777">
        <w:trPr>
          <w:trHeight w:val="913"/>
        </w:trPr>
        <w:tc>
          <w:tcPr>
            <w:tcW w:w="1150" w:type="dxa"/>
          </w:tcPr>
          <w:p w14:paraId="497985A1" w14:textId="77777777" w:rsidR="00AC34DB" w:rsidRDefault="007769A2">
            <w:pPr>
              <w:spacing w:after="0"/>
              <w:jc w:val="center"/>
              <w:rPr>
                <w:rFonts w:eastAsia="Malgun Gothic"/>
                <w:lang w:eastAsia="ko-KR"/>
              </w:rPr>
            </w:pPr>
            <w:r>
              <w:rPr>
                <w:rFonts w:eastAsia="Malgun Gothic"/>
                <w:lang w:eastAsia="ko-KR"/>
              </w:rPr>
              <w:t>Huawei, HiSilicon</w:t>
            </w:r>
          </w:p>
        </w:tc>
        <w:tc>
          <w:tcPr>
            <w:tcW w:w="8459" w:type="dxa"/>
          </w:tcPr>
          <w:p w14:paraId="56085CB6" w14:textId="77777777" w:rsidR="00AC34DB" w:rsidRDefault="007769A2">
            <w:pPr>
              <w:spacing w:after="0"/>
              <w:jc w:val="left"/>
              <w:rPr>
                <w:rFonts w:eastAsia="MS Mincho"/>
                <w:lang w:eastAsia="ja-JP"/>
              </w:rPr>
            </w:pPr>
            <w:r>
              <w:rPr>
                <w:rFonts w:eastAsia="Malgun Gothic"/>
                <w:lang w:eastAsia="ko-KR"/>
              </w:rPr>
              <w:t xml:space="preserve">We prefer to keep a common value across Set1, 2 and 3 for the sake of progress. But we are also fine FL2 Proposal 2.2.2. </w:t>
            </w:r>
            <w:r>
              <w:rPr>
                <w:rFonts w:eastAsia="Malgun Gothic"/>
              </w:rPr>
              <w:t xml:space="preserve">To </w:t>
            </w:r>
            <w:r>
              <w:rPr>
                <w:rFonts w:eastAsia="Malgun Gothic"/>
                <w:lang w:eastAsia="ko-KR"/>
              </w:rPr>
              <w:t>add too many options in Cat1 just makes the Cat1 value useless for the evaluation. Maybe we could just consider Cat.2 for the evaluation.</w:t>
            </w:r>
          </w:p>
        </w:tc>
      </w:tr>
      <w:tr w:rsidR="00AC34DB" w14:paraId="4A3F33B7" w14:textId="77777777">
        <w:trPr>
          <w:trHeight w:val="913"/>
        </w:trPr>
        <w:tc>
          <w:tcPr>
            <w:tcW w:w="1150" w:type="dxa"/>
          </w:tcPr>
          <w:p w14:paraId="4970AC76" w14:textId="77777777" w:rsidR="00AC34DB" w:rsidRDefault="007769A2">
            <w:pPr>
              <w:spacing w:after="0"/>
              <w:jc w:val="center"/>
              <w:rPr>
                <w:rFonts w:eastAsia="Malgun Gothic"/>
                <w:lang w:eastAsia="ko-KR"/>
              </w:rPr>
            </w:pPr>
            <w:r>
              <w:rPr>
                <w:rFonts w:eastAsiaTheme="minorEastAsia"/>
              </w:rPr>
              <w:t>QCOM2</w:t>
            </w:r>
          </w:p>
        </w:tc>
        <w:tc>
          <w:tcPr>
            <w:tcW w:w="8459" w:type="dxa"/>
          </w:tcPr>
          <w:p w14:paraId="02950349" w14:textId="77777777" w:rsidR="00AC34DB" w:rsidRDefault="007769A2">
            <w:pPr>
              <w:spacing w:after="0"/>
              <w:jc w:val="left"/>
              <w:rPr>
                <w:rFonts w:eastAsiaTheme="minorEastAsia"/>
              </w:rPr>
            </w:pPr>
            <w:r>
              <w:rPr>
                <w:rFonts w:eastAsiaTheme="minorEastAsia"/>
              </w:rPr>
              <w:t xml:space="preserve">As we discussed in our Tdoc and online, it is important to clarify the granularity of the power consumption: is it measured/averaged over 1ms, slot duration, or symbol duration? It is also related to the </w:t>
            </w:r>
            <w:r>
              <w:rPr>
                <w:rFonts w:eastAsiaTheme="minorEastAsia"/>
                <w:color w:val="7030A0"/>
              </w:rPr>
              <w:t>following discussion</w:t>
            </w:r>
            <w:r>
              <w:rPr>
                <w:rFonts w:eastAsiaTheme="minorEastAsia"/>
              </w:rPr>
              <w:t xml:space="preserve">: </w:t>
            </w:r>
          </w:p>
          <w:p w14:paraId="29ABC7E2" w14:textId="77777777" w:rsidR="00AC34DB" w:rsidRDefault="00AC34DB">
            <w:pPr>
              <w:spacing w:after="0"/>
              <w:jc w:val="left"/>
              <w:rPr>
                <w:rFonts w:eastAsiaTheme="minorEastAsia"/>
              </w:rPr>
            </w:pPr>
          </w:p>
          <w:p w14:paraId="3E200411" w14:textId="77777777" w:rsidR="00AC34DB" w:rsidRDefault="007769A2">
            <w:pPr>
              <w:rPr>
                <w:b/>
                <w:bCs/>
                <w:color w:val="7030A0"/>
              </w:rPr>
            </w:pPr>
            <w:r>
              <w:rPr>
                <w:b/>
                <w:bCs/>
                <w:color w:val="7030A0"/>
              </w:rPr>
              <w:t>FL1/FL2 Proposal 2.4.1:</w:t>
            </w:r>
          </w:p>
          <w:p w14:paraId="6D48DE49" w14:textId="77777777" w:rsidR="00AC34DB" w:rsidRDefault="007769A2">
            <w:pPr>
              <w:pStyle w:val="af6"/>
              <w:widowControl/>
              <w:numPr>
                <w:ilvl w:val="0"/>
                <w:numId w:val="9"/>
              </w:numPr>
              <w:spacing w:after="0"/>
              <w:rPr>
                <w:b/>
                <w:color w:val="7030A0"/>
              </w:rPr>
            </w:pPr>
            <w:r>
              <w:rPr>
                <w:b/>
                <w:color w:val="7030A0"/>
              </w:rPr>
              <w:t>The BS power consumption in a slot is provided by</w:t>
            </w:r>
          </w:p>
          <w:p w14:paraId="1F8475C1" w14:textId="77777777" w:rsidR="00AC34DB" w:rsidRDefault="007769A2">
            <w:pPr>
              <w:pStyle w:val="af6"/>
              <w:widowControl/>
              <w:numPr>
                <w:ilvl w:val="1"/>
                <w:numId w:val="9"/>
              </w:numPr>
              <w:rPr>
                <w:color w:val="7030A0"/>
              </w:rPr>
            </w:pPr>
            <w:r>
              <w:rPr>
                <w:color w:val="7030A0"/>
              </w:rPr>
              <w:t xml:space="preserve"> </w:t>
            </w:r>
            <m:oMath>
              <m:r>
                <w:rPr>
                  <w:rFonts w:ascii="Cambria Math" w:hAnsi="Cambria Math"/>
                  <w:color w:val="7030A0"/>
                  <w:lang w:eastAsia="zh-CN"/>
                </w:rPr>
                <m:t>P=a*</m:t>
              </m:r>
              <m:sSub>
                <m:sSubPr>
                  <m:ctrlPr>
                    <w:rPr>
                      <w:rFonts w:ascii="Cambria Math" w:hAnsi="Cambria Math"/>
                      <w:i/>
                      <w:iCs/>
                      <w:color w:val="7030A0"/>
                      <w:lang w:eastAsia="zh-CN"/>
                    </w:rPr>
                  </m:ctrlPr>
                </m:sSubPr>
                <m:e>
                  <m:r>
                    <w:rPr>
                      <w:rFonts w:ascii="Cambria Math" w:hAnsi="Cambria Math"/>
                      <w:color w:val="7030A0"/>
                      <w:lang w:eastAsia="zh-CN"/>
                    </w:rPr>
                    <m:t>P</m:t>
                  </m:r>
                </m:e>
                <m:sub>
                  <m:r>
                    <w:rPr>
                      <w:rFonts w:ascii="Cambria Math" w:hAnsi="Cambria Math"/>
                      <w:color w:val="7030A0"/>
                      <w:lang w:eastAsia="zh-CN"/>
                    </w:rPr>
                    <m:t>static</m:t>
                  </m:r>
                </m:sub>
              </m:sSub>
              <m:r>
                <w:rPr>
                  <w:rFonts w:ascii="Cambria Math" w:hAnsi="Cambria Math"/>
                  <w:color w:val="7030A0"/>
                  <w:lang w:eastAsia="zh-CN"/>
                </w:rPr>
                <m:t>+b*</m:t>
              </m:r>
              <m:sSubSup>
                <m:sSubSupPr>
                  <m:ctrlPr>
                    <w:rPr>
                      <w:rFonts w:ascii="Cambria Math" w:hAnsi="Cambria Math"/>
                      <w:i/>
                      <w:iCs/>
                      <w:color w:val="7030A0"/>
                      <w:lang w:eastAsia="zh-CN"/>
                    </w:rPr>
                  </m:ctrlPr>
                </m:sSubSupPr>
                <m:e>
                  <m:r>
                    <w:rPr>
                      <w:rFonts w:ascii="Cambria Math" w:hAnsi="Cambria Math"/>
                      <w:color w:val="7030A0"/>
                      <w:lang w:eastAsia="zh-CN"/>
                    </w:rPr>
                    <m:t>P</m:t>
                  </m:r>
                </m:e>
                <m:sub>
                  <m:r>
                    <w:rPr>
                      <w:rFonts w:ascii="Cambria Math" w:hAnsi="Cambria Math"/>
                      <w:color w:val="7030A0"/>
                      <w:lang w:eastAsia="zh-CN"/>
                    </w:rPr>
                    <m:t>dynamic</m:t>
                  </m:r>
                </m:sub>
                <m:sup>
                  <m:r>
                    <w:rPr>
                      <w:rFonts w:ascii="Cambria Math" w:hAnsi="Cambria Math"/>
                      <w:color w:val="7030A0"/>
                      <w:lang w:eastAsia="zh-CN"/>
                    </w:rPr>
                    <m:t>DL</m:t>
                  </m:r>
                </m:sup>
              </m:sSubSup>
              <m:r>
                <w:rPr>
                  <w:rFonts w:ascii="Cambria Math" w:hAnsi="Cambria Math"/>
                  <w:color w:val="7030A0"/>
                  <w:lang w:eastAsia="zh-CN"/>
                </w:rPr>
                <m:t>+c*</m:t>
              </m:r>
              <m:sSubSup>
                <m:sSubSupPr>
                  <m:ctrlPr>
                    <w:rPr>
                      <w:rFonts w:ascii="Cambria Math" w:hAnsi="Cambria Math"/>
                      <w:i/>
                      <w:iCs/>
                      <w:color w:val="7030A0"/>
                      <w:lang w:eastAsia="zh-CN"/>
                    </w:rPr>
                  </m:ctrlPr>
                </m:sSubSupPr>
                <m:e>
                  <m:r>
                    <w:rPr>
                      <w:rFonts w:ascii="Cambria Math" w:hAnsi="Cambria Math"/>
                      <w:color w:val="7030A0"/>
                      <w:lang w:eastAsia="zh-CN"/>
                    </w:rPr>
                    <m:t>P</m:t>
                  </m:r>
                </m:e>
                <m:sub>
                  <m:r>
                    <w:rPr>
                      <w:rFonts w:ascii="Cambria Math" w:hAnsi="Cambria Math"/>
                      <w:color w:val="7030A0"/>
                      <w:lang w:eastAsia="zh-CN"/>
                    </w:rPr>
                    <m:t>dynamic</m:t>
                  </m:r>
                </m:sub>
                <m:sup>
                  <m:r>
                    <w:rPr>
                      <w:rFonts w:ascii="Cambria Math" w:hAnsi="Cambria Math"/>
                      <w:color w:val="7030A0"/>
                      <w:lang w:eastAsia="zh-CN"/>
                    </w:rPr>
                    <m:t>UL</m:t>
                  </m:r>
                </m:sup>
              </m:sSubSup>
            </m:oMath>
          </w:p>
          <w:p w14:paraId="37A641DC" w14:textId="77777777" w:rsidR="00AC34DB" w:rsidRDefault="007769A2">
            <w:pPr>
              <w:pStyle w:val="af6"/>
              <w:widowControl/>
              <w:numPr>
                <w:ilvl w:val="2"/>
                <w:numId w:val="9"/>
              </w:numPr>
              <w:rPr>
                <w:rFonts w:eastAsia="Malgun Gothic"/>
                <w:color w:val="7030A0"/>
                <w:lang w:eastAsia="ko-KR"/>
              </w:rPr>
            </w:pPr>
            <w:r>
              <w:rPr>
                <w:rFonts w:eastAsia="Malgun Gothic"/>
                <w:color w:val="7030A0"/>
                <w:highlight w:val="yellow"/>
                <w:lang w:eastAsia="ko-KR"/>
              </w:rPr>
              <w:t xml:space="preserve">For slot-level modelling, </w:t>
            </w:r>
            <m:oMath>
              <m:r>
                <w:rPr>
                  <w:rFonts w:ascii="Cambria Math" w:hAnsi="Cambria Math"/>
                  <w:color w:val="7030A0"/>
                  <w:highlight w:val="yellow"/>
                  <w:lang w:eastAsia="zh-CN"/>
                </w:rPr>
                <m:t xml:space="preserve">b, c </m:t>
              </m:r>
            </m:oMath>
            <w:r>
              <w:rPr>
                <w:color w:val="7030A0"/>
                <w:highlight w:val="yellow"/>
              </w:rPr>
              <w:t xml:space="preserve">represents the </w:t>
            </w:r>
            <w:r>
              <w:rPr>
                <w:rFonts w:hint="eastAsia"/>
                <w:color w:val="7030A0"/>
                <w:highlight w:val="yellow"/>
                <w:lang w:eastAsia="zh-CN"/>
              </w:rPr>
              <w:t>ratio</w:t>
            </w:r>
            <w:r>
              <w:rPr>
                <w:color w:val="7030A0"/>
                <w:highlight w:val="yellow"/>
                <w:lang w:eastAsia="zh-CN"/>
              </w:rPr>
              <w:t>s</w:t>
            </w:r>
            <w:r>
              <w:rPr>
                <w:rFonts w:hint="eastAsia"/>
                <w:color w:val="7030A0"/>
                <w:highlight w:val="yellow"/>
                <w:lang w:eastAsia="zh-CN"/>
              </w:rPr>
              <w:t xml:space="preserve"> of</w:t>
            </w:r>
            <w:r>
              <w:rPr>
                <w:color w:val="7030A0"/>
                <w:highlight w:val="yellow"/>
              </w:rPr>
              <w:t xml:space="preserve"> the number of active DL and UL symbols within a slot </w:t>
            </w:r>
            <w:r>
              <w:rPr>
                <w:rFonts w:hint="eastAsia"/>
                <w:color w:val="7030A0"/>
                <w:highlight w:val="yellow"/>
                <w:lang w:eastAsia="zh-CN"/>
              </w:rPr>
              <w:t>to the number of symbols within a slot</w:t>
            </w:r>
            <w:r>
              <w:rPr>
                <w:color w:val="7030A0"/>
                <w:highlight w:val="yellow"/>
                <w:lang w:eastAsia="zh-CN"/>
              </w:rPr>
              <w:t xml:space="preserve"> and </w:t>
            </w:r>
            <m:oMath>
              <m:r>
                <w:rPr>
                  <w:rFonts w:ascii="Cambria Math" w:hAnsi="Cambria Math"/>
                  <w:color w:val="7030A0"/>
                  <w:highlight w:val="yellow"/>
                  <w:lang w:eastAsia="zh-CN"/>
                </w:rPr>
                <m:t>a=1-b-c</m:t>
              </m:r>
            </m:oMath>
            <w:r>
              <w:rPr>
                <w:iCs/>
                <w:color w:val="7030A0"/>
                <w:highlight w:val="yellow"/>
                <w:lang w:eastAsia="zh-CN"/>
              </w:rPr>
              <w:t xml:space="preserve">; for symbol-level modelling, </w:t>
            </w:r>
            <m:oMath>
              <m:r>
                <w:rPr>
                  <w:rFonts w:ascii="Cambria Math" w:hAnsi="Cambria Math"/>
                  <w:color w:val="7030A0"/>
                  <w:highlight w:val="yellow"/>
                  <w:lang w:eastAsia="zh-CN"/>
                </w:rPr>
                <m:t xml:space="preserve">b, c </m:t>
              </m:r>
            </m:oMath>
            <w:r>
              <w:rPr>
                <w:color w:val="7030A0"/>
                <w:highlight w:val="yellow"/>
              </w:rPr>
              <w:t xml:space="preserve">represents the number of active DL and UL symbols within a slot and </w:t>
            </w:r>
            <m:oMath>
              <m:r>
                <w:rPr>
                  <w:rFonts w:ascii="Cambria Math" w:hAnsi="Cambria Math"/>
                  <w:color w:val="7030A0"/>
                  <w:highlight w:val="yellow"/>
                  <w:lang w:eastAsia="zh-CN"/>
                </w:rPr>
                <m:t>a=14-b-c</m:t>
              </m:r>
            </m:oMath>
            <w:r>
              <w:rPr>
                <w:iCs/>
                <w:color w:val="7030A0"/>
                <w:lang w:eastAsia="zh-CN"/>
              </w:rPr>
              <w:t>.</w:t>
            </w:r>
          </w:p>
          <w:p w14:paraId="0039591C" w14:textId="77777777" w:rsidR="00AC34DB" w:rsidRDefault="007769A2">
            <w:pPr>
              <w:spacing w:after="0"/>
              <w:jc w:val="left"/>
              <w:rPr>
                <w:rFonts w:eastAsiaTheme="minorEastAsia"/>
              </w:rPr>
            </w:pPr>
            <w:r>
              <w:rPr>
                <w:rFonts w:eastAsiaTheme="minorEastAsia"/>
              </w:rPr>
              <w:t xml:space="preserve">Assume there is no answer the above question and </w:t>
            </w:r>
            <w:r>
              <w:rPr>
                <w:rFonts w:eastAsiaTheme="minorEastAsia"/>
                <w:color w:val="7030A0"/>
                <w:highlight w:val="yellow"/>
              </w:rPr>
              <w:t>that text</w:t>
            </w:r>
            <w:r>
              <w:rPr>
                <w:rFonts w:eastAsiaTheme="minorEastAsia"/>
                <w:color w:val="7030A0"/>
              </w:rPr>
              <w:t xml:space="preserve"> </w:t>
            </w:r>
            <w:r>
              <w:rPr>
                <w:rFonts w:eastAsiaTheme="minorEastAsia"/>
              </w:rPr>
              <w:t>is agreed. How should companies use the power model? Some companies will use slot-level modelling by treating the relative power as the slot-level power while the others will use symbol-level modelling by treating the relative power as the symbol-level power. The evaluations and related observations may not be aligned across two different modelling approaches – similar to the comment/concern on having two categories for Set 1 FR1 power numbers.</w:t>
            </w:r>
          </w:p>
          <w:p w14:paraId="331C45E3" w14:textId="77777777" w:rsidR="00AC34DB" w:rsidRDefault="00AC34DB">
            <w:pPr>
              <w:spacing w:after="0"/>
              <w:jc w:val="left"/>
              <w:rPr>
                <w:rFonts w:eastAsiaTheme="minorEastAsia"/>
              </w:rPr>
            </w:pPr>
          </w:p>
          <w:p w14:paraId="5EB1F094" w14:textId="77777777" w:rsidR="00AC34DB" w:rsidRDefault="007769A2">
            <w:pPr>
              <w:spacing w:after="0"/>
              <w:jc w:val="left"/>
              <w:rPr>
                <w:rFonts w:eastAsiaTheme="minorEastAsia"/>
              </w:rPr>
            </w:pPr>
            <w:r>
              <w:rPr>
                <w:rFonts w:eastAsiaTheme="minorEastAsia"/>
              </w:rPr>
              <w:t>Now talking about symbol-level vs. slot-level modelling. Let’s start with slot-level modelling and an example scenario where a slot has PDSCH for 3 UEs:</w:t>
            </w:r>
          </w:p>
          <w:p w14:paraId="6B674131" w14:textId="77777777" w:rsidR="00AC34DB" w:rsidRDefault="007769A2">
            <w:pPr>
              <w:pStyle w:val="af6"/>
              <w:numPr>
                <w:ilvl w:val="1"/>
                <w:numId w:val="9"/>
              </w:numPr>
              <w:spacing w:after="0"/>
              <w:rPr>
                <w:rFonts w:eastAsiaTheme="minorEastAsia"/>
              </w:rPr>
            </w:pPr>
            <w:r>
              <w:rPr>
                <w:rFonts w:eastAsiaTheme="minorEastAsia"/>
                <w:b/>
                <w:bCs/>
              </w:rPr>
              <w:t>Allocation 1</w:t>
            </w:r>
            <w:r>
              <w:rPr>
                <w:rFonts w:eastAsiaTheme="minorEastAsia"/>
              </w:rPr>
              <w:t>: Sym0 and Sym1: PDCCH occupying 40MHz</w:t>
            </w:r>
          </w:p>
          <w:p w14:paraId="733CF66D" w14:textId="77777777" w:rsidR="00AC34DB" w:rsidRDefault="007769A2">
            <w:pPr>
              <w:pStyle w:val="af6"/>
              <w:numPr>
                <w:ilvl w:val="1"/>
                <w:numId w:val="9"/>
              </w:numPr>
              <w:spacing w:after="0"/>
              <w:rPr>
                <w:rFonts w:eastAsiaTheme="minorEastAsia"/>
              </w:rPr>
            </w:pPr>
            <w:r>
              <w:rPr>
                <w:rFonts w:eastAsiaTheme="minorEastAsia"/>
                <w:b/>
                <w:bCs/>
              </w:rPr>
              <w:lastRenderedPageBreak/>
              <w:t>Allocation 2</w:t>
            </w:r>
            <w:r>
              <w:rPr>
                <w:rFonts w:eastAsiaTheme="minorEastAsia"/>
              </w:rPr>
              <w:t>: Syms 2-7: UE1 PDSCH occupies 25MHz while UE2 PDSCH occupies 25MHz. UE1 PDSCH and UE2 PDSCH are FDMed (no frequency overlap but there could be frequency gap in between).</w:t>
            </w:r>
          </w:p>
          <w:p w14:paraId="04C696BB" w14:textId="77777777" w:rsidR="00AC34DB" w:rsidRDefault="007769A2">
            <w:pPr>
              <w:pStyle w:val="af6"/>
              <w:numPr>
                <w:ilvl w:val="1"/>
                <w:numId w:val="9"/>
              </w:numPr>
              <w:spacing w:after="0"/>
              <w:rPr>
                <w:rFonts w:eastAsiaTheme="minorEastAsia"/>
              </w:rPr>
            </w:pPr>
            <w:r>
              <w:rPr>
                <w:rFonts w:eastAsiaTheme="minorEastAsia"/>
                <w:b/>
                <w:bCs/>
              </w:rPr>
              <w:t>Allocation 3</w:t>
            </w:r>
            <w:r>
              <w:rPr>
                <w:rFonts w:eastAsiaTheme="minorEastAsia"/>
              </w:rPr>
              <w:t>: Syms 8-13: UE1 PDSCH occupies 25MHz, UE2 PDSCH occupies 20MHz, and UE3 PDSCH occupies 20MHz. PDSCH from 3 UEs are FDMed.</w:t>
            </w:r>
          </w:p>
          <w:p w14:paraId="51914366" w14:textId="77777777" w:rsidR="00AC34DB" w:rsidRDefault="007769A2">
            <w:pPr>
              <w:spacing w:after="0"/>
              <w:rPr>
                <w:rFonts w:eastAsiaTheme="minorEastAsia"/>
              </w:rPr>
            </w:pPr>
            <w:r>
              <w:rPr>
                <w:rFonts w:eastAsiaTheme="minorEastAsia"/>
              </w:rPr>
              <w:t>Now it is our understanding that we need to scale the reference power model in time/frequency (&amp; possible power) domain for each of the above allocations for computing the power for each one. Then the slot energy consumption is the summation of the energy consumption of each allocation. The computation complexity becomes higher when we have more complicated slot composition. Note that simply counting the number of DL symbols or UL symbols in a slot is not sufficient.</w:t>
            </w:r>
          </w:p>
          <w:p w14:paraId="4CD37420" w14:textId="77777777" w:rsidR="00AC34DB" w:rsidRDefault="00AC34DB">
            <w:pPr>
              <w:spacing w:after="0"/>
              <w:rPr>
                <w:rFonts w:eastAsiaTheme="minorEastAsia"/>
              </w:rPr>
            </w:pPr>
          </w:p>
          <w:p w14:paraId="671AC1D2" w14:textId="77777777" w:rsidR="00AC34DB" w:rsidRDefault="007769A2">
            <w:pPr>
              <w:spacing w:after="0"/>
              <w:rPr>
                <w:rFonts w:eastAsiaTheme="minorEastAsia"/>
              </w:rPr>
            </w:pPr>
            <w:r>
              <w:rPr>
                <w:rFonts w:eastAsiaTheme="minorEastAsia"/>
              </w:rPr>
              <w:t>For symbol-level modelling, one can average the power per slot based on the power of symbols in the slot or compute the energy for each symbol and then sum up all the energy in a slot. No scaling in time is needed. This approach is simpler and saves time on scaling in time domain.</w:t>
            </w:r>
          </w:p>
          <w:p w14:paraId="088A7919" w14:textId="77777777" w:rsidR="00AC34DB" w:rsidRDefault="00AC34DB">
            <w:pPr>
              <w:spacing w:after="0"/>
              <w:rPr>
                <w:rFonts w:eastAsiaTheme="minorEastAsia"/>
              </w:rPr>
            </w:pPr>
          </w:p>
          <w:p w14:paraId="43546576" w14:textId="77777777" w:rsidR="00AC34DB" w:rsidRDefault="007769A2">
            <w:pPr>
              <w:rPr>
                <w:b/>
                <w:bCs/>
              </w:rPr>
            </w:pPr>
            <w:r>
              <w:rPr>
                <w:rFonts w:eastAsiaTheme="minorEastAsia"/>
              </w:rPr>
              <w:t xml:space="preserve">So, we propose to include the following </w:t>
            </w:r>
            <w:r>
              <w:rPr>
                <w:rFonts w:eastAsiaTheme="minorEastAsia"/>
                <w:color w:val="0070C0"/>
              </w:rPr>
              <w:t>bullet</w:t>
            </w:r>
            <w:r>
              <w:rPr>
                <w:rFonts w:eastAsiaTheme="minorEastAsia"/>
              </w:rPr>
              <w:t xml:space="preserve"> in the </w:t>
            </w:r>
            <w:r>
              <w:rPr>
                <w:b/>
                <w:bCs/>
              </w:rPr>
              <w:t>FL2 Proposal 2.2.2-</w:t>
            </w:r>
            <w:r>
              <w:rPr>
                <w:b/>
                <w:bCs/>
                <w:color w:val="FF0000"/>
              </w:rPr>
              <w:t>rev1</w:t>
            </w:r>
            <w:r>
              <w:rPr>
                <w:b/>
                <w:bCs/>
              </w:rPr>
              <w:t>:</w:t>
            </w:r>
          </w:p>
          <w:p w14:paraId="17C52E3F" w14:textId="77777777" w:rsidR="00AC34DB" w:rsidRDefault="007769A2">
            <w:pPr>
              <w:pStyle w:val="af6"/>
              <w:numPr>
                <w:ilvl w:val="0"/>
                <w:numId w:val="13"/>
              </w:numPr>
              <w:spacing w:after="0"/>
              <w:rPr>
                <w:rFonts w:eastAsiaTheme="minorEastAsia"/>
                <w:color w:val="0070C0"/>
              </w:rPr>
            </w:pPr>
            <w:r>
              <w:rPr>
                <w:rFonts w:eastAsiaTheme="minorEastAsia"/>
                <w:color w:val="0070C0"/>
              </w:rPr>
              <w:t>The power consumption is averaged in symbol-level.</w:t>
            </w:r>
          </w:p>
          <w:p w14:paraId="028BDA37" w14:textId="77777777" w:rsidR="00AC34DB" w:rsidRDefault="00AC34DB">
            <w:pPr>
              <w:spacing w:after="0"/>
              <w:rPr>
                <w:rFonts w:eastAsia="Malgun Gothic"/>
                <w:lang w:eastAsia="ko-KR"/>
              </w:rPr>
            </w:pPr>
          </w:p>
        </w:tc>
      </w:tr>
      <w:tr w:rsidR="00AC34DB" w14:paraId="74001CD3" w14:textId="77777777">
        <w:trPr>
          <w:trHeight w:val="913"/>
        </w:trPr>
        <w:tc>
          <w:tcPr>
            <w:tcW w:w="1150" w:type="dxa"/>
          </w:tcPr>
          <w:p w14:paraId="75AFD51D" w14:textId="77777777" w:rsidR="00AC34DB" w:rsidRDefault="007769A2">
            <w:pPr>
              <w:spacing w:after="0"/>
              <w:jc w:val="center"/>
              <w:rPr>
                <w:rFonts w:eastAsiaTheme="minorEastAsia"/>
              </w:rPr>
            </w:pPr>
            <w:r>
              <w:rPr>
                <w:rFonts w:eastAsiaTheme="minorEastAsia"/>
              </w:rPr>
              <w:lastRenderedPageBreak/>
              <w:t>Apple</w:t>
            </w:r>
          </w:p>
        </w:tc>
        <w:tc>
          <w:tcPr>
            <w:tcW w:w="8459" w:type="dxa"/>
          </w:tcPr>
          <w:p w14:paraId="758F9E03" w14:textId="77777777" w:rsidR="00AC34DB" w:rsidRDefault="007769A2">
            <w:pPr>
              <w:spacing w:after="0"/>
              <w:jc w:val="left"/>
              <w:rPr>
                <w:rFonts w:eastAsiaTheme="minorEastAsia"/>
              </w:rPr>
            </w:pPr>
            <w:r>
              <w:rPr>
                <w:rFonts w:eastAsiaTheme="minorEastAsia"/>
              </w:rPr>
              <w:t>We are generally fine with the proposed power model. We think it is reasonable to keep the same values at least for light sleep mode for all 3 sets.</w:t>
            </w:r>
          </w:p>
          <w:p w14:paraId="21ADC942" w14:textId="77777777" w:rsidR="00AC34DB" w:rsidRDefault="007769A2">
            <w:pPr>
              <w:spacing w:after="0"/>
              <w:jc w:val="left"/>
              <w:rPr>
                <w:rFonts w:eastAsiaTheme="minorEastAsia"/>
              </w:rPr>
            </w:pPr>
            <w:r>
              <w:rPr>
                <w:rFonts w:eastAsiaTheme="minorEastAsia"/>
              </w:rPr>
              <w:t>For active DL power for Set 2 in Cat 1, it seems that 240 is more reasonable considering the transmit power in the 3 sets, and the ratio between set 1 and set 2 seems more consistent with Cat 2.</w:t>
            </w:r>
          </w:p>
          <w:p w14:paraId="230EBFAC" w14:textId="77777777" w:rsidR="00AC34DB" w:rsidRDefault="007769A2">
            <w:pPr>
              <w:spacing w:after="0"/>
              <w:jc w:val="left"/>
              <w:rPr>
                <w:rFonts w:eastAsiaTheme="minorEastAsia"/>
              </w:rPr>
            </w:pPr>
            <w:r>
              <w:rPr>
                <w:rFonts w:eastAsiaTheme="minorEastAsia"/>
              </w:rPr>
              <w:t>We tend to agree with vivo’s observation on the active DL power for set 3 in Cat 2.</w:t>
            </w:r>
          </w:p>
          <w:p w14:paraId="07DBE308" w14:textId="77777777" w:rsidR="00AC34DB" w:rsidRDefault="00AC34DB">
            <w:pPr>
              <w:spacing w:after="0"/>
              <w:jc w:val="left"/>
              <w:rPr>
                <w:rFonts w:eastAsiaTheme="minorEastAsia"/>
              </w:rPr>
            </w:pPr>
          </w:p>
          <w:p w14:paraId="19A17091" w14:textId="77777777" w:rsidR="00AC34DB" w:rsidRDefault="007769A2">
            <w:pPr>
              <w:spacing w:after="0"/>
              <w:jc w:val="left"/>
              <w:rPr>
                <w:rFonts w:eastAsiaTheme="minorEastAsia"/>
              </w:rPr>
            </w:pPr>
            <w:r>
              <w:rPr>
                <w:rFonts w:eastAsiaTheme="minorEastAsia"/>
              </w:rPr>
              <w:t>On whether we need to clarify the values are per-symbol or per-slot, I assume it won’t affect the final results as all the numbers are relative. The energy consumption assuming per-symbol definition will 14 times the energy consumption assuming per-slot definition. This should not affect the relative energy saving gain.</w:t>
            </w:r>
          </w:p>
          <w:p w14:paraId="6168292A" w14:textId="77777777" w:rsidR="00AC34DB" w:rsidRDefault="007769A2">
            <w:pPr>
              <w:spacing w:after="0"/>
              <w:jc w:val="left"/>
              <w:rPr>
                <w:rFonts w:eastAsiaTheme="minorEastAsia"/>
              </w:rPr>
            </w:pPr>
            <w:r>
              <w:rPr>
                <w:rFonts w:eastAsiaTheme="minorEastAsia"/>
              </w:rPr>
              <w:t xml:space="preserve">However, it matters when we determine the transition energy, because it is calculated by multiplying the power values by the transition duration (which is defined in ms – the absolute time).  </w:t>
            </w:r>
            <w:r>
              <w:rPr>
                <w:rFonts w:eastAsiaTheme="minorEastAsia"/>
                <w:color w:val="C00000"/>
              </w:rPr>
              <w:t>Given how the transition energy is calculated in section 2.3, we should clarify that the relative power values are defined per ms</w:t>
            </w:r>
            <w:r>
              <w:rPr>
                <w:rFonts w:eastAsiaTheme="minorEastAsia"/>
              </w:rPr>
              <w:t>. Otherwise, some changes are needed in calculating the transition energy.</w:t>
            </w:r>
          </w:p>
        </w:tc>
      </w:tr>
    </w:tbl>
    <w:p w14:paraId="435ED26C" w14:textId="77777777" w:rsidR="00AC34DB" w:rsidRDefault="00AC34DB"/>
    <w:p w14:paraId="27BB582C" w14:textId="77777777" w:rsidR="00AC34DB" w:rsidRDefault="007769A2">
      <w:pPr>
        <w:pStyle w:val="30"/>
      </w:pPr>
      <w:r>
        <w:t>Third round (closed)</w:t>
      </w:r>
    </w:p>
    <w:p w14:paraId="593248C7" w14:textId="77777777" w:rsidR="00AC34DB" w:rsidRDefault="007769A2">
      <w:r>
        <w:t>Thanks for all the discussion and good points you made. Several comments are raised this round:</w:t>
      </w:r>
    </w:p>
    <w:p w14:paraId="791EEE5B" w14:textId="77777777" w:rsidR="00AC34DB" w:rsidRDefault="007769A2">
      <w:pPr>
        <w:pStyle w:val="af6"/>
        <w:numPr>
          <w:ilvl w:val="0"/>
          <w:numId w:val="14"/>
        </w:numPr>
      </w:pPr>
      <w:r>
        <w:rPr>
          <w:lang w:eastAsia="zh-CN"/>
        </w:rPr>
        <w:t>Whether to use a scaling approach across different sets of reference configurations.</w:t>
      </w:r>
    </w:p>
    <w:p w14:paraId="32AB00C3" w14:textId="77777777" w:rsidR="00AC34DB" w:rsidRDefault="007769A2">
      <w:pPr>
        <w:pStyle w:val="af6"/>
        <w:numPr>
          <w:ilvl w:val="0"/>
          <w:numId w:val="14"/>
        </w:numPr>
      </w:pPr>
      <w:r>
        <w:rPr>
          <w:rFonts w:eastAsiaTheme="minorEastAsia"/>
          <w:lang w:eastAsia="zh-CN"/>
        </w:rPr>
        <w:t>Whether to apply adjustment so as to make the additional transition energy match the transition decision.</w:t>
      </w:r>
    </w:p>
    <w:p w14:paraId="6548FB4D" w14:textId="77777777" w:rsidR="00AC34DB" w:rsidRDefault="007769A2">
      <w:pPr>
        <w:pStyle w:val="af6"/>
        <w:numPr>
          <w:ilvl w:val="0"/>
          <w:numId w:val="14"/>
        </w:numPr>
      </w:pPr>
      <w:r>
        <w:rPr>
          <w:rFonts w:eastAsiaTheme="minorEastAsia" w:hint="eastAsia"/>
          <w:lang w:eastAsia="zh-CN"/>
        </w:rPr>
        <w:t>W</w:t>
      </w:r>
      <w:r>
        <w:rPr>
          <w:rFonts w:eastAsiaTheme="minorEastAsia"/>
          <w:lang w:eastAsia="zh-CN"/>
        </w:rPr>
        <w:t>hether the power values is symbol level, or slot level.</w:t>
      </w:r>
    </w:p>
    <w:p w14:paraId="3BDD973C" w14:textId="77777777" w:rsidR="00AC34DB" w:rsidRDefault="007769A2">
      <w:r>
        <w:t xml:space="preserve">For the first two points, both makes sense although the first one seems equivalent to just define one set of reference configurations but implement multiple sets of SLS parameters. Two or three companies mentioned this so far.  </w:t>
      </w:r>
    </w:p>
    <w:p w14:paraId="3EFF9F9B" w14:textId="77777777" w:rsidR="00AC34DB" w:rsidRDefault="007769A2">
      <w:r>
        <w:t xml:space="preserve">Towards addressing the issue from additional transition energy, MTK further did some fantastic work and provide a new set of values, which is also second by one or two companies. </w:t>
      </w:r>
    </w:p>
    <w:p w14:paraId="6F9AC9BC" w14:textId="77777777" w:rsidR="00AC34DB" w:rsidRDefault="007769A2">
      <w:r>
        <w:rPr>
          <w:rFonts w:hint="eastAsia"/>
        </w:rPr>
        <w:t>W</w:t>
      </w:r>
      <w:r>
        <w:t xml:space="preserve">hen FL tried to list another option from E// for potential down-selection, Nokia also proposed preferred results. So this approach– adding a whole set of options - does not help. </w:t>
      </w:r>
    </w:p>
    <w:p w14:paraId="203A15A1" w14:textId="77777777" w:rsidR="00AC34DB" w:rsidRDefault="007769A2">
      <w:r>
        <w:rPr>
          <w:rFonts w:hint="eastAsia"/>
        </w:rPr>
        <w:t>A</w:t>
      </w:r>
      <w:r>
        <w:t>s a matter of fact, although FL is trying to accommodate all comments one by one, and most of them are technical reasonable – the averaged values are averaged values. FL believe</w:t>
      </w:r>
      <w:r>
        <w:rPr>
          <w:rFonts w:hint="eastAsia"/>
        </w:rPr>
        <w:t>s</w:t>
      </w:r>
      <w:r>
        <w:t xml:space="preserve"> the values were proposed with sufficient consideration behind that from each source company, and when they were put on the table, they are already not the real ones matching any single company’s measurements anyway. So there is no strong need to make it looks “valid”, needless to say matching individual company’s preference. My suggestion is below. Two options for down-selection. For option 1, we take minimized changes to the averaged values based on companies input and the logic that smaller values for Set 2/3, however no change to the working assumption, nor the averaged values that have no cross-Set issue. </w:t>
      </w:r>
      <w:r>
        <w:rPr>
          <w:rFonts w:hint="eastAsia"/>
        </w:rPr>
        <w:t>Option</w:t>
      </w:r>
      <w:r>
        <w:t xml:space="preserve"> 2 contains a bit more adjustments, in order to approximate a same trend across categories by changes on limited individual entries, and simplify our evaluation by having same values for sleep modes, so that we all can benefit from. FL thanks MTK for the work for </w:t>
      </w:r>
      <w:r>
        <w:lastRenderedPageBreak/>
        <w:t>accommodating the transition energy issue. As the suggestions in blue have more changes on the working assumption, I may refer to that only if sufficient support is observed.</w:t>
      </w:r>
    </w:p>
    <w:p w14:paraId="6F5C7D5A" w14:textId="77777777" w:rsidR="00AC34DB" w:rsidRDefault="007769A2">
      <w:r>
        <w:rPr>
          <w:rFonts w:hint="eastAsia"/>
        </w:rPr>
        <w:t>F</w:t>
      </w:r>
      <w:r>
        <w:t>or 3), FL has some comments in section 2.6 (but similar to Apple’s comments).</w:t>
      </w:r>
    </w:p>
    <w:p w14:paraId="4A41EAEB" w14:textId="77777777" w:rsidR="00AC34DB" w:rsidRDefault="007769A2">
      <w:pPr>
        <w:rPr>
          <w:b/>
          <w:lang w:val="en-GB"/>
        </w:rPr>
      </w:pPr>
      <w:r>
        <w:rPr>
          <w:b/>
          <w:lang w:val="en-GB"/>
        </w:rPr>
        <w:t xml:space="preserve">Please indicate your </w:t>
      </w:r>
      <w:r>
        <w:rPr>
          <w:b/>
          <w:color w:val="FF0000"/>
          <w:lang w:val="en-GB"/>
        </w:rPr>
        <w:t>preference</w:t>
      </w:r>
      <w:r>
        <w:rPr>
          <w:b/>
          <w:lang w:val="en-GB"/>
        </w:rPr>
        <w:t xml:space="preserve">(s) among these two. Companies can still propose new values/changes, however FL plans to take these two for GTW, if no convergence given the time left. </w:t>
      </w:r>
    </w:p>
    <w:p w14:paraId="5DDE11B6" w14:textId="77777777" w:rsidR="00AC34DB" w:rsidRDefault="00AC34DB">
      <w:pPr>
        <w:rPr>
          <w:lang w:val="en-GB"/>
        </w:rPr>
      </w:pPr>
    </w:p>
    <w:p w14:paraId="2B5A52E1" w14:textId="77777777" w:rsidR="00AC34DB" w:rsidRDefault="007769A2">
      <w:pPr>
        <w:rPr>
          <w:b/>
          <w:bCs/>
        </w:rPr>
      </w:pPr>
      <w:r>
        <w:rPr>
          <w:b/>
          <w:bCs/>
        </w:rPr>
        <w:t xml:space="preserve">FL3 Proposal 2.2.3: </w:t>
      </w:r>
      <w:r>
        <w:rPr>
          <w:b/>
          <w:bCs/>
          <w:i/>
          <w:highlight w:val="lightGray"/>
        </w:rPr>
        <w:t xml:space="preserve">(Moderator Note: </w:t>
      </w:r>
      <w:r>
        <w:rPr>
          <w:rFonts w:eastAsiaTheme="minorEastAsia" w:hint="eastAsia"/>
          <w:i/>
          <w:highlight w:val="lightGray"/>
        </w:rPr>
        <w:t>F</w:t>
      </w:r>
      <w:r>
        <w:rPr>
          <w:rFonts w:eastAsiaTheme="minorEastAsia"/>
          <w:i/>
          <w:highlight w:val="lightGray"/>
        </w:rPr>
        <w:t>or power unit discussion, please use section 2.4</w:t>
      </w:r>
      <w:r>
        <w:rPr>
          <w:b/>
          <w:bCs/>
          <w:i/>
          <w:highlight w:val="lightGray"/>
        </w:rPr>
        <w:t>)</w:t>
      </w:r>
    </w:p>
    <w:p w14:paraId="432A3A76" w14:textId="77777777" w:rsidR="00AC34DB" w:rsidRDefault="007769A2">
      <w:pPr>
        <w:rPr>
          <w:b/>
          <w:bCs/>
        </w:rPr>
      </w:pPr>
      <w:r>
        <w:rPr>
          <w:rFonts w:hint="eastAsia"/>
          <w:b/>
          <w:bCs/>
        </w:rPr>
        <w:t>C</w:t>
      </w:r>
      <w:r>
        <w:rPr>
          <w:b/>
          <w:bCs/>
        </w:rPr>
        <w:t>onfirm the previous Working Assumption with the following update</w:t>
      </w:r>
    </w:p>
    <w:p w14:paraId="46118799" w14:textId="77777777" w:rsidR="00AC34DB" w:rsidRDefault="007769A2">
      <w:pPr>
        <w:pStyle w:val="af6"/>
        <w:numPr>
          <w:ilvl w:val="0"/>
          <w:numId w:val="9"/>
        </w:numPr>
        <w:rPr>
          <w:b/>
        </w:rPr>
      </w:pPr>
      <w:r>
        <w:rPr>
          <w:b/>
        </w:rPr>
        <w:t xml:space="preserve">For RAN1 evaluation purpose, for reference configuration set 1/2/3, the values are provided as below.  </w:t>
      </w:r>
    </w:p>
    <w:p w14:paraId="298BE468" w14:textId="77777777" w:rsidR="00AC34DB" w:rsidRDefault="007769A2">
      <w:pPr>
        <w:pStyle w:val="af6"/>
        <w:numPr>
          <w:ilvl w:val="0"/>
          <w:numId w:val="9"/>
        </w:numPr>
        <w:rPr>
          <w:b/>
        </w:rPr>
      </w:pPr>
      <w:r>
        <w:rPr>
          <w:rFonts w:eastAsiaTheme="minorEastAsia" w:hint="eastAsia"/>
          <w:b/>
          <w:lang w:eastAsia="zh-CN"/>
        </w:rPr>
        <w:t>T</w:t>
      </w:r>
      <w:r>
        <w:rPr>
          <w:rFonts w:eastAsiaTheme="minorEastAsia"/>
          <w:b/>
          <w:lang w:eastAsia="zh-CN"/>
        </w:rPr>
        <w:t>he transition time is confirmed without update.</w:t>
      </w:r>
    </w:p>
    <w:p w14:paraId="76C62BDD" w14:textId="77777777" w:rsidR="00AC34DB" w:rsidRDefault="007769A2">
      <w:pPr>
        <w:pStyle w:val="af6"/>
        <w:numPr>
          <w:ilvl w:val="0"/>
          <w:numId w:val="9"/>
        </w:numPr>
        <w:rPr>
          <w:b/>
        </w:rPr>
      </w:pPr>
      <w:r>
        <w:rPr>
          <w:rFonts w:eastAsiaTheme="minorEastAsia" w:hint="eastAsia"/>
          <w:b/>
          <w:lang w:eastAsia="zh-CN"/>
        </w:rPr>
        <w:t>O</w:t>
      </w:r>
      <w:r>
        <w:rPr>
          <w:rFonts w:eastAsiaTheme="minorEastAsia"/>
          <w:b/>
          <w:lang w:eastAsia="zh-CN"/>
        </w:rPr>
        <w:t>ption 1</w:t>
      </w:r>
    </w:p>
    <w:tbl>
      <w:tblPr>
        <w:tblW w:w="825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40"/>
        <w:gridCol w:w="1127"/>
        <w:gridCol w:w="1190"/>
        <w:gridCol w:w="1193"/>
        <w:gridCol w:w="1137"/>
        <w:gridCol w:w="1183"/>
        <w:gridCol w:w="1188"/>
      </w:tblGrid>
      <w:tr w:rsidR="00AC34DB" w14:paraId="41E2366D" w14:textId="77777777">
        <w:trPr>
          <w:trHeight w:val="283"/>
        </w:trPr>
        <w:tc>
          <w:tcPr>
            <w:tcW w:w="1240" w:type="dxa"/>
            <w:vMerge w:val="restart"/>
            <w:tcBorders>
              <w:top w:val="double" w:sz="4" w:space="0" w:color="A5A5A5"/>
              <w:left w:val="double" w:sz="4" w:space="0" w:color="A5A5A5"/>
              <w:right w:val="double" w:sz="4" w:space="0" w:color="A5A5A5"/>
            </w:tcBorders>
          </w:tcPr>
          <w:p w14:paraId="2B8DC56E" w14:textId="77777777" w:rsidR="00AC34DB" w:rsidRDefault="007769A2">
            <w:pPr>
              <w:jc w:val="center"/>
            </w:pPr>
            <w:r>
              <w:rPr>
                <w:rFonts w:ascii="Calibri" w:eastAsia="Malgun Gothic" w:hAnsi="Calibri"/>
                <w:b/>
                <w:bCs/>
                <w:kern w:val="2"/>
              </w:rPr>
              <w:t>Power state</w:t>
            </w:r>
          </w:p>
        </w:tc>
        <w:tc>
          <w:tcPr>
            <w:tcW w:w="3510" w:type="dxa"/>
            <w:gridSpan w:val="3"/>
            <w:tcBorders>
              <w:top w:val="double" w:sz="4" w:space="0" w:color="A5A5A5"/>
              <w:left w:val="double" w:sz="4" w:space="0" w:color="A5A5A5"/>
              <w:right w:val="double" w:sz="4" w:space="0" w:color="A5A5A5"/>
            </w:tcBorders>
          </w:tcPr>
          <w:p w14:paraId="78DBE872" w14:textId="77777777" w:rsidR="00AC34DB" w:rsidRDefault="007769A2">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P</w:t>
            </w:r>
            <w:r>
              <w:rPr>
                <w:rFonts w:ascii="Calibri" w:eastAsia="Malgun Gothic" w:hAnsi="Calibri"/>
                <w:b/>
                <w:bCs/>
                <w:kern w:val="2"/>
              </w:rPr>
              <w:t xml:space="preserve"> for Category 1</w:t>
            </w:r>
          </w:p>
        </w:tc>
        <w:tc>
          <w:tcPr>
            <w:tcW w:w="3508" w:type="dxa"/>
            <w:gridSpan w:val="3"/>
            <w:tcBorders>
              <w:top w:val="double" w:sz="4" w:space="0" w:color="A5A5A5"/>
              <w:left w:val="double" w:sz="4" w:space="0" w:color="A5A5A5"/>
              <w:bottom w:val="double" w:sz="4" w:space="0" w:color="A5A5A5"/>
              <w:right w:val="double" w:sz="4" w:space="0" w:color="A5A5A5"/>
            </w:tcBorders>
          </w:tcPr>
          <w:p w14:paraId="2771554D" w14:textId="77777777" w:rsidR="00AC34DB" w:rsidRDefault="007769A2">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 xml:space="preserve">P </w:t>
            </w:r>
            <w:r>
              <w:rPr>
                <w:rFonts w:ascii="Calibri" w:eastAsia="Malgun Gothic" w:hAnsi="Calibri"/>
                <w:b/>
                <w:bCs/>
                <w:kern w:val="2"/>
              </w:rPr>
              <w:t>for Category 2</w:t>
            </w:r>
          </w:p>
        </w:tc>
      </w:tr>
      <w:tr w:rsidR="00AC34DB" w14:paraId="7A9805D5" w14:textId="77777777">
        <w:trPr>
          <w:trHeight w:val="301"/>
        </w:trPr>
        <w:tc>
          <w:tcPr>
            <w:tcW w:w="1240" w:type="dxa"/>
            <w:vMerge/>
            <w:tcBorders>
              <w:left w:val="double" w:sz="4" w:space="0" w:color="A5A5A5"/>
              <w:bottom w:val="double" w:sz="4" w:space="0" w:color="A5A5A5"/>
              <w:right w:val="double" w:sz="4" w:space="0" w:color="A5A5A5"/>
            </w:tcBorders>
            <w:vAlign w:val="center"/>
          </w:tcPr>
          <w:p w14:paraId="1E4ECA11" w14:textId="77777777" w:rsidR="00AC34DB" w:rsidRDefault="00AC34DB">
            <w:pPr>
              <w:jc w:val="center"/>
            </w:pPr>
          </w:p>
        </w:tc>
        <w:tc>
          <w:tcPr>
            <w:tcW w:w="1127" w:type="dxa"/>
            <w:tcBorders>
              <w:left w:val="double" w:sz="4" w:space="0" w:color="A5A5A5"/>
              <w:bottom w:val="double" w:sz="4" w:space="0" w:color="A5A5A5"/>
              <w:right w:val="double" w:sz="4" w:space="0" w:color="A5A5A5"/>
            </w:tcBorders>
          </w:tcPr>
          <w:p w14:paraId="4FAAB92E" w14:textId="77777777" w:rsidR="00AC34DB" w:rsidRDefault="007769A2">
            <w:pPr>
              <w:jc w:val="center"/>
              <w:rPr>
                <w:b/>
              </w:rPr>
            </w:pPr>
            <w:r>
              <w:rPr>
                <w:rFonts w:hint="eastAsia"/>
                <w:b/>
              </w:rPr>
              <w:t>S</w:t>
            </w:r>
            <w:r>
              <w:rPr>
                <w:b/>
              </w:rPr>
              <w:t>et 1</w:t>
            </w:r>
          </w:p>
        </w:tc>
        <w:tc>
          <w:tcPr>
            <w:tcW w:w="1190" w:type="dxa"/>
            <w:tcBorders>
              <w:top w:val="double" w:sz="4" w:space="0" w:color="A5A5A5"/>
              <w:left w:val="double" w:sz="4" w:space="0" w:color="A5A5A5"/>
              <w:bottom w:val="double" w:sz="4" w:space="0" w:color="A5A5A5"/>
              <w:right w:val="double" w:sz="4" w:space="0" w:color="A5A5A5"/>
            </w:tcBorders>
          </w:tcPr>
          <w:p w14:paraId="638EECBB" w14:textId="77777777" w:rsidR="00AC34DB" w:rsidRDefault="007769A2">
            <w:pPr>
              <w:jc w:val="center"/>
              <w:rPr>
                <w:b/>
              </w:rPr>
            </w:pPr>
            <w:r>
              <w:rPr>
                <w:b/>
              </w:rPr>
              <w:t>Set 2</w:t>
            </w:r>
          </w:p>
        </w:tc>
        <w:tc>
          <w:tcPr>
            <w:tcW w:w="1191" w:type="dxa"/>
            <w:tcBorders>
              <w:top w:val="double" w:sz="4" w:space="0" w:color="A5A5A5"/>
              <w:left w:val="double" w:sz="4" w:space="0" w:color="A5A5A5"/>
              <w:bottom w:val="double" w:sz="4" w:space="0" w:color="A5A5A5"/>
              <w:right w:val="double" w:sz="4" w:space="0" w:color="A5A5A5"/>
            </w:tcBorders>
          </w:tcPr>
          <w:p w14:paraId="7D1CA5A9" w14:textId="77777777" w:rsidR="00AC34DB" w:rsidRDefault="007769A2">
            <w:pPr>
              <w:jc w:val="center"/>
              <w:rPr>
                <w:b/>
              </w:rPr>
            </w:pPr>
            <w:r>
              <w:rPr>
                <w:b/>
              </w:rPr>
              <w:t>Set 3</w:t>
            </w:r>
          </w:p>
        </w:tc>
        <w:tc>
          <w:tcPr>
            <w:tcW w:w="1137" w:type="dxa"/>
            <w:tcBorders>
              <w:top w:val="double" w:sz="4" w:space="0" w:color="A5A5A5"/>
              <w:left w:val="double" w:sz="4" w:space="0" w:color="A5A5A5"/>
              <w:bottom w:val="double" w:sz="4" w:space="0" w:color="A5A5A5"/>
              <w:right w:val="double" w:sz="4" w:space="0" w:color="A5A5A5"/>
            </w:tcBorders>
          </w:tcPr>
          <w:p w14:paraId="4F0C3B88" w14:textId="77777777" w:rsidR="00AC34DB" w:rsidRDefault="007769A2">
            <w:pPr>
              <w:jc w:val="center"/>
              <w:rPr>
                <w:b/>
              </w:rPr>
            </w:pPr>
            <w:r>
              <w:rPr>
                <w:rFonts w:hint="eastAsia"/>
                <w:b/>
              </w:rPr>
              <w:t>S</w:t>
            </w:r>
            <w:r>
              <w:rPr>
                <w:b/>
              </w:rPr>
              <w:t>et 1</w:t>
            </w:r>
          </w:p>
        </w:tc>
        <w:tc>
          <w:tcPr>
            <w:tcW w:w="1183" w:type="dxa"/>
            <w:tcBorders>
              <w:top w:val="double" w:sz="4" w:space="0" w:color="A5A5A5"/>
              <w:left w:val="double" w:sz="4" w:space="0" w:color="A5A5A5"/>
              <w:bottom w:val="double" w:sz="4" w:space="0" w:color="A5A5A5"/>
              <w:right w:val="double" w:sz="4" w:space="0" w:color="A5A5A5"/>
            </w:tcBorders>
          </w:tcPr>
          <w:p w14:paraId="2354A30E" w14:textId="77777777" w:rsidR="00AC34DB" w:rsidRDefault="007769A2">
            <w:pPr>
              <w:jc w:val="center"/>
              <w:rPr>
                <w:b/>
              </w:rPr>
            </w:pPr>
            <w:r>
              <w:rPr>
                <w:b/>
              </w:rPr>
              <w:t>Set 2</w:t>
            </w:r>
          </w:p>
        </w:tc>
        <w:tc>
          <w:tcPr>
            <w:tcW w:w="1186" w:type="dxa"/>
            <w:tcBorders>
              <w:top w:val="double" w:sz="4" w:space="0" w:color="A5A5A5"/>
              <w:left w:val="double" w:sz="4" w:space="0" w:color="A5A5A5"/>
              <w:bottom w:val="double" w:sz="4" w:space="0" w:color="A5A5A5"/>
              <w:right w:val="double" w:sz="4" w:space="0" w:color="A5A5A5"/>
            </w:tcBorders>
          </w:tcPr>
          <w:p w14:paraId="010010FA" w14:textId="77777777" w:rsidR="00AC34DB" w:rsidRDefault="007769A2">
            <w:pPr>
              <w:jc w:val="center"/>
              <w:rPr>
                <w:b/>
              </w:rPr>
            </w:pPr>
            <w:r>
              <w:rPr>
                <w:b/>
              </w:rPr>
              <w:t>Set 3</w:t>
            </w:r>
          </w:p>
        </w:tc>
      </w:tr>
      <w:tr w:rsidR="00AC34DB" w14:paraId="2D9C02BF" w14:textId="77777777">
        <w:trPr>
          <w:trHeight w:val="265"/>
        </w:trPr>
        <w:tc>
          <w:tcPr>
            <w:tcW w:w="1240" w:type="dxa"/>
            <w:tcBorders>
              <w:top w:val="double" w:sz="4" w:space="0" w:color="A5A5A5"/>
              <w:left w:val="double" w:sz="4" w:space="0" w:color="A5A5A5"/>
              <w:bottom w:val="double" w:sz="4" w:space="0" w:color="A5A5A5"/>
              <w:right w:val="double" w:sz="4" w:space="0" w:color="A5A5A5"/>
            </w:tcBorders>
            <w:vAlign w:val="center"/>
          </w:tcPr>
          <w:p w14:paraId="3524B35E" w14:textId="77777777" w:rsidR="00AC34DB" w:rsidRDefault="007769A2">
            <w:pPr>
              <w:jc w:val="center"/>
              <w:rPr>
                <w:rFonts w:ascii="Times" w:eastAsia="Batang" w:hAnsi="Times"/>
                <w:szCs w:val="24"/>
              </w:rPr>
            </w:pPr>
            <w:r>
              <w:t>Deep sleep</w:t>
            </w:r>
          </w:p>
        </w:tc>
        <w:tc>
          <w:tcPr>
            <w:tcW w:w="1127" w:type="dxa"/>
            <w:tcBorders>
              <w:top w:val="double" w:sz="4" w:space="0" w:color="A5A5A5"/>
              <w:left w:val="double" w:sz="4" w:space="0" w:color="A5A5A5"/>
              <w:bottom w:val="double" w:sz="4" w:space="0" w:color="A5A5A5"/>
              <w:right w:val="double" w:sz="4" w:space="0" w:color="A5A5A5"/>
            </w:tcBorders>
          </w:tcPr>
          <w:p w14:paraId="5C01ED3F" w14:textId="77777777" w:rsidR="00AC34DB" w:rsidRDefault="007769A2">
            <w:pPr>
              <w:jc w:val="center"/>
            </w:pPr>
            <w:r>
              <w:t>1</w:t>
            </w:r>
          </w:p>
        </w:tc>
        <w:tc>
          <w:tcPr>
            <w:tcW w:w="1190" w:type="dxa"/>
            <w:tcBorders>
              <w:top w:val="double" w:sz="4" w:space="0" w:color="A5A5A5"/>
              <w:left w:val="double" w:sz="4" w:space="0" w:color="A5A5A5"/>
              <w:bottom w:val="double" w:sz="4" w:space="0" w:color="A5A5A5"/>
              <w:right w:val="double" w:sz="4" w:space="0" w:color="A5A5A5"/>
            </w:tcBorders>
            <w:vAlign w:val="bottom"/>
          </w:tcPr>
          <w:p w14:paraId="50F76A65" w14:textId="77777777" w:rsidR="00AC34DB" w:rsidRDefault="007769A2">
            <w:pPr>
              <w:jc w:val="center"/>
            </w:pPr>
            <w:r>
              <w:rPr>
                <w:rFonts w:hint="eastAsia"/>
              </w:rPr>
              <w:t>1</w:t>
            </w:r>
          </w:p>
        </w:tc>
        <w:tc>
          <w:tcPr>
            <w:tcW w:w="1191" w:type="dxa"/>
            <w:tcBorders>
              <w:top w:val="double" w:sz="4" w:space="0" w:color="A5A5A5"/>
              <w:left w:val="double" w:sz="4" w:space="0" w:color="A5A5A5"/>
              <w:bottom w:val="double" w:sz="4" w:space="0" w:color="A5A5A5"/>
              <w:right w:val="double" w:sz="4" w:space="0" w:color="A5A5A5"/>
            </w:tcBorders>
            <w:vAlign w:val="bottom"/>
          </w:tcPr>
          <w:p w14:paraId="3EB97CBC" w14:textId="77777777" w:rsidR="00AC34DB" w:rsidRDefault="007769A2">
            <w:pPr>
              <w:jc w:val="center"/>
            </w:pPr>
            <w:r>
              <w:rPr>
                <w:rFonts w:hint="eastAsia"/>
              </w:rPr>
              <w:t>1</w:t>
            </w:r>
          </w:p>
        </w:tc>
        <w:tc>
          <w:tcPr>
            <w:tcW w:w="1137" w:type="dxa"/>
            <w:tcBorders>
              <w:top w:val="double" w:sz="4" w:space="0" w:color="A5A5A5"/>
              <w:left w:val="double" w:sz="4" w:space="0" w:color="A5A5A5"/>
              <w:bottom w:val="double" w:sz="4" w:space="0" w:color="A5A5A5"/>
              <w:right w:val="double" w:sz="4" w:space="0" w:color="A5A5A5"/>
            </w:tcBorders>
          </w:tcPr>
          <w:p w14:paraId="6CF2FC2E" w14:textId="77777777" w:rsidR="00AC34DB" w:rsidRDefault="007769A2">
            <w:pPr>
              <w:jc w:val="center"/>
            </w:pPr>
            <w:r>
              <w:t>1</w:t>
            </w:r>
          </w:p>
        </w:tc>
        <w:tc>
          <w:tcPr>
            <w:tcW w:w="1183" w:type="dxa"/>
            <w:tcBorders>
              <w:top w:val="double" w:sz="4" w:space="0" w:color="A5A5A5"/>
              <w:left w:val="double" w:sz="4" w:space="0" w:color="A5A5A5"/>
              <w:bottom w:val="double" w:sz="4" w:space="0" w:color="A5A5A5"/>
              <w:right w:val="double" w:sz="4" w:space="0" w:color="A5A5A5"/>
            </w:tcBorders>
            <w:vAlign w:val="center"/>
          </w:tcPr>
          <w:p w14:paraId="40C16048" w14:textId="77777777" w:rsidR="00AC34DB" w:rsidRDefault="007769A2">
            <w:pPr>
              <w:jc w:val="center"/>
            </w:pPr>
            <w:r>
              <w:t>1</w:t>
            </w:r>
          </w:p>
        </w:tc>
        <w:tc>
          <w:tcPr>
            <w:tcW w:w="1186" w:type="dxa"/>
            <w:tcBorders>
              <w:top w:val="double" w:sz="4" w:space="0" w:color="A5A5A5"/>
              <w:left w:val="double" w:sz="4" w:space="0" w:color="A5A5A5"/>
              <w:bottom w:val="double" w:sz="4" w:space="0" w:color="A5A5A5"/>
              <w:right w:val="double" w:sz="4" w:space="0" w:color="A5A5A5"/>
            </w:tcBorders>
          </w:tcPr>
          <w:p w14:paraId="55976F77" w14:textId="77777777" w:rsidR="00AC34DB" w:rsidRDefault="007769A2">
            <w:pPr>
              <w:jc w:val="center"/>
            </w:pPr>
            <w:r>
              <w:t>1</w:t>
            </w:r>
          </w:p>
        </w:tc>
      </w:tr>
      <w:tr w:rsidR="00AC34DB" w14:paraId="006D55EE" w14:textId="77777777">
        <w:trPr>
          <w:trHeight w:val="263"/>
        </w:trPr>
        <w:tc>
          <w:tcPr>
            <w:tcW w:w="1240" w:type="dxa"/>
            <w:tcBorders>
              <w:top w:val="double" w:sz="4" w:space="0" w:color="A5A5A5"/>
              <w:left w:val="double" w:sz="4" w:space="0" w:color="A5A5A5"/>
              <w:bottom w:val="double" w:sz="4" w:space="0" w:color="A5A5A5"/>
              <w:right w:val="double" w:sz="4" w:space="0" w:color="A5A5A5"/>
            </w:tcBorders>
            <w:vAlign w:val="center"/>
          </w:tcPr>
          <w:p w14:paraId="55221D0C" w14:textId="77777777" w:rsidR="00AC34DB" w:rsidRDefault="007769A2">
            <w:pPr>
              <w:jc w:val="center"/>
            </w:pPr>
            <w:r>
              <w:t>Light sleep</w:t>
            </w:r>
          </w:p>
        </w:tc>
        <w:tc>
          <w:tcPr>
            <w:tcW w:w="1127" w:type="dxa"/>
            <w:tcBorders>
              <w:top w:val="double" w:sz="4" w:space="0" w:color="A5A5A5"/>
              <w:left w:val="double" w:sz="4" w:space="0" w:color="A5A5A5"/>
              <w:bottom w:val="double" w:sz="4" w:space="0" w:color="A5A5A5"/>
              <w:right w:val="double" w:sz="4" w:space="0" w:color="A5A5A5"/>
            </w:tcBorders>
          </w:tcPr>
          <w:p w14:paraId="18C13006" w14:textId="77777777" w:rsidR="00AC34DB" w:rsidRDefault="007769A2">
            <w:pPr>
              <w:jc w:val="center"/>
            </w:pPr>
            <w:r>
              <w:t>25</w:t>
            </w:r>
          </w:p>
        </w:tc>
        <w:tc>
          <w:tcPr>
            <w:tcW w:w="1190" w:type="dxa"/>
            <w:tcBorders>
              <w:top w:val="double" w:sz="4" w:space="0" w:color="A5A5A5"/>
              <w:left w:val="double" w:sz="4" w:space="0" w:color="A5A5A5"/>
              <w:bottom w:val="double" w:sz="4" w:space="0" w:color="A5A5A5"/>
              <w:right w:val="double" w:sz="4" w:space="0" w:color="A5A5A5"/>
            </w:tcBorders>
            <w:vAlign w:val="bottom"/>
          </w:tcPr>
          <w:p w14:paraId="465C27C7" w14:textId="77777777" w:rsidR="00AC34DB" w:rsidRDefault="007769A2">
            <w:pPr>
              <w:jc w:val="center"/>
            </w:pPr>
            <w:r>
              <w:t>23</w:t>
            </w:r>
          </w:p>
        </w:tc>
        <w:tc>
          <w:tcPr>
            <w:tcW w:w="1191" w:type="dxa"/>
            <w:tcBorders>
              <w:top w:val="double" w:sz="4" w:space="0" w:color="A5A5A5"/>
              <w:left w:val="double" w:sz="4" w:space="0" w:color="A5A5A5"/>
              <w:bottom w:val="double" w:sz="4" w:space="0" w:color="A5A5A5"/>
              <w:right w:val="double" w:sz="4" w:space="0" w:color="A5A5A5"/>
            </w:tcBorders>
            <w:vAlign w:val="bottom"/>
          </w:tcPr>
          <w:p w14:paraId="586ECFB7" w14:textId="77777777" w:rsidR="00AC34DB" w:rsidRDefault="007769A2">
            <w:pPr>
              <w:jc w:val="center"/>
            </w:pPr>
            <w:r>
              <w:rPr>
                <w:rFonts w:hint="eastAsia"/>
              </w:rPr>
              <w:t>2</w:t>
            </w:r>
            <w:r>
              <w:t>0</w:t>
            </w:r>
          </w:p>
        </w:tc>
        <w:tc>
          <w:tcPr>
            <w:tcW w:w="1137" w:type="dxa"/>
            <w:tcBorders>
              <w:top w:val="double" w:sz="4" w:space="0" w:color="A5A5A5"/>
              <w:left w:val="double" w:sz="4" w:space="0" w:color="A5A5A5"/>
              <w:bottom w:val="double" w:sz="4" w:space="0" w:color="A5A5A5"/>
              <w:right w:val="double" w:sz="4" w:space="0" w:color="A5A5A5"/>
            </w:tcBorders>
          </w:tcPr>
          <w:p w14:paraId="2E2371D4" w14:textId="77777777" w:rsidR="00AC34DB" w:rsidRDefault="007769A2">
            <w:pPr>
              <w:jc w:val="center"/>
            </w:pPr>
            <w:r>
              <w:t>2.1</w:t>
            </w:r>
          </w:p>
        </w:tc>
        <w:tc>
          <w:tcPr>
            <w:tcW w:w="1183" w:type="dxa"/>
            <w:tcBorders>
              <w:top w:val="double" w:sz="4" w:space="0" w:color="A5A5A5"/>
              <w:left w:val="double" w:sz="4" w:space="0" w:color="A5A5A5"/>
              <w:bottom w:val="double" w:sz="4" w:space="0" w:color="A5A5A5"/>
              <w:right w:val="double" w:sz="4" w:space="0" w:color="A5A5A5"/>
            </w:tcBorders>
            <w:vAlign w:val="center"/>
          </w:tcPr>
          <w:p w14:paraId="20D29D65" w14:textId="77777777" w:rsidR="00AC34DB" w:rsidRDefault="007769A2">
            <w:pPr>
              <w:jc w:val="center"/>
            </w:pPr>
            <w:r>
              <w:rPr>
                <w:strike/>
                <w:color w:val="FF0000"/>
              </w:rPr>
              <w:t>2.6</w:t>
            </w:r>
            <w:r>
              <w:t xml:space="preserve"> </w:t>
            </w:r>
            <w:r>
              <w:rPr>
                <w:color w:val="FF0000"/>
              </w:rPr>
              <w:t>2</w:t>
            </w:r>
          </w:p>
        </w:tc>
        <w:tc>
          <w:tcPr>
            <w:tcW w:w="1186" w:type="dxa"/>
            <w:tcBorders>
              <w:top w:val="double" w:sz="4" w:space="0" w:color="A5A5A5"/>
              <w:left w:val="double" w:sz="4" w:space="0" w:color="A5A5A5"/>
              <w:bottom w:val="double" w:sz="4" w:space="0" w:color="A5A5A5"/>
              <w:right w:val="double" w:sz="4" w:space="0" w:color="A5A5A5"/>
            </w:tcBorders>
          </w:tcPr>
          <w:p w14:paraId="4AECFB31" w14:textId="77777777" w:rsidR="00AC34DB" w:rsidRDefault="007769A2">
            <w:pPr>
              <w:jc w:val="center"/>
            </w:pPr>
            <w:r>
              <w:rPr>
                <w:rFonts w:hint="eastAsia"/>
              </w:rPr>
              <w:t>1</w:t>
            </w:r>
            <w:r>
              <w:t>.8</w:t>
            </w:r>
          </w:p>
        </w:tc>
      </w:tr>
      <w:tr w:rsidR="00AC34DB" w14:paraId="6302CE11" w14:textId="77777777">
        <w:trPr>
          <w:trHeight w:val="272"/>
        </w:trPr>
        <w:tc>
          <w:tcPr>
            <w:tcW w:w="1240" w:type="dxa"/>
            <w:tcBorders>
              <w:top w:val="double" w:sz="4" w:space="0" w:color="A5A5A5"/>
              <w:left w:val="double" w:sz="4" w:space="0" w:color="A5A5A5"/>
              <w:bottom w:val="double" w:sz="4" w:space="0" w:color="A5A5A5"/>
              <w:right w:val="double" w:sz="4" w:space="0" w:color="A5A5A5"/>
            </w:tcBorders>
            <w:vAlign w:val="center"/>
          </w:tcPr>
          <w:p w14:paraId="7D8637BD" w14:textId="77777777" w:rsidR="00AC34DB" w:rsidRDefault="007769A2">
            <w:pPr>
              <w:jc w:val="center"/>
            </w:pPr>
            <w:r>
              <w:t>Micro sleep</w:t>
            </w:r>
          </w:p>
        </w:tc>
        <w:tc>
          <w:tcPr>
            <w:tcW w:w="1127" w:type="dxa"/>
            <w:tcBorders>
              <w:top w:val="double" w:sz="4" w:space="0" w:color="A5A5A5"/>
              <w:left w:val="double" w:sz="4" w:space="0" w:color="A5A5A5"/>
              <w:bottom w:val="double" w:sz="4" w:space="0" w:color="A5A5A5"/>
              <w:right w:val="double" w:sz="4" w:space="0" w:color="A5A5A5"/>
            </w:tcBorders>
          </w:tcPr>
          <w:p w14:paraId="21155B47" w14:textId="77777777" w:rsidR="00AC34DB" w:rsidRDefault="007769A2">
            <w:pPr>
              <w:jc w:val="center"/>
            </w:pPr>
            <w:r>
              <w:t>55</w:t>
            </w:r>
          </w:p>
        </w:tc>
        <w:tc>
          <w:tcPr>
            <w:tcW w:w="1190" w:type="dxa"/>
            <w:tcBorders>
              <w:top w:val="double" w:sz="4" w:space="0" w:color="A5A5A5"/>
              <w:left w:val="double" w:sz="4" w:space="0" w:color="A5A5A5"/>
              <w:bottom w:val="double" w:sz="4" w:space="0" w:color="A5A5A5"/>
              <w:right w:val="double" w:sz="4" w:space="0" w:color="A5A5A5"/>
            </w:tcBorders>
            <w:vAlign w:val="bottom"/>
          </w:tcPr>
          <w:p w14:paraId="4B5B7D59" w14:textId="77777777" w:rsidR="00AC34DB" w:rsidRDefault="007769A2">
            <w:pPr>
              <w:jc w:val="center"/>
            </w:pPr>
            <w:r>
              <w:t>50</w:t>
            </w:r>
          </w:p>
        </w:tc>
        <w:tc>
          <w:tcPr>
            <w:tcW w:w="1191" w:type="dxa"/>
            <w:tcBorders>
              <w:top w:val="double" w:sz="4" w:space="0" w:color="A5A5A5"/>
              <w:left w:val="double" w:sz="4" w:space="0" w:color="A5A5A5"/>
              <w:bottom w:val="double" w:sz="4" w:space="0" w:color="A5A5A5"/>
              <w:right w:val="double" w:sz="4" w:space="0" w:color="A5A5A5"/>
            </w:tcBorders>
            <w:vAlign w:val="bottom"/>
          </w:tcPr>
          <w:p w14:paraId="0FE48EE9" w14:textId="77777777" w:rsidR="00AC34DB" w:rsidRDefault="007769A2">
            <w:pPr>
              <w:jc w:val="center"/>
            </w:pPr>
            <w:r>
              <w:t>38</w:t>
            </w:r>
          </w:p>
        </w:tc>
        <w:tc>
          <w:tcPr>
            <w:tcW w:w="1137" w:type="dxa"/>
            <w:tcBorders>
              <w:top w:val="double" w:sz="4" w:space="0" w:color="A5A5A5"/>
              <w:left w:val="double" w:sz="4" w:space="0" w:color="A5A5A5"/>
              <w:bottom w:val="double" w:sz="4" w:space="0" w:color="A5A5A5"/>
              <w:right w:val="double" w:sz="4" w:space="0" w:color="A5A5A5"/>
            </w:tcBorders>
          </w:tcPr>
          <w:p w14:paraId="4E4B3060" w14:textId="77777777" w:rsidR="00AC34DB" w:rsidRDefault="007769A2">
            <w:pPr>
              <w:jc w:val="center"/>
            </w:pPr>
            <w:r>
              <w:t>5.5</w:t>
            </w:r>
          </w:p>
        </w:tc>
        <w:tc>
          <w:tcPr>
            <w:tcW w:w="1183" w:type="dxa"/>
            <w:tcBorders>
              <w:top w:val="double" w:sz="4" w:space="0" w:color="A5A5A5"/>
              <w:left w:val="double" w:sz="4" w:space="0" w:color="A5A5A5"/>
              <w:bottom w:val="double" w:sz="4" w:space="0" w:color="A5A5A5"/>
              <w:right w:val="double" w:sz="4" w:space="0" w:color="A5A5A5"/>
            </w:tcBorders>
            <w:vAlign w:val="center"/>
          </w:tcPr>
          <w:p w14:paraId="358BA167" w14:textId="77777777" w:rsidR="00AC34DB" w:rsidRDefault="007769A2">
            <w:pPr>
              <w:jc w:val="center"/>
            </w:pPr>
            <w:r>
              <w:t>5</w:t>
            </w:r>
          </w:p>
        </w:tc>
        <w:tc>
          <w:tcPr>
            <w:tcW w:w="1186" w:type="dxa"/>
            <w:tcBorders>
              <w:top w:val="double" w:sz="4" w:space="0" w:color="A5A5A5"/>
              <w:left w:val="double" w:sz="4" w:space="0" w:color="A5A5A5"/>
              <w:bottom w:val="double" w:sz="4" w:space="0" w:color="A5A5A5"/>
              <w:right w:val="double" w:sz="4" w:space="0" w:color="A5A5A5"/>
            </w:tcBorders>
          </w:tcPr>
          <w:p w14:paraId="48BBADAE" w14:textId="77777777" w:rsidR="00AC34DB" w:rsidRDefault="007769A2">
            <w:pPr>
              <w:jc w:val="center"/>
            </w:pPr>
            <w:r>
              <w:rPr>
                <w:rFonts w:hint="eastAsia"/>
              </w:rPr>
              <w:t>3</w:t>
            </w:r>
          </w:p>
        </w:tc>
      </w:tr>
      <w:tr w:rsidR="00AC34DB" w14:paraId="263D56F8" w14:textId="77777777">
        <w:trPr>
          <w:trHeight w:val="272"/>
        </w:trPr>
        <w:tc>
          <w:tcPr>
            <w:tcW w:w="1240" w:type="dxa"/>
            <w:tcBorders>
              <w:top w:val="double" w:sz="4" w:space="0" w:color="A5A5A5"/>
              <w:left w:val="double" w:sz="4" w:space="0" w:color="A5A5A5"/>
              <w:bottom w:val="double" w:sz="4" w:space="0" w:color="A5A5A5"/>
              <w:right w:val="double" w:sz="4" w:space="0" w:color="A5A5A5"/>
            </w:tcBorders>
            <w:vAlign w:val="center"/>
          </w:tcPr>
          <w:p w14:paraId="7DA8448E" w14:textId="77777777" w:rsidR="00AC34DB" w:rsidRDefault="007769A2">
            <w:pPr>
              <w:jc w:val="center"/>
            </w:pPr>
            <w:r>
              <w:t>Active DL</w:t>
            </w:r>
          </w:p>
        </w:tc>
        <w:tc>
          <w:tcPr>
            <w:tcW w:w="1127" w:type="dxa"/>
            <w:tcBorders>
              <w:top w:val="double" w:sz="4" w:space="0" w:color="A5A5A5"/>
              <w:left w:val="double" w:sz="4" w:space="0" w:color="A5A5A5"/>
              <w:bottom w:val="double" w:sz="4" w:space="0" w:color="A5A5A5"/>
              <w:right w:val="double" w:sz="4" w:space="0" w:color="A5A5A5"/>
            </w:tcBorders>
          </w:tcPr>
          <w:p w14:paraId="3B5AE862" w14:textId="77777777" w:rsidR="00AC34DB" w:rsidRDefault="007769A2">
            <w:pPr>
              <w:jc w:val="center"/>
            </w:pPr>
            <w:r>
              <w:t>280</w:t>
            </w:r>
          </w:p>
        </w:tc>
        <w:tc>
          <w:tcPr>
            <w:tcW w:w="1190" w:type="dxa"/>
            <w:tcBorders>
              <w:top w:val="double" w:sz="4" w:space="0" w:color="A5A5A5"/>
              <w:left w:val="double" w:sz="4" w:space="0" w:color="A5A5A5"/>
              <w:bottom w:val="double" w:sz="4" w:space="0" w:color="A5A5A5"/>
              <w:right w:val="double" w:sz="4" w:space="0" w:color="A5A5A5"/>
            </w:tcBorders>
            <w:vAlign w:val="bottom"/>
          </w:tcPr>
          <w:p w14:paraId="2991C78D" w14:textId="77777777" w:rsidR="00AC34DB" w:rsidRDefault="007769A2">
            <w:pPr>
              <w:jc w:val="center"/>
            </w:pPr>
            <w:r>
              <w:rPr>
                <w:rFonts w:hint="eastAsia"/>
              </w:rPr>
              <w:t>2</w:t>
            </w:r>
            <w:r>
              <w:t>40</w:t>
            </w:r>
          </w:p>
        </w:tc>
        <w:tc>
          <w:tcPr>
            <w:tcW w:w="1191" w:type="dxa"/>
            <w:tcBorders>
              <w:top w:val="double" w:sz="4" w:space="0" w:color="A5A5A5"/>
              <w:left w:val="double" w:sz="4" w:space="0" w:color="A5A5A5"/>
              <w:bottom w:val="double" w:sz="4" w:space="0" w:color="A5A5A5"/>
              <w:right w:val="double" w:sz="4" w:space="0" w:color="A5A5A5"/>
            </w:tcBorders>
            <w:vAlign w:val="bottom"/>
          </w:tcPr>
          <w:p w14:paraId="58A13ECB" w14:textId="77777777" w:rsidR="00AC34DB" w:rsidRDefault="007769A2">
            <w:pPr>
              <w:jc w:val="center"/>
            </w:pPr>
            <w:r>
              <w:t>152</w:t>
            </w:r>
          </w:p>
        </w:tc>
        <w:tc>
          <w:tcPr>
            <w:tcW w:w="1137" w:type="dxa"/>
            <w:tcBorders>
              <w:top w:val="double" w:sz="4" w:space="0" w:color="A5A5A5"/>
              <w:left w:val="double" w:sz="4" w:space="0" w:color="A5A5A5"/>
              <w:bottom w:val="double" w:sz="4" w:space="0" w:color="A5A5A5"/>
              <w:right w:val="double" w:sz="4" w:space="0" w:color="A5A5A5"/>
            </w:tcBorders>
          </w:tcPr>
          <w:p w14:paraId="3CF2D208" w14:textId="77777777" w:rsidR="00AC34DB" w:rsidRDefault="007769A2">
            <w:pPr>
              <w:jc w:val="center"/>
            </w:pPr>
            <w:r>
              <w:t>32</w:t>
            </w:r>
          </w:p>
        </w:tc>
        <w:tc>
          <w:tcPr>
            <w:tcW w:w="1183" w:type="dxa"/>
            <w:tcBorders>
              <w:top w:val="double" w:sz="4" w:space="0" w:color="A5A5A5"/>
              <w:left w:val="double" w:sz="4" w:space="0" w:color="A5A5A5"/>
              <w:bottom w:val="double" w:sz="4" w:space="0" w:color="A5A5A5"/>
              <w:right w:val="double" w:sz="4" w:space="0" w:color="A5A5A5"/>
            </w:tcBorders>
            <w:vAlign w:val="center"/>
          </w:tcPr>
          <w:p w14:paraId="4A70400B" w14:textId="77777777" w:rsidR="00AC34DB" w:rsidRDefault="007769A2">
            <w:pPr>
              <w:jc w:val="center"/>
            </w:pPr>
            <w:r>
              <w:rPr>
                <w:strike/>
                <w:color w:val="FF0000"/>
              </w:rPr>
              <w:t xml:space="preserve">40 </w:t>
            </w:r>
            <w:r>
              <w:rPr>
                <w:color w:val="FF0000"/>
              </w:rPr>
              <w:t>30</w:t>
            </w:r>
          </w:p>
        </w:tc>
        <w:tc>
          <w:tcPr>
            <w:tcW w:w="1186" w:type="dxa"/>
            <w:tcBorders>
              <w:top w:val="double" w:sz="4" w:space="0" w:color="A5A5A5"/>
              <w:left w:val="double" w:sz="4" w:space="0" w:color="A5A5A5"/>
              <w:bottom w:val="double" w:sz="4" w:space="0" w:color="A5A5A5"/>
              <w:right w:val="double" w:sz="4" w:space="0" w:color="A5A5A5"/>
            </w:tcBorders>
          </w:tcPr>
          <w:p w14:paraId="4F55B63E" w14:textId="77777777" w:rsidR="00AC34DB" w:rsidRDefault="007769A2">
            <w:pPr>
              <w:jc w:val="center"/>
            </w:pPr>
            <w:r>
              <w:rPr>
                <w:rFonts w:hint="eastAsia"/>
              </w:rPr>
              <w:t>8</w:t>
            </w:r>
            <w:r>
              <w:t>.4</w:t>
            </w:r>
          </w:p>
        </w:tc>
      </w:tr>
      <w:tr w:rsidR="00AC34DB" w14:paraId="2BAFD364" w14:textId="77777777">
        <w:trPr>
          <w:trHeight w:val="263"/>
        </w:trPr>
        <w:tc>
          <w:tcPr>
            <w:tcW w:w="1240" w:type="dxa"/>
            <w:tcBorders>
              <w:top w:val="double" w:sz="4" w:space="0" w:color="A5A5A5"/>
              <w:left w:val="double" w:sz="4" w:space="0" w:color="A5A5A5"/>
              <w:bottom w:val="double" w:sz="4" w:space="0" w:color="A5A5A5"/>
              <w:right w:val="double" w:sz="4" w:space="0" w:color="A5A5A5"/>
            </w:tcBorders>
            <w:vAlign w:val="center"/>
          </w:tcPr>
          <w:p w14:paraId="1A3E37E5" w14:textId="77777777" w:rsidR="00AC34DB" w:rsidRDefault="007769A2">
            <w:pPr>
              <w:jc w:val="center"/>
            </w:pPr>
            <w:r>
              <w:t>Active UL</w:t>
            </w:r>
          </w:p>
        </w:tc>
        <w:tc>
          <w:tcPr>
            <w:tcW w:w="1127" w:type="dxa"/>
            <w:tcBorders>
              <w:top w:val="double" w:sz="4" w:space="0" w:color="A5A5A5"/>
              <w:left w:val="double" w:sz="4" w:space="0" w:color="A5A5A5"/>
              <w:bottom w:val="double" w:sz="4" w:space="0" w:color="A5A5A5"/>
              <w:right w:val="double" w:sz="4" w:space="0" w:color="A5A5A5"/>
            </w:tcBorders>
          </w:tcPr>
          <w:p w14:paraId="5FF310D3" w14:textId="77777777" w:rsidR="00AC34DB" w:rsidRDefault="007769A2">
            <w:pPr>
              <w:jc w:val="center"/>
            </w:pPr>
            <w:r>
              <w:t xml:space="preserve">110 </w:t>
            </w:r>
          </w:p>
        </w:tc>
        <w:tc>
          <w:tcPr>
            <w:tcW w:w="1190" w:type="dxa"/>
            <w:tcBorders>
              <w:top w:val="double" w:sz="4" w:space="0" w:color="A5A5A5"/>
              <w:left w:val="double" w:sz="4" w:space="0" w:color="A5A5A5"/>
              <w:bottom w:val="double" w:sz="4" w:space="0" w:color="A5A5A5"/>
              <w:right w:val="double" w:sz="4" w:space="0" w:color="A5A5A5"/>
            </w:tcBorders>
            <w:vAlign w:val="bottom"/>
          </w:tcPr>
          <w:p w14:paraId="0AD9572E" w14:textId="77777777" w:rsidR="00AC34DB" w:rsidRDefault="007769A2">
            <w:pPr>
              <w:jc w:val="center"/>
            </w:pPr>
            <w:r>
              <w:t>90</w:t>
            </w:r>
          </w:p>
        </w:tc>
        <w:tc>
          <w:tcPr>
            <w:tcW w:w="1191" w:type="dxa"/>
            <w:tcBorders>
              <w:top w:val="double" w:sz="4" w:space="0" w:color="A5A5A5"/>
              <w:left w:val="double" w:sz="4" w:space="0" w:color="A5A5A5"/>
              <w:bottom w:val="double" w:sz="4" w:space="0" w:color="A5A5A5"/>
              <w:right w:val="double" w:sz="4" w:space="0" w:color="A5A5A5"/>
            </w:tcBorders>
            <w:vAlign w:val="bottom"/>
          </w:tcPr>
          <w:p w14:paraId="4EF24219" w14:textId="77777777" w:rsidR="00AC34DB" w:rsidRDefault="007769A2">
            <w:pPr>
              <w:jc w:val="center"/>
            </w:pPr>
            <w:r>
              <w:rPr>
                <w:color w:val="000000"/>
              </w:rPr>
              <w:t>80</w:t>
            </w:r>
          </w:p>
        </w:tc>
        <w:tc>
          <w:tcPr>
            <w:tcW w:w="1137" w:type="dxa"/>
            <w:tcBorders>
              <w:top w:val="double" w:sz="4" w:space="0" w:color="A5A5A5"/>
              <w:left w:val="double" w:sz="4" w:space="0" w:color="A5A5A5"/>
              <w:bottom w:val="double" w:sz="4" w:space="0" w:color="A5A5A5"/>
              <w:right w:val="double" w:sz="4" w:space="0" w:color="A5A5A5"/>
            </w:tcBorders>
          </w:tcPr>
          <w:p w14:paraId="3EDE9060" w14:textId="77777777" w:rsidR="00AC34DB" w:rsidRDefault="007769A2">
            <w:pPr>
              <w:jc w:val="center"/>
            </w:pPr>
            <w:r>
              <w:t>6.5</w:t>
            </w:r>
          </w:p>
        </w:tc>
        <w:tc>
          <w:tcPr>
            <w:tcW w:w="1183" w:type="dxa"/>
            <w:tcBorders>
              <w:top w:val="double" w:sz="4" w:space="0" w:color="A5A5A5"/>
              <w:left w:val="double" w:sz="4" w:space="0" w:color="A5A5A5"/>
              <w:bottom w:val="double" w:sz="4" w:space="0" w:color="A5A5A5"/>
              <w:right w:val="double" w:sz="4" w:space="0" w:color="A5A5A5"/>
            </w:tcBorders>
            <w:vAlign w:val="center"/>
          </w:tcPr>
          <w:p w14:paraId="7B557DCD" w14:textId="77777777" w:rsidR="00AC34DB" w:rsidRDefault="007769A2">
            <w:pPr>
              <w:jc w:val="center"/>
            </w:pPr>
            <w:r>
              <w:t xml:space="preserve"> 5.8</w:t>
            </w:r>
          </w:p>
        </w:tc>
        <w:tc>
          <w:tcPr>
            <w:tcW w:w="1186" w:type="dxa"/>
            <w:tcBorders>
              <w:top w:val="double" w:sz="4" w:space="0" w:color="A5A5A5"/>
              <w:left w:val="double" w:sz="4" w:space="0" w:color="A5A5A5"/>
              <w:bottom w:val="double" w:sz="4" w:space="0" w:color="A5A5A5"/>
              <w:right w:val="double" w:sz="4" w:space="0" w:color="A5A5A5"/>
            </w:tcBorders>
          </w:tcPr>
          <w:p w14:paraId="19C813E4" w14:textId="77777777" w:rsidR="00AC34DB" w:rsidRDefault="007769A2">
            <w:pPr>
              <w:jc w:val="center"/>
            </w:pPr>
            <w:r>
              <w:rPr>
                <w:rFonts w:hint="eastAsia"/>
              </w:rPr>
              <w:t>4</w:t>
            </w:r>
            <w:r>
              <w:t>.2</w:t>
            </w:r>
          </w:p>
        </w:tc>
      </w:tr>
    </w:tbl>
    <w:p w14:paraId="134D7AB3" w14:textId="77777777" w:rsidR="00AC34DB" w:rsidRDefault="00AC34DB"/>
    <w:p w14:paraId="1E68D090" w14:textId="77777777" w:rsidR="00AC34DB" w:rsidRDefault="007769A2">
      <w:pPr>
        <w:pStyle w:val="af6"/>
        <w:numPr>
          <w:ilvl w:val="0"/>
          <w:numId w:val="9"/>
        </w:numPr>
        <w:rPr>
          <w:b/>
        </w:rPr>
      </w:pPr>
      <w:r>
        <w:rPr>
          <w:rFonts w:eastAsiaTheme="minorEastAsia" w:hint="eastAsia"/>
          <w:b/>
          <w:lang w:eastAsia="zh-CN"/>
        </w:rPr>
        <w:t>O</w:t>
      </w:r>
      <w:r>
        <w:rPr>
          <w:rFonts w:eastAsiaTheme="minorEastAsia"/>
          <w:b/>
          <w:lang w:eastAsia="zh-CN"/>
        </w:rPr>
        <w:t>ption 2</w:t>
      </w:r>
    </w:p>
    <w:tbl>
      <w:tblPr>
        <w:tblW w:w="812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61"/>
        <w:gridCol w:w="1054"/>
        <w:gridCol w:w="1214"/>
        <w:gridCol w:w="1134"/>
        <w:gridCol w:w="1134"/>
        <w:gridCol w:w="1276"/>
        <w:gridCol w:w="1049"/>
      </w:tblGrid>
      <w:tr w:rsidR="00AC34DB" w14:paraId="4D0FC9E7" w14:textId="77777777">
        <w:trPr>
          <w:trHeight w:val="311"/>
        </w:trPr>
        <w:tc>
          <w:tcPr>
            <w:tcW w:w="1261" w:type="dxa"/>
            <w:vMerge w:val="restart"/>
            <w:tcBorders>
              <w:top w:val="double" w:sz="4" w:space="0" w:color="A5A5A5"/>
              <w:left w:val="double" w:sz="4" w:space="0" w:color="A5A5A5"/>
              <w:right w:val="double" w:sz="4" w:space="0" w:color="A5A5A5"/>
            </w:tcBorders>
          </w:tcPr>
          <w:p w14:paraId="3615EC3F" w14:textId="77777777" w:rsidR="00AC34DB" w:rsidRDefault="007769A2">
            <w:pPr>
              <w:jc w:val="center"/>
            </w:pPr>
            <w:r>
              <w:rPr>
                <w:rFonts w:ascii="Calibri" w:eastAsia="Malgun Gothic" w:hAnsi="Calibri"/>
                <w:b/>
                <w:bCs/>
                <w:kern w:val="2"/>
              </w:rPr>
              <w:t>Power state</w:t>
            </w:r>
          </w:p>
        </w:tc>
        <w:tc>
          <w:tcPr>
            <w:tcW w:w="3402" w:type="dxa"/>
            <w:gridSpan w:val="3"/>
            <w:tcBorders>
              <w:top w:val="double" w:sz="4" w:space="0" w:color="A5A5A5"/>
              <w:left w:val="double" w:sz="4" w:space="0" w:color="A5A5A5"/>
              <w:right w:val="double" w:sz="4" w:space="0" w:color="A5A5A5"/>
            </w:tcBorders>
          </w:tcPr>
          <w:p w14:paraId="0214EEC1" w14:textId="77777777" w:rsidR="00AC34DB" w:rsidRDefault="007769A2">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P</w:t>
            </w:r>
            <w:r>
              <w:rPr>
                <w:rFonts w:ascii="Calibri" w:eastAsia="Malgun Gothic" w:hAnsi="Calibri"/>
                <w:b/>
                <w:bCs/>
                <w:kern w:val="2"/>
              </w:rPr>
              <w:t xml:space="preserve"> for Category 1</w:t>
            </w:r>
          </w:p>
        </w:tc>
        <w:tc>
          <w:tcPr>
            <w:tcW w:w="3459" w:type="dxa"/>
            <w:gridSpan w:val="3"/>
            <w:tcBorders>
              <w:top w:val="double" w:sz="4" w:space="0" w:color="A5A5A5"/>
              <w:left w:val="double" w:sz="4" w:space="0" w:color="A5A5A5"/>
              <w:bottom w:val="double" w:sz="4" w:space="0" w:color="A5A5A5"/>
              <w:right w:val="double" w:sz="4" w:space="0" w:color="A5A5A5"/>
            </w:tcBorders>
          </w:tcPr>
          <w:p w14:paraId="781808A0" w14:textId="77777777" w:rsidR="00AC34DB" w:rsidRDefault="007769A2">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 xml:space="preserve">P </w:t>
            </w:r>
            <w:r>
              <w:rPr>
                <w:rFonts w:ascii="Calibri" w:eastAsia="Malgun Gothic" w:hAnsi="Calibri"/>
                <w:b/>
                <w:bCs/>
                <w:kern w:val="2"/>
              </w:rPr>
              <w:t>for Category 2</w:t>
            </w:r>
          </w:p>
        </w:tc>
      </w:tr>
      <w:tr w:rsidR="00AC34DB" w14:paraId="357F3E5E" w14:textId="77777777">
        <w:trPr>
          <w:trHeight w:val="331"/>
        </w:trPr>
        <w:tc>
          <w:tcPr>
            <w:tcW w:w="1261" w:type="dxa"/>
            <w:vMerge/>
            <w:tcBorders>
              <w:left w:val="double" w:sz="4" w:space="0" w:color="A5A5A5"/>
              <w:bottom w:val="double" w:sz="4" w:space="0" w:color="A5A5A5"/>
              <w:right w:val="double" w:sz="4" w:space="0" w:color="A5A5A5"/>
            </w:tcBorders>
            <w:vAlign w:val="center"/>
          </w:tcPr>
          <w:p w14:paraId="71C18359" w14:textId="77777777" w:rsidR="00AC34DB" w:rsidRDefault="00AC34DB">
            <w:pPr>
              <w:jc w:val="center"/>
            </w:pPr>
          </w:p>
        </w:tc>
        <w:tc>
          <w:tcPr>
            <w:tcW w:w="1054" w:type="dxa"/>
            <w:tcBorders>
              <w:left w:val="double" w:sz="4" w:space="0" w:color="A5A5A5"/>
              <w:bottom w:val="double" w:sz="4" w:space="0" w:color="A5A5A5"/>
              <w:right w:val="double" w:sz="4" w:space="0" w:color="A5A5A5"/>
            </w:tcBorders>
          </w:tcPr>
          <w:p w14:paraId="27D8E4C5" w14:textId="77777777" w:rsidR="00AC34DB" w:rsidRDefault="007769A2">
            <w:pPr>
              <w:jc w:val="center"/>
              <w:rPr>
                <w:b/>
              </w:rPr>
            </w:pPr>
            <w:r>
              <w:rPr>
                <w:rFonts w:hint="eastAsia"/>
                <w:b/>
              </w:rPr>
              <w:t>S</w:t>
            </w:r>
            <w:r>
              <w:rPr>
                <w:b/>
              </w:rPr>
              <w:t>et 1</w:t>
            </w:r>
          </w:p>
        </w:tc>
        <w:tc>
          <w:tcPr>
            <w:tcW w:w="1214" w:type="dxa"/>
            <w:tcBorders>
              <w:top w:val="double" w:sz="4" w:space="0" w:color="A5A5A5"/>
              <w:left w:val="double" w:sz="4" w:space="0" w:color="A5A5A5"/>
              <w:bottom w:val="double" w:sz="4" w:space="0" w:color="A5A5A5"/>
              <w:right w:val="double" w:sz="4" w:space="0" w:color="A5A5A5"/>
            </w:tcBorders>
          </w:tcPr>
          <w:p w14:paraId="46CD21B9" w14:textId="77777777" w:rsidR="00AC34DB" w:rsidRDefault="007769A2">
            <w:pPr>
              <w:jc w:val="center"/>
              <w:rPr>
                <w:b/>
              </w:rPr>
            </w:pPr>
            <w:r>
              <w:rPr>
                <w:b/>
              </w:rPr>
              <w:t>Set 2</w:t>
            </w:r>
          </w:p>
        </w:tc>
        <w:tc>
          <w:tcPr>
            <w:tcW w:w="1134" w:type="dxa"/>
            <w:tcBorders>
              <w:top w:val="double" w:sz="4" w:space="0" w:color="A5A5A5"/>
              <w:left w:val="double" w:sz="4" w:space="0" w:color="A5A5A5"/>
              <w:bottom w:val="double" w:sz="4" w:space="0" w:color="A5A5A5"/>
              <w:right w:val="double" w:sz="4" w:space="0" w:color="A5A5A5"/>
            </w:tcBorders>
          </w:tcPr>
          <w:p w14:paraId="46938CF9" w14:textId="77777777" w:rsidR="00AC34DB" w:rsidRDefault="007769A2">
            <w:pPr>
              <w:jc w:val="center"/>
              <w:rPr>
                <w:b/>
              </w:rPr>
            </w:pPr>
            <w:r>
              <w:rPr>
                <w:b/>
              </w:rPr>
              <w:t>Set 3</w:t>
            </w:r>
          </w:p>
        </w:tc>
        <w:tc>
          <w:tcPr>
            <w:tcW w:w="1134" w:type="dxa"/>
            <w:tcBorders>
              <w:top w:val="double" w:sz="4" w:space="0" w:color="A5A5A5"/>
              <w:left w:val="double" w:sz="4" w:space="0" w:color="A5A5A5"/>
              <w:bottom w:val="double" w:sz="4" w:space="0" w:color="A5A5A5"/>
              <w:right w:val="double" w:sz="4" w:space="0" w:color="A5A5A5"/>
            </w:tcBorders>
          </w:tcPr>
          <w:p w14:paraId="25941356" w14:textId="77777777" w:rsidR="00AC34DB" w:rsidRDefault="007769A2">
            <w:pPr>
              <w:jc w:val="center"/>
              <w:rPr>
                <w:b/>
              </w:rPr>
            </w:pPr>
            <w:r>
              <w:rPr>
                <w:rFonts w:hint="eastAsia"/>
                <w:b/>
              </w:rPr>
              <w:t>S</w:t>
            </w:r>
            <w:r>
              <w:rPr>
                <w:b/>
              </w:rPr>
              <w:t>et 1</w:t>
            </w:r>
          </w:p>
        </w:tc>
        <w:tc>
          <w:tcPr>
            <w:tcW w:w="1276" w:type="dxa"/>
            <w:tcBorders>
              <w:top w:val="double" w:sz="4" w:space="0" w:color="A5A5A5"/>
              <w:left w:val="double" w:sz="4" w:space="0" w:color="A5A5A5"/>
              <w:bottom w:val="double" w:sz="4" w:space="0" w:color="A5A5A5"/>
              <w:right w:val="double" w:sz="4" w:space="0" w:color="A5A5A5"/>
            </w:tcBorders>
          </w:tcPr>
          <w:p w14:paraId="3CB68CC7" w14:textId="77777777" w:rsidR="00AC34DB" w:rsidRDefault="007769A2">
            <w:pPr>
              <w:jc w:val="center"/>
              <w:rPr>
                <w:b/>
              </w:rPr>
            </w:pPr>
            <w:r>
              <w:rPr>
                <w:b/>
              </w:rPr>
              <w:t>Set 2</w:t>
            </w:r>
          </w:p>
        </w:tc>
        <w:tc>
          <w:tcPr>
            <w:tcW w:w="1049" w:type="dxa"/>
            <w:tcBorders>
              <w:top w:val="double" w:sz="4" w:space="0" w:color="A5A5A5"/>
              <w:left w:val="double" w:sz="4" w:space="0" w:color="A5A5A5"/>
              <w:bottom w:val="double" w:sz="4" w:space="0" w:color="A5A5A5"/>
              <w:right w:val="double" w:sz="4" w:space="0" w:color="A5A5A5"/>
            </w:tcBorders>
          </w:tcPr>
          <w:p w14:paraId="42439385" w14:textId="77777777" w:rsidR="00AC34DB" w:rsidRDefault="007769A2">
            <w:pPr>
              <w:jc w:val="center"/>
              <w:rPr>
                <w:b/>
              </w:rPr>
            </w:pPr>
            <w:r>
              <w:rPr>
                <w:b/>
              </w:rPr>
              <w:t>Set 3</w:t>
            </w:r>
          </w:p>
        </w:tc>
      </w:tr>
      <w:tr w:rsidR="00AC34DB" w14:paraId="5FA9CF6E" w14:textId="77777777">
        <w:trPr>
          <w:trHeight w:val="299"/>
        </w:trPr>
        <w:tc>
          <w:tcPr>
            <w:tcW w:w="1261" w:type="dxa"/>
            <w:tcBorders>
              <w:top w:val="double" w:sz="4" w:space="0" w:color="A5A5A5"/>
              <w:left w:val="double" w:sz="4" w:space="0" w:color="A5A5A5"/>
              <w:bottom w:val="double" w:sz="4" w:space="0" w:color="A5A5A5"/>
              <w:right w:val="double" w:sz="4" w:space="0" w:color="A5A5A5"/>
            </w:tcBorders>
            <w:vAlign w:val="center"/>
          </w:tcPr>
          <w:p w14:paraId="6D8868F3" w14:textId="77777777" w:rsidR="00AC34DB" w:rsidRDefault="007769A2">
            <w:pPr>
              <w:jc w:val="center"/>
              <w:rPr>
                <w:rFonts w:ascii="Times" w:eastAsia="Batang" w:hAnsi="Times"/>
                <w:szCs w:val="24"/>
              </w:rPr>
            </w:pPr>
            <w:r>
              <w:t>Deep sleep</w:t>
            </w:r>
          </w:p>
        </w:tc>
        <w:tc>
          <w:tcPr>
            <w:tcW w:w="1054" w:type="dxa"/>
            <w:tcBorders>
              <w:top w:val="double" w:sz="4" w:space="0" w:color="A5A5A5"/>
              <w:left w:val="double" w:sz="4" w:space="0" w:color="A5A5A5"/>
              <w:bottom w:val="double" w:sz="4" w:space="0" w:color="A5A5A5"/>
              <w:right w:val="double" w:sz="4" w:space="0" w:color="A5A5A5"/>
            </w:tcBorders>
          </w:tcPr>
          <w:p w14:paraId="252F1316" w14:textId="77777777" w:rsidR="00AC34DB" w:rsidRDefault="007769A2">
            <w:pPr>
              <w:jc w:val="center"/>
            </w:pPr>
            <w:r>
              <w:t>1</w:t>
            </w:r>
          </w:p>
        </w:tc>
        <w:tc>
          <w:tcPr>
            <w:tcW w:w="1214" w:type="dxa"/>
            <w:tcBorders>
              <w:top w:val="double" w:sz="4" w:space="0" w:color="A5A5A5"/>
              <w:left w:val="double" w:sz="4" w:space="0" w:color="A5A5A5"/>
              <w:bottom w:val="double" w:sz="4" w:space="0" w:color="A5A5A5"/>
              <w:right w:val="double" w:sz="4" w:space="0" w:color="A5A5A5"/>
            </w:tcBorders>
            <w:vAlign w:val="bottom"/>
          </w:tcPr>
          <w:p w14:paraId="19FC008C" w14:textId="77777777" w:rsidR="00AC34DB" w:rsidRDefault="007769A2">
            <w:pPr>
              <w:jc w:val="center"/>
            </w:pPr>
            <w:r>
              <w:rPr>
                <w:rFonts w:hint="eastAsia"/>
              </w:rPr>
              <w:t>1</w:t>
            </w:r>
          </w:p>
        </w:tc>
        <w:tc>
          <w:tcPr>
            <w:tcW w:w="1134" w:type="dxa"/>
            <w:tcBorders>
              <w:top w:val="double" w:sz="4" w:space="0" w:color="A5A5A5"/>
              <w:left w:val="double" w:sz="4" w:space="0" w:color="A5A5A5"/>
              <w:bottom w:val="double" w:sz="4" w:space="0" w:color="A5A5A5"/>
              <w:right w:val="double" w:sz="4" w:space="0" w:color="A5A5A5"/>
            </w:tcBorders>
            <w:vAlign w:val="bottom"/>
          </w:tcPr>
          <w:p w14:paraId="73ADAE42" w14:textId="77777777" w:rsidR="00AC34DB" w:rsidRDefault="007769A2">
            <w:pPr>
              <w:jc w:val="center"/>
            </w:pPr>
            <w:r>
              <w:rPr>
                <w:rFonts w:hint="eastAsia"/>
              </w:rPr>
              <w:t>1</w:t>
            </w:r>
          </w:p>
        </w:tc>
        <w:tc>
          <w:tcPr>
            <w:tcW w:w="1134" w:type="dxa"/>
            <w:tcBorders>
              <w:top w:val="double" w:sz="4" w:space="0" w:color="A5A5A5"/>
              <w:left w:val="double" w:sz="4" w:space="0" w:color="A5A5A5"/>
              <w:bottom w:val="double" w:sz="4" w:space="0" w:color="A5A5A5"/>
              <w:right w:val="double" w:sz="4" w:space="0" w:color="A5A5A5"/>
            </w:tcBorders>
          </w:tcPr>
          <w:p w14:paraId="69030B0B" w14:textId="77777777" w:rsidR="00AC34DB" w:rsidRDefault="007769A2">
            <w:pPr>
              <w:jc w:val="center"/>
            </w:pPr>
            <w:r>
              <w:t>1</w:t>
            </w:r>
          </w:p>
        </w:tc>
        <w:tc>
          <w:tcPr>
            <w:tcW w:w="1276" w:type="dxa"/>
            <w:tcBorders>
              <w:top w:val="double" w:sz="4" w:space="0" w:color="A5A5A5"/>
              <w:left w:val="double" w:sz="4" w:space="0" w:color="A5A5A5"/>
              <w:bottom w:val="double" w:sz="4" w:space="0" w:color="A5A5A5"/>
              <w:right w:val="double" w:sz="4" w:space="0" w:color="A5A5A5"/>
            </w:tcBorders>
            <w:vAlign w:val="center"/>
          </w:tcPr>
          <w:p w14:paraId="34CB8295" w14:textId="77777777" w:rsidR="00AC34DB" w:rsidRDefault="007769A2">
            <w:pPr>
              <w:jc w:val="center"/>
            </w:pPr>
            <w:r>
              <w:t>1</w:t>
            </w:r>
          </w:p>
        </w:tc>
        <w:tc>
          <w:tcPr>
            <w:tcW w:w="1049" w:type="dxa"/>
            <w:tcBorders>
              <w:top w:val="double" w:sz="4" w:space="0" w:color="A5A5A5"/>
              <w:left w:val="double" w:sz="4" w:space="0" w:color="A5A5A5"/>
              <w:bottom w:val="double" w:sz="4" w:space="0" w:color="A5A5A5"/>
              <w:right w:val="double" w:sz="4" w:space="0" w:color="A5A5A5"/>
            </w:tcBorders>
          </w:tcPr>
          <w:p w14:paraId="7E5D62F2" w14:textId="77777777" w:rsidR="00AC34DB" w:rsidRDefault="007769A2">
            <w:pPr>
              <w:jc w:val="center"/>
            </w:pPr>
            <w:r>
              <w:t>1</w:t>
            </w:r>
          </w:p>
        </w:tc>
      </w:tr>
      <w:tr w:rsidR="00AC34DB" w14:paraId="69A681D7" w14:textId="77777777">
        <w:trPr>
          <w:trHeight w:val="289"/>
        </w:trPr>
        <w:tc>
          <w:tcPr>
            <w:tcW w:w="1261" w:type="dxa"/>
            <w:tcBorders>
              <w:top w:val="double" w:sz="4" w:space="0" w:color="A5A5A5"/>
              <w:left w:val="double" w:sz="4" w:space="0" w:color="A5A5A5"/>
              <w:bottom w:val="double" w:sz="4" w:space="0" w:color="A5A5A5"/>
              <w:right w:val="double" w:sz="4" w:space="0" w:color="A5A5A5"/>
            </w:tcBorders>
            <w:vAlign w:val="center"/>
          </w:tcPr>
          <w:p w14:paraId="10878FFF" w14:textId="77777777" w:rsidR="00AC34DB" w:rsidRDefault="007769A2">
            <w:pPr>
              <w:jc w:val="center"/>
            </w:pPr>
            <w:r>
              <w:t>Light sleep</w:t>
            </w:r>
          </w:p>
        </w:tc>
        <w:tc>
          <w:tcPr>
            <w:tcW w:w="1054" w:type="dxa"/>
            <w:tcBorders>
              <w:top w:val="double" w:sz="4" w:space="0" w:color="A5A5A5"/>
              <w:left w:val="double" w:sz="4" w:space="0" w:color="A5A5A5"/>
              <w:bottom w:val="double" w:sz="4" w:space="0" w:color="A5A5A5"/>
              <w:right w:val="double" w:sz="4" w:space="0" w:color="A5A5A5"/>
            </w:tcBorders>
          </w:tcPr>
          <w:p w14:paraId="3BABE5BB" w14:textId="77777777" w:rsidR="00AC34DB" w:rsidRDefault="007769A2">
            <w:pPr>
              <w:jc w:val="center"/>
            </w:pPr>
            <w:r>
              <w:t>25</w:t>
            </w:r>
          </w:p>
        </w:tc>
        <w:tc>
          <w:tcPr>
            <w:tcW w:w="1214" w:type="dxa"/>
            <w:tcBorders>
              <w:top w:val="double" w:sz="4" w:space="0" w:color="A5A5A5"/>
              <w:left w:val="double" w:sz="4" w:space="0" w:color="A5A5A5"/>
              <w:bottom w:val="double" w:sz="4" w:space="0" w:color="A5A5A5"/>
              <w:right w:val="double" w:sz="4" w:space="0" w:color="A5A5A5"/>
            </w:tcBorders>
            <w:vAlign w:val="bottom"/>
          </w:tcPr>
          <w:p w14:paraId="4C990456" w14:textId="77777777" w:rsidR="00AC34DB" w:rsidRDefault="007769A2">
            <w:pPr>
              <w:jc w:val="center"/>
            </w:pPr>
            <w:r>
              <w:rPr>
                <w:strike/>
                <w:color w:val="FF0000"/>
              </w:rPr>
              <w:t>23</w:t>
            </w:r>
            <w:r>
              <w:t xml:space="preserve"> </w:t>
            </w:r>
            <w:r>
              <w:rPr>
                <w:color w:val="FF0000"/>
              </w:rPr>
              <w:t>25</w:t>
            </w:r>
          </w:p>
        </w:tc>
        <w:tc>
          <w:tcPr>
            <w:tcW w:w="1134" w:type="dxa"/>
            <w:tcBorders>
              <w:top w:val="double" w:sz="4" w:space="0" w:color="A5A5A5"/>
              <w:left w:val="double" w:sz="4" w:space="0" w:color="A5A5A5"/>
              <w:bottom w:val="double" w:sz="4" w:space="0" w:color="A5A5A5"/>
              <w:right w:val="double" w:sz="4" w:space="0" w:color="A5A5A5"/>
            </w:tcBorders>
            <w:vAlign w:val="bottom"/>
          </w:tcPr>
          <w:p w14:paraId="25482312" w14:textId="77777777" w:rsidR="00AC34DB" w:rsidRDefault="007769A2">
            <w:pPr>
              <w:jc w:val="center"/>
            </w:pPr>
            <w:r>
              <w:rPr>
                <w:rFonts w:hint="eastAsia"/>
                <w:strike/>
                <w:color w:val="FF0000"/>
              </w:rPr>
              <w:t>2</w:t>
            </w:r>
            <w:r>
              <w:rPr>
                <w:strike/>
                <w:color w:val="FF0000"/>
              </w:rPr>
              <w:t>0</w:t>
            </w:r>
            <w:r>
              <w:rPr>
                <w:strike/>
              </w:rPr>
              <w:t xml:space="preserve"> </w:t>
            </w:r>
            <w:r>
              <w:rPr>
                <w:color w:val="FF0000"/>
              </w:rPr>
              <w:t>25</w:t>
            </w:r>
          </w:p>
        </w:tc>
        <w:tc>
          <w:tcPr>
            <w:tcW w:w="1134" w:type="dxa"/>
            <w:tcBorders>
              <w:top w:val="double" w:sz="4" w:space="0" w:color="A5A5A5"/>
              <w:left w:val="double" w:sz="4" w:space="0" w:color="A5A5A5"/>
              <w:bottom w:val="double" w:sz="4" w:space="0" w:color="A5A5A5"/>
              <w:right w:val="double" w:sz="4" w:space="0" w:color="A5A5A5"/>
            </w:tcBorders>
          </w:tcPr>
          <w:p w14:paraId="5B763C7C" w14:textId="77777777" w:rsidR="00AC34DB" w:rsidRDefault="007769A2">
            <w:pPr>
              <w:jc w:val="center"/>
            </w:pPr>
            <w:r>
              <w:t>2.1</w:t>
            </w:r>
          </w:p>
        </w:tc>
        <w:tc>
          <w:tcPr>
            <w:tcW w:w="1276" w:type="dxa"/>
            <w:tcBorders>
              <w:top w:val="double" w:sz="4" w:space="0" w:color="A5A5A5"/>
              <w:left w:val="double" w:sz="4" w:space="0" w:color="A5A5A5"/>
              <w:bottom w:val="double" w:sz="4" w:space="0" w:color="A5A5A5"/>
              <w:right w:val="double" w:sz="4" w:space="0" w:color="A5A5A5"/>
            </w:tcBorders>
            <w:vAlign w:val="center"/>
          </w:tcPr>
          <w:p w14:paraId="61FB3DCE" w14:textId="77777777" w:rsidR="00AC34DB" w:rsidRDefault="007769A2">
            <w:pPr>
              <w:jc w:val="center"/>
            </w:pPr>
            <w:r>
              <w:rPr>
                <w:strike/>
                <w:color w:val="FF0000"/>
              </w:rPr>
              <w:t xml:space="preserve">2.6 </w:t>
            </w:r>
            <w:r>
              <w:rPr>
                <w:color w:val="FF0000"/>
              </w:rPr>
              <w:t>2.1</w:t>
            </w:r>
          </w:p>
        </w:tc>
        <w:tc>
          <w:tcPr>
            <w:tcW w:w="1049" w:type="dxa"/>
            <w:tcBorders>
              <w:top w:val="double" w:sz="4" w:space="0" w:color="A5A5A5"/>
              <w:left w:val="double" w:sz="4" w:space="0" w:color="A5A5A5"/>
              <w:bottom w:val="double" w:sz="4" w:space="0" w:color="A5A5A5"/>
              <w:right w:val="double" w:sz="4" w:space="0" w:color="A5A5A5"/>
            </w:tcBorders>
          </w:tcPr>
          <w:p w14:paraId="7E7F0317" w14:textId="77777777" w:rsidR="00AC34DB" w:rsidRDefault="007769A2">
            <w:pPr>
              <w:jc w:val="center"/>
            </w:pPr>
            <w:r>
              <w:rPr>
                <w:rFonts w:hint="eastAsia"/>
                <w:strike/>
                <w:color w:val="FF0000"/>
              </w:rPr>
              <w:t>1</w:t>
            </w:r>
            <w:r>
              <w:rPr>
                <w:strike/>
                <w:color w:val="FF0000"/>
              </w:rPr>
              <w:t xml:space="preserve">.8 </w:t>
            </w:r>
            <w:r>
              <w:rPr>
                <w:color w:val="FF0000"/>
              </w:rPr>
              <w:t>2.1</w:t>
            </w:r>
          </w:p>
        </w:tc>
      </w:tr>
      <w:tr w:rsidR="00AC34DB" w14:paraId="3A2E7A2F" w14:textId="77777777">
        <w:trPr>
          <w:trHeight w:val="299"/>
        </w:trPr>
        <w:tc>
          <w:tcPr>
            <w:tcW w:w="1261" w:type="dxa"/>
            <w:tcBorders>
              <w:top w:val="double" w:sz="4" w:space="0" w:color="A5A5A5"/>
              <w:left w:val="double" w:sz="4" w:space="0" w:color="A5A5A5"/>
              <w:bottom w:val="double" w:sz="4" w:space="0" w:color="A5A5A5"/>
              <w:right w:val="double" w:sz="4" w:space="0" w:color="A5A5A5"/>
            </w:tcBorders>
            <w:vAlign w:val="center"/>
          </w:tcPr>
          <w:p w14:paraId="33CFF1F1" w14:textId="77777777" w:rsidR="00AC34DB" w:rsidRDefault="007769A2">
            <w:pPr>
              <w:jc w:val="center"/>
            </w:pPr>
            <w:r>
              <w:t>Micro sleep</w:t>
            </w:r>
          </w:p>
        </w:tc>
        <w:tc>
          <w:tcPr>
            <w:tcW w:w="1054" w:type="dxa"/>
            <w:tcBorders>
              <w:top w:val="double" w:sz="4" w:space="0" w:color="A5A5A5"/>
              <w:left w:val="double" w:sz="4" w:space="0" w:color="A5A5A5"/>
              <w:bottom w:val="double" w:sz="4" w:space="0" w:color="A5A5A5"/>
              <w:right w:val="double" w:sz="4" w:space="0" w:color="A5A5A5"/>
            </w:tcBorders>
          </w:tcPr>
          <w:p w14:paraId="4B81866A" w14:textId="77777777" w:rsidR="00AC34DB" w:rsidRDefault="007769A2">
            <w:pPr>
              <w:jc w:val="center"/>
            </w:pPr>
            <w:r>
              <w:t>55</w:t>
            </w:r>
          </w:p>
        </w:tc>
        <w:tc>
          <w:tcPr>
            <w:tcW w:w="1214" w:type="dxa"/>
            <w:tcBorders>
              <w:top w:val="double" w:sz="4" w:space="0" w:color="A5A5A5"/>
              <w:left w:val="double" w:sz="4" w:space="0" w:color="A5A5A5"/>
              <w:bottom w:val="double" w:sz="4" w:space="0" w:color="A5A5A5"/>
              <w:right w:val="double" w:sz="4" w:space="0" w:color="A5A5A5"/>
            </w:tcBorders>
            <w:vAlign w:val="bottom"/>
          </w:tcPr>
          <w:p w14:paraId="430E5E82" w14:textId="77777777" w:rsidR="00AC34DB" w:rsidRDefault="007769A2">
            <w:pPr>
              <w:jc w:val="center"/>
            </w:pPr>
            <w:r>
              <w:t>50</w:t>
            </w:r>
          </w:p>
        </w:tc>
        <w:tc>
          <w:tcPr>
            <w:tcW w:w="1134" w:type="dxa"/>
            <w:tcBorders>
              <w:top w:val="double" w:sz="4" w:space="0" w:color="A5A5A5"/>
              <w:left w:val="double" w:sz="4" w:space="0" w:color="A5A5A5"/>
              <w:bottom w:val="double" w:sz="4" w:space="0" w:color="A5A5A5"/>
              <w:right w:val="double" w:sz="4" w:space="0" w:color="A5A5A5"/>
            </w:tcBorders>
            <w:vAlign w:val="bottom"/>
          </w:tcPr>
          <w:p w14:paraId="194C7E71" w14:textId="77777777" w:rsidR="00AC34DB" w:rsidRDefault="007769A2">
            <w:pPr>
              <w:jc w:val="center"/>
            </w:pPr>
            <w:r>
              <w:t>38</w:t>
            </w:r>
          </w:p>
        </w:tc>
        <w:tc>
          <w:tcPr>
            <w:tcW w:w="1134" w:type="dxa"/>
            <w:tcBorders>
              <w:top w:val="double" w:sz="4" w:space="0" w:color="A5A5A5"/>
              <w:left w:val="double" w:sz="4" w:space="0" w:color="A5A5A5"/>
              <w:bottom w:val="double" w:sz="4" w:space="0" w:color="A5A5A5"/>
              <w:right w:val="double" w:sz="4" w:space="0" w:color="A5A5A5"/>
            </w:tcBorders>
          </w:tcPr>
          <w:p w14:paraId="269B6708" w14:textId="77777777" w:rsidR="00AC34DB" w:rsidRDefault="007769A2">
            <w:pPr>
              <w:jc w:val="center"/>
            </w:pPr>
            <w:r>
              <w:t>5.5</w:t>
            </w:r>
          </w:p>
        </w:tc>
        <w:tc>
          <w:tcPr>
            <w:tcW w:w="1276" w:type="dxa"/>
            <w:tcBorders>
              <w:top w:val="double" w:sz="4" w:space="0" w:color="A5A5A5"/>
              <w:left w:val="double" w:sz="4" w:space="0" w:color="A5A5A5"/>
              <w:bottom w:val="double" w:sz="4" w:space="0" w:color="A5A5A5"/>
              <w:right w:val="double" w:sz="4" w:space="0" w:color="A5A5A5"/>
            </w:tcBorders>
            <w:vAlign w:val="center"/>
          </w:tcPr>
          <w:p w14:paraId="32CC574D" w14:textId="77777777" w:rsidR="00AC34DB" w:rsidRDefault="007769A2">
            <w:pPr>
              <w:jc w:val="center"/>
            </w:pPr>
            <w:r>
              <w:t>5</w:t>
            </w:r>
          </w:p>
        </w:tc>
        <w:tc>
          <w:tcPr>
            <w:tcW w:w="1049" w:type="dxa"/>
            <w:tcBorders>
              <w:top w:val="double" w:sz="4" w:space="0" w:color="A5A5A5"/>
              <w:left w:val="double" w:sz="4" w:space="0" w:color="A5A5A5"/>
              <w:bottom w:val="double" w:sz="4" w:space="0" w:color="A5A5A5"/>
              <w:right w:val="double" w:sz="4" w:space="0" w:color="A5A5A5"/>
            </w:tcBorders>
          </w:tcPr>
          <w:p w14:paraId="643E040E" w14:textId="77777777" w:rsidR="00AC34DB" w:rsidRDefault="007769A2">
            <w:pPr>
              <w:jc w:val="center"/>
            </w:pPr>
            <w:r>
              <w:rPr>
                <w:rFonts w:hint="eastAsia"/>
              </w:rPr>
              <w:t>3</w:t>
            </w:r>
          </w:p>
        </w:tc>
      </w:tr>
      <w:tr w:rsidR="00AC34DB" w14:paraId="0AFF9390" w14:textId="77777777">
        <w:trPr>
          <w:trHeight w:val="299"/>
        </w:trPr>
        <w:tc>
          <w:tcPr>
            <w:tcW w:w="1261" w:type="dxa"/>
            <w:tcBorders>
              <w:top w:val="double" w:sz="4" w:space="0" w:color="A5A5A5"/>
              <w:left w:val="double" w:sz="4" w:space="0" w:color="A5A5A5"/>
              <w:bottom w:val="double" w:sz="4" w:space="0" w:color="A5A5A5"/>
              <w:right w:val="double" w:sz="4" w:space="0" w:color="A5A5A5"/>
            </w:tcBorders>
            <w:vAlign w:val="center"/>
          </w:tcPr>
          <w:p w14:paraId="24122289" w14:textId="77777777" w:rsidR="00AC34DB" w:rsidRDefault="007769A2">
            <w:pPr>
              <w:jc w:val="center"/>
            </w:pPr>
            <w:r>
              <w:t>Active DL</w:t>
            </w:r>
          </w:p>
        </w:tc>
        <w:tc>
          <w:tcPr>
            <w:tcW w:w="1054" w:type="dxa"/>
            <w:tcBorders>
              <w:top w:val="double" w:sz="4" w:space="0" w:color="A5A5A5"/>
              <w:left w:val="double" w:sz="4" w:space="0" w:color="A5A5A5"/>
              <w:bottom w:val="double" w:sz="4" w:space="0" w:color="A5A5A5"/>
              <w:right w:val="double" w:sz="4" w:space="0" w:color="A5A5A5"/>
            </w:tcBorders>
          </w:tcPr>
          <w:p w14:paraId="66C3A3DB" w14:textId="77777777" w:rsidR="00AC34DB" w:rsidRDefault="007769A2">
            <w:pPr>
              <w:jc w:val="center"/>
            </w:pPr>
            <w:r>
              <w:t>280</w:t>
            </w:r>
          </w:p>
        </w:tc>
        <w:tc>
          <w:tcPr>
            <w:tcW w:w="1214" w:type="dxa"/>
            <w:tcBorders>
              <w:top w:val="double" w:sz="4" w:space="0" w:color="A5A5A5"/>
              <w:left w:val="double" w:sz="4" w:space="0" w:color="A5A5A5"/>
              <w:bottom w:val="double" w:sz="4" w:space="0" w:color="A5A5A5"/>
              <w:right w:val="double" w:sz="4" w:space="0" w:color="A5A5A5"/>
            </w:tcBorders>
            <w:vAlign w:val="bottom"/>
          </w:tcPr>
          <w:p w14:paraId="7A71EA56" w14:textId="77777777" w:rsidR="00AC34DB" w:rsidRDefault="007769A2">
            <w:pPr>
              <w:jc w:val="center"/>
            </w:pPr>
            <w:r>
              <w:rPr>
                <w:rFonts w:hint="eastAsia"/>
                <w:strike/>
                <w:color w:val="FF0000"/>
              </w:rPr>
              <w:t>2</w:t>
            </w:r>
            <w:r>
              <w:rPr>
                <w:strike/>
                <w:color w:val="FF0000"/>
              </w:rPr>
              <w:t>40</w:t>
            </w:r>
            <w:r>
              <w:rPr>
                <w:color w:val="FF0000"/>
              </w:rPr>
              <w:t xml:space="preserve"> 200</w:t>
            </w:r>
          </w:p>
        </w:tc>
        <w:tc>
          <w:tcPr>
            <w:tcW w:w="1134" w:type="dxa"/>
            <w:tcBorders>
              <w:top w:val="double" w:sz="4" w:space="0" w:color="A5A5A5"/>
              <w:left w:val="double" w:sz="4" w:space="0" w:color="A5A5A5"/>
              <w:bottom w:val="double" w:sz="4" w:space="0" w:color="A5A5A5"/>
              <w:right w:val="double" w:sz="4" w:space="0" w:color="A5A5A5"/>
            </w:tcBorders>
            <w:vAlign w:val="bottom"/>
          </w:tcPr>
          <w:p w14:paraId="7F37E704" w14:textId="77777777" w:rsidR="00AC34DB" w:rsidRDefault="007769A2">
            <w:pPr>
              <w:jc w:val="center"/>
            </w:pPr>
            <w:r>
              <w:t>152</w:t>
            </w:r>
          </w:p>
        </w:tc>
        <w:tc>
          <w:tcPr>
            <w:tcW w:w="1134" w:type="dxa"/>
            <w:tcBorders>
              <w:top w:val="double" w:sz="4" w:space="0" w:color="A5A5A5"/>
              <w:left w:val="double" w:sz="4" w:space="0" w:color="A5A5A5"/>
              <w:bottom w:val="double" w:sz="4" w:space="0" w:color="A5A5A5"/>
              <w:right w:val="double" w:sz="4" w:space="0" w:color="A5A5A5"/>
            </w:tcBorders>
          </w:tcPr>
          <w:p w14:paraId="1EA6755F" w14:textId="77777777" w:rsidR="00AC34DB" w:rsidRDefault="007769A2">
            <w:pPr>
              <w:jc w:val="center"/>
            </w:pPr>
            <w:r>
              <w:t>32</w:t>
            </w:r>
          </w:p>
        </w:tc>
        <w:tc>
          <w:tcPr>
            <w:tcW w:w="1276" w:type="dxa"/>
            <w:tcBorders>
              <w:top w:val="double" w:sz="4" w:space="0" w:color="A5A5A5"/>
              <w:left w:val="double" w:sz="4" w:space="0" w:color="A5A5A5"/>
              <w:bottom w:val="double" w:sz="4" w:space="0" w:color="A5A5A5"/>
              <w:right w:val="double" w:sz="4" w:space="0" w:color="A5A5A5"/>
            </w:tcBorders>
            <w:vAlign w:val="center"/>
          </w:tcPr>
          <w:p w14:paraId="72F18D28" w14:textId="77777777" w:rsidR="00AC34DB" w:rsidRDefault="007769A2">
            <w:pPr>
              <w:jc w:val="center"/>
            </w:pPr>
            <w:r>
              <w:rPr>
                <w:strike/>
                <w:color w:val="FF0000"/>
              </w:rPr>
              <w:t xml:space="preserve">40 </w:t>
            </w:r>
            <w:r>
              <w:rPr>
                <w:color w:val="FF0000"/>
              </w:rPr>
              <w:t>30</w:t>
            </w:r>
          </w:p>
        </w:tc>
        <w:tc>
          <w:tcPr>
            <w:tcW w:w="1049" w:type="dxa"/>
            <w:tcBorders>
              <w:top w:val="double" w:sz="4" w:space="0" w:color="A5A5A5"/>
              <w:left w:val="double" w:sz="4" w:space="0" w:color="A5A5A5"/>
              <w:bottom w:val="double" w:sz="4" w:space="0" w:color="A5A5A5"/>
              <w:right w:val="double" w:sz="4" w:space="0" w:color="A5A5A5"/>
            </w:tcBorders>
          </w:tcPr>
          <w:p w14:paraId="37C13AF5" w14:textId="77777777" w:rsidR="00AC34DB" w:rsidRDefault="007769A2">
            <w:pPr>
              <w:jc w:val="center"/>
              <w:rPr>
                <w:strike/>
              </w:rPr>
            </w:pPr>
            <w:r>
              <w:rPr>
                <w:rFonts w:hint="eastAsia"/>
                <w:strike/>
                <w:color w:val="FF0000"/>
              </w:rPr>
              <w:t>8</w:t>
            </w:r>
            <w:r>
              <w:rPr>
                <w:strike/>
                <w:color w:val="FF0000"/>
              </w:rPr>
              <w:t>.4</w:t>
            </w:r>
            <w:r>
              <w:rPr>
                <w:color w:val="00B050"/>
              </w:rPr>
              <w:t xml:space="preserve"> </w:t>
            </w:r>
            <w:r>
              <w:rPr>
                <w:color w:val="FF0000"/>
              </w:rPr>
              <w:t>17.6</w:t>
            </w:r>
          </w:p>
        </w:tc>
      </w:tr>
      <w:tr w:rsidR="00AC34DB" w14:paraId="68939FB6" w14:textId="77777777">
        <w:trPr>
          <w:trHeight w:val="289"/>
        </w:trPr>
        <w:tc>
          <w:tcPr>
            <w:tcW w:w="1261" w:type="dxa"/>
            <w:tcBorders>
              <w:top w:val="double" w:sz="4" w:space="0" w:color="A5A5A5"/>
              <w:left w:val="double" w:sz="4" w:space="0" w:color="A5A5A5"/>
              <w:bottom w:val="double" w:sz="4" w:space="0" w:color="A5A5A5"/>
              <w:right w:val="double" w:sz="4" w:space="0" w:color="A5A5A5"/>
            </w:tcBorders>
            <w:vAlign w:val="center"/>
          </w:tcPr>
          <w:p w14:paraId="09CCA487" w14:textId="77777777" w:rsidR="00AC34DB" w:rsidRDefault="007769A2">
            <w:pPr>
              <w:jc w:val="center"/>
            </w:pPr>
            <w:r>
              <w:t>Active UL</w:t>
            </w:r>
          </w:p>
        </w:tc>
        <w:tc>
          <w:tcPr>
            <w:tcW w:w="1054" w:type="dxa"/>
            <w:tcBorders>
              <w:top w:val="double" w:sz="4" w:space="0" w:color="A5A5A5"/>
              <w:left w:val="double" w:sz="4" w:space="0" w:color="A5A5A5"/>
              <w:bottom w:val="double" w:sz="4" w:space="0" w:color="A5A5A5"/>
              <w:right w:val="double" w:sz="4" w:space="0" w:color="A5A5A5"/>
            </w:tcBorders>
          </w:tcPr>
          <w:p w14:paraId="0AD07EC7" w14:textId="77777777" w:rsidR="00AC34DB" w:rsidRDefault="007769A2">
            <w:pPr>
              <w:jc w:val="center"/>
            </w:pPr>
            <w:r>
              <w:t>110</w:t>
            </w:r>
          </w:p>
        </w:tc>
        <w:tc>
          <w:tcPr>
            <w:tcW w:w="1214" w:type="dxa"/>
            <w:tcBorders>
              <w:top w:val="double" w:sz="4" w:space="0" w:color="A5A5A5"/>
              <w:left w:val="double" w:sz="4" w:space="0" w:color="A5A5A5"/>
              <w:bottom w:val="double" w:sz="4" w:space="0" w:color="A5A5A5"/>
              <w:right w:val="double" w:sz="4" w:space="0" w:color="A5A5A5"/>
            </w:tcBorders>
            <w:vAlign w:val="bottom"/>
          </w:tcPr>
          <w:p w14:paraId="7B9C4074" w14:textId="77777777" w:rsidR="00AC34DB" w:rsidRDefault="007769A2">
            <w:pPr>
              <w:jc w:val="center"/>
            </w:pPr>
            <w:r>
              <w:t>90</w:t>
            </w:r>
          </w:p>
        </w:tc>
        <w:tc>
          <w:tcPr>
            <w:tcW w:w="1134" w:type="dxa"/>
            <w:tcBorders>
              <w:top w:val="double" w:sz="4" w:space="0" w:color="A5A5A5"/>
              <w:left w:val="double" w:sz="4" w:space="0" w:color="A5A5A5"/>
              <w:bottom w:val="double" w:sz="4" w:space="0" w:color="A5A5A5"/>
              <w:right w:val="double" w:sz="4" w:space="0" w:color="A5A5A5"/>
            </w:tcBorders>
            <w:vAlign w:val="bottom"/>
          </w:tcPr>
          <w:p w14:paraId="346189C4" w14:textId="77777777" w:rsidR="00AC34DB" w:rsidRDefault="007769A2">
            <w:pPr>
              <w:jc w:val="center"/>
            </w:pPr>
            <w:r>
              <w:rPr>
                <w:color w:val="000000"/>
              </w:rPr>
              <w:t>80</w:t>
            </w:r>
          </w:p>
        </w:tc>
        <w:tc>
          <w:tcPr>
            <w:tcW w:w="1134" w:type="dxa"/>
            <w:tcBorders>
              <w:top w:val="double" w:sz="4" w:space="0" w:color="A5A5A5"/>
              <w:left w:val="double" w:sz="4" w:space="0" w:color="A5A5A5"/>
              <w:bottom w:val="double" w:sz="4" w:space="0" w:color="A5A5A5"/>
              <w:right w:val="double" w:sz="4" w:space="0" w:color="A5A5A5"/>
            </w:tcBorders>
          </w:tcPr>
          <w:p w14:paraId="1CEF0623" w14:textId="77777777" w:rsidR="00AC34DB" w:rsidRDefault="007769A2">
            <w:pPr>
              <w:jc w:val="center"/>
            </w:pPr>
            <w:r>
              <w:t>6.5</w:t>
            </w:r>
          </w:p>
        </w:tc>
        <w:tc>
          <w:tcPr>
            <w:tcW w:w="1276" w:type="dxa"/>
            <w:tcBorders>
              <w:top w:val="double" w:sz="4" w:space="0" w:color="A5A5A5"/>
              <w:left w:val="double" w:sz="4" w:space="0" w:color="A5A5A5"/>
              <w:bottom w:val="double" w:sz="4" w:space="0" w:color="A5A5A5"/>
              <w:right w:val="double" w:sz="4" w:space="0" w:color="A5A5A5"/>
            </w:tcBorders>
            <w:vAlign w:val="center"/>
          </w:tcPr>
          <w:p w14:paraId="18CB2FB4" w14:textId="77777777" w:rsidR="00AC34DB" w:rsidRDefault="007769A2">
            <w:pPr>
              <w:jc w:val="center"/>
            </w:pPr>
            <w:r>
              <w:t xml:space="preserve"> 5.8</w:t>
            </w:r>
          </w:p>
        </w:tc>
        <w:tc>
          <w:tcPr>
            <w:tcW w:w="1049" w:type="dxa"/>
            <w:tcBorders>
              <w:top w:val="double" w:sz="4" w:space="0" w:color="A5A5A5"/>
              <w:left w:val="double" w:sz="4" w:space="0" w:color="A5A5A5"/>
              <w:bottom w:val="double" w:sz="4" w:space="0" w:color="A5A5A5"/>
              <w:right w:val="double" w:sz="4" w:space="0" w:color="A5A5A5"/>
            </w:tcBorders>
          </w:tcPr>
          <w:p w14:paraId="45F1CEB4" w14:textId="77777777" w:rsidR="00AC34DB" w:rsidRDefault="007769A2">
            <w:pPr>
              <w:jc w:val="center"/>
            </w:pPr>
            <w:r>
              <w:rPr>
                <w:rFonts w:hint="eastAsia"/>
              </w:rPr>
              <w:t>4</w:t>
            </w:r>
            <w:r>
              <w:t>.2</w:t>
            </w:r>
          </w:p>
        </w:tc>
      </w:tr>
    </w:tbl>
    <w:p w14:paraId="0262FE89" w14:textId="77777777" w:rsidR="00AC34DB" w:rsidRDefault="00AC34DB">
      <w:pPr>
        <w:spacing w:after="0"/>
        <w:jc w:val="left"/>
        <w:rPr>
          <w:rFonts w:eastAsiaTheme="minorEastAsia"/>
        </w:rPr>
      </w:pPr>
    </w:p>
    <w:p w14:paraId="2ACB7316" w14:textId="77777777" w:rsidR="00AC34DB" w:rsidRDefault="00AC34DB"/>
    <w:tbl>
      <w:tblPr>
        <w:tblStyle w:val="af"/>
        <w:tblW w:w="9634" w:type="dxa"/>
        <w:tblLook w:val="04A0" w:firstRow="1" w:lastRow="0" w:firstColumn="1" w:lastColumn="0" w:noHBand="0" w:noVBand="1"/>
      </w:tblPr>
      <w:tblGrid>
        <w:gridCol w:w="1266"/>
        <w:gridCol w:w="8368"/>
      </w:tblGrid>
      <w:tr w:rsidR="00AC34DB" w14:paraId="38283BCE" w14:textId="77777777">
        <w:tc>
          <w:tcPr>
            <w:tcW w:w="1266"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5A0AD801" w14:textId="77777777" w:rsidR="00AC34DB" w:rsidRDefault="007769A2">
            <w:pPr>
              <w:spacing w:after="0"/>
              <w:jc w:val="center"/>
              <w:rPr>
                <w:b/>
                <w:bCs/>
              </w:rPr>
            </w:pPr>
            <w:r>
              <w:rPr>
                <w:b/>
                <w:bCs/>
              </w:rPr>
              <w:t>Company</w:t>
            </w:r>
          </w:p>
        </w:tc>
        <w:tc>
          <w:tcPr>
            <w:tcW w:w="8368"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6D0D7401" w14:textId="77777777" w:rsidR="00AC34DB" w:rsidRDefault="007769A2">
            <w:pPr>
              <w:spacing w:after="0"/>
              <w:jc w:val="center"/>
              <w:rPr>
                <w:b/>
                <w:bCs/>
              </w:rPr>
            </w:pPr>
            <w:r>
              <w:rPr>
                <w:b/>
                <w:bCs/>
              </w:rPr>
              <w:t>Comments</w:t>
            </w:r>
          </w:p>
        </w:tc>
      </w:tr>
      <w:tr w:rsidR="00AC34DB" w14:paraId="02A8FB48" w14:textId="77777777">
        <w:tc>
          <w:tcPr>
            <w:tcW w:w="1266" w:type="dxa"/>
            <w:tcBorders>
              <w:top w:val="single" w:sz="4" w:space="0" w:color="auto"/>
              <w:left w:val="single" w:sz="4" w:space="0" w:color="auto"/>
              <w:bottom w:val="single" w:sz="4" w:space="0" w:color="auto"/>
              <w:right w:val="single" w:sz="4" w:space="0" w:color="auto"/>
            </w:tcBorders>
          </w:tcPr>
          <w:p w14:paraId="7A8B27F9" w14:textId="77777777" w:rsidR="00AC34DB" w:rsidRDefault="007769A2">
            <w:pPr>
              <w:spacing w:after="0"/>
              <w:jc w:val="center"/>
              <w:rPr>
                <w:rFonts w:eastAsiaTheme="minorEastAsia"/>
              </w:rPr>
            </w:pPr>
            <w:r>
              <w:rPr>
                <w:rFonts w:eastAsiaTheme="minorEastAsia"/>
              </w:rPr>
              <w:t>QCOM3</w:t>
            </w:r>
          </w:p>
        </w:tc>
        <w:tc>
          <w:tcPr>
            <w:tcW w:w="8368" w:type="dxa"/>
            <w:tcBorders>
              <w:top w:val="single" w:sz="4" w:space="0" w:color="auto"/>
              <w:left w:val="single" w:sz="4" w:space="0" w:color="auto"/>
              <w:bottom w:val="single" w:sz="4" w:space="0" w:color="auto"/>
              <w:right w:val="single" w:sz="4" w:space="0" w:color="auto"/>
            </w:tcBorders>
          </w:tcPr>
          <w:p w14:paraId="47896901" w14:textId="77777777" w:rsidR="00AC34DB" w:rsidRDefault="007769A2">
            <w:pPr>
              <w:spacing w:after="0"/>
              <w:jc w:val="left"/>
              <w:rPr>
                <w:rFonts w:eastAsiaTheme="minorEastAsia"/>
              </w:rPr>
            </w:pPr>
            <w:r>
              <w:rPr>
                <w:rFonts w:eastAsiaTheme="minorEastAsia"/>
              </w:rPr>
              <w:t xml:space="preserve">@Apple on slot vs. symbol-level power consumption: It impacts both energy consumption computation for active and sleep power states. Although the power number is unit-less, we need to know how to compute the energy consumption for a slot. </w:t>
            </w:r>
          </w:p>
          <w:p w14:paraId="7D8E146A" w14:textId="77777777" w:rsidR="00AC34DB" w:rsidRDefault="00AC34DB">
            <w:pPr>
              <w:spacing w:after="0"/>
              <w:jc w:val="left"/>
              <w:rPr>
                <w:rFonts w:eastAsiaTheme="minorEastAsia"/>
              </w:rPr>
            </w:pPr>
          </w:p>
          <w:p w14:paraId="4EB22A88" w14:textId="77777777" w:rsidR="00AC34DB" w:rsidRDefault="007769A2">
            <w:pPr>
              <w:spacing w:after="0"/>
              <w:jc w:val="left"/>
              <w:rPr>
                <w:rFonts w:eastAsiaTheme="minorEastAsia"/>
              </w:rPr>
            </w:pPr>
            <w:r>
              <w:rPr>
                <w:rFonts w:eastAsiaTheme="minorEastAsia"/>
              </w:rPr>
              <w:t>@FL3: No, the reply in Section 2.6.2 does not address our concern.</w:t>
            </w:r>
          </w:p>
          <w:p w14:paraId="24167F58" w14:textId="77777777" w:rsidR="00AC34DB" w:rsidRDefault="00AC34DB">
            <w:pPr>
              <w:spacing w:after="0"/>
              <w:jc w:val="left"/>
              <w:rPr>
                <w:rFonts w:eastAsiaTheme="minorEastAsia"/>
              </w:rPr>
            </w:pPr>
          </w:p>
          <w:p w14:paraId="0E2027F1" w14:textId="77777777" w:rsidR="00AC34DB" w:rsidRDefault="007769A2">
            <w:pPr>
              <w:spacing w:after="0"/>
              <w:jc w:val="left"/>
              <w:rPr>
                <w:rFonts w:eastAsiaTheme="minorEastAsia"/>
              </w:rPr>
            </w:pPr>
            <w:r>
              <w:rPr>
                <w:rFonts w:eastAsiaTheme="minorEastAsia"/>
              </w:rPr>
              <w:t>We understood the numbers in table are unit-less. It is important to clarify the granularity of the power consumption so that we can discuss scaling in time domain.</w:t>
            </w:r>
          </w:p>
        </w:tc>
      </w:tr>
      <w:tr w:rsidR="00AC34DB" w14:paraId="552994B6" w14:textId="77777777">
        <w:tc>
          <w:tcPr>
            <w:tcW w:w="1266" w:type="dxa"/>
          </w:tcPr>
          <w:p w14:paraId="27BCAB83" w14:textId="77777777" w:rsidR="00AC34DB" w:rsidRDefault="007769A2">
            <w:pPr>
              <w:spacing w:after="0"/>
              <w:jc w:val="center"/>
              <w:rPr>
                <w:rFonts w:eastAsiaTheme="minorEastAsia"/>
              </w:rPr>
            </w:pPr>
            <w:r>
              <w:rPr>
                <w:rFonts w:eastAsiaTheme="minorEastAsia"/>
              </w:rPr>
              <w:t>Intel</w:t>
            </w:r>
          </w:p>
        </w:tc>
        <w:tc>
          <w:tcPr>
            <w:tcW w:w="8368" w:type="dxa"/>
          </w:tcPr>
          <w:p w14:paraId="0C0C7678" w14:textId="77777777" w:rsidR="00AC34DB" w:rsidRDefault="007769A2">
            <w:pPr>
              <w:spacing w:after="0"/>
              <w:jc w:val="left"/>
              <w:rPr>
                <w:rFonts w:eastAsiaTheme="minorEastAsia"/>
              </w:rPr>
            </w:pPr>
            <w:r>
              <w:rPr>
                <w:rFonts w:eastAsiaTheme="minorEastAsia"/>
              </w:rPr>
              <w:t>Option 2. Also, for clarity, we could confirm that the relative power values expressed in the table are per slot.</w:t>
            </w:r>
          </w:p>
        </w:tc>
      </w:tr>
      <w:tr w:rsidR="00AC34DB" w14:paraId="5EC721D9" w14:textId="77777777">
        <w:tc>
          <w:tcPr>
            <w:tcW w:w="1266" w:type="dxa"/>
          </w:tcPr>
          <w:p w14:paraId="373AF005" w14:textId="77777777" w:rsidR="00AC34DB" w:rsidRDefault="007769A2">
            <w:pPr>
              <w:spacing w:after="0"/>
              <w:jc w:val="center"/>
              <w:rPr>
                <w:rFonts w:eastAsiaTheme="minorEastAsia"/>
              </w:rPr>
            </w:pPr>
            <w:r>
              <w:rPr>
                <w:rFonts w:eastAsia="Malgun Gothic" w:hint="eastAsia"/>
                <w:lang w:eastAsia="ko-KR"/>
              </w:rPr>
              <w:t>S</w:t>
            </w:r>
            <w:r>
              <w:rPr>
                <w:rFonts w:eastAsia="Malgun Gothic"/>
                <w:lang w:eastAsia="ko-KR"/>
              </w:rPr>
              <w:t>amsung</w:t>
            </w:r>
          </w:p>
        </w:tc>
        <w:tc>
          <w:tcPr>
            <w:tcW w:w="8368" w:type="dxa"/>
          </w:tcPr>
          <w:p w14:paraId="6B16CADA" w14:textId="77777777" w:rsidR="00AC34DB" w:rsidRDefault="007769A2">
            <w:pPr>
              <w:spacing w:after="0"/>
              <w:jc w:val="left"/>
              <w:rPr>
                <w:rFonts w:eastAsia="Malgun Gothic"/>
                <w:lang w:eastAsia="ko-KR"/>
              </w:rPr>
            </w:pPr>
            <w:r>
              <w:rPr>
                <w:rFonts w:eastAsia="Malgun Gothic"/>
                <w:lang w:eastAsia="ko-KR"/>
              </w:rPr>
              <w:t>We prefer Option 2 with common value for light sleep for all sets.</w:t>
            </w:r>
          </w:p>
          <w:p w14:paraId="647101A2" w14:textId="77777777" w:rsidR="00AC34DB" w:rsidRDefault="00AC34DB">
            <w:pPr>
              <w:spacing w:after="0"/>
              <w:jc w:val="left"/>
              <w:rPr>
                <w:rFonts w:eastAsia="Malgun Gothic"/>
                <w:lang w:eastAsia="ko-KR"/>
              </w:rPr>
            </w:pPr>
          </w:p>
          <w:p w14:paraId="5E58882E" w14:textId="77777777" w:rsidR="00AC34DB" w:rsidRDefault="007769A2">
            <w:pPr>
              <w:spacing w:after="0"/>
              <w:jc w:val="left"/>
              <w:rPr>
                <w:rFonts w:eastAsia="Malgun Gothic"/>
                <w:lang w:eastAsia="ko-KR"/>
              </w:rPr>
            </w:pPr>
            <w:r>
              <w:rPr>
                <w:rFonts w:eastAsia="Malgun Gothic" w:hint="eastAsia"/>
                <w:lang w:eastAsia="ko-KR"/>
              </w:rPr>
              <w:lastRenderedPageBreak/>
              <w:t>For the Active DL, we share similar view as vivo for similarity between categories.</w:t>
            </w:r>
          </w:p>
          <w:p w14:paraId="056D2EDF" w14:textId="77777777" w:rsidR="00AC34DB" w:rsidRDefault="00AC34DB">
            <w:pPr>
              <w:spacing w:after="0"/>
              <w:jc w:val="left"/>
              <w:rPr>
                <w:rFonts w:eastAsia="Malgun Gothic"/>
                <w:lang w:eastAsia="ko-KR"/>
              </w:rPr>
            </w:pPr>
          </w:p>
          <w:p w14:paraId="48ABD28A" w14:textId="77777777" w:rsidR="00AC34DB" w:rsidRDefault="007769A2">
            <w:pPr>
              <w:spacing w:after="0"/>
              <w:jc w:val="left"/>
              <w:rPr>
                <w:rFonts w:eastAsia="Malgun Gothic"/>
                <w:lang w:eastAsia="ko-KR"/>
              </w:rPr>
            </w:pPr>
            <w:r>
              <w:rPr>
                <w:rFonts w:eastAsia="Malgun Gothic"/>
                <w:lang w:eastAsia="ko-KR"/>
              </w:rPr>
              <w:t>Regarding the Active UL, as mentioned during GTW, it seems high, because the difference between active UL and micro sleep is whether includes the power consumption of LNA. Also, there is gap between Micro sleep and Active UL according to categories.</w:t>
            </w:r>
          </w:p>
          <w:tbl>
            <w:tblPr>
              <w:tblStyle w:val="af"/>
              <w:tblW w:w="0" w:type="auto"/>
              <w:tblLook w:val="04A0" w:firstRow="1" w:lastRow="0" w:firstColumn="1" w:lastColumn="0" w:noHBand="0" w:noVBand="1"/>
            </w:tblPr>
            <w:tblGrid>
              <w:gridCol w:w="2714"/>
              <w:gridCol w:w="2714"/>
              <w:gridCol w:w="2714"/>
            </w:tblGrid>
            <w:tr w:rsidR="00AC34DB" w14:paraId="46AE1A65" w14:textId="77777777">
              <w:tc>
                <w:tcPr>
                  <w:tcW w:w="2714" w:type="dxa"/>
                </w:tcPr>
                <w:p w14:paraId="02B8D473" w14:textId="77777777" w:rsidR="00AC34DB" w:rsidRDefault="007769A2">
                  <w:pPr>
                    <w:spacing w:after="0"/>
                    <w:jc w:val="left"/>
                    <w:rPr>
                      <w:rFonts w:eastAsia="Malgun Gothic"/>
                      <w:lang w:eastAsia="ko-KR"/>
                    </w:rPr>
                  </w:pPr>
                  <w:r>
                    <w:rPr>
                      <w:rFonts w:eastAsia="Malgun Gothic"/>
                      <w:lang w:eastAsia="ko-KR"/>
                    </w:rPr>
                    <w:t>F</w:t>
                  </w:r>
                  <w:r>
                    <w:rPr>
                      <w:rFonts w:eastAsia="Malgun Gothic" w:hint="eastAsia"/>
                      <w:lang w:eastAsia="ko-KR"/>
                    </w:rPr>
                    <w:t xml:space="preserve">or </w:t>
                  </w:r>
                  <w:r>
                    <w:rPr>
                      <w:rFonts w:eastAsia="Malgun Gothic"/>
                      <w:lang w:eastAsia="ko-KR"/>
                    </w:rPr>
                    <w:t>Set 1:</w:t>
                  </w:r>
                </w:p>
                <w:p w14:paraId="07BAEADD" w14:textId="77777777" w:rsidR="00AC34DB" w:rsidRDefault="007769A2">
                  <w:pPr>
                    <w:spacing w:after="0"/>
                    <w:jc w:val="left"/>
                    <w:rPr>
                      <w:rFonts w:eastAsiaTheme="minorEastAsia"/>
                    </w:rPr>
                  </w:pPr>
                  <w:r>
                    <w:rPr>
                      <w:rFonts w:eastAsiaTheme="minorEastAsia" w:hint="eastAsia"/>
                    </w:rPr>
                    <w:t>F</w:t>
                  </w:r>
                  <w:r>
                    <w:rPr>
                      <w:rFonts w:eastAsiaTheme="minorEastAsia"/>
                    </w:rPr>
                    <w:t>or Cat 1, the ratio is 110/55=2</w:t>
                  </w:r>
                </w:p>
                <w:p w14:paraId="28D0E4C6" w14:textId="77777777" w:rsidR="00AC34DB" w:rsidRDefault="007769A2">
                  <w:pPr>
                    <w:spacing w:after="0"/>
                    <w:jc w:val="left"/>
                    <w:rPr>
                      <w:rFonts w:eastAsiaTheme="minorEastAsia"/>
                    </w:rPr>
                  </w:pPr>
                  <w:r>
                    <w:rPr>
                      <w:rFonts w:eastAsiaTheme="minorEastAsia" w:hint="eastAsia"/>
                    </w:rPr>
                    <w:t>F</w:t>
                  </w:r>
                  <w:r>
                    <w:rPr>
                      <w:rFonts w:eastAsiaTheme="minorEastAsia"/>
                    </w:rPr>
                    <w:t>or Cat 2, the ratio is 6.5/5.5=1.25</w:t>
                  </w:r>
                </w:p>
              </w:tc>
              <w:tc>
                <w:tcPr>
                  <w:tcW w:w="2714" w:type="dxa"/>
                </w:tcPr>
                <w:p w14:paraId="70E54B25" w14:textId="77777777" w:rsidR="00AC34DB" w:rsidRDefault="007769A2">
                  <w:pPr>
                    <w:spacing w:after="0"/>
                    <w:jc w:val="left"/>
                    <w:rPr>
                      <w:rFonts w:eastAsia="Malgun Gothic"/>
                      <w:lang w:eastAsia="ko-KR"/>
                    </w:rPr>
                  </w:pPr>
                  <w:r>
                    <w:rPr>
                      <w:rFonts w:eastAsia="Malgun Gothic"/>
                      <w:lang w:eastAsia="ko-KR"/>
                    </w:rPr>
                    <w:t>F</w:t>
                  </w:r>
                  <w:r>
                    <w:rPr>
                      <w:rFonts w:eastAsia="Malgun Gothic" w:hint="eastAsia"/>
                      <w:lang w:eastAsia="ko-KR"/>
                    </w:rPr>
                    <w:t xml:space="preserve">or </w:t>
                  </w:r>
                  <w:r>
                    <w:rPr>
                      <w:rFonts w:eastAsia="Malgun Gothic"/>
                      <w:lang w:eastAsia="ko-KR"/>
                    </w:rPr>
                    <w:t>Set 2:</w:t>
                  </w:r>
                </w:p>
                <w:p w14:paraId="2780C97C" w14:textId="77777777" w:rsidR="00AC34DB" w:rsidRDefault="007769A2">
                  <w:pPr>
                    <w:spacing w:after="0"/>
                    <w:jc w:val="left"/>
                    <w:rPr>
                      <w:rFonts w:eastAsiaTheme="minorEastAsia"/>
                    </w:rPr>
                  </w:pPr>
                  <w:r>
                    <w:rPr>
                      <w:rFonts w:eastAsiaTheme="minorEastAsia" w:hint="eastAsia"/>
                    </w:rPr>
                    <w:t>F</w:t>
                  </w:r>
                  <w:r>
                    <w:rPr>
                      <w:rFonts w:eastAsiaTheme="minorEastAsia"/>
                    </w:rPr>
                    <w:t>or Cat 1, the ratio is 90/50=1.8</w:t>
                  </w:r>
                </w:p>
                <w:p w14:paraId="12BE5FA9" w14:textId="77777777" w:rsidR="00AC34DB" w:rsidRDefault="007769A2">
                  <w:pPr>
                    <w:spacing w:after="0"/>
                    <w:jc w:val="left"/>
                    <w:rPr>
                      <w:rFonts w:eastAsiaTheme="minorEastAsia"/>
                    </w:rPr>
                  </w:pPr>
                  <w:r>
                    <w:rPr>
                      <w:rFonts w:eastAsiaTheme="minorEastAsia" w:hint="eastAsia"/>
                    </w:rPr>
                    <w:t>F</w:t>
                  </w:r>
                  <w:r>
                    <w:rPr>
                      <w:rFonts w:eastAsiaTheme="minorEastAsia"/>
                    </w:rPr>
                    <w:t>or Cat 2, the ratio is 5.8/5=1.16</w:t>
                  </w:r>
                </w:p>
              </w:tc>
              <w:tc>
                <w:tcPr>
                  <w:tcW w:w="2714" w:type="dxa"/>
                </w:tcPr>
                <w:p w14:paraId="2C68800E" w14:textId="77777777" w:rsidR="00AC34DB" w:rsidRDefault="007769A2">
                  <w:pPr>
                    <w:spacing w:after="0"/>
                    <w:jc w:val="left"/>
                    <w:rPr>
                      <w:rFonts w:eastAsia="Malgun Gothic"/>
                      <w:lang w:eastAsia="ko-KR"/>
                    </w:rPr>
                  </w:pPr>
                  <w:r>
                    <w:rPr>
                      <w:rFonts w:eastAsia="Malgun Gothic"/>
                      <w:lang w:eastAsia="ko-KR"/>
                    </w:rPr>
                    <w:t>F</w:t>
                  </w:r>
                  <w:r>
                    <w:rPr>
                      <w:rFonts w:eastAsia="Malgun Gothic" w:hint="eastAsia"/>
                      <w:lang w:eastAsia="ko-KR"/>
                    </w:rPr>
                    <w:t xml:space="preserve">or </w:t>
                  </w:r>
                  <w:r>
                    <w:rPr>
                      <w:rFonts w:eastAsia="Malgun Gothic"/>
                      <w:lang w:eastAsia="ko-KR"/>
                    </w:rPr>
                    <w:t>Set 3:</w:t>
                  </w:r>
                </w:p>
                <w:p w14:paraId="400572A0" w14:textId="77777777" w:rsidR="00AC34DB" w:rsidRDefault="007769A2">
                  <w:pPr>
                    <w:spacing w:after="0"/>
                    <w:jc w:val="left"/>
                    <w:rPr>
                      <w:rFonts w:eastAsiaTheme="minorEastAsia"/>
                    </w:rPr>
                  </w:pPr>
                  <w:r>
                    <w:rPr>
                      <w:rFonts w:eastAsiaTheme="minorEastAsia" w:hint="eastAsia"/>
                    </w:rPr>
                    <w:t>F</w:t>
                  </w:r>
                  <w:r>
                    <w:rPr>
                      <w:rFonts w:eastAsiaTheme="minorEastAsia"/>
                    </w:rPr>
                    <w:t>or Cat 1, the ratio is 80/38=2.1</w:t>
                  </w:r>
                </w:p>
                <w:p w14:paraId="2C0B404A" w14:textId="77777777" w:rsidR="00AC34DB" w:rsidRDefault="007769A2">
                  <w:pPr>
                    <w:spacing w:after="0"/>
                    <w:jc w:val="left"/>
                    <w:rPr>
                      <w:rFonts w:eastAsiaTheme="minorEastAsia"/>
                    </w:rPr>
                  </w:pPr>
                  <w:r>
                    <w:rPr>
                      <w:rFonts w:eastAsiaTheme="minorEastAsia" w:hint="eastAsia"/>
                    </w:rPr>
                    <w:t>F</w:t>
                  </w:r>
                  <w:r>
                    <w:rPr>
                      <w:rFonts w:eastAsiaTheme="minorEastAsia"/>
                    </w:rPr>
                    <w:t>or Cat 2, the ratio is 4.2/3=1.4</w:t>
                  </w:r>
                </w:p>
              </w:tc>
            </w:tr>
          </w:tbl>
          <w:p w14:paraId="2037616C" w14:textId="77777777" w:rsidR="00AC34DB" w:rsidRDefault="007769A2">
            <w:pPr>
              <w:spacing w:after="0"/>
              <w:jc w:val="left"/>
              <w:rPr>
                <w:rFonts w:eastAsia="Malgun Gothic"/>
                <w:lang w:eastAsia="ko-KR"/>
              </w:rPr>
            </w:pPr>
            <w:r>
              <w:rPr>
                <w:rFonts w:eastAsia="Malgun Gothic" w:hint="eastAsia"/>
                <w:lang w:eastAsia="ko-KR"/>
              </w:rPr>
              <w:t>Similar as</w:t>
            </w:r>
            <w:r>
              <w:rPr>
                <w:rFonts w:eastAsia="Malgun Gothic"/>
                <w:lang w:eastAsia="ko-KR"/>
              </w:rPr>
              <w:t xml:space="preserve"> to align the Active DL for set 3,</w:t>
            </w:r>
            <w:r>
              <w:rPr>
                <w:rFonts w:eastAsia="Malgun Gothic" w:hint="eastAsia"/>
                <w:lang w:eastAsia="ko-KR"/>
              </w:rPr>
              <w:t xml:space="preserve"> we would like to </w:t>
            </w:r>
            <w:r>
              <w:rPr>
                <w:rFonts w:eastAsia="Malgun Gothic"/>
                <w:lang w:eastAsia="ko-KR"/>
              </w:rPr>
              <w:t>align the Active UL value in Cat A updated as below.</w:t>
            </w:r>
          </w:p>
          <w:p w14:paraId="07A11FB7" w14:textId="77777777" w:rsidR="00AC34DB" w:rsidRDefault="00AC34DB">
            <w:pPr>
              <w:spacing w:after="0"/>
              <w:jc w:val="left"/>
              <w:rPr>
                <w:rFonts w:eastAsia="Malgun Gothic"/>
                <w:lang w:eastAsia="ko-KR"/>
              </w:rPr>
            </w:pPr>
          </w:p>
          <w:p w14:paraId="4B4A5ACA" w14:textId="77777777" w:rsidR="00AC34DB" w:rsidRDefault="007769A2">
            <w:pPr>
              <w:rPr>
                <w:b/>
                <w:bCs/>
              </w:rPr>
            </w:pPr>
            <w:r>
              <w:rPr>
                <w:b/>
                <w:bCs/>
                <w:color w:val="FF0000"/>
              </w:rPr>
              <w:t xml:space="preserve">Updated </w:t>
            </w:r>
            <w:r>
              <w:rPr>
                <w:b/>
                <w:bCs/>
              </w:rPr>
              <w:t>FL3 Proposal 2.2.3:</w:t>
            </w:r>
          </w:p>
          <w:p w14:paraId="7E89D0C5" w14:textId="77777777" w:rsidR="00AC34DB" w:rsidRDefault="007769A2">
            <w:pPr>
              <w:rPr>
                <w:b/>
                <w:bCs/>
              </w:rPr>
            </w:pPr>
            <w:r>
              <w:rPr>
                <w:rFonts w:hint="eastAsia"/>
                <w:b/>
                <w:bCs/>
              </w:rPr>
              <w:t>C</w:t>
            </w:r>
            <w:r>
              <w:rPr>
                <w:b/>
                <w:bCs/>
              </w:rPr>
              <w:t>onfirm the previous Working Assumption with the following update</w:t>
            </w:r>
          </w:p>
          <w:p w14:paraId="081B0A29" w14:textId="77777777" w:rsidR="00AC34DB" w:rsidRDefault="007769A2">
            <w:pPr>
              <w:pStyle w:val="af6"/>
              <w:numPr>
                <w:ilvl w:val="0"/>
                <w:numId w:val="9"/>
              </w:numPr>
              <w:rPr>
                <w:b/>
              </w:rPr>
            </w:pPr>
            <w:r>
              <w:rPr>
                <w:b/>
              </w:rPr>
              <w:t xml:space="preserve">For RAN1 evaluation purpose, for reference configuration set 1/2/3, the values are provided as below.  </w:t>
            </w:r>
          </w:p>
          <w:p w14:paraId="10616C49" w14:textId="77777777" w:rsidR="00AC34DB" w:rsidRDefault="007769A2">
            <w:pPr>
              <w:pStyle w:val="af6"/>
              <w:numPr>
                <w:ilvl w:val="0"/>
                <w:numId w:val="9"/>
              </w:numPr>
              <w:rPr>
                <w:b/>
              </w:rPr>
            </w:pPr>
            <w:r>
              <w:rPr>
                <w:rFonts w:eastAsiaTheme="minorEastAsia" w:hint="eastAsia"/>
                <w:b/>
                <w:lang w:eastAsia="zh-CN"/>
              </w:rPr>
              <w:t>T</w:t>
            </w:r>
            <w:r>
              <w:rPr>
                <w:rFonts w:eastAsiaTheme="minorEastAsia"/>
                <w:b/>
                <w:lang w:eastAsia="zh-CN"/>
              </w:rPr>
              <w:t>he transition time is confirmed without update.</w:t>
            </w:r>
          </w:p>
          <w:p w14:paraId="0483F880" w14:textId="77777777" w:rsidR="00AC34DB" w:rsidRDefault="007769A2">
            <w:pPr>
              <w:pStyle w:val="af6"/>
              <w:numPr>
                <w:ilvl w:val="0"/>
                <w:numId w:val="9"/>
              </w:numPr>
              <w:rPr>
                <w:b/>
              </w:rPr>
            </w:pPr>
            <w:r>
              <w:rPr>
                <w:rFonts w:eastAsiaTheme="minorEastAsia" w:hint="eastAsia"/>
                <w:b/>
                <w:lang w:eastAsia="zh-CN"/>
              </w:rPr>
              <w:t>O</w:t>
            </w:r>
            <w:r>
              <w:rPr>
                <w:rFonts w:eastAsiaTheme="minorEastAsia"/>
                <w:b/>
                <w:lang w:eastAsia="zh-CN"/>
              </w:rPr>
              <w:t>ption 2</w:t>
            </w:r>
          </w:p>
          <w:tbl>
            <w:tblPr>
              <w:tblW w:w="812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61"/>
              <w:gridCol w:w="1054"/>
              <w:gridCol w:w="1214"/>
              <w:gridCol w:w="1134"/>
              <w:gridCol w:w="1134"/>
              <w:gridCol w:w="1276"/>
              <w:gridCol w:w="1049"/>
            </w:tblGrid>
            <w:tr w:rsidR="00AC34DB" w14:paraId="3DF0E08B" w14:textId="77777777">
              <w:trPr>
                <w:trHeight w:val="311"/>
              </w:trPr>
              <w:tc>
                <w:tcPr>
                  <w:tcW w:w="1261" w:type="dxa"/>
                  <w:vMerge w:val="restart"/>
                  <w:tcBorders>
                    <w:top w:val="double" w:sz="4" w:space="0" w:color="A5A5A5"/>
                    <w:left w:val="double" w:sz="4" w:space="0" w:color="A5A5A5"/>
                    <w:right w:val="double" w:sz="4" w:space="0" w:color="A5A5A5"/>
                  </w:tcBorders>
                </w:tcPr>
                <w:p w14:paraId="55E10105" w14:textId="77777777" w:rsidR="00AC34DB" w:rsidRDefault="007769A2">
                  <w:pPr>
                    <w:jc w:val="center"/>
                  </w:pPr>
                  <w:r>
                    <w:rPr>
                      <w:rFonts w:ascii="Calibri" w:eastAsia="Malgun Gothic" w:hAnsi="Calibri"/>
                      <w:b/>
                      <w:bCs/>
                      <w:kern w:val="2"/>
                    </w:rPr>
                    <w:t>Power state</w:t>
                  </w:r>
                </w:p>
              </w:tc>
              <w:tc>
                <w:tcPr>
                  <w:tcW w:w="3402" w:type="dxa"/>
                  <w:gridSpan w:val="3"/>
                  <w:tcBorders>
                    <w:top w:val="double" w:sz="4" w:space="0" w:color="A5A5A5"/>
                    <w:left w:val="double" w:sz="4" w:space="0" w:color="A5A5A5"/>
                    <w:right w:val="double" w:sz="4" w:space="0" w:color="A5A5A5"/>
                  </w:tcBorders>
                </w:tcPr>
                <w:p w14:paraId="33F0F156" w14:textId="77777777" w:rsidR="00AC34DB" w:rsidRDefault="007769A2">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P</w:t>
                  </w:r>
                  <w:r>
                    <w:rPr>
                      <w:rFonts w:ascii="Calibri" w:eastAsia="Malgun Gothic" w:hAnsi="Calibri"/>
                      <w:b/>
                      <w:bCs/>
                      <w:kern w:val="2"/>
                    </w:rPr>
                    <w:t xml:space="preserve"> for Category 1</w:t>
                  </w:r>
                </w:p>
              </w:tc>
              <w:tc>
                <w:tcPr>
                  <w:tcW w:w="3459" w:type="dxa"/>
                  <w:gridSpan w:val="3"/>
                  <w:tcBorders>
                    <w:top w:val="double" w:sz="4" w:space="0" w:color="A5A5A5"/>
                    <w:left w:val="double" w:sz="4" w:space="0" w:color="A5A5A5"/>
                    <w:bottom w:val="double" w:sz="4" w:space="0" w:color="A5A5A5"/>
                    <w:right w:val="double" w:sz="4" w:space="0" w:color="A5A5A5"/>
                  </w:tcBorders>
                </w:tcPr>
                <w:p w14:paraId="3D6745E3" w14:textId="77777777" w:rsidR="00AC34DB" w:rsidRDefault="007769A2">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 xml:space="preserve">P </w:t>
                  </w:r>
                  <w:r>
                    <w:rPr>
                      <w:rFonts w:ascii="Calibri" w:eastAsia="Malgun Gothic" w:hAnsi="Calibri"/>
                      <w:b/>
                      <w:bCs/>
                      <w:kern w:val="2"/>
                    </w:rPr>
                    <w:t>for Category 2</w:t>
                  </w:r>
                </w:p>
              </w:tc>
            </w:tr>
            <w:tr w:rsidR="00AC34DB" w14:paraId="111C3E4F" w14:textId="77777777">
              <w:trPr>
                <w:trHeight w:val="331"/>
              </w:trPr>
              <w:tc>
                <w:tcPr>
                  <w:tcW w:w="1261" w:type="dxa"/>
                  <w:vMerge/>
                  <w:tcBorders>
                    <w:left w:val="double" w:sz="4" w:space="0" w:color="A5A5A5"/>
                    <w:bottom w:val="double" w:sz="4" w:space="0" w:color="A5A5A5"/>
                    <w:right w:val="double" w:sz="4" w:space="0" w:color="A5A5A5"/>
                  </w:tcBorders>
                  <w:vAlign w:val="center"/>
                </w:tcPr>
                <w:p w14:paraId="5CE30E7C" w14:textId="77777777" w:rsidR="00AC34DB" w:rsidRDefault="00AC34DB">
                  <w:pPr>
                    <w:jc w:val="center"/>
                  </w:pPr>
                </w:p>
              </w:tc>
              <w:tc>
                <w:tcPr>
                  <w:tcW w:w="1054" w:type="dxa"/>
                  <w:tcBorders>
                    <w:left w:val="double" w:sz="4" w:space="0" w:color="A5A5A5"/>
                    <w:bottom w:val="double" w:sz="4" w:space="0" w:color="A5A5A5"/>
                    <w:right w:val="double" w:sz="4" w:space="0" w:color="A5A5A5"/>
                  </w:tcBorders>
                </w:tcPr>
                <w:p w14:paraId="0DAF8AA9" w14:textId="77777777" w:rsidR="00AC34DB" w:rsidRDefault="007769A2">
                  <w:pPr>
                    <w:jc w:val="center"/>
                    <w:rPr>
                      <w:b/>
                    </w:rPr>
                  </w:pPr>
                  <w:r>
                    <w:rPr>
                      <w:rFonts w:hint="eastAsia"/>
                      <w:b/>
                    </w:rPr>
                    <w:t>S</w:t>
                  </w:r>
                  <w:r>
                    <w:rPr>
                      <w:b/>
                    </w:rPr>
                    <w:t>et 1</w:t>
                  </w:r>
                </w:p>
              </w:tc>
              <w:tc>
                <w:tcPr>
                  <w:tcW w:w="1214" w:type="dxa"/>
                  <w:tcBorders>
                    <w:top w:val="double" w:sz="4" w:space="0" w:color="A5A5A5"/>
                    <w:left w:val="double" w:sz="4" w:space="0" w:color="A5A5A5"/>
                    <w:bottom w:val="double" w:sz="4" w:space="0" w:color="A5A5A5"/>
                    <w:right w:val="double" w:sz="4" w:space="0" w:color="A5A5A5"/>
                  </w:tcBorders>
                </w:tcPr>
                <w:p w14:paraId="2267202E" w14:textId="77777777" w:rsidR="00AC34DB" w:rsidRDefault="007769A2">
                  <w:pPr>
                    <w:jc w:val="center"/>
                    <w:rPr>
                      <w:b/>
                    </w:rPr>
                  </w:pPr>
                  <w:r>
                    <w:rPr>
                      <w:b/>
                    </w:rPr>
                    <w:t>Set 2</w:t>
                  </w:r>
                </w:p>
              </w:tc>
              <w:tc>
                <w:tcPr>
                  <w:tcW w:w="1134" w:type="dxa"/>
                  <w:tcBorders>
                    <w:top w:val="double" w:sz="4" w:space="0" w:color="A5A5A5"/>
                    <w:left w:val="double" w:sz="4" w:space="0" w:color="A5A5A5"/>
                    <w:bottom w:val="double" w:sz="4" w:space="0" w:color="A5A5A5"/>
                    <w:right w:val="double" w:sz="4" w:space="0" w:color="A5A5A5"/>
                  </w:tcBorders>
                </w:tcPr>
                <w:p w14:paraId="694A53AF" w14:textId="77777777" w:rsidR="00AC34DB" w:rsidRDefault="007769A2">
                  <w:pPr>
                    <w:jc w:val="center"/>
                    <w:rPr>
                      <w:b/>
                    </w:rPr>
                  </w:pPr>
                  <w:r>
                    <w:rPr>
                      <w:b/>
                    </w:rPr>
                    <w:t>Set 3</w:t>
                  </w:r>
                </w:p>
              </w:tc>
              <w:tc>
                <w:tcPr>
                  <w:tcW w:w="1134" w:type="dxa"/>
                  <w:tcBorders>
                    <w:top w:val="double" w:sz="4" w:space="0" w:color="A5A5A5"/>
                    <w:left w:val="double" w:sz="4" w:space="0" w:color="A5A5A5"/>
                    <w:bottom w:val="double" w:sz="4" w:space="0" w:color="A5A5A5"/>
                    <w:right w:val="double" w:sz="4" w:space="0" w:color="A5A5A5"/>
                  </w:tcBorders>
                </w:tcPr>
                <w:p w14:paraId="63794BA5" w14:textId="77777777" w:rsidR="00AC34DB" w:rsidRDefault="007769A2">
                  <w:pPr>
                    <w:jc w:val="center"/>
                    <w:rPr>
                      <w:b/>
                    </w:rPr>
                  </w:pPr>
                  <w:r>
                    <w:rPr>
                      <w:rFonts w:hint="eastAsia"/>
                      <w:b/>
                    </w:rPr>
                    <w:t>S</w:t>
                  </w:r>
                  <w:r>
                    <w:rPr>
                      <w:b/>
                    </w:rPr>
                    <w:t>et 1</w:t>
                  </w:r>
                </w:p>
              </w:tc>
              <w:tc>
                <w:tcPr>
                  <w:tcW w:w="1276" w:type="dxa"/>
                  <w:tcBorders>
                    <w:top w:val="double" w:sz="4" w:space="0" w:color="A5A5A5"/>
                    <w:left w:val="double" w:sz="4" w:space="0" w:color="A5A5A5"/>
                    <w:bottom w:val="double" w:sz="4" w:space="0" w:color="A5A5A5"/>
                    <w:right w:val="double" w:sz="4" w:space="0" w:color="A5A5A5"/>
                  </w:tcBorders>
                </w:tcPr>
                <w:p w14:paraId="3F57E86F" w14:textId="77777777" w:rsidR="00AC34DB" w:rsidRDefault="007769A2">
                  <w:pPr>
                    <w:jc w:val="center"/>
                    <w:rPr>
                      <w:b/>
                    </w:rPr>
                  </w:pPr>
                  <w:r>
                    <w:rPr>
                      <w:b/>
                    </w:rPr>
                    <w:t>Set 2</w:t>
                  </w:r>
                </w:p>
              </w:tc>
              <w:tc>
                <w:tcPr>
                  <w:tcW w:w="1049" w:type="dxa"/>
                  <w:tcBorders>
                    <w:top w:val="double" w:sz="4" w:space="0" w:color="A5A5A5"/>
                    <w:left w:val="double" w:sz="4" w:space="0" w:color="A5A5A5"/>
                    <w:bottom w:val="double" w:sz="4" w:space="0" w:color="A5A5A5"/>
                    <w:right w:val="double" w:sz="4" w:space="0" w:color="A5A5A5"/>
                  </w:tcBorders>
                </w:tcPr>
                <w:p w14:paraId="2A7CCEF4" w14:textId="77777777" w:rsidR="00AC34DB" w:rsidRDefault="007769A2">
                  <w:pPr>
                    <w:jc w:val="center"/>
                    <w:rPr>
                      <w:b/>
                    </w:rPr>
                  </w:pPr>
                  <w:r>
                    <w:rPr>
                      <w:b/>
                    </w:rPr>
                    <w:t>Set 3</w:t>
                  </w:r>
                </w:p>
              </w:tc>
            </w:tr>
            <w:tr w:rsidR="00AC34DB" w14:paraId="147411A5" w14:textId="77777777">
              <w:trPr>
                <w:trHeight w:val="299"/>
              </w:trPr>
              <w:tc>
                <w:tcPr>
                  <w:tcW w:w="1261" w:type="dxa"/>
                  <w:tcBorders>
                    <w:top w:val="double" w:sz="4" w:space="0" w:color="A5A5A5"/>
                    <w:left w:val="double" w:sz="4" w:space="0" w:color="A5A5A5"/>
                    <w:bottom w:val="double" w:sz="4" w:space="0" w:color="A5A5A5"/>
                    <w:right w:val="double" w:sz="4" w:space="0" w:color="A5A5A5"/>
                  </w:tcBorders>
                  <w:vAlign w:val="center"/>
                </w:tcPr>
                <w:p w14:paraId="038F241C" w14:textId="77777777" w:rsidR="00AC34DB" w:rsidRDefault="007769A2">
                  <w:pPr>
                    <w:jc w:val="center"/>
                    <w:rPr>
                      <w:rFonts w:ascii="Times" w:eastAsia="Batang" w:hAnsi="Times"/>
                      <w:szCs w:val="24"/>
                    </w:rPr>
                  </w:pPr>
                  <w:r>
                    <w:t>Deep sleep</w:t>
                  </w:r>
                </w:p>
              </w:tc>
              <w:tc>
                <w:tcPr>
                  <w:tcW w:w="1054" w:type="dxa"/>
                  <w:tcBorders>
                    <w:top w:val="double" w:sz="4" w:space="0" w:color="A5A5A5"/>
                    <w:left w:val="double" w:sz="4" w:space="0" w:color="A5A5A5"/>
                    <w:bottom w:val="double" w:sz="4" w:space="0" w:color="A5A5A5"/>
                    <w:right w:val="double" w:sz="4" w:space="0" w:color="A5A5A5"/>
                  </w:tcBorders>
                </w:tcPr>
                <w:p w14:paraId="2568FD9F" w14:textId="77777777" w:rsidR="00AC34DB" w:rsidRDefault="007769A2">
                  <w:pPr>
                    <w:jc w:val="center"/>
                  </w:pPr>
                  <w:r>
                    <w:t>1</w:t>
                  </w:r>
                </w:p>
              </w:tc>
              <w:tc>
                <w:tcPr>
                  <w:tcW w:w="1214" w:type="dxa"/>
                  <w:tcBorders>
                    <w:top w:val="double" w:sz="4" w:space="0" w:color="A5A5A5"/>
                    <w:left w:val="double" w:sz="4" w:space="0" w:color="A5A5A5"/>
                    <w:bottom w:val="double" w:sz="4" w:space="0" w:color="A5A5A5"/>
                    <w:right w:val="double" w:sz="4" w:space="0" w:color="A5A5A5"/>
                  </w:tcBorders>
                  <w:vAlign w:val="bottom"/>
                </w:tcPr>
                <w:p w14:paraId="47D6801F" w14:textId="77777777" w:rsidR="00AC34DB" w:rsidRDefault="007769A2">
                  <w:pPr>
                    <w:jc w:val="center"/>
                  </w:pPr>
                  <w:r>
                    <w:rPr>
                      <w:rFonts w:hint="eastAsia"/>
                    </w:rPr>
                    <w:t>1</w:t>
                  </w:r>
                </w:p>
              </w:tc>
              <w:tc>
                <w:tcPr>
                  <w:tcW w:w="1134" w:type="dxa"/>
                  <w:tcBorders>
                    <w:top w:val="double" w:sz="4" w:space="0" w:color="A5A5A5"/>
                    <w:left w:val="double" w:sz="4" w:space="0" w:color="A5A5A5"/>
                    <w:bottom w:val="double" w:sz="4" w:space="0" w:color="A5A5A5"/>
                    <w:right w:val="double" w:sz="4" w:space="0" w:color="A5A5A5"/>
                  </w:tcBorders>
                  <w:vAlign w:val="bottom"/>
                </w:tcPr>
                <w:p w14:paraId="0AFE0A6B" w14:textId="77777777" w:rsidR="00AC34DB" w:rsidRDefault="007769A2">
                  <w:pPr>
                    <w:jc w:val="center"/>
                  </w:pPr>
                  <w:r>
                    <w:rPr>
                      <w:rFonts w:hint="eastAsia"/>
                    </w:rPr>
                    <w:t>1</w:t>
                  </w:r>
                </w:p>
              </w:tc>
              <w:tc>
                <w:tcPr>
                  <w:tcW w:w="1134" w:type="dxa"/>
                  <w:tcBorders>
                    <w:top w:val="double" w:sz="4" w:space="0" w:color="A5A5A5"/>
                    <w:left w:val="double" w:sz="4" w:space="0" w:color="A5A5A5"/>
                    <w:bottom w:val="double" w:sz="4" w:space="0" w:color="A5A5A5"/>
                    <w:right w:val="double" w:sz="4" w:space="0" w:color="A5A5A5"/>
                  </w:tcBorders>
                </w:tcPr>
                <w:p w14:paraId="4EE26697" w14:textId="77777777" w:rsidR="00AC34DB" w:rsidRDefault="007769A2">
                  <w:pPr>
                    <w:jc w:val="center"/>
                  </w:pPr>
                  <w:r>
                    <w:t>1</w:t>
                  </w:r>
                </w:p>
              </w:tc>
              <w:tc>
                <w:tcPr>
                  <w:tcW w:w="1276" w:type="dxa"/>
                  <w:tcBorders>
                    <w:top w:val="double" w:sz="4" w:space="0" w:color="A5A5A5"/>
                    <w:left w:val="double" w:sz="4" w:space="0" w:color="A5A5A5"/>
                    <w:bottom w:val="double" w:sz="4" w:space="0" w:color="A5A5A5"/>
                    <w:right w:val="double" w:sz="4" w:space="0" w:color="A5A5A5"/>
                  </w:tcBorders>
                  <w:vAlign w:val="center"/>
                </w:tcPr>
                <w:p w14:paraId="5E867FC7" w14:textId="77777777" w:rsidR="00AC34DB" w:rsidRDefault="007769A2">
                  <w:pPr>
                    <w:jc w:val="center"/>
                  </w:pPr>
                  <w:r>
                    <w:t>1</w:t>
                  </w:r>
                </w:p>
              </w:tc>
              <w:tc>
                <w:tcPr>
                  <w:tcW w:w="1049" w:type="dxa"/>
                  <w:tcBorders>
                    <w:top w:val="double" w:sz="4" w:space="0" w:color="A5A5A5"/>
                    <w:left w:val="double" w:sz="4" w:space="0" w:color="A5A5A5"/>
                    <w:bottom w:val="double" w:sz="4" w:space="0" w:color="A5A5A5"/>
                    <w:right w:val="double" w:sz="4" w:space="0" w:color="A5A5A5"/>
                  </w:tcBorders>
                </w:tcPr>
                <w:p w14:paraId="68E0D5B9" w14:textId="77777777" w:rsidR="00AC34DB" w:rsidRDefault="007769A2">
                  <w:pPr>
                    <w:jc w:val="center"/>
                  </w:pPr>
                  <w:r>
                    <w:t>1</w:t>
                  </w:r>
                </w:p>
              </w:tc>
            </w:tr>
            <w:tr w:rsidR="00AC34DB" w14:paraId="0B04C97C" w14:textId="77777777">
              <w:trPr>
                <w:trHeight w:val="289"/>
              </w:trPr>
              <w:tc>
                <w:tcPr>
                  <w:tcW w:w="1261" w:type="dxa"/>
                  <w:tcBorders>
                    <w:top w:val="double" w:sz="4" w:space="0" w:color="A5A5A5"/>
                    <w:left w:val="double" w:sz="4" w:space="0" w:color="A5A5A5"/>
                    <w:bottom w:val="double" w:sz="4" w:space="0" w:color="A5A5A5"/>
                    <w:right w:val="double" w:sz="4" w:space="0" w:color="A5A5A5"/>
                  </w:tcBorders>
                  <w:vAlign w:val="center"/>
                </w:tcPr>
                <w:p w14:paraId="43D5AEF3" w14:textId="77777777" w:rsidR="00AC34DB" w:rsidRDefault="007769A2">
                  <w:pPr>
                    <w:jc w:val="center"/>
                  </w:pPr>
                  <w:r>
                    <w:t>Light sleep</w:t>
                  </w:r>
                </w:p>
              </w:tc>
              <w:tc>
                <w:tcPr>
                  <w:tcW w:w="1054" w:type="dxa"/>
                  <w:tcBorders>
                    <w:top w:val="double" w:sz="4" w:space="0" w:color="A5A5A5"/>
                    <w:left w:val="double" w:sz="4" w:space="0" w:color="A5A5A5"/>
                    <w:bottom w:val="double" w:sz="4" w:space="0" w:color="A5A5A5"/>
                    <w:right w:val="double" w:sz="4" w:space="0" w:color="A5A5A5"/>
                  </w:tcBorders>
                </w:tcPr>
                <w:p w14:paraId="77A5691B" w14:textId="77777777" w:rsidR="00AC34DB" w:rsidRDefault="007769A2">
                  <w:pPr>
                    <w:jc w:val="center"/>
                  </w:pPr>
                  <w:r>
                    <w:t>25</w:t>
                  </w:r>
                </w:p>
              </w:tc>
              <w:tc>
                <w:tcPr>
                  <w:tcW w:w="1214" w:type="dxa"/>
                  <w:tcBorders>
                    <w:top w:val="double" w:sz="4" w:space="0" w:color="A5A5A5"/>
                    <w:left w:val="double" w:sz="4" w:space="0" w:color="A5A5A5"/>
                    <w:bottom w:val="double" w:sz="4" w:space="0" w:color="A5A5A5"/>
                    <w:right w:val="double" w:sz="4" w:space="0" w:color="A5A5A5"/>
                  </w:tcBorders>
                  <w:vAlign w:val="bottom"/>
                </w:tcPr>
                <w:p w14:paraId="1FBE1FEE" w14:textId="77777777" w:rsidR="00AC34DB" w:rsidRDefault="007769A2">
                  <w:pPr>
                    <w:jc w:val="center"/>
                  </w:pPr>
                  <w:r>
                    <w:rPr>
                      <w:strike/>
                      <w:color w:val="FF0000"/>
                    </w:rPr>
                    <w:t>23</w:t>
                  </w:r>
                  <w:r>
                    <w:t xml:space="preserve"> </w:t>
                  </w:r>
                  <w:r>
                    <w:rPr>
                      <w:color w:val="FF0000"/>
                    </w:rPr>
                    <w:t>25</w:t>
                  </w:r>
                </w:p>
              </w:tc>
              <w:tc>
                <w:tcPr>
                  <w:tcW w:w="1134" w:type="dxa"/>
                  <w:tcBorders>
                    <w:top w:val="double" w:sz="4" w:space="0" w:color="A5A5A5"/>
                    <w:left w:val="double" w:sz="4" w:space="0" w:color="A5A5A5"/>
                    <w:bottom w:val="double" w:sz="4" w:space="0" w:color="A5A5A5"/>
                    <w:right w:val="double" w:sz="4" w:space="0" w:color="A5A5A5"/>
                  </w:tcBorders>
                  <w:vAlign w:val="bottom"/>
                </w:tcPr>
                <w:p w14:paraId="5BDBAF52" w14:textId="77777777" w:rsidR="00AC34DB" w:rsidRDefault="007769A2">
                  <w:pPr>
                    <w:jc w:val="center"/>
                  </w:pPr>
                  <w:r>
                    <w:rPr>
                      <w:rFonts w:hint="eastAsia"/>
                      <w:strike/>
                      <w:color w:val="FF0000"/>
                    </w:rPr>
                    <w:t>2</w:t>
                  </w:r>
                  <w:r>
                    <w:rPr>
                      <w:strike/>
                      <w:color w:val="FF0000"/>
                    </w:rPr>
                    <w:t>0</w:t>
                  </w:r>
                  <w:r>
                    <w:rPr>
                      <w:strike/>
                    </w:rPr>
                    <w:t xml:space="preserve"> </w:t>
                  </w:r>
                  <w:r>
                    <w:rPr>
                      <w:color w:val="FF0000"/>
                    </w:rPr>
                    <w:t>25</w:t>
                  </w:r>
                </w:p>
              </w:tc>
              <w:tc>
                <w:tcPr>
                  <w:tcW w:w="1134" w:type="dxa"/>
                  <w:tcBorders>
                    <w:top w:val="double" w:sz="4" w:space="0" w:color="A5A5A5"/>
                    <w:left w:val="double" w:sz="4" w:space="0" w:color="A5A5A5"/>
                    <w:bottom w:val="double" w:sz="4" w:space="0" w:color="A5A5A5"/>
                    <w:right w:val="double" w:sz="4" w:space="0" w:color="A5A5A5"/>
                  </w:tcBorders>
                </w:tcPr>
                <w:p w14:paraId="15E1D008" w14:textId="77777777" w:rsidR="00AC34DB" w:rsidRDefault="007769A2">
                  <w:pPr>
                    <w:jc w:val="center"/>
                  </w:pPr>
                  <w:r>
                    <w:t>2.1</w:t>
                  </w:r>
                </w:p>
              </w:tc>
              <w:tc>
                <w:tcPr>
                  <w:tcW w:w="1276" w:type="dxa"/>
                  <w:tcBorders>
                    <w:top w:val="double" w:sz="4" w:space="0" w:color="A5A5A5"/>
                    <w:left w:val="double" w:sz="4" w:space="0" w:color="A5A5A5"/>
                    <w:bottom w:val="double" w:sz="4" w:space="0" w:color="A5A5A5"/>
                    <w:right w:val="double" w:sz="4" w:space="0" w:color="A5A5A5"/>
                  </w:tcBorders>
                  <w:vAlign w:val="center"/>
                </w:tcPr>
                <w:p w14:paraId="12F68452" w14:textId="77777777" w:rsidR="00AC34DB" w:rsidRDefault="007769A2">
                  <w:pPr>
                    <w:jc w:val="center"/>
                  </w:pPr>
                  <w:r>
                    <w:rPr>
                      <w:strike/>
                      <w:color w:val="FF0000"/>
                    </w:rPr>
                    <w:t xml:space="preserve">2.6 </w:t>
                  </w:r>
                  <w:r>
                    <w:rPr>
                      <w:color w:val="FF0000"/>
                    </w:rPr>
                    <w:t>2.1</w:t>
                  </w:r>
                </w:p>
              </w:tc>
              <w:tc>
                <w:tcPr>
                  <w:tcW w:w="1049" w:type="dxa"/>
                  <w:tcBorders>
                    <w:top w:val="double" w:sz="4" w:space="0" w:color="A5A5A5"/>
                    <w:left w:val="double" w:sz="4" w:space="0" w:color="A5A5A5"/>
                    <w:bottom w:val="double" w:sz="4" w:space="0" w:color="A5A5A5"/>
                    <w:right w:val="double" w:sz="4" w:space="0" w:color="A5A5A5"/>
                  </w:tcBorders>
                </w:tcPr>
                <w:p w14:paraId="163F0739" w14:textId="77777777" w:rsidR="00AC34DB" w:rsidRDefault="007769A2">
                  <w:pPr>
                    <w:jc w:val="center"/>
                  </w:pPr>
                  <w:r>
                    <w:rPr>
                      <w:rFonts w:hint="eastAsia"/>
                      <w:strike/>
                      <w:color w:val="FF0000"/>
                    </w:rPr>
                    <w:t>1</w:t>
                  </w:r>
                  <w:r>
                    <w:rPr>
                      <w:strike/>
                      <w:color w:val="FF0000"/>
                    </w:rPr>
                    <w:t xml:space="preserve">.8 </w:t>
                  </w:r>
                  <w:r>
                    <w:rPr>
                      <w:color w:val="FF0000"/>
                    </w:rPr>
                    <w:t>2.1</w:t>
                  </w:r>
                </w:p>
              </w:tc>
            </w:tr>
            <w:tr w:rsidR="00AC34DB" w14:paraId="69978A2C" w14:textId="77777777">
              <w:trPr>
                <w:trHeight w:val="299"/>
              </w:trPr>
              <w:tc>
                <w:tcPr>
                  <w:tcW w:w="1261" w:type="dxa"/>
                  <w:tcBorders>
                    <w:top w:val="double" w:sz="4" w:space="0" w:color="A5A5A5"/>
                    <w:left w:val="double" w:sz="4" w:space="0" w:color="A5A5A5"/>
                    <w:bottom w:val="double" w:sz="4" w:space="0" w:color="A5A5A5"/>
                    <w:right w:val="double" w:sz="4" w:space="0" w:color="A5A5A5"/>
                  </w:tcBorders>
                  <w:vAlign w:val="center"/>
                </w:tcPr>
                <w:p w14:paraId="51B2613A" w14:textId="77777777" w:rsidR="00AC34DB" w:rsidRDefault="007769A2">
                  <w:pPr>
                    <w:jc w:val="center"/>
                  </w:pPr>
                  <w:r>
                    <w:t>Micro sleep</w:t>
                  </w:r>
                </w:p>
              </w:tc>
              <w:tc>
                <w:tcPr>
                  <w:tcW w:w="1054" w:type="dxa"/>
                  <w:tcBorders>
                    <w:top w:val="double" w:sz="4" w:space="0" w:color="A5A5A5"/>
                    <w:left w:val="double" w:sz="4" w:space="0" w:color="A5A5A5"/>
                    <w:bottom w:val="double" w:sz="4" w:space="0" w:color="A5A5A5"/>
                    <w:right w:val="double" w:sz="4" w:space="0" w:color="A5A5A5"/>
                  </w:tcBorders>
                </w:tcPr>
                <w:p w14:paraId="4348DD57" w14:textId="77777777" w:rsidR="00AC34DB" w:rsidRDefault="007769A2">
                  <w:pPr>
                    <w:jc w:val="center"/>
                  </w:pPr>
                  <w:r>
                    <w:t>55</w:t>
                  </w:r>
                </w:p>
              </w:tc>
              <w:tc>
                <w:tcPr>
                  <w:tcW w:w="1214" w:type="dxa"/>
                  <w:tcBorders>
                    <w:top w:val="double" w:sz="4" w:space="0" w:color="A5A5A5"/>
                    <w:left w:val="double" w:sz="4" w:space="0" w:color="A5A5A5"/>
                    <w:bottom w:val="double" w:sz="4" w:space="0" w:color="A5A5A5"/>
                    <w:right w:val="double" w:sz="4" w:space="0" w:color="A5A5A5"/>
                  </w:tcBorders>
                  <w:vAlign w:val="bottom"/>
                </w:tcPr>
                <w:p w14:paraId="5D602254" w14:textId="77777777" w:rsidR="00AC34DB" w:rsidRDefault="007769A2">
                  <w:pPr>
                    <w:jc w:val="center"/>
                  </w:pPr>
                  <w:r>
                    <w:t>50</w:t>
                  </w:r>
                </w:p>
              </w:tc>
              <w:tc>
                <w:tcPr>
                  <w:tcW w:w="1134" w:type="dxa"/>
                  <w:tcBorders>
                    <w:top w:val="double" w:sz="4" w:space="0" w:color="A5A5A5"/>
                    <w:left w:val="double" w:sz="4" w:space="0" w:color="A5A5A5"/>
                    <w:bottom w:val="double" w:sz="4" w:space="0" w:color="A5A5A5"/>
                    <w:right w:val="double" w:sz="4" w:space="0" w:color="A5A5A5"/>
                  </w:tcBorders>
                  <w:vAlign w:val="bottom"/>
                </w:tcPr>
                <w:p w14:paraId="4C11D48B" w14:textId="77777777" w:rsidR="00AC34DB" w:rsidRDefault="007769A2">
                  <w:pPr>
                    <w:jc w:val="center"/>
                  </w:pPr>
                  <w:r>
                    <w:t>38</w:t>
                  </w:r>
                </w:p>
              </w:tc>
              <w:tc>
                <w:tcPr>
                  <w:tcW w:w="1134" w:type="dxa"/>
                  <w:tcBorders>
                    <w:top w:val="double" w:sz="4" w:space="0" w:color="A5A5A5"/>
                    <w:left w:val="double" w:sz="4" w:space="0" w:color="A5A5A5"/>
                    <w:bottom w:val="double" w:sz="4" w:space="0" w:color="A5A5A5"/>
                    <w:right w:val="double" w:sz="4" w:space="0" w:color="A5A5A5"/>
                  </w:tcBorders>
                </w:tcPr>
                <w:p w14:paraId="6313C524" w14:textId="77777777" w:rsidR="00AC34DB" w:rsidRDefault="007769A2">
                  <w:pPr>
                    <w:jc w:val="center"/>
                  </w:pPr>
                  <w:r>
                    <w:t>5.5</w:t>
                  </w:r>
                </w:p>
              </w:tc>
              <w:tc>
                <w:tcPr>
                  <w:tcW w:w="1276" w:type="dxa"/>
                  <w:tcBorders>
                    <w:top w:val="double" w:sz="4" w:space="0" w:color="A5A5A5"/>
                    <w:left w:val="double" w:sz="4" w:space="0" w:color="A5A5A5"/>
                    <w:bottom w:val="double" w:sz="4" w:space="0" w:color="A5A5A5"/>
                    <w:right w:val="double" w:sz="4" w:space="0" w:color="A5A5A5"/>
                  </w:tcBorders>
                  <w:vAlign w:val="center"/>
                </w:tcPr>
                <w:p w14:paraId="087EDE75" w14:textId="77777777" w:rsidR="00AC34DB" w:rsidRDefault="007769A2">
                  <w:pPr>
                    <w:jc w:val="center"/>
                  </w:pPr>
                  <w:r>
                    <w:t>5</w:t>
                  </w:r>
                </w:p>
              </w:tc>
              <w:tc>
                <w:tcPr>
                  <w:tcW w:w="1049" w:type="dxa"/>
                  <w:tcBorders>
                    <w:top w:val="double" w:sz="4" w:space="0" w:color="A5A5A5"/>
                    <w:left w:val="double" w:sz="4" w:space="0" w:color="A5A5A5"/>
                    <w:bottom w:val="double" w:sz="4" w:space="0" w:color="A5A5A5"/>
                    <w:right w:val="double" w:sz="4" w:space="0" w:color="A5A5A5"/>
                  </w:tcBorders>
                </w:tcPr>
                <w:p w14:paraId="0628E2F5" w14:textId="77777777" w:rsidR="00AC34DB" w:rsidRDefault="007769A2">
                  <w:pPr>
                    <w:jc w:val="center"/>
                  </w:pPr>
                  <w:r>
                    <w:rPr>
                      <w:rFonts w:hint="eastAsia"/>
                    </w:rPr>
                    <w:t>3</w:t>
                  </w:r>
                </w:p>
              </w:tc>
            </w:tr>
            <w:tr w:rsidR="00AC34DB" w14:paraId="25DA5966" w14:textId="77777777">
              <w:trPr>
                <w:trHeight w:val="299"/>
              </w:trPr>
              <w:tc>
                <w:tcPr>
                  <w:tcW w:w="1261" w:type="dxa"/>
                  <w:tcBorders>
                    <w:top w:val="double" w:sz="4" w:space="0" w:color="A5A5A5"/>
                    <w:left w:val="double" w:sz="4" w:space="0" w:color="A5A5A5"/>
                    <w:bottom w:val="double" w:sz="4" w:space="0" w:color="A5A5A5"/>
                    <w:right w:val="double" w:sz="4" w:space="0" w:color="A5A5A5"/>
                  </w:tcBorders>
                  <w:vAlign w:val="center"/>
                </w:tcPr>
                <w:p w14:paraId="759CAA86" w14:textId="77777777" w:rsidR="00AC34DB" w:rsidRDefault="007769A2">
                  <w:pPr>
                    <w:jc w:val="center"/>
                  </w:pPr>
                  <w:r>
                    <w:t>Active DL</w:t>
                  </w:r>
                </w:p>
              </w:tc>
              <w:tc>
                <w:tcPr>
                  <w:tcW w:w="1054" w:type="dxa"/>
                  <w:tcBorders>
                    <w:top w:val="double" w:sz="4" w:space="0" w:color="A5A5A5"/>
                    <w:left w:val="double" w:sz="4" w:space="0" w:color="A5A5A5"/>
                    <w:bottom w:val="double" w:sz="4" w:space="0" w:color="A5A5A5"/>
                    <w:right w:val="double" w:sz="4" w:space="0" w:color="A5A5A5"/>
                  </w:tcBorders>
                </w:tcPr>
                <w:p w14:paraId="1646D024" w14:textId="77777777" w:rsidR="00AC34DB" w:rsidRDefault="007769A2">
                  <w:pPr>
                    <w:jc w:val="center"/>
                  </w:pPr>
                  <w:r>
                    <w:t>280</w:t>
                  </w:r>
                </w:p>
              </w:tc>
              <w:tc>
                <w:tcPr>
                  <w:tcW w:w="1214" w:type="dxa"/>
                  <w:tcBorders>
                    <w:top w:val="double" w:sz="4" w:space="0" w:color="A5A5A5"/>
                    <w:left w:val="double" w:sz="4" w:space="0" w:color="A5A5A5"/>
                    <w:bottom w:val="double" w:sz="4" w:space="0" w:color="A5A5A5"/>
                    <w:right w:val="double" w:sz="4" w:space="0" w:color="A5A5A5"/>
                  </w:tcBorders>
                  <w:vAlign w:val="bottom"/>
                </w:tcPr>
                <w:p w14:paraId="35ABB97D" w14:textId="77777777" w:rsidR="00AC34DB" w:rsidRDefault="007769A2">
                  <w:pPr>
                    <w:jc w:val="center"/>
                  </w:pPr>
                  <w:r>
                    <w:rPr>
                      <w:rFonts w:hint="eastAsia"/>
                      <w:strike/>
                      <w:color w:val="FF0000"/>
                    </w:rPr>
                    <w:t>2</w:t>
                  </w:r>
                  <w:r>
                    <w:rPr>
                      <w:strike/>
                      <w:color w:val="FF0000"/>
                    </w:rPr>
                    <w:t>40</w:t>
                  </w:r>
                  <w:r>
                    <w:rPr>
                      <w:color w:val="FF0000"/>
                    </w:rPr>
                    <w:t xml:space="preserve"> 200</w:t>
                  </w:r>
                </w:p>
              </w:tc>
              <w:tc>
                <w:tcPr>
                  <w:tcW w:w="1134" w:type="dxa"/>
                  <w:tcBorders>
                    <w:top w:val="double" w:sz="4" w:space="0" w:color="A5A5A5"/>
                    <w:left w:val="double" w:sz="4" w:space="0" w:color="A5A5A5"/>
                    <w:bottom w:val="double" w:sz="4" w:space="0" w:color="A5A5A5"/>
                    <w:right w:val="double" w:sz="4" w:space="0" w:color="A5A5A5"/>
                  </w:tcBorders>
                  <w:vAlign w:val="bottom"/>
                </w:tcPr>
                <w:p w14:paraId="17F7C408" w14:textId="77777777" w:rsidR="00AC34DB" w:rsidRDefault="007769A2">
                  <w:pPr>
                    <w:jc w:val="center"/>
                  </w:pPr>
                  <w:r>
                    <w:t>152</w:t>
                  </w:r>
                </w:p>
              </w:tc>
              <w:tc>
                <w:tcPr>
                  <w:tcW w:w="1134" w:type="dxa"/>
                  <w:tcBorders>
                    <w:top w:val="double" w:sz="4" w:space="0" w:color="A5A5A5"/>
                    <w:left w:val="double" w:sz="4" w:space="0" w:color="A5A5A5"/>
                    <w:bottom w:val="double" w:sz="4" w:space="0" w:color="A5A5A5"/>
                    <w:right w:val="double" w:sz="4" w:space="0" w:color="A5A5A5"/>
                  </w:tcBorders>
                </w:tcPr>
                <w:p w14:paraId="172835A9" w14:textId="77777777" w:rsidR="00AC34DB" w:rsidRDefault="007769A2">
                  <w:pPr>
                    <w:jc w:val="center"/>
                  </w:pPr>
                  <w:r>
                    <w:t>32</w:t>
                  </w:r>
                </w:p>
              </w:tc>
              <w:tc>
                <w:tcPr>
                  <w:tcW w:w="1276" w:type="dxa"/>
                  <w:tcBorders>
                    <w:top w:val="double" w:sz="4" w:space="0" w:color="A5A5A5"/>
                    <w:left w:val="double" w:sz="4" w:space="0" w:color="A5A5A5"/>
                    <w:bottom w:val="double" w:sz="4" w:space="0" w:color="A5A5A5"/>
                    <w:right w:val="double" w:sz="4" w:space="0" w:color="A5A5A5"/>
                  </w:tcBorders>
                  <w:vAlign w:val="center"/>
                </w:tcPr>
                <w:p w14:paraId="7C9F4432" w14:textId="77777777" w:rsidR="00AC34DB" w:rsidRDefault="007769A2">
                  <w:pPr>
                    <w:jc w:val="center"/>
                  </w:pPr>
                  <w:r>
                    <w:rPr>
                      <w:strike/>
                      <w:color w:val="FF0000"/>
                    </w:rPr>
                    <w:t xml:space="preserve">40 </w:t>
                  </w:r>
                  <w:r>
                    <w:rPr>
                      <w:color w:val="FF0000"/>
                    </w:rPr>
                    <w:t>30</w:t>
                  </w:r>
                </w:p>
              </w:tc>
              <w:tc>
                <w:tcPr>
                  <w:tcW w:w="1049" w:type="dxa"/>
                  <w:tcBorders>
                    <w:top w:val="double" w:sz="4" w:space="0" w:color="A5A5A5"/>
                    <w:left w:val="double" w:sz="4" w:space="0" w:color="A5A5A5"/>
                    <w:bottom w:val="double" w:sz="4" w:space="0" w:color="A5A5A5"/>
                    <w:right w:val="double" w:sz="4" w:space="0" w:color="A5A5A5"/>
                  </w:tcBorders>
                </w:tcPr>
                <w:p w14:paraId="05082E06" w14:textId="77777777" w:rsidR="00AC34DB" w:rsidRDefault="007769A2">
                  <w:pPr>
                    <w:jc w:val="center"/>
                    <w:rPr>
                      <w:strike/>
                    </w:rPr>
                  </w:pPr>
                  <w:r>
                    <w:rPr>
                      <w:rFonts w:hint="eastAsia"/>
                      <w:strike/>
                      <w:color w:val="FF0000"/>
                    </w:rPr>
                    <w:t>8</w:t>
                  </w:r>
                  <w:r>
                    <w:rPr>
                      <w:strike/>
                      <w:color w:val="FF0000"/>
                    </w:rPr>
                    <w:t>.4</w:t>
                  </w:r>
                  <w:r>
                    <w:rPr>
                      <w:color w:val="00B050"/>
                    </w:rPr>
                    <w:t xml:space="preserve"> </w:t>
                  </w:r>
                  <w:r>
                    <w:rPr>
                      <w:color w:val="FF0000"/>
                    </w:rPr>
                    <w:t>17.6</w:t>
                  </w:r>
                </w:p>
              </w:tc>
            </w:tr>
            <w:tr w:rsidR="00AC34DB" w14:paraId="6562FD89" w14:textId="77777777">
              <w:trPr>
                <w:trHeight w:val="289"/>
              </w:trPr>
              <w:tc>
                <w:tcPr>
                  <w:tcW w:w="1261" w:type="dxa"/>
                  <w:tcBorders>
                    <w:top w:val="double" w:sz="4" w:space="0" w:color="A5A5A5"/>
                    <w:left w:val="double" w:sz="4" w:space="0" w:color="A5A5A5"/>
                    <w:bottom w:val="double" w:sz="4" w:space="0" w:color="A5A5A5"/>
                    <w:right w:val="double" w:sz="4" w:space="0" w:color="A5A5A5"/>
                  </w:tcBorders>
                  <w:vAlign w:val="center"/>
                </w:tcPr>
                <w:p w14:paraId="44A460E4" w14:textId="77777777" w:rsidR="00AC34DB" w:rsidRDefault="007769A2">
                  <w:pPr>
                    <w:jc w:val="center"/>
                  </w:pPr>
                  <w:r>
                    <w:t>Active UL</w:t>
                  </w:r>
                </w:p>
              </w:tc>
              <w:tc>
                <w:tcPr>
                  <w:tcW w:w="1054" w:type="dxa"/>
                  <w:tcBorders>
                    <w:top w:val="double" w:sz="4" w:space="0" w:color="A5A5A5"/>
                    <w:left w:val="double" w:sz="4" w:space="0" w:color="A5A5A5"/>
                    <w:bottom w:val="double" w:sz="4" w:space="0" w:color="A5A5A5"/>
                    <w:right w:val="double" w:sz="4" w:space="0" w:color="A5A5A5"/>
                  </w:tcBorders>
                </w:tcPr>
                <w:p w14:paraId="7125E590" w14:textId="77777777" w:rsidR="00AC34DB" w:rsidRDefault="007769A2">
                  <w:pPr>
                    <w:jc w:val="center"/>
                    <w:rPr>
                      <w:strike/>
                    </w:rPr>
                  </w:pPr>
                  <w:r>
                    <w:rPr>
                      <w:strike/>
                      <w:color w:val="FF0000"/>
                    </w:rPr>
                    <w:t xml:space="preserve">110 </w:t>
                  </w:r>
                  <w:r>
                    <w:rPr>
                      <w:b/>
                      <w:color w:val="FF0000"/>
                      <w:highlight w:val="yellow"/>
                    </w:rPr>
                    <w:t>65</w:t>
                  </w:r>
                </w:p>
              </w:tc>
              <w:tc>
                <w:tcPr>
                  <w:tcW w:w="1214" w:type="dxa"/>
                  <w:tcBorders>
                    <w:top w:val="double" w:sz="4" w:space="0" w:color="A5A5A5"/>
                    <w:left w:val="double" w:sz="4" w:space="0" w:color="A5A5A5"/>
                    <w:bottom w:val="double" w:sz="4" w:space="0" w:color="A5A5A5"/>
                    <w:right w:val="double" w:sz="4" w:space="0" w:color="A5A5A5"/>
                  </w:tcBorders>
                  <w:vAlign w:val="bottom"/>
                </w:tcPr>
                <w:p w14:paraId="55E4C43D" w14:textId="77777777" w:rsidR="00AC34DB" w:rsidRDefault="007769A2">
                  <w:pPr>
                    <w:jc w:val="center"/>
                    <w:rPr>
                      <w:color w:val="FF0000"/>
                    </w:rPr>
                  </w:pPr>
                  <w:r>
                    <w:rPr>
                      <w:strike/>
                      <w:color w:val="FF0000"/>
                    </w:rPr>
                    <w:t xml:space="preserve">90 </w:t>
                  </w:r>
                  <w:r>
                    <w:rPr>
                      <w:b/>
                      <w:color w:val="FF0000"/>
                      <w:highlight w:val="yellow"/>
                    </w:rPr>
                    <w:t>60</w:t>
                  </w:r>
                </w:p>
              </w:tc>
              <w:tc>
                <w:tcPr>
                  <w:tcW w:w="1134" w:type="dxa"/>
                  <w:tcBorders>
                    <w:top w:val="double" w:sz="4" w:space="0" w:color="A5A5A5"/>
                    <w:left w:val="double" w:sz="4" w:space="0" w:color="A5A5A5"/>
                    <w:bottom w:val="double" w:sz="4" w:space="0" w:color="A5A5A5"/>
                    <w:right w:val="double" w:sz="4" w:space="0" w:color="A5A5A5"/>
                  </w:tcBorders>
                  <w:vAlign w:val="bottom"/>
                </w:tcPr>
                <w:p w14:paraId="44494CF9" w14:textId="77777777" w:rsidR="00AC34DB" w:rsidRDefault="007769A2">
                  <w:pPr>
                    <w:jc w:val="center"/>
                    <w:rPr>
                      <w:color w:val="FF0000"/>
                    </w:rPr>
                  </w:pPr>
                  <w:r>
                    <w:rPr>
                      <w:strike/>
                      <w:color w:val="FF0000"/>
                    </w:rPr>
                    <w:t xml:space="preserve">80 </w:t>
                  </w:r>
                  <w:r>
                    <w:rPr>
                      <w:b/>
                      <w:color w:val="FF0000"/>
                      <w:highlight w:val="yellow"/>
                    </w:rPr>
                    <w:t>52</w:t>
                  </w:r>
                </w:p>
              </w:tc>
              <w:tc>
                <w:tcPr>
                  <w:tcW w:w="1134" w:type="dxa"/>
                  <w:tcBorders>
                    <w:top w:val="double" w:sz="4" w:space="0" w:color="A5A5A5"/>
                    <w:left w:val="double" w:sz="4" w:space="0" w:color="A5A5A5"/>
                    <w:bottom w:val="double" w:sz="4" w:space="0" w:color="A5A5A5"/>
                    <w:right w:val="double" w:sz="4" w:space="0" w:color="A5A5A5"/>
                  </w:tcBorders>
                </w:tcPr>
                <w:p w14:paraId="4B1ACD1D" w14:textId="77777777" w:rsidR="00AC34DB" w:rsidRDefault="007769A2">
                  <w:pPr>
                    <w:jc w:val="center"/>
                  </w:pPr>
                  <w:r>
                    <w:t>6.5</w:t>
                  </w:r>
                </w:p>
              </w:tc>
              <w:tc>
                <w:tcPr>
                  <w:tcW w:w="1276" w:type="dxa"/>
                  <w:tcBorders>
                    <w:top w:val="double" w:sz="4" w:space="0" w:color="A5A5A5"/>
                    <w:left w:val="double" w:sz="4" w:space="0" w:color="A5A5A5"/>
                    <w:bottom w:val="double" w:sz="4" w:space="0" w:color="A5A5A5"/>
                    <w:right w:val="double" w:sz="4" w:space="0" w:color="A5A5A5"/>
                  </w:tcBorders>
                  <w:vAlign w:val="center"/>
                </w:tcPr>
                <w:p w14:paraId="5E3BB783" w14:textId="77777777" w:rsidR="00AC34DB" w:rsidRDefault="007769A2">
                  <w:pPr>
                    <w:jc w:val="center"/>
                  </w:pPr>
                  <w:r>
                    <w:t xml:space="preserve"> 5.8</w:t>
                  </w:r>
                </w:p>
              </w:tc>
              <w:tc>
                <w:tcPr>
                  <w:tcW w:w="1049" w:type="dxa"/>
                  <w:tcBorders>
                    <w:top w:val="double" w:sz="4" w:space="0" w:color="A5A5A5"/>
                    <w:left w:val="double" w:sz="4" w:space="0" w:color="A5A5A5"/>
                    <w:bottom w:val="double" w:sz="4" w:space="0" w:color="A5A5A5"/>
                    <w:right w:val="double" w:sz="4" w:space="0" w:color="A5A5A5"/>
                  </w:tcBorders>
                </w:tcPr>
                <w:p w14:paraId="33FBFE99" w14:textId="77777777" w:rsidR="00AC34DB" w:rsidRDefault="007769A2">
                  <w:pPr>
                    <w:jc w:val="center"/>
                  </w:pPr>
                  <w:r>
                    <w:rPr>
                      <w:rFonts w:hint="eastAsia"/>
                    </w:rPr>
                    <w:t>4</w:t>
                  </w:r>
                  <w:r>
                    <w:t>.2</w:t>
                  </w:r>
                </w:p>
              </w:tc>
            </w:tr>
          </w:tbl>
          <w:p w14:paraId="21A55553" w14:textId="77777777" w:rsidR="00AC34DB" w:rsidRDefault="00AC34DB">
            <w:pPr>
              <w:spacing w:after="0"/>
              <w:jc w:val="left"/>
              <w:rPr>
                <w:rFonts w:eastAsiaTheme="minorEastAsia"/>
              </w:rPr>
            </w:pPr>
          </w:p>
        </w:tc>
      </w:tr>
      <w:tr w:rsidR="00AC34DB" w14:paraId="0EA349D4" w14:textId="77777777">
        <w:tc>
          <w:tcPr>
            <w:tcW w:w="1266" w:type="dxa"/>
          </w:tcPr>
          <w:p w14:paraId="186A73BA" w14:textId="77777777" w:rsidR="00AC34DB" w:rsidRDefault="007769A2">
            <w:pPr>
              <w:spacing w:after="0"/>
              <w:jc w:val="center"/>
              <w:rPr>
                <w:rFonts w:eastAsiaTheme="minorEastAsia"/>
              </w:rPr>
            </w:pPr>
            <w:r>
              <w:rPr>
                <w:rFonts w:eastAsiaTheme="minorEastAsia" w:hint="eastAsia"/>
              </w:rPr>
              <w:lastRenderedPageBreak/>
              <w:t>v</w:t>
            </w:r>
            <w:r>
              <w:rPr>
                <w:rFonts w:eastAsiaTheme="minorEastAsia"/>
              </w:rPr>
              <w:t>ivo</w:t>
            </w:r>
          </w:p>
        </w:tc>
        <w:tc>
          <w:tcPr>
            <w:tcW w:w="8368" w:type="dxa"/>
          </w:tcPr>
          <w:p w14:paraId="46E65DA4" w14:textId="77777777" w:rsidR="00AC34DB" w:rsidRDefault="007769A2">
            <w:pPr>
              <w:spacing w:after="0"/>
              <w:jc w:val="left"/>
              <w:rPr>
                <w:rFonts w:eastAsiaTheme="minorEastAsia"/>
              </w:rPr>
            </w:pPr>
            <w:r>
              <w:rPr>
                <w:rFonts w:eastAsiaTheme="minorEastAsia" w:hint="eastAsia"/>
              </w:rPr>
              <w:t>W</w:t>
            </w:r>
            <w:r>
              <w:rPr>
                <w:rFonts w:eastAsiaTheme="minorEastAsia"/>
              </w:rPr>
              <w:t>e prefer Option 2. Maintaining the same value for light sleep is good for evaluation especially considering that the same additional transition energy of light sleep is defined for all sets. Besides, the trends are aligned between different sets.</w:t>
            </w:r>
          </w:p>
        </w:tc>
      </w:tr>
      <w:tr w:rsidR="00AC34DB" w14:paraId="56470835" w14:textId="77777777">
        <w:tc>
          <w:tcPr>
            <w:tcW w:w="1266" w:type="dxa"/>
          </w:tcPr>
          <w:p w14:paraId="2953F70D" w14:textId="77777777" w:rsidR="00AC34DB" w:rsidRDefault="007769A2">
            <w:pPr>
              <w:spacing w:after="0"/>
              <w:jc w:val="center"/>
              <w:rPr>
                <w:rFonts w:eastAsiaTheme="minorEastAsia"/>
              </w:rPr>
            </w:pPr>
            <w:r>
              <w:rPr>
                <w:rFonts w:eastAsiaTheme="minorEastAsia"/>
              </w:rPr>
              <w:t>MediaTek</w:t>
            </w:r>
          </w:p>
        </w:tc>
        <w:tc>
          <w:tcPr>
            <w:tcW w:w="8368" w:type="dxa"/>
          </w:tcPr>
          <w:p w14:paraId="15396792" w14:textId="77777777" w:rsidR="00AC34DB" w:rsidRDefault="007769A2">
            <w:pPr>
              <w:spacing w:after="0"/>
              <w:jc w:val="left"/>
              <w:rPr>
                <w:rFonts w:eastAsiaTheme="minorEastAsia"/>
              </w:rPr>
            </w:pPr>
            <w:r>
              <w:rPr>
                <w:rFonts w:eastAsiaTheme="minorEastAsia"/>
              </w:rPr>
              <w:t>We thank FL’s hard work in coordinating discussion and understand converging the model is more critical than enforcing some principles. In this regard, FL proposal is acceptable.</w:t>
            </w:r>
          </w:p>
        </w:tc>
      </w:tr>
      <w:tr w:rsidR="00AC34DB" w14:paraId="347D7C23" w14:textId="77777777">
        <w:tc>
          <w:tcPr>
            <w:tcW w:w="1266" w:type="dxa"/>
          </w:tcPr>
          <w:p w14:paraId="7E12AD9F" w14:textId="77777777" w:rsidR="00AC34DB" w:rsidRDefault="007769A2">
            <w:pPr>
              <w:spacing w:after="0"/>
              <w:jc w:val="center"/>
              <w:rPr>
                <w:rFonts w:eastAsiaTheme="minorEastAsia"/>
              </w:rPr>
            </w:pPr>
            <w:r>
              <w:rPr>
                <w:rFonts w:eastAsiaTheme="minorEastAsia" w:hint="eastAsia"/>
              </w:rPr>
              <w:t>ZTE, Sanechips</w:t>
            </w:r>
          </w:p>
        </w:tc>
        <w:tc>
          <w:tcPr>
            <w:tcW w:w="8368" w:type="dxa"/>
          </w:tcPr>
          <w:p w14:paraId="2D9B9AD5" w14:textId="77777777" w:rsidR="00AC34DB" w:rsidRDefault="007769A2">
            <w:pPr>
              <w:spacing w:after="0"/>
              <w:jc w:val="left"/>
              <w:rPr>
                <w:rFonts w:eastAsiaTheme="minorEastAsia"/>
              </w:rPr>
            </w:pPr>
            <w:r>
              <w:rPr>
                <w:rFonts w:eastAsiaTheme="minorEastAsia" w:hint="eastAsia"/>
              </w:rPr>
              <w:t>Considering the values of sleep modes and the gap between  active states and sleep states, we think option 2 is more aligned with the current implementation.</w:t>
            </w:r>
          </w:p>
          <w:p w14:paraId="458FB0C6" w14:textId="77777777" w:rsidR="00AC34DB" w:rsidRDefault="00AC34DB">
            <w:pPr>
              <w:spacing w:after="0"/>
              <w:jc w:val="left"/>
              <w:rPr>
                <w:rFonts w:eastAsiaTheme="minorEastAsia"/>
              </w:rPr>
            </w:pPr>
          </w:p>
        </w:tc>
      </w:tr>
      <w:tr w:rsidR="00AC34DB" w14:paraId="465811AF" w14:textId="77777777">
        <w:tc>
          <w:tcPr>
            <w:tcW w:w="1266" w:type="dxa"/>
          </w:tcPr>
          <w:p w14:paraId="4D102D3F" w14:textId="77777777" w:rsidR="00AC34DB" w:rsidRDefault="007769A2">
            <w:pPr>
              <w:spacing w:after="0"/>
              <w:jc w:val="center"/>
              <w:rPr>
                <w:rFonts w:eastAsia="MS Mincho"/>
                <w:lang w:eastAsia="ja-JP"/>
              </w:rPr>
            </w:pPr>
            <w:r>
              <w:rPr>
                <w:rFonts w:eastAsia="MS Mincho" w:hint="eastAsia"/>
                <w:lang w:eastAsia="ja-JP"/>
              </w:rPr>
              <w:t>D</w:t>
            </w:r>
            <w:r>
              <w:rPr>
                <w:rFonts w:eastAsia="MS Mincho"/>
                <w:lang w:eastAsia="ja-JP"/>
              </w:rPr>
              <w:t>OCOMO</w:t>
            </w:r>
          </w:p>
        </w:tc>
        <w:tc>
          <w:tcPr>
            <w:tcW w:w="8368" w:type="dxa"/>
          </w:tcPr>
          <w:p w14:paraId="00A49E43" w14:textId="77777777" w:rsidR="00AC34DB" w:rsidRDefault="007769A2">
            <w:pPr>
              <w:spacing w:after="0"/>
              <w:jc w:val="left"/>
              <w:rPr>
                <w:rFonts w:eastAsia="MS Mincho"/>
                <w:lang w:eastAsia="ja-JP"/>
              </w:rPr>
            </w:pPr>
            <w:r>
              <w:rPr>
                <w:rFonts w:eastAsia="MS Mincho" w:hint="eastAsia"/>
                <w:lang w:eastAsia="ja-JP"/>
              </w:rPr>
              <w:t>S</w:t>
            </w:r>
            <w:r>
              <w:rPr>
                <w:rFonts w:eastAsia="MS Mincho"/>
                <w:lang w:eastAsia="ja-JP"/>
              </w:rPr>
              <w:t>lightly prefer Option 2. As the same value is assumed for the transition time of light sleep, values for relative power of light sleep can be same for evaluation purpose.</w:t>
            </w:r>
          </w:p>
        </w:tc>
      </w:tr>
      <w:tr w:rsidR="00AC34DB" w14:paraId="5F594F04" w14:textId="77777777">
        <w:tc>
          <w:tcPr>
            <w:tcW w:w="1266" w:type="dxa"/>
          </w:tcPr>
          <w:p w14:paraId="3BAB39E5" w14:textId="77777777" w:rsidR="00AC34DB" w:rsidRDefault="007769A2">
            <w:pPr>
              <w:spacing w:after="0"/>
              <w:jc w:val="center"/>
              <w:rPr>
                <w:rFonts w:eastAsia="MS Mincho"/>
                <w:lang w:eastAsia="ja-JP"/>
              </w:rPr>
            </w:pPr>
            <w:r>
              <w:rPr>
                <w:rFonts w:eastAsiaTheme="minorEastAsia"/>
              </w:rPr>
              <w:t>Nokia/Nsb</w:t>
            </w:r>
          </w:p>
        </w:tc>
        <w:tc>
          <w:tcPr>
            <w:tcW w:w="8368" w:type="dxa"/>
          </w:tcPr>
          <w:p w14:paraId="32D8EAE5" w14:textId="77777777" w:rsidR="00AC34DB" w:rsidRDefault="007769A2">
            <w:pPr>
              <w:pStyle w:val="a6"/>
            </w:pPr>
            <w:r>
              <w:t>We support option 1.</w:t>
            </w:r>
          </w:p>
          <w:p w14:paraId="46B831D3" w14:textId="77777777" w:rsidR="00AC34DB" w:rsidRDefault="007769A2">
            <w:pPr>
              <w:pStyle w:val="a6"/>
            </w:pPr>
            <w:r>
              <w:t xml:space="preserve">Generally, we are OK with the values of sleep states. But for the Active DL, we propose to lower the value to </w:t>
            </w:r>
            <w:r>
              <w:rPr>
                <w:b/>
                <w:bCs/>
              </w:rPr>
              <w:t>22</w:t>
            </w:r>
            <w:r>
              <w:t xml:space="preserve"> for set 2 and </w:t>
            </w:r>
            <w:r>
              <w:rPr>
                <w:b/>
                <w:bCs/>
              </w:rPr>
              <w:t>6,3</w:t>
            </w:r>
            <w:r>
              <w:t xml:space="preserve"> for set 3 (justified by reduced number of Tx and reduced Tx power).  </w:t>
            </w:r>
          </w:p>
          <w:tbl>
            <w:tblPr>
              <w:tblStyle w:val="af"/>
              <w:tblpPr w:leftFromText="180" w:rightFromText="180" w:vertAnchor="text" w:horzAnchor="margin" w:tblpY="109"/>
              <w:tblOverlap w:val="never"/>
              <w:tblW w:w="5342" w:type="dxa"/>
              <w:tblLook w:val="04A0" w:firstRow="1" w:lastRow="0" w:firstColumn="1" w:lastColumn="0" w:noHBand="0" w:noVBand="1"/>
            </w:tblPr>
            <w:tblGrid>
              <w:gridCol w:w="1335"/>
              <w:gridCol w:w="1335"/>
              <w:gridCol w:w="1336"/>
              <w:gridCol w:w="1336"/>
            </w:tblGrid>
            <w:tr w:rsidR="00AC34DB" w14:paraId="6BA069BB" w14:textId="77777777">
              <w:trPr>
                <w:trHeight w:val="759"/>
              </w:trPr>
              <w:tc>
                <w:tcPr>
                  <w:tcW w:w="1335" w:type="dxa"/>
                </w:tcPr>
                <w:p w14:paraId="235C554E" w14:textId="77777777" w:rsidR="00AC34DB" w:rsidRDefault="007769A2">
                  <w:pPr>
                    <w:pStyle w:val="a6"/>
                  </w:pPr>
                  <w:r>
                    <w:rPr>
                      <w:rFonts w:ascii="Calibri" w:eastAsia="Malgun Gothic" w:hAnsi="Calibri"/>
                      <w:b/>
                      <w:bCs/>
                      <w:kern w:val="2"/>
                    </w:rPr>
                    <w:t>Power state</w:t>
                  </w:r>
                </w:p>
              </w:tc>
              <w:tc>
                <w:tcPr>
                  <w:tcW w:w="4007" w:type="dxa"/>
                  <w:gridSpan w:val="3"/>
                </w:tcPr>
                <w:p w14:paraId="28414929" w14:textId="77777777" w:rsidR="00AC34DB" w:rsidRDefault="007769A2">
                  <w:pPr>
                    <w:pStyle w:val="a6"/>
                  </w:pPr>
                  <w:r>
                    <w:rPr>
                      <w:rFonts w:ascii="Calibri" w:eastAsia="Malgun Gothic" w:hAnsi="Calibri"/>
                      <w:b/>
                      <w:bCs/>
                      <w:kern w:val="2"/>
                    </w:rPr>
                    <w:t xml:space="preserve">Relative Power </w:t>
                  </w:r>
                  <w:r>
                    <w:rPr>
                      <w:rFonts w:ascii="Calibri" w:eastAsia="Malgun Gothic" w:hAnsi="Calibri"/>
                      <w:b/>
                      <w:bCs/>
                      <w:i/>
                      <w:kern w:val="2"/>
                    </w:rPr>
                    <w:t xml:space="preserve">P </w:t>
                  </w:r>
                  <w:r>
                    <w:rPr>
                      <w:rFonts w:ascii="Calibri" w:eastAsia="Malgun Gothic" w:hAnsi="Calibri"/>
                      <w:b/>
                      <w:bCs/>
                      <w:kern w:val="2"/>
                    </w:rPr>
                    <w:t>for Category 2</w:t>
                  </w:r>
                </w:p>
              </w:tc>
            </w:tr>
            <w:tr w:rsidR="00AC34DB" w14:paraId="082B99B9" w14:textId="77777777">
              <w:trPr>
                <w:trHeight w:val="446"/>
              </w:trPr>
              <w:tc>
                <w:tcPr>
                  <w:tcW w:w="1335" w:type="dxa"/>
                  <w:vAlign w:val="center"/>
                </w:tcPr>
                <w:p w14:paraId="040521D9" w14:textId="77777777" w:rsidR="00AC34DB" w:rsidRDefault="00AC34DB">
                  <w:pPr>
                    <w:pStyle w:val="a6"/>
                  </w:pPr>
                </w:p>
              </w:tc>
              <w:tc>
                <w:tcPr>
                  <w:tcW w:w="1335" w:type="dxa"/>
                </w:tcPr>
                <w:p w14:paraId="53F03F7F" w14:textId="77777777" w:rsidR="00AC34DB" w:rsidRDefault="007769A2">
                  <w:pPr>
                    <w:pStyle w:val="a6"/>
                  </w:pPr>
                  <w:r>
                    <w:rPr>
                      <w:rFonts w:hint="eastAsia"/>
                      <w:b/>
                    </w:rPr>
                    <w:t>S</w:t>
                  </w:r>
                  <w:r>
                    <w:rPr>
                      <w:b/>
                    </w:rPr>
                    <w:t>et 1</w:t>
                  </w:r>
                </w:p>
              </w:tc>
              <w:tc>
                <w:tcPr>
                  <w:tcW w:w="1336" w:type="dxa"/>
                </w:tcPr>
                <w:p w14:paraId="42C0D7C8" w14:textId="77777777" w:rsidR="00AC34DB" w:rsidRDefault="007769A2">
                  <w:pPr>
                    <w:pStyle w:val="a6"/>
                  </w:pPr>
                  <w:r>
                    <w:rPr>
                      <w:b/>
                    </w:rPr>
                    <w:t>Set 2</w:t>
                  </w:r>
                </w:p>
              </w:tc>
              <w:tc>
                <w:tcPr>
                  <w:tcW w:w="1336" w:type="dxa"/>
                </w:tcPr>
                <w:p w14:paraId="7B22FC07" w14:textId="77777777" w:rsidR="00AC34DB" w:rsidRDefault="007769A2">
                  <w:pPr>
                    <w:pStyle w:val="a6"/>
                  </w:pPr>
                  <w:r>
                    <w:rPr>
                      <w:b/>
                    </w:rPr>
                    <w:t>Set 3</w:t>
                  </w:r>
                </w:p>
              </w:tc>
            </w:tr>
            <w:tr w:rsidR="00AC34DB" w14:paraId="6FE8079C" w14:textId="77777777">
              <w:trPr>
                <w:trHeight w:val="431"/>
              </w:trPr>
              <w:tc>
                <w:tcPr>
                  <w:tcW w:w="1335" w:type="dxa"/>
                  <w:vAlign w:val="center"/>
                </w:tcPr>
                <w:p w14:paraId="0BB50761" w14:textId="77777777" w:rsidR="00AC34DB" w:rsidRDefault="007769A2">
                  <w:pPr>
                    <w:pStyle w:val="a6"/>
                  </w:pPr>
                  <w:r>
                    <w:t>Deep sleep</w:t>
                  </w:r>
                </w:p>
              </w:tc>
              <w:tc>
                <w:tcPr>
                  <w:tcW w:w="1335" w:type="dxa"/>
                </w:tcPr>
                <w:p w14:paraId="3AE8DE6B" w14:textId="77777777" w:rsidR="00AC34DB" w:rsidRDefault="007769A2">
                  <w:pPr>
                    <w:pStyle w:val="a6"/>
                  </w:pPr>
                  <w:r>
                    <w:t>1</w:t>
                  </w:r>
                </w:p>
              </w:tc>
              <w:tc>
                <w:tcPr>
                  <w:tcW w:w="1336" w:type="dxa"/>
                  <w:vAlign w:val="center"/>
                </w:tcPr>
                <w:p w14:paraId="12A981F8" w14:textId="77777777" w:rsidR="00AC34DB" w:rsidRDefault="007769A2">
                  <w:pPr>
                    <w:pStyle w:val="a6"/>
                  </w:pPr>
                  <w:r>
                    <w:t>1</w:t>
                  </w:r>
                </w:p>
              </w:tc>
              <w:tc>
                <w:tcPr>
                  <w:tcW w:w="1336" w:type="dxa"/>
                </w:tcPr>
                <w:p w14:paraId="0BEBCB6F" w14:textId="77777777" w:rsidR="00AC34DB" w:rsidRDefault="007769A2">
                  <w:pPr>
                    <w:pStyle w:val="a6"/>
                  </w:pPr>
                  <w:r>
                    <w:t>1</w:t>
                  </w:r>
                </w:p>
              </w:tc>
            </w:tr>
            <w:tr w:rsidR="00AC34DB" w14:paraId="571E63A9" w14:textId="77777777">
              <w:trPr>
                <w:trHeight w:val="431"/>
              </w:trPr>
              <w:tc>
                <w:tcPr>
                  <w:tcW w:w="1335" w:type="dxa"/>
                  <w:vAlign w:val="center"/>
                </w:tcPr>
                <w:p w14:paraId="3378E4E8" w14:textId="77777777" w:rsidR="00AC34DB" w:rsidRDefault="007769A2">
                  <w:pPr>
                    <w:pStyle w:val="a6"/>
                  </w:pPr>
                  <w:r>
                    <w:t>Light sleep</w:t>
                  </w:r>
                </w:p>
              </w:tc>
              <w:tc>
                <w:tcPr>
                  <w:tcW w:w="1335" w:type="dxa"/>
                </w:tcPr>
                <w:p w14:paraId="3FF26E39" w14:textId="77777777" w:rsidR="00AC34DB" w:rsidRDefault="007769A2">
                  <w:pPr>
                    <w:pStyle w:val="a6"/>
                  </w:pPr>
                  <w:r>
                    <w:t>2.1</w:t>
                  </w:r>
                </w:p>
              </w:tc>
              <w:tc>
                <w:tcPr>
                  <w:tcW w:w="1336" w:type="dxa"/>
                  <w:vAlign w:val="center"/>
                </w:tcPr>
                <w:p w14:paraId="527B67A8" w14:textId="77777777" w:rsidR="00AC34DB" w:rsidRDefault="007769A2">
                  <w:pPr>
                    <w:pStyle w:val="a6"/>
                  </w:pPr>
                  <w:r>
                    <w:rPr>
                      <w:highlight w:val="yellow"/>
                    </w:rPr>
                    <w:t>2</w:t>
                  </w:r>
                </w:p>
              </w:tc>
              <w:tc>
                <w:tcPr>
                  <w:tcW w:w="1336" w:type="dxa"/>
                </w:tcPr>
                <w:p w14:paraId="634487E6" w14:textId="77777777" w:rsidR="00AC34DB" w:rsidRDefault="007769A2">
                  <w:pPr>
                    <w:pStyle w:val="a6"/>
                  </w:pPr>
                  <w:r>
                    <w:rPr>
                      <w:rFonts w:hint="eastAsia"/>
                    </w:rPr>
                    <w:t>1</w:t>
                  </w:r>
                  <w:r>
                    <w:t>.8</w:t>
                  </w:r>
                </w:p>
              </w:tc>
            </w:tr>
            <w:tr w:rsidR="00AC34DB" w14:paraId="30B7046F" w14:textId="77777777">
              <w:trPr>
                <w:trHeight w:val="431"/>
              </w:trPr>
              <w:tc>
                <w:tcPr>
                  <w:tcW w:w="1335" w:type="dxa"/>
                  <w:vAlign w:val="center"/>
                </w:tcPr>
                <w:p w14:paraId="43E233D2" w14:textId="77777777" w:rsidR="00AC34DB" w:rsidRDefault="007769A2">
                  <w:pPr>
                    <w:pStyle w:val="a6"/>
                  </w:pPr>
                  <w:r>
                    <w:lastRenderedPageBreak/>
                    <w:t>Micro sleep</w:t>
                  </w:r>
                </w:p>
              </w:tc>
              <w:tc>
                <w:tcPr>
                  <w:tcW w:w="1335" w:type="dxa"/>
                </w:tcPr>
                <w:p w14:paraId="57EAC891" w14:textId="77777777" w:rsidR="00AC34DB" w:rsidRDefault="007769A2">
                  <w:pPr>
                    <w:pStyle w:val="a6"/>
                  </w:pPr>
                  <w:r>
                    <w:t>5.5</w:t>
                  </w:r>
                </w:p>
              </w:tc>
              <w:tc>
                <w:tcPr>
                  <w:tcW w:w="1336" w:type="dxa"/>
                  <w:vAlign w:val="center"/>
                </w:tcPr>
                <w:p w14:paraId="651D553D" w14:textId="77777777" w:rsidR="00AC34DB" w:rsidRDefault="007769A2">
                  <w:pPr>
                    <w:pStyle w:val="a6"/>
                  </w:pPr>
                  <w:r>
                    <w:t>5</w:t>
                  </w:r>
                </w:p>
              </w:tc>
              <w:tc>
                <w:tcPr>
                  <w:tcW w:w="1336" w:type="dxa"/>
                </w:tcPr>
                <w:p w14:paraId="315BFAF3" w14:textId="77777777" w:rsidR="00AC34DB" w:rsidRDefault="007769A2">
                  <w:pPr>
                    <w:pStyle w:val="a6"/>
                  </w:pPr>
                  <w:r>
                    <w:rPr>
                      <w:rFonts w:hint="eastAsia"/>
                    </w:rPr>
                    <w:t>3</w:t>
                  </w:r>
                </w:p>
              </w:tc>
            </w:tr>
            <w:tr w:rsidR="00AC34DB" w14:paraId="417E32C0" w14:textId="77777777">
              <w:trPr>
                <w:trHeight w:val="431"/>
              </w:trPr>
              <w:tc>
                <w:tcPr>
                  <w:tcW w:w="1335" w:type="dxa"/>
                  <w:vAlign w:val="center"/>
                </w:tcPr>
                <w:p w14:paraId="7831ED17" w14:textId="77777777" w:rsidR="00AC34DB" w:rsidRDefault="007769A2">
                  <w:pPr>
                    <w:pStyle w:val="a6"/>
                  </w:pPr>
                  <w:r>
                    <w:t>Active DL</w:t>
                  </w:r>
                </w:p>
              </w:tc>
              <w:tc>
                <w:tcPr>
                  <w:tcW w:w="1335" w:type="dxa"/>
                </w:tcPr>
                <w:p w14:paraId="2E61723C" w14:textId="77777777" w:rsidR="00AC34DB" w:rsidRDefault="007769A2">
                  <w:pPr>
                    <w:pStyle w:val="a6"/>
                  </w:pPr>
                  <w:r>
                    <w:t>32</w:t>
                  </w:r>
                </w:p>
              </w:tc>
              <w:tc>
                <w:tcPr>
                  <w:tcW w:w="1336" w:type="dxa"/>
                  <w:vAlign w:val="center"/>
                </w:tcPr>
                <w:p w14:paraId="6B682A68" w14:textId="77777777" w:rsidR="00AC34DB" w:rsidRDefault="007769A2">
                  <w:pPr>
                    <w:pStyle w:val="a6"/>
                    <w:rPr>
                      <w:highlight w:val="yellow"/>
                    </w:rPr>
                  </w:pPr>
                  <w:r>
                    <w:rPr>
                      <w:highlight w:val="yellow"/>
                    </w:rPr>
                    <w:t>22</w:t>
                  </w:r>
                </w:p>
              </w:tc>
              <w:tc>
                <w:tcPr>
                  <w:tcW w:w="1336" w:type="dxa"/>
                </w:tcPr>
                <w:p w14:paraId="162FC3FB" w14:textId="77777777" w:rsidR="00AC34DB" w:rsidRDefault="007769A2">
                  <w:pPr>
                    <w:pStyle w:val="a6"/>
                  </w:pPr>
                  <w:r>
                    <w:rPr>
                      <w:highlight w:val="yellow"/>
                    </w:rPr>
                    <w:t>6,3</w:t>
                  </w:r>
                </w:p>
              </w:tc>
            </w:tr>
            <w:tr w:rsidR="00AC34DB" w14:paraId="5D43769D" w14:textId="77777777">
              <w:trPr>
                <w:trHeight w:val="431"/>
              </w:trPr>
              <w:tc>
                <w:tcPr>
                  <w:tcW w:w="1335" w:type="dxa"/>
                  <w:vAlign w:val="center"/>
                </w:tcPr>
                <w:p w14:paraId="216DBCEE" w14:textId="77777777" w:rsidR="00AC34DB" w:rsidRDefault="007769A2">
                  <w:pPr>
                    <w:pStyle w:val="a6"/>
                  </w:pPr>
                  <w:r>
                    <w:t>Active UL</w:t>
                  </w:r>
                </w:p>
              </w:tc>
              <w:tc>
                <w:tcPr>
                  <w:tcW w:w="1335" w:type="dxa"/>
                </w:tcPr>
                <w:p w14:paraId="09F5AD63" w14:textId="77777777" w:rsidR="00AC34DB" w:rsidRDefault="007769A2">
                  <w:pPr>
                    <w:pStyle w:val="a6"/>
                  </w:pPr>
                  <w:r>
                    <w:t>6.5</w:t>
                  </w:r>
                </w:p>
              </w:tc>
              <w:tc>
                <w:tcPr>
                  <w:tcW w:w="1336" w:type="dxa"/>
                  <w:vAlign w:val="center"/>
                </w:tcPr>
                <w:p w14:paraId="310967E9" w14:textId="77777777" w:rsidR="00AC34DB" w:rsidRDefault="007769A2">
                  <w:pPr>
                    <w:pStyle w:val="a6"/>
                  </w:pPr>
                  <w:r>
                    <w:t xml:space="preserve"> 5.8</w:t>
                  </w:r>
                </w:p>
              </w:tc>
              <w:tc>
                <w:tcPr>
                  <w:tcW w:w="1336" w:type="dxa"/>
                </w:tcPr>
                <w:p w14:paraId="50E43148" w14:textId="77777777" w:rsidR="00AC34DB" w:rsidRDefault="007769A2">
                  <w:pPr>
                    <w:pStyle w:val="a6"/>
                  </w:pPr>
                  <w:r>
                    <w:t>4,2</w:t>
                  </w:r>
                </w:p>
              </w:tc>
            </w:tr>
          </w:tbl>
          <w:p w14:paraId="002A4E9D" w14:textId="77777777" w:rsidR="00AC34DB" w:rsidRDefault="00AC34DB">
            <w:pPr>
              <w:pStyle w:val="a6"/>
            </w:pPr>
          </w:p>
          <w:p w14:paraId="72168DE3" w14:textId="77777777" w:rsidR="00AC34DB" w:rsidRDefault="00AC34DB">
            <w:pPr>
              <w:pStyle w:val="a6"/>
            </w:pPr>
          </w:p>
          <w:p w14:paraId="664E27CA" w14:textId="77777777" w:rsidR="00AC34DB" w:rsidRDefault="00AC34DB">
            <w:pPr>
              <w:spacing w:after="0"/>
              <w:jc w:val="left"/>
              <w:rPr>
                <w:rFonts w:eastAsia="MS Mincho"/>
                <w:lang w:eastAsia="ja-JP"/>
              </w:rPr>
            </w:pPr>
          </w:p>
        </w:tc>
      </w:tr>
      <w:tr w:rsidR="00AC34DB" w14:paraId="4F3A2FC9" w14:textId="77777777">
        <w:tc>
          <w:tcPr>
            <w:tcW w:w="1266" w:type="dxa"/>
          </w:tcPr>
          <w:p w14:paraId="0039361B" w14:textId="77777777" w:rsidR="00AC34DB" w:rsidRDefault="007769A2">
            <w:pPr>
              <w:spacing w:after="0"/>
              <w:jc w:val="center"/>
              <w:rPr>
                <w:rFonts w:eastAsiaTheme="minorEastAsia"/>
              </w:rPr>
            </w:pPr>
            <w:r>
              <w:rPr>
                <w:rFonts w:eastAsia="Malgun Gothic" w:hint="eastAsia"/>
                <w:lang w:eastAsia="ko-KR"/>
              </w:rPr>
              <w:lastRenderedPageBreak/>
              <w:t>LG Electronics</w:t>
            </w:r>
          </w:p>
        </w:tc>
        <w:tc>
          <w:tcPr>
            <w:tcW w:w="8368" w:type="dxa"/>
          </w:tcPr>
          <w:p w14:paraId="2DDD61A2" w14:textId="77777777" w:rsidR="00AC34DB" w:rsidRDefault="007769A2">
            <w:pPr>
              <w:spacing w:after="0"/>
              <w:jc w:val="left"/>
              <w:rPr>
                <w:rFonts w:eastAsia="Malgun Gothic"/>
                <w:lang w:eastAsia="ko-KR"/>
              </w:rPr>
            </w:pPr>
            <w:r>
              <w:rPr>
                <w:rFonts w:eastAsia="Malgun Gothic"/>
                <w:lang w:eastAsia="ko-KR"/>
              </w:rPr>
              <w:t>We support Option 2, which has a common relative power value for light sleep for all sets. In addition, based on the FL’s explanation in 2.4.2, it has to be added clearly in Proposal 2.2.3 that the relative power values in the power model table are slot/ms level.</w:t>
            </w:r>
          </w:p>
          <w:p w14:paraId="20F743B2" w14:textId="77777777" w:rsidR="00AC34DB" w:rsidRDefault="00AC34DB">
            <w:pPr>
              <w:spacing w:after="0"/>
              <w:jc w:val="left"/>
              <w:rPr>
                <w:rFonts w:eastAsia="Malgun Gothic"/>
                <w:lang w:eastAsia="ko-KR"/>
              </w:rPr>
            </w:pPr>
          </w:p>
          <w:p w14:paraId="48ECBC3C" w14:textId="77777777" w:rsidR="00AC34DB" w:rsidRDefault="007769A2">
            <w:pPr>
              <w:rPr>
                <w:b/>
                <w:bCs/>
              </w:rPr>
            </w:pPr>
            <w:r>
              <w:rPr>
                <w:b/>
                <w:bCs/>
                <w:color w:val="FF0000"/>
              </w:rPr>
              <w:t xml:space="preserve">Updated </w:t>
            </w:r>
            <w:r>
              <w:rPr>
                <w:b/>
                <w:bCs/>
              </w:rPr>
              <w:t xml:space="preserve">FL3 Proposal 2.2.3: </w:t>
            </w:r>
          </w:p>
          <w:p w14:paraId="3CFE28F5" w14:textId="77777777" w:rsidR="00AC34DB" w:rsidRDefault="007769A2">
            <w:pPr>
              <w:rPr>
                <w:b/>
                <w:bCs/>
              </w:rPr>
            </w:pPr>
            <w:r>
              <w:rPr>
                <w:rFonts w:hint="eastAsia"/>
                <w:b/>
                <w:bCs/>
              </w:rPr>
              <w:t>C</w:t>
            </w:r>
            <w:r>
              <w:rPr>
                <w:b/>
                <w:bCs/>
              </w:rPr>
              <w:t>onfirm the previous Working Assumption with the following update</w:t>
            </w:r>
          </w:p>
          <w:p w14:paraId="7D760CB3" w14:textId="77777777" w:rsidR="00AC34DB" w:rsidRDefault="007769A2">
            <w:pPr>
              <w:pStyle w:val="af6"/>
              <w:numPr>
                <w:ilvl w:val="0"/>
                <w:numId w:val="9"/>
              </w:numPr>
              <w:rPr>
                <w:b/>
              </w:rPr>
            </w:pPr>
            <w:r>
              <w:rPr>
                <w:b/>
              </w:rPr>
              <w:t xml:space="preserve">For RAN1 evaluation purpose, for reference configuration set 1/2/3, the values are provided as below.  </w:t>
            </w:r>
          </w:p>
          <w:p w14:paraId="34D23D18" w14:textId="77777777" w:rsidR="00AC34DB" w:rsidRDefault="007769A2">
            <w:pPr>
              <w:pStyle w:val="af6"/>
              <w:numPr>
                <w:ilvl w:val="0"/>
                <w:numId w:val="9"/>
              </w:numPr>
              <w:rPr>
                <w:b/>
              </w:rPr>
            </w:pPr>
            <w:r>
              <w:rPr>
                <w:rFonts w:eastAsiaTheme="minorEastAsia" w:hint="eastAsia"/>
                <w:b/>
                <w:lang w:eastAsia="zh-CN"/>
              </w:rPr>
              <w:t>T</w:t>
            </w:r>
            <w:r>
              <w:rPr>
                <w:rFonts w:eastAsiaTheme="minorEastAsia"/>
                <w:b/>
                <w:lang w:eastAsia="zh-CN"/>
              </w:rPr>
              <w:t>he transition time is confirmed without update.</w:t>
            </w:r>
          </w:p>
          <w:p w14:paraId="007E842F" w14:textId="77777777" w:rsidR="00AC34DB" w:rsidRDefault="007769A2">
            <w:pPr>
              <w:pStyle w:val="af6"/>
              <w:numPr>
                <w:ilvl w:val="0"/>
                <w:numId w:val="9"/>
              </w:numPr>
              <w:rPr>
                <w:b/>
                <w:color w:val="FF0000"/>
              </w:rPr>
            </w:pPr>
            <w:r>
              <w:rPr>
                <w:rFonts w:eastAsia="Malgun Gothic"/>
                <w:b/>
                <w:color w:val="FF0000"/>
                <w:lang w:eastAsia="ko-KR"/>
              </w:rPr>
              <w:t>Note: t</w:t>
            </w:r>
            <w:r>
              <w:rPr>
                <w:rFonts w:eastAsia="Malgun Gothic" w:hint="eastAsia"/>
                <w:b/>
                <w:color w:val="FF0000"/>
                <w:lang w:eastAsia="ko-KR"/>
              </w:rPr>
              <w:t xml:space="preserve">he </w:t>
            </w:r>
            <w:r>
              <w:rPr>
                <w:rFonts w:eastAsia="Malgun Gothic"/>
                <w:b/>
                <w:color w:val="FF0000"/>
                <w:lang w:eastAsia="ko-KR"/>
              </w:rPr>
              <w:t xml:space="preserve">values in the table are </w:t>
            </w:r>
            <w:r>
              <w:rPr>
                <w:rFonts w:eastAsia="Malgun Gothic" w:hint="eastAsia"/>
                <w:b/>
                <w:color w:val="FF0000"/>
                <w:lang w:eastAsia="ko-KR"/>
              </w:rPr>
              <w:t>d</w:t>
            </w:r>
            <w:r>
              <w:rPr>
                <w:rFonts w:eastAsia="Malgun Gothic"/>
                <w:b/>
                <w:color w:val="FF0000"/>
                <w:lang w:eastAsia="ko-KR"/>
              </w:rPr>
              <w:t>efined as slot-level.</w:t>
            </w:r>
          </w:p>
          <w:tbl>
            <w:tblPr>
              <w:tblW w:w="812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61"/>
              <w:gridCol w:w="1054"/>
              <w:gridCol w:w="1214"/>
              <w:gridCol w:w="1134"/>
              <w:gridCol w:w="1134"/>
              <w:gridCol w:w="1276"/>
              <w:gridCol w:w="1049"/>
            </w:tblGrid>
            <w:tr w:rsidR="00AC34DB" w14:paraId="075A9878" w14:textId="77777777">
              <w:trPr>
                <w:trHeight w:val="311"/>
              </w:trPr>
              <w:tc>
                <w:tcPr>
                  <w:tcW w:w="1261" w:type="dxa"/>
                  <w:vMerge w:val="restart"/>
                  <w:tcBorders>
                    <w:top w:val="double" w:sz="4" w:space="0" w:color="A5A5A5"/>
                    <w:left w:val="double" w:sz="4" w:space="0" w:color="A5A5A5"/>
                    <w:right w:val="double" w:sz="4" w:space="0" w:color="A5A5A5"/>
                  </w:tcBorders>
                </w:tcPr>
                <w:p w14:paraId="10A1B6F9" w14:textId="77777777" w:rsidR="00AC34DB" w:rsidRDefault="007769A2">
                  <w:pPr>
                    <w:jc w:val="center"/>
                  </w:pPr>
                  <w:r>
                    <w:rPr>
                      <w:rFonts w:ascii="Calibri" w:eastAsia="Malgun Gothic" w:hAnsi="Calibri"/>
                      <w:b/>
                      <w:bCs/>
                      <w:kern w:val="2"/>
                    </w:rPr>
                    <w:t>Power state</w:t>
                  </w:r>
                </w:p>
              </w:tc>
              <w:tc>
                <w:tcPr>
                  <w:tcW w:w="3402" w:type="dxa"/>
                  <w:gridSpan w:val="3"/>
                  <w:tcBorders>
                    <w:top w:val="double" w:sz="4" w:space="0" w:color="A5A5A5"/>
                    <w:left w:val="double" w:sz="4" w:space="0" w:color="A5A5A5"/>
                    <w:right w:val="double" w:sz="4" w:space="0" w:color="A5A5A5"/>
                  </w:tcBorders>
                </w:tcPr>
                <w:p w14:paraId="26F53544" w14:textId="77777777" w:rsidR="00AC34DB" w:rsidRDefault="007769A2">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P</w:t>
                  </w:r>
                  <w:r>
                    <w:rPr>
                      <w:rFonts w:ascii="Calibri" w:eastAsia="Malgun Gothic" w:hAnsi="Calibri"/>
                      <w:b/>
                      <w:bCs/>
                      <w:kern w:val="2"/>
                    </w:rPr>
                    <w:t xml:space="preserve"> for Category 1</w:t>
                  </w:r>
                </w:p>
              </w:tc>
              <w:tc>
                <w:tcPr>
                  <w:tcW w:w="3459" w:type="dxa"/>
                  <w:gridSpan w:val="3"/>
                  <w:tcBorders>
                    <w:top w:val="double" w:sz="4" w:space="0" w:color="A5A5A5"/>
                    <w:left w:val="double" w:sz="4" w:space="0" w:color="A5A5A5"/>
                    <w:bottom w:val="double" w:sz="4" w:space="0" w:color="A5A5A5"/>
                    <w:right w:val="double" w:sz="4" w:space="0" w:color="A5A5A5"/>
                  </w:tcBorders>
                </w:tcPr>
                <w:p w14:paraId="280949A2" w14:textId="77777777" w:rsidR="00AC34DB" w:rsidRDefault="007769A2">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 xml:space="preserve">P </w:t>
                  </w:r>
                  <w:r>
                    <w:rPr>
                      <w:rFonts w:ascii="Calibri" w:eastAsia="Malgun Gothic" w:hAnsi="Calibri"/>
                      <w:b/>
                      <w:bCs/>
                      <w:kern w:val="2"/>
                    </w:rPr>
                    <w:t>for Category 2</w:t>
                  </w:r>
                </w:p>
              </w:tc>
            </w:tr>
            <w:tr w:rsidR="00AC34DB" w14:paraId="6B8A02E0" w14:textId="77777777">
              <w:trPr>
                <w:trHeight w:val="331"/>
              </w:trPr>
              <w:tc>
                <w:tcPr>
                  <w:tcW w:w="1261" w:type="dxa"/>
                  <w:vMerge/>
                  <w:tcBorders>
                    <w:left w:val="double" w:sz="4" w:space="0" w:color="A5A5A5"/>
                    <w:bottom w:val="double" w:sz="4" w:space="0" w:color="A5A5A5"/>
                    <w:right w:val="double" w:sz="4" w:space="0" w:color="A5A5A5"/>
                  </w:tcBorders>
                  <w:vAlign w:val="center"/>
                </w:tcPr>
                <w:p w14:paraId="3997EFCD" w14:textId="77777777" w:rsidR="00AC34DB" w:rsidRDefault="00AC34DB">
                  <w:pPr>
                    <w:jc w:val="center"/>
                  </w:pPr>
                </w:p>
              </w:tc>
              <w:tc>
                <w:tcPr>
                  <w:tcW w:w="1054" w:type="dxa"/>
                  <w:tcBorders>
                    <w:left w:val="double" w:sz="4" w:space="0" w:color="A5A5A5"/>
                    <w:bottom w:val="double" w:sz="4" w:space="0" w:color="A5A5A5"/>
                    <w:right w:val="double" w:sz="4" w:space="0" w:color="A5A5A5"/>
                  </w:tcBorders>
                </w:tcPr>
                <w:p w14:paraId="14D75026" w14:textId="77777777" w:rsidR="00AC34DB" w:rsidRDefault="007769A2">
                  <w:pPr>
                    <w:jc w:val="center"/>
                    <w:rPr>
                      <w:b/>
                    </w:rPr>
                  </w:pPr>
                  <w:r>
                    <w:rPr>
                      <w:rFonts w:hint="eastAsia"/>
                      <w:b/>
                    </w:rPr>
                    <w:t>S</w:t>
                  </w:r>
                  <w:r>
                    <w:rPr>
                      <w:b/>
                    </w:rPr>
                    <w:t>et 1</w:t>
                  </w:r>
                </w:p>
              </w:tc>
              <w:tc>
                <w:tcPr>
                  <w:tcW w:w="1214" w:type="dxa"/>
                  <w:tcBorders>
                    <w:top w:val="double" w:sz="4" w:space="0" w:color="A5A5A5"/>
                    <w:left w:val="double" w:sz="4" w:space="0" w:color="A5A5A5"/>
                    <w:bottom w:val="double" w:sz="4" w:space="0" w:color="A5A5A5"/>
                    <w:right w:val="double" w:sz="4" w:space="0" w:color="A5A5A5"/>
                  </w:tcBorders>
                </w:tcPr>
                <w:p w14:paraId="232A744F" w14:textId="77777777" w:rsidR="00AC34DB" w:rsidRDefault="007769A2">
                  <w:pPr>
                    <w:jc w:val="center"/>
                    <w:rPr>
                      <w:b/>
                    </w:rPr>
                  </w:pPr>
                  <w:r>
                    <w:rPr>
                      <w:b/>
                    </w:rPr>
                    <w:t>Set 2</w:t>
                  </w:r>
                </w:p>
              </w:tc>
              <w:tc>
                <w:tcPr>
                  <w:tcW w:w="1134" w:type="dxa"/>
                  <w:tcBorders>
                    <w:top w:val="double" w:sz="4" w:space="0" w:color="A5A5A5"/>
                    <w:left w:val="double" w:sz="4" w:space="0" w:color="A5A5A5"/>
                    <w:bottom w:val="double" w:sz="4" w:space="0" w:color="A5A5A5"/>
                    <w:right w:val="double" w:sz="4" w:space="0" w:color="A5A5A5"/>
                  </w:tcBorders>
                </w:tcPr>
                <w:p w14:paraId="2EBCBE83" w14:textId="77777777" w:rsidR="00AC34DB" w:rsidRDefault="007769A2">
                  <w:pPr>
                    <w:jc w:val="center"/>
                    <w:rPr>
                      <w:b/>
                    </w:rPr>
                  </w:pPr>
                  <w:r>
                    <w:rPr>
                      <w:b/>
                    </w:rPr>
                    <w:t>Set 3</w:t>
                  </w:r>
                </w:p>
              </w:tc>
              <w:tc>
                <w:tcPr>
                  <w:tcW w:w="1134" w:type="dxa"/>
                  <w:tcBorders>
                    <w:top w:val="double" w:sz="4" w:space="0" w:color="A5A5A5"/>
                    <w:left w:val="double" w:sz="4" w:space="0" w:color="A5A5A5"/>
                    <w:bottom w:val="double" w:sz="4" w:space="0" w:color="A5A5A5"/>
                    <w:right w:val="double" w:sz="4" w:space="0" w:color="A5A5A5"/>
                  </w:tcBorders>
                </w:tcPr>
                <w:p w14:paraId="19E569D4" w14:textId="77777777" w:rsidR="00AC34DB" w:rsidRDefault="007769A2">
                  <w:pPr>
                    <w:jc w:val="center"/>
                    <w:rPr>
                      <w:b/>
                    </w:rPr>
                  </w:pPr>
                  <w:r>
                    <w:rPr>
                      <w:rFonts w:hint="eastAsia"/>
                      <w:b/>
                    </w:rPr>
                    <w:t>S</w:t>
                  </w:r>
                  <w:r>
                    <w:rPr>
                      <w:b/>
                    </w:rPr>
                    <w:t>et 1</w:t>
                  </w:r>
                </w:p>
              </w:tc>
              <w:tc>
                <w:tcPr>
                  <w:tcW w:w="1276" w:type="dxa"/>
                  <w:tcBorders>
                    <w:top w:val="double" w:sz="4" w:space="0" w:color="A5A5A5"/>
                    <w:left w:val="double" w:sz="4" w:space="0" w:color="A5A5A5"/>
                    <w:bottom w:val="double" w:sz="4" w:space="0" w:color="A5A5A5"/>
                    <w:right w:val="double" w:sz="4" w:space="0" w:color="A5A5A5"/>
                  </w:tcBorders>
                </w:tcPr>
                <w:p w14:paraId="1119B360" w14:textId="77777777" w:rsidR="00AC34DB" w:rsidRDefault="007769A2">
                  <w:pPr>
                    <w:jc w:val="center"/>
                    <w:rPr>
                      <w:b/>
                    </w:rPr>
                  </w:pPr>
                  <w:r>
                    <w:rPr>
                      <w:b/>
                    </w:rPr>
                    <w:t>Set 2</w:t>
                  </w:r>
                </w:p>
              </w:tc>
              <w:tc>
                <w:tcPr>
                  <w:tcW w:w="1049" w:type="dxa"/>
                  <w:tcBorders>
                    <w:top w:val="double" w:sz="4" w:space="0" w:color="A5A5A5"/>
                    <w:left w:val="double" w:sz="4" w:space="0" w:color="A5A5A5"/>
                    <w:bottom w:val="double" w:sz="4" w:space="0" w:color="A5A5A5"/>
                    <w:right w:val="double" w:sz="4" w:space="0" w:color="A5A5A5"/>
                  </w:tcBorders>
                </w:tcPr>
                <w:p w14:paraId="220316AF" w14:textId="77777777" w:rsidR="00AC34DB" w:rsidRDefault="007769A2">
                  <w:pPr>
                    <w:jc w:val="center"/>
                    <w:rPr>
                      <w:b/>
                    </w:rPr>
                  </w:pPr>
                  <w:r>
                    <w:rPr>
                      <w:b/>
                    </w:rPr>
                    <w:t>Set 3</w:t>
                  </w:r>
                </w:p>
              </w:tc>
            </w:tr>
            <w:tr w:rsidR="00AC34DB" w14:paraId="7C05034E" w14:textId="77777777">
              <w:trPr>
                <w:trHeight w:val="299"/>
              </w:trPr>
              <w:tc>
                <w:tcPr>
                  <w:tcW w:w="1261" w:type="dxa"/>
                  <w:tcBorders>
                    <w:top w:val="double" w:sz="4" w:space="0" w:color="A5A5A5"/>
                    <w:left w:val="double" w:sz="4" w:space="0" w:color="A5A5A5"/>
                    <w:bottom w:val="double" w:sz="4" w:space="0" w:color="A5A5A5"/>
                    <w:right w:val="double" w:sz="4" w:space="0" w:color="A5A5A5"/>
                  </w:tcBorders>
                  <w:vAlign w:val="center"/>
                </w:tcPr>
                <w:p w14:paraId="289D3A45" w14:textId="77777777" w:rsidR="00AC34DB" w:rsidRDefault="007769A2">
                  <w:pPr>
                    <w:jc w:val="center"/>
                    <w:rPr>
                      <w:rFonts w:ascii="Times" w:eastAsia="Batang" w:hAnsi="Times"/>
                      <w:szCs w:val="24"/>
                    </w:rPr>
                  </w:pPr>
                  <w:r>
                    <w:t>Deep sleep</w:t>
                  </w:r>
                </w:p>
              </w:tc>
              <w:tc>
                <w:tcPr>
                  <w:tcW w:w="1054" w:type="dxa"/>
                  <w:tcBorders>
                    <w:top w:val="double" w:sz="4" w:space="0" w:color="A5A5A5"/>
                    <w:left w:val="double" w:sz="4" w:space="0" w:color="A5A5A5"/>
                    <w:bottom w:val="double" w:sz="4" w:space="0" w:color="A5A5A5"/>
                    <w:right w:val="double" w:sz="4" w:space="0" w:color="A5A5A5"/>
                  </w:tcBorders>
                </w:tcPr>
                <w:p w14:paraId="32D13C50" w14:textId="77777777" w:rsidR="00AC34DB" w:rsidRDefault="007769A2">
                  <w:pPr>
                    <w:jc w:val="center"/>
                  </w:pPr>
                  <w:r>
                    <w:t>1</w:t>
                  </w:r>
                </w:p>
              </w:tc>
              <w:tc>
                <w:tcPr>
                  <w:tcW w:w="1214" w:type="dxa"/>
                  <w:tcBorders>
                    <w:top w:val="double" w:sz="4" w:space="0" w:color="A5A5A5"/>
                    <w:left w:val="double" w:sz="4" w:space="0" w:color="A5A5A5"/>
                    <w:bottom w:val="double" w:sz="4" w:space="0" w:color="A5A5A5"/>
                    <w:right w:val="double" w:sz="4" w:space="0" w:color="A5A5A5"/>
                  </w:tcBorders>
                  <w:vAlign w:val="bottom"/>
                </w:tcPr>
                <w:p w14:paraId="20039B56" w14:textId="77777777" w:rsidR="00AC34DB" w:rsidRDefault="007769A2">
                  <w:pPr>
                    <w:jc w:val="center"/>
                  </w:pPr>
                  <w:r>
                    <w:rPr>
                      <w:rFonts w:hint="eastAsia"/>
                    </w:rPr>
                    <w:t>1</w:t>
                  </w:r>
                </w:p>
              </w:tc>
              <w:tc>
                <w:tcPr>
                  <w:tcW w:w="1134" w:type="dxa"/>
                  <w:tcBorders>
                    <w:top w:val="double" w:sz="4" w:space="0" w:color="A5A5A5"/>
                    <w:left w:val="double" w:sz="4" w:space="0" w:color="A5A5A5"/>
                    <w:bottom w:val="double" w:sz="4" w:space="0" w:color="A5A5A5"/>
                    <w:right w:val="double" w:sz="4" w:space="0" w:color="A5A5A5"/>
                  </w:tcBorders>
                  <w:vAlign w:val="bottom"/>
                </w:tcPr>
                <w:p w14:paraId="456AF6A7" w14:textId="77777777" w:rsidR="00AC34DB" w:rsidRDefault="007769A2">
                  <w:pPr>
                    <w:jc w:val="center"/>
                  </w:pPr>
                  <w:r>
                    <w:rPr>
                      <w:rFonts w:hint="eastAsia"/>
                    </w:rPr>
                    <w:t>1</w:t>
                  </w:r>
                </w:p>
              </w:tc>
              <w:tc>
                <w:tcPr>
                  <w:tcW w:w="1134" w:type="dxa"/>
                  <w:tcBorders>
                    <w:top w:val="double" w:sz="4" w:space="0" w:color="A5A5A5"/>
                    <w:left w:val="double" w:sz="4" w:space="0" w:color="A5A5A5"/>
                    <w:bottom w:val="double" w:sz="4" w:space="0" w:color="A5A5A5"/>
                    <w:right w:val="double" w:sz="4" w:space="0" w:color="A5A5A5"/>
                  </w:tcBorders>
                </w:tcPr>
                <w:p w14:paraId="3385384A" w14:textId="77777777" w:rsidR="00AC34DB" w:rsidRDefault="007769A2">
                  <w:pPr>
                    <w:jc w:val="center"/>
                  </w:pPr>
                  <w:r>
                    <w:t>1</w:t>
                  </w:r>
                </w:p>
              </w:tc>
              <w:tc>
                <w:tcPr>
                  <w:tcW w:w="1276" w:type="dxa"/>
                  <w:tcBorders>
                    <w:top w:val="double" w:sz="4" w:space="0" w:color="A5A5A5"/>
                    <w:left w:val="double" w:sz="4" w:space="0" w:color="A5A5A5"/>
                    <w:bottom w:val="double" w:sz="4" w:space="0" w:color="A5A5A5"/>
                    <w:right w:val="double" w:sz="4" w:space="0" w:color="A5A5A5"/>
                  </w:tcBorders>
                  <w:vAlign w:val="center"/>
                </w:tcPr>
                <w:p w14:paraId="18CD3DA3" w14:textId="77777777" w:rsidR="00AC34DB" w:rsidRDefault="007769A2">
                  <w:pPr>
                    <w:jc w:val="center"/>
                  </w:pPr>
                  <w:r>
                    <w:t>1</w:t>
                  </w:r>
                </w:p>
              </w:tc>
              <w:tc>
                <w:tcPr>
                  <w:tcW w:w="1049" w:type="dxa"/>
                  <w:tcBorders>
                    <w:top w:val="double" w:sz="4" w:space="0" w:color="A5A5A5"/>
                    <w:left w:val="double" w:sz="4" w:space="0" w:color="A5A5A5"/>
                    <w:bottom w:val="double" w:sz="4" w:space="0" w:color="A5A5A5"/>
                    <w:right w:val="double" w:sz="4" w:space="0" w:color="A5A5A5"/>
                  </w:tcBorders>
                </w:tcPr>
                <w:p w14:paraId="14C24606" w14:textId="77777777" w:rsidR="00AC34DB" w:rsidRDefault="007769A2">
                  <w:pPr>
                    <w:jc w:val="center"/>
                  </w:pPr>
                  <w:r>
                    <w:t>1</w:t>
                  </w:r>
                </w:p>
              </w:tc>
            </w:tr>
            <w:tr w:rsidR="00AC34DB" w14:paraId="11D4C754" w14:textId="77777777">
              <w:trPr>
                <w:trHeight w:val="289"/>
              </w:trPr>
              <w:tc>
                <w:tcPr>
                  <w:tcW w:w="1261" w:type="dxa"/>
                  <w:tcBorders>
                    <w:top w:val="double" w:sz="4" w:space="0" w:color="A5A5A5"/>
                    <w:left w:val="double" w:sz="4" w:space="0" w:color="A5A5A5"/>
                    <w:bottom w:val="double" w:sz="4" w:space="0" w:color="A5A5A5"/>
                    <w:right w:val="double" w:sz="4" w:space="0" w:color="A5A5A5"/>
                  </w:tcBorders>
                  <w:vAlign w:val="center"/>
                </w:tcPr>
                <w:p w14:paraId="675CD134" w14:textId="77777777" w:rsidR="00AC34DB" w:rsidRDefault="007769A2">
                  <w:pPr>
                    <w:jc w:val="center"/>
                  </w:pPr>
                  <w:r>
                    <w:t>Light sleep</w:t>
                  </w:r>
                </w:p>
              </w:tc>
              <w:tc>
                <w:tcPr>
                  <w:tcW w:w="1054" w:type="dxa"/>
                  <w:tcBorders>
                    <w:top w:val="double" w:sz="4" w:space="0" w:color="A5A5A5"/>
                    <w:left w:val="double" w:sz="4" w:space="0" w:color="A5A5A5"/>
                    <w:bottom w:val="double" w:sz="4" w:space="0" w:color="A5A5A5"/>
                    <w:right w:val="double" w:sz="4" w:space="0" w:color="A5A5A5"/>
                  </w:tcBorders>
                </w:tcPr>
                <w:p w14:paraId="6ED29A1E" w14:textId="77777777" w:rsidR="00AC34DB" w:rsidRDefault="007769A2">
                  <w:pPr>
                    <w:jc w:val="center"/>
                  </w:pPr>
                  <w:r>
                    <w:t>25</w:t>
                  </w:r>
                </w:p>
              </w:tc>
              <w:tc>
                <w:tcPr>
                  <w:tcW w:w="1214" w:type="dxa"/>
                  <w:tcBorders>
                    <w:top w:val="double" w:sz="4" w:space="0" w:color="A5A5A5"/>
                    <w:left w:val="double" w:sz="4" w:space="0" w:color="A5A5A5"/>
                    <w:bottom w:val="double" w:sz="4" w:space="0" w:color="A5A5A5"/>
                    <w:right w:val="double" w:sz="4" w:space="0" w:color="A5A5A5"/>
                  </w:tcBorders>
                  <w:vAlign w:val="bottom"/>
                </w:tcPr>
                <w:p w14:paraId="206F7620" w14:textId="77777777" w:rsidR="00AC34DB" w:rsidRDefault="007769A2">
                  <w:pPr>
                    <w:jc w:val="center"/>
                  </w:pPr>
                  <w:r>
                    <w:rPr>
                      <w:strike/>
                      <w:color w:val="FF0000"/>
                    </w:rPr>
                    <w:t>23</w:t>
                  </w:r>
                  <w:r>
                    <w:t xml:space="preserve"> </w:t>
                  </w:r>
                  <w:r>
                    <w:rPr>
                      <w:color w:val="FF0000"/>
                    </w:rPr>
                    <w:t>25</w:t>
                  </w:r>
                </w:p>
              </w:tc>
              <w:tc>
                <w:tcPr>
                  <w:tcW w:w="1134" w:type="dxa"/>
                  <w:tcBorders>
                    <w:top w:val="double" w:sz="4" w:space="0" w:color="A5A5A5"/>
                    <w:left w:val="double" w:sz="4" w:space="0" w:color="A5A5A5"/>
                    <w:bottom w:val="double" w:sz="4" w:space="0" w:color="A5A5A5"/>
                    <w:right w:val="double" w:sz="4" w:space="0" w:color="A5A5A5"/>
                  </w:tcBorders>
                  <w:vAlign w:val="bottom"/>
                </w:tcPr>
                <w:p w14:paraId="6F135B9A" w14:textId="77777777" w:rsidR="00AC34DB" w:rsidRDefault="007769A2">
                  <w:pPr>
                    <w:jc w:val="center"/>
                  </w:pPr>
                  <w:r>
                    <w:rPr>
                      <w:rFonts w:hint="eastAsia"/>
                      <w:strike/>
                      <w:color w:val="FF0000"/>
                    </w:rPr>
                    <w:t>2</w:t>
                  </w:r>
                  <w:r>
                    <w:rPr>
                      <w:strike/>
                      <w:color w:val="FF0000"/>
                    </w:rPr>
                    <w:t>0</w:t>
                  </w:r>
                  <w:r>
                    <w:rPr>
                      <w:strike/>
                    </w:rPr>
                    <w:t xml:space="preserve"> </w:t>
                  </w:r>
                  <w:r>
                    <w:rPr>
                      <w:color w:val="FF0000"/>
                    </w:rPr>
                    <w:t>25</w:t>
                  </w:r>
                </w:p>
              </w:tc>
              <w:tc>
                <w:tcPr>
                  <w:tcW w:w="1134" w:type="dxa"/>
                  <w:tcBorders>
                    <w:top w:val="double" w:sz="4" w:space="0" w:color="A5A5A5"/>
                    <w:left w:val="double" w:sz="4" w:space="0" w:color="A5A5A5"/>
                    <w:bottom w:val="double" w:sz="4" w:space="0" w:color="A5A5A5"/>
                    <w:right w:val="double" w:sz="4" w:space="0" w:color="A5A5A5"/>
                  </w:tcBorders>
                </w:tcPr>
                <w:p w14:paraId="54AE02B4" w14:textId="77777777" w:rsidR="00AC34DB" w:rsidRDefault="007769A2">
                  <w:pPr>
                    <w:jc w:val="center"/>
                  </w:pPr>
                  <w:r>
                    <w:t>2.1</w:t>
                  </w:r>
                </w:p>
              </w:tc>
              <w:tc>
                <w:tcPr>
                  <w:tcW w:w="1276" w:type="dxa"/>
                  <w:tcBorders>
                    <w:top w:val="double" w:sz="4" w:space="0" w:color="A5A5A5"/>
                    <w:left w:val="double" w:sz="4" w:space="0" w:color="A5A5A5"/>
                    <w:bottom w:val="double" w:sz="4" w:space="0" w:color="A5A5A5"/>
                    <w:right w:val="double" w:sz="4" w:space="0" w:color="A5A5A5"/>
                  </w:tcBorders>
                  <w:vAlign w:val="center"/>
                </w:tcPr>
                <w:p w14:paraId="32AA92A0" w14:textId="77777777" w:rsidR="00AC34DB" w:rsidRDefault="007769A2">
                  <w:pPr>
                    <w:jc w:val="center"/>
                  </w:pPr>
                  <w:r>
                    <w:rPr>
                      <w:strike/>
                      <w:color w:val="FF0000"/>
                    </w:rPr>
                    <w:t xml:space="preserve">2.6 </w:t>
                  </w:r>
                  <w:r>
                    <w:rPr>
                      <w:color w:val="FF0000"/>
                    </w:rPr>
                    <w:t>2.1</w:t>
                  </w:r>
                </w:p>
              </w:tc>
              <w:tc>
                <w:tcPr>
                  <w:tcW w:w="1049" w:type="dxa"/>
                  <w:tcBorders>
                    <w:top w:val="double" w:sz="4" w:space="0" w:color="A5A5A5"/>
                    <w:left w:val="double" w:sz="4" w:space="0" w:color="A5A5A5"/>
                    <w:bottom w:val="double" w:sz="4" w:space="0" w:color="A5A5A5"/>
                    <w:right w:val="double" w:sz="4" w:space="0" w:color="A5A5A5"/>
                  </w:tcBorders>
                </w:tcPr>
                <w:p w14:paraId="54C7D8CB" w14:textId="77777777" w:rsidR="00AC34DB" w:rsidRDefault="007769A2">
                  <w:pPr>
                    <w:jc w:val="center"/>
                  </w:pPr>
                  <w:r>
                    <w:rPr>
                      <w:rFonts w:hint="eastAsia"/>
                      <w:strike/>
                      <w:color w:val="FF0000"/>
                    </w:rPr>
                    <w:t>1</w:t>
                  </w:r>
                  <w:r>
                    <w:rPr>
                      <w:strike/>
                      <w:color w:val="FF0000"/>
                    </w:rPr>
                    <w:t xml:space="preserve">.8 </w:t>
                  </w:r>
                  <w:r>
                    <w:rPr>
                      <w:color w:val="FF0000"/>
                    </w:rPr>
                    <w:t>2.1</w:t>
                  </w:r>
                </w:p>
              </w:tc>
            </w:tr>
            <w:tr w:rsidR="00AC34DB" w14:paraId="171F417B" w14:textId="77777777">
              <w:trPr>
                <w:trHeight w:val="299"/>
              </w:trPr>
              <w:tc>
                <w:tcPr>
                  <w:tcW w:w="1261" w:type="dxa"/>
                  <w:tcBorders>
                    <w:top w:val="double" w:sz="4" w:space="0" w:color="A5A5A5"/>
                    <w:left w:val="double" w:sz="4" w:space="0" w:color="A5A5A5"/>
                    <w:bottom w:val="double" w:sz="4" w:space="0" w:color="A5A5A5"/>
                    <w:right w:val="double" w:sz="4" w:space="0" w:color="A5A5A5"/>
                  </w:tcBorders>
                  <w:vAlign w:val="center"/>
                </w:tcPr>
                <w:p w14:paraId="2AEFA45A" w14:textId="77777777" w:rsidR="00AC34DB" w:rsidRDefault="007769A2">
                  <w:pPr>
                    <w:jc w:val="center"/>
                  </w:pPr>
                  <w:r>
                    <w:t>Micro sleep</w:t>
                  </w:r>
                </w:p>
              </w:tc>
              <w:tc>
                <w:tcPr>
                  <w:tcW w:w="1054" w:type="dxa"/>
                  <w:tcBorders>
                    <w:top w:val="double" w:sz="4" w:space="0" w:color="A5A5A5"/>
                    <w:left w:val="double" w:sz="4" w:space="0" w:color="A5A5A5"/>
                    <w:bottom w:val="double" w:sz="4" w:space="0" w:color="A5A5A5"/>
                    <w:right w:val="double" w:sz="4" w:space="0" w:color="A5A5A5"/>
                  </w:tcBorders>
                </w:tcPr>
                <w:p w14:paraId="4680EB6F" w14:textId="77777777" w:rsidR="00AC34DB" w:rsidRDefault="007769A2">
                  <w:pPr>
                    <w:jc w:val="center"/>
                  </w:pPr>
                  <w:r>
                    <w:t>55</w:t>
                  </w:r>
                </w:p>
              </w:tc>
              <w:tc>
                <w:tcPr>
                  <w:tcW w:w="1214" w:type="dxa"/>
                  <w:tcBorders>
                    <w:top w:val="double" w:sz="4" w:space="0" w:color="A5A5A5"/>
                    <w:left w:val="double" w:sz="4" w:space="0" w:color="A5A5A5"/>
                    <w:bottom w:val="double" w:sz="4" w:space="0" w:color="A5A5A5"/>
                    <w:right w:val="double" w:sz="4" w:space="0" w:color="A5A5A5"/>
                  </w:tcBorders>
                  <w:vAlign w:val="bottom"/>
                </w:tcPr>
                <w:p w14:paraId="5AD4D9E3" w14:textId="77777777" w:rsidR="00AC34DB" w:rsidRDefault="007769A2">
                  <w:pPr>
                    <w:jc w:val="center"/>
                  </w:pPr>
                  <w:r>
                    <w:t>50</w:t>
                  </w:r>
                </w:p>
              </w:tc>
              <w:tc>
                <w:tcPr>
                  <w:tcW w:w="1134" w:type="dxa"/>
                  <w:tcBorders>
                    <w:top w:val="double" w:sz="4" w:space="0" w:color="A5A5A5"/>
                    <w:left w:val="double" w:sz="4" w:space="0" w:color="A5A5A5"/>
                    <w:bottom w:val="double" w:sz="4" w:space="0" w:color="A5A5A5"/>
                    <w:right w:val="double" w:sz="4" w:space="0" w:color="A5A5A5"/>
                  </w:tcBorders>
                  <w:vAlign w:val="bottom"/>
                </w:tcPr>
                <w:p w14:paraId="32B7CE21" w14:textId="77777777" w:rsidR="00AC34DB" w:rsidRDefault="007769A2">
                  <w:pPr>
                    <w:jc w:val="center"/>
                  </w:pPr>
                  <w:r>
                    <w:t>38</w:t>
                  </w:r>
                </w:p>
              </w:tc>
              <w:tc>
                <w:tcPr>
                  <w:tcW w:w="1134" w:type="dxa"/>
                  <w:tcBorders>
                    <w:top w:val="double" w:sz="4" w:space="0" w:color="A5A5A5"/>
                    <w:left w:val="double" w:sz="4" w:space="0" w:color="A5A5A5"/>
                    <w:bottom w:val="double" w:sz="4" w:space="0" w:color="A5A5A5"/>
                    <w:right w:val="double" w:sz="4" w:space="0" w:color="A5A5A5"/>
                  </w:tcBorders>
                </w:tcPr>
                <w:p w14:paraId="506B9AB5" w14:textId="77777777" w:rsidR="00AC34DB" w:rsidRDefault="007769A2">
                  <w:pPr>
                    <w:jc w:val="center"/>
                  </w:pPr>
                  <w:r>
                    <w:t>5.5</w:t>
                  </w:r>
                </w:p>
              </w:tc>
              <w:tc>
                <w:tcPr>
                  <w:tcW w:w="1276" w:type="dxa"/>
                  <w:tcBorders>
                    <w:top w:val="double" w:sz="4" w:space="0" w:color="A5A5A5"/>
                    <w:left w:val="double" w:sz="4" w:space="0" w:color="A5A5A5"/>
                    <w:bottom w:val="double" w:sz="4" w:space="0" w:color="A5A5A5"/>
                    <w:right w:val="double" w:sz="4" w:space="0" w:color="A5A5A5"/>
                  </w:tcBorders>
                  <w:vAlign w:val="center"/>
                </w:tcPr>
                <w:p w14:paraId="4B1AFFF9" w14:textId="77777777" w:rsidR="00AC34DB" w:rsidRDefault="007769A2">
                  <w:pPr>
                    <w:jc w:val="center"/>
                  </w:pPr>
                  <w:r>
                    <w:t>5</w:t>
                  </w:r>
                </w:p>
              </w:tc>
              <w:tc>
                <w:tcPr>
                  <w:tcW w:w="1049" w:type="dxa"/>
                  <w:tcBorders>
                    <w:top w:val="double" w:sz="4" w:space="0" w:color="A5A5A5"/>
                    <w:left w:val="double" w:sz="4" w:space="0" w:color="A5A5A5"/>
                    <w:bottom w:val="double" w:sz="4" w:space="0" w:color="A5A5A5"/>
                    <w:right w:val="double" w:sz="4" w:space="0" w:color="A5A5A5"/>
                  </w:tcBorders>
                </w:tcPr>
                <w:p w14:paraId="65DAD4B6" w14:textId="77777777" w:rsidR="00AC34DB" w:rsidRDefault="007769A2">
                  <w:pPr>
                    <w:jc w:val="center"/>
                  </w:pPr>
                  <w:r>
                    <w:rPr>
                      <w:rFonts w:hint="eastAsia"/>
                    </w:rPr>
                    <w:t>3</w:t>
                  </w:r>
                </w:p>
              </w:tc>
            </w:tr>
            <w:tr w:rsidR="00AC34DB" w14:paraId="691DC5D9" w14:textId="77777777">
              <w:trPr>
                <w:trHeight w:val="299"/>
              </w:trPr>
              <w:tc>
                <w:tcPr>
                  <w:tcW w:w="1261" w:type="dxa"/>
                  <w:tcBorders>
                    <w:top w:val="double" w:sz="4" w:space="0" w:color="A5A5A5"/>
                    <w:left w:val="double" w:sz="4" w:space="0" w:color="A5A5A5"/>
                    <w:bottom w:val="double" w:sz="4" w:space="0" w:color="A5A5A5"/>
                    <w:right w:val="double" w:sz="4" w:space="0" w:color="A5A5A5"/>
                  </w:tcBorders>
                  <w:vAlign w:val="center"/>
                </w:tcPr>
                <w:p w14:paraId="251FCCB9" w14:textId="77777777" w:rsidR="00AC34DB" w:rsidRDefault="007769A2">
                  <w:pPr>
                    <w:jc w:val="center"/>
                  </w:pPr>
                  <w:r>
                    <w:t>Active DL</w:t>
                  </w:r>
                </w:p>
              </w:tc>
              <w:tc>
                <w:tcPr>
                  <w:tcW w:w="1054" w:type="dxa"/>
                  <w:tcBorders>
                    <w:top w:val="double" w:sz="4" w:space="0" w:color="A5A5A5"/>
                    <w:left w:val="double" w:sz="4" w:space="0" w:color="A5A5A5"/>
                    <w:bottom w:val="double" w:sz="4" w:space="0" w:color="A5A5A5"/>
                    <w:right w:val="double" w:sz="4" w:space="0" w:color="A5A5A5"/>
                  </w:tcBorders>
                </w:tcPr>
                <w:p w14:paraId="4FFDA228" w14:textId="77777777" w:rsidR="00AC34DB" w:rsidRDefault="007769A2">
                  <w:pPr>
                    <w:jc w:val="center"/>
                  </w:pPr>
                  <w:r>
                    <w:t>280</w:t>
                  </w:r>
                </w:p>
              </w:tc>
              <w:tc>
                <w:tcPr>
                  <w:tcW w:w="1214" w:type="dxa"/>
                  <w:tcBorders>
                    <w:top w:val="double" w:sz="4" w:space="0" w:color="A5A5A5"/>
                    <w:left w:val="double" w:sz="4" w:space="0" w:color="A5A5A5"/>
                    <w:bottom w:val="double" w:sz="4" w:space="0" w:color="A5A5A5"/>
                    <w:right w:val="double" w:sz="4" w:space="0" w:color="A5A5A5"/>
                  </w:tcBorders>
                  <w:vAlign w:val="bottom"/>
                </w:tcPr>
                <w:p w14:paraId="5042C746" w14:textId="77777777" w:rsidR="00AC34DB" w:rsidRDefault="007769A2">
                  <w:pPr>
                    <w:jc w:val="center"/>
                  </w:pPr>
                  <w:r>
                    <w:rPr>
                      <w:rFonts w:hint="eastAsia"/>
                      <w:strike/>
                      <w:color w:val="FF0000"/>
                    </w:rPr>
                    <w:t>2</w:t>
                  </w:r>
                  <w:r>
                    <w:rPr>
                      <w:strike/>
                      <w:color w:val="FF0000"/>
                    </w:rPr>
                    <w:t>40</w:t>
                  </w:r>
                  <w:r>
                    <w:rPr>
                      <w:color w:val="FF0000"/>
                    </w:rPr>
                    <w:t xml:space="preserve"> 200</w:t>
                  </w:r>
                </w:p>
              </w:tc>
              <w:tc>
                <w:tcPr>
                  <w:tcW w:w="1134" w:type="dxa"/>
                  <w:tcBorders>
                    <w:top w:val="double" w:sz="4" w:space="0" w:color="A5A5A5"/>
                    <w:left w:val="double" w:sz="4" w:space="0" w:color="A5A5A5"/>
                    <w:bottom w:val="double" w:sz="4" w:space="0" w:color="A5A5A5"/>
                    <w:right w:val="double" w:sz="4" w:space="0" w:color="A5A5A5"/>
                  </w:tcBorders>
                  <w:vAlign w:val="bottom"/>
                </w:tcPr>
                <w:p w14:paraId="2CE3B41A" w14:textId="77777777" w:rsidR="00AC34DB" w:rsidRDefault="007769A2">
                  <w:pPr>
                    <w:jc w:val="center"/>
                  </w:pPr>
                  <w:r>
                    <w:t>152</w:t>
                  </w:r>
                </w:p>
              </w:tc>
              <w:tc>
                <w:tcPr>
                  <w:tcW w:w="1134" w:type="dxa"/>
                  <w:tcBorders>
                    <w:top w:val="double" w:sz="4" w:space="0" w:color="A5A5A5"/>
                    <w:left w:val="double" w:sz="4" w:space="0" w:color="A5A5A5"/>
                    <w:bottom w:val="double" w:sz="4" w:space="0" w:color="A5A5A5"/>
                    <w:right w:val="double" w:sz="4" w:space="0" w:color="A5A5A5"/>
                  </w:tcBorders>
                </w:tcPr>
                <w:p w14:paraId="368123F6" w14:textId="77777777" w:rsidR="00AC34DB" w:rsidRDefault="007769A2">
                  <w:pPr>
                    <w:jc w:val="center"/>
                  </w:pPr>
                  <w:r>
                    <w:t>32</w:t>
                  </w:r>
                </w:p>
              </w:tc>
              <w:tc>
                <w:tcPr>
                  <w:tcW w:w="1276" w:type="dxa"/>
                  <w:tcBorders>
                    <w:top w:val="double" w:sz="4" w:space="0" w:color="A5A5A5"/>
                    <w:left w:val="double" w:sz="4" w:space="0" w:color="A5A5A5"/>
                    <w:bottom w:val="double" w:sz="4" w:space="0" w:color="A5A5A5"/>
                    <w:right w:val="double" w:sz="4" w:space="0" w:color="A5A5A5"/>
                  </w:tcBorders>
                  <w:vAlign w:val="center"/>
                </w:tcPr>
                <w:p w14:paraId="134D5808" w14:textId="77777777" w:rsidR="00AC34DB" w:rsidRDefault="007769A2">
                  <w:pPr>
                    <w:jc w:val="center"/>
                  </w:pPr>
                  <w:r>
                    <w:rPr>
                      <w:strike/>
                      <w:color w:val="FF0000"/>
                    </w:rPr>
                    <w:t xml:space="preserve">40 </w:t>
                  </w:r>
                  <w:r>
                    <w:rPr>
                      <w:color w:val="FF0000"/>
                    </w:rPr>
                    <w:t>30</w:t>
                  </w:r>
                </w:p>
              </w:tc>
              <w:tc>
                <w:tcPr>
                  <w:tcW w:w="1049" w:type="dxa"/>
                  <w:tcBorders>
                    <w:top w:val="double" w:sz="4" w:space="0" w:color="A5A5A5"/>
                    <w:left w:val="double" w:sz="4" w:space="0" w:color="A5A5A5"/>
                    <w:bottom w:val="double" w:sz="4" w:space="0" w:color="A5A5A5"/>
                    <w:right w:val="double" w:sz="4" w:space="0" w:color="A5A5A5"/>
                  </w:tcBorders>
                </w:tcPr>
                <w:p w14:paraId="1936DF35" w14:textId="77777777" w:rsidR="00AC34DB" w:rsidRDefault="007769A2">
                  <w:pPr>
                    <w:jc w:val="center"/>
                    <w:rPr>
                      <w:strike/>
                    </w:rPr>
                  </w:pPr>
                  <w:r>
                    <w:rPr>
                      <w:rFonts w:hint="eastAsia"/>
                      <w:strike/>
                      <w:color w:val="FF0000"/>
                    </w:rPr>
                    <w:t>8</w:t>
                  </w:r>
                  <w:r>
                    <w:rPr>
                      <w:strike/>
                      <w:color w:val="FF0000"/>
                    </w:rPr>
                    <w:t>.4</w:t>
                  </w:r>
                  <w:r>
                    <w:rPr>
                      <w:color w:val="00B050"/>
                    </w:rPr>
                    <w:t xml:space="preserve"> </w:t>
                  </w:r>
                  <w:r>
                    <w:rPr>
                      <w:color w:val="FF0000"/>
                    </w:rPr>
                    <w:t>17.6</w:t>
                  </w:r>
                </w:p>
              </w:tc>
            </w:tr>
            <w:tr w:rsidR="00AC34DB" w14:paraId="461AE3E8" w14:textId="77777777">
              <w:trPr>
                <w:trHeight w:val="289"/>
              </w:trPr>
              <w:tc>
                <w:tcPr>
                  <w:tcW w:w="1261" w:type="dxa"/>
                  <w:tcBorders>
                    <w:top w:val="double" w:sz="4" w:space="0" w:color="A5A5A5"/>
                    <w:left w:val="double" w:sz="4" w:space="0" w:color="A5A5A5"/>
                    <w:bottom w:val="double" w:sz="4" w:space="0" w:color="A5A5A5"/>
                    <w:right w:val="double" w:sz="4" w:space="0" w:color="A5A5A5"/>
                  </w:tcBorders>
                  <w:vAlign w:val="center"/>
                </w:tcPr>
                <w:p w14:paraId="363C0E9E" w14:textId="77777777" w:rsidR="00AC34DB" w:rsidRDefault="007769A2">
                  <w:pPr>
                    <w:jc w:val="center"/>
                  </w:pPr>
                  <w:r>
                    <w:t>Active UL</w:t>
                  </w:r>
                </w:p>
              </w:tc>
              <w:tc>
                <w:tcPr>
                  <w:tcW w:w="1054" w:type="dxa"/>
                  <w:tcBorders>
                    <w:top w:val="double" w:sz="4" w:space="0" w:color="A5A5A5"/>
                    <w:left w:val="double" w:sz="4" w:space="0" w:color="A5A5A5"/>
                    <w:bottom w:val="double" w:sz="4" w:space="0" w:color="A5A5A5"/>
                    <w:right w:val="double" w:sz="4" w:space="0" w:color="A5A5A5"/>
                  </w:tcBorders>
                </w:tcPr>
                <w:p w14:paraId="390995BF" w14:textId="77777777" w:rsidR="00AC34DB" w:rsidRDefault="007769A2">
                  <w:pPr>
                    <w:jc w:val="center"/>
                  </w:pPr>
                  <w:r>
                    <w:t>110</w:t>
                  </w:r>
                </w:p>
              </w:tc>
              <w:tc>
                <w:tcPr>
                  <w:tcW w:w="1214" w:type="dxa"/>
                  <w:tcBorders>
                    <w:top w:val="double" w:sz="4" w:space="0" w:color="A5A5A5"/>
                    <w:left w:val="double" w:sz="4" w:space="0" w:color="A5A5A5"/>
                    <w:bottom w:val="double" w:sz="4" w:space="0" w:color="A5A5A5"/>
                    <w:right w:val="double" w:sz="4" w:space="0" w:color="A5A5A5"/>
                  </w:tcBorders>
                  <w:vAlign w:val="bottom"/>
                </w:tcPr>
                <w:p w14:paraId="3FC28BC4" w14:textId="77777777" w:rsidR="00AC34DB" w:rsidRDefault="007769A2">
                  <w:pPr>
                    <w:jc w:val="center"/>
                  </w:pPr>
                  <w:r>
                    <w:t>90</w:t>
                  </w:r>
                </w:p>
              </w:tc>
              <w:tc>
                <w:tcPr>
                  <w:tcW w:w="1134" w:type="dxa"/>
                  <w:tcBorders>
                    <w:top w:val="double" w:sz="4" w:space="0" w:color="A5A5A5"/>
                    <w:left w:val="double" w:sz="4" w:space="0" w:color="A5A5A5"/>
                    <w:bottom w:val="double" w:sz="4" w:space="0" w:color="A5A5A5"/>
                    <w:right w:val="double" w:sz="4" w:space="0" w:color="A5A5A5"/>
                  </w:tcBorders>
                  <w:vAlign w:val="bottom"/>
                </w:tcPr>
                <w:p w14:paraId="2578ADB4" w14:textId="77777777" w:rsidR="00AC34DB" w:rsidRDefault="007769A2">
                  <w:pPr>
                    <w:jc w:val="center"/>
                  </w:pPr>
                  <w:r>
                    <w:rPr>
                      <w:color w:val="000000"/>
                    </w:rPr>
                    <w:t>80</w:t>
                  </w:r>
                </w:p>
              </w:tc>
              <w:tc>
                <w:tcPr>
                  <w:tcW w:w="1134" w:type="dxa"/>
                  <w:tcBorders>
                    <w:top w:val="double" w:sz="4" w:space="0" w:color="A5A5A5"/>
                    <w:left w:val="double" w:sz="4" w:space="0" w:color="A5A5A5"/>
                    <w:bottom w:val="double" w:sz="4" w:space="0" w:color="A5A5A5"/>
                    <w:right w:val="double" w:sz="4" w:space="0" w:color="A5A5A5"/>
                  </w:tcBorders>
                </w:tcPr>
                <w:p w14:paraId="21ACA184" w14:textId="77777777" w:rsidR="00AC34DB" w:rsidRDefault="007769A2">
                  <w:pPr>
                    <w:jc w:val="center"/>
                  </w:pPr>
                  <w:r>
                    <w:t>6.5</w:t>
                  </w:r>
                </w:p>
              </w:tc>
              <w:tc>
                <w:tcPr>
                  <w:tcW w:w="1276" w:type="dxa"/>
                  <w:tcBorders>
                    <w:top w:val="double" w:sz="4" w:space="0" w:color="A5A5A5"/>
                    <w:left w:val="double" w:sz="4" w:space="0" w:color="A5A5A5"/>
                    <w:bottom w:val="double" w:sz="4" w:space="0" w:color="A5A5A5"/>
                    <w:right w:val="double" w:sz="4" w:space="0" w:color="A5A5A5"/>
                  </w:tcBorders>
                  <w:vAlign w:val="center"/>
                </w:tcPr>
                <w:p w14:paraId="76BD1799" w14:textId="77777777" w:rsidR="00AC34DB" w:rsidRDefault="007769A2">
                  <w:pPr>
                    <w:jc w:val="center"/>
                  </w:pPr>
                  <w:r>
                    <w:t xml:space="preserve"> 5.8</w:t>
                  </w:r>
                </w:p>
              </w:tc>
              <w:tc>
                <w:tcPr>
                  <w:tcW w:w="1049" w:type="dxa"/>
                  <w:tcBorders>
                    <w:top w:val="double" w:sz="4" w:space="0" w:color="A5A5A5"/>
                    <w:left w:val="double" w:sz="4" w:space="0" w:color="A5A5A5"/>
                    <w:bottom w:val="double" w:sz="4" w:space="0" w:color="A5A5A5"/>
                    <w:right w:val="double" w:sz="4" w:space="0" w:color="A5A5A5"/>
                  </w:tcBorders>
                </w:tcPr>
                <w:p w14:paraId="4F3F2FD5" w14:textId="77777777" w:rsidR="00AC34DB" w:rsidRDefault="007769A2">
                  <w:pPr>
                    <w:jc w:val="center"/>
                  </w:pPr>
                  <w:r>
                    <w:rPr>
                      <w:rFonts w:hint="eastAsia"/>
                    </w:rPr>
                    <w:t>4</w:t>
                  </w:r>
                  <w:r>
                    <w:t>.2</w:t>
                  </w:r>
                </w:p>
              </w:tc>
            </w:tr>
          </w:tbl>
          <w:p w14:paraId="10A619D8" w14:textId="77777777" w:rsidR="00AC34DB" w:rsidRDefault="00AC34DB">
            <w:pPr>
              <w:pStyle w:val="a6"/>
            </w:pPr>
          </w:p>
        </w:tc>
      </w:tr>
      <w:tr w:rsidR="00AC34DB" w14:paraId="47600641" w14:textId="77777777">
        <w:tc>
          <w:tcPr>
            <w:tcW w:w="1266" w:type="dxa"/>
          </w:tcPr>
          <w:p w14:paraId="06481454" w14:textId="77777777" w:rsidR="00AC34DB" w:rsidRDefault="007769A2">
            <w:pPr>
              <w:spacing w:after="0"/>
              <w:jc w:val="center"/>
              <w:rPr>
                <w:rFonts w:eastAsia="Malgun Gothic"/>
                <w:lang w:eastAsia="ko-KR"/>
              </w:rPr>
            </w:pPr>
            <w:r>
              <w:rPr>
                <w:rFonts w:eastAsiaTheme="minorEastAsia" w:hint="eastAsia"/>
              </w:rPr>
              <w:t>China</w:t>
            </w:r>
            <w:r>
              <w:rPr>
                <w:rFonts w:eastAsiaTheme="minorEastAsia"/>
              </w:rPr>
              <w:t xml:space="preserve"> Telecom</w:t>
            </w:r>
          </w:p>
        </w:tc>
        <w:tc>
          <w:tcPr>
            <w:tcW w:w="8368" w:type="dxa"/>
          </w:tcPr>
          <w:p w14:paraId="164099FC" w14:textId="77777777" w:rsidR="00AC34DB" w:rsidRDefault="007769A2">
            <w:pPr>
              <w:spacing w:after="0"/>
              <w:jc w:val="left"/>
              <w:rPr>
                <w:rFonts w:eastAsia="Malgun Gothic"/>
                <w:lang w:eastAsia="ko-KR"/>
              </w:rPr>
            </w:pPr>
            <w:r>
              <w:rPr>
                <w:rFonts w:eastAsiaTheme="minorEastAsia"/>
              </w:rPr>
              <w:t>We slightly prefer Option 2 which seems more reasonable.</w:t>
            </w:r>
          </w:p>
        </w:tc>
      </w:tr>
    </w:tbl>
    <w:p w14:paraId="49DCBDCF" w14:textId="77777777" w:rsidR="00AC34DB" w:rsidRDefault="00AC34DB"/>
    <w:p w14:paraId="346A9201" w14:textId="77777777" w:rsidR="00AC34DB" w:rsidRDefault="00AC34DB"/>
    <w:p w14:paraId="7770081A" w14:textId="77777777" w:rsidR="00AC34DB" w:rsidRDefault="00AC34DB"/>
    <w:p w14:paraId="1FF3C230" w14:textId="77777777" w:rsidR="00AC34DB" w:rsidRDefault="007769A2">
      <w:pPr>
        <w:pStyle w:val="2"/>
      </w:pPr>
      <w:r>
        <w:t>Additional transition energy</w:t>
      </w:r>
    </w:p>
    <w:p w14:paraId="656D5EE9" w14:textId="77777777" w:rsidR="00AC34DB" w:rsidRDefault="007769A2">
      <w:r>
        <w:t xml:space="preserve">For the calculation of additional transition energy, there are a few possible approaches. </w:t>
      </w:r>
    </w:p>
    <w:p w14:paraId="2FDF08AE" w14:textId="77777777" w:rsidR="00AC34DB" w:rsidRDefault="007769A2">
      <w:pPr>
        <w:pStyle w:val="af6"/>
        <w:numPr>
          <w:ilvl w:val="0"/>
          <w:numId w:val="9"/>
        </w:numPr>
      </w:pPr>
      <w:r>
        <w:t xml:space="preserve">Option 1: as discussed in RAN1#110 meeting and similar to the methodology of UE power saving study, i.e. </w:t>
      </w:r>
    </w:p>
    <w:p w14:paraId="1A5CD49A" w14:textId="77777777" w:rsidR="00AC34DB" w:rsidRDefault="00082F5C">
      <w:pPr>
        <w:pStyle w:val="af6"/>
        <w:numPr>
          <w:ilvl w:val="0"/>
          <w:numId w:val="8"/>
        </w:numPr>
      </w:pPr>
      <m:oMath>
        <m:sSub>
          <m:sSubPr>
            <m:ctrlPr>
              <w:rPr>
                <w:rFonts w:ascii="Cambria Math" w:hAnsi="Cambria Math"/>
                <w:bCs/>
                <w:i/>
                <w:sz w:val="22"/>
                <w:szCs w:val="22"/>
              </w:rPr>
            </m:ctrlPr>
          </m:sSubPr>
          <m:e>
            <m:r>
              <w:rPr>
                <w:rFonts w:ascii="Cambria Math" w:hAnsi="Cambria Math"/>
                <w:sz w:val="22"/>
                <w:szCs w:val="22"/>
              </w:rPr>
              <m:t>E</m:t>
            </m:r>
          </m:e>
          <m:sub>
            <m:r>
              <w:rPr>
                <w:rFonts w:ascii="Cambria Math" w:hAnsi="Cambria Math"/>
                <w:sz w:val="22"/>
                <w:szCs w:val="22"/>
              </w:rPr>
              <m:t>i</m:t>
            </m:r>
          </m:sub>
        </m:sSub>
        <m:r>
          <m:rPr>
            <m:sty m:val="p"/>
          </m:rPr>
          <w:rPr>
            <w:rFonts w:ascii="Cambria Math" w:hAnsi="Cambria Math" w:cstheme="minorHAnsi"/>
            <w:sz w:val="24"/>
            <w:szCs w:val="14"/>
          </w:rPr>
          <m:t>≅</m:t>
        </m:r>
        <m:f>
          <m:fPr>
            <m:ctrlPr>
              <w:rPr>
                <w:rFonts w:ascii="Cambria Math" w:hAnsi="Cambria Math"/>
                <w:bCs/>
                <w:sz w:val="22"/>
                <w:szCs w:val="22"/>
              </w:rPr>
            </m:ctrlPr>
          </m:fPr>
          <m:num>
            <m:r>
              <w:rPr>
                <w:rFonts w:ascii="Cambria Math" w:hAnsi="Cambria Math"/>
                <w:sz w:val="22"/>
                <w:szCs w:val="22"/>
              </w:rPr>
              <m:t>1</m:t>
            </m:r>
          </m:num>
          <m:den>
            <m:r>
              <w:rPr>
                <w:rFonts w:ascii="Cambria Math" w:hAnsi="Cambria Math"/>
                <w:sz w:val="22"/>
                <w:szCs w:val="22"/>
              </w:rPr>
              <m:t>2</m:t>
            </m:r>
          </m:den>
        </m:f>
        <m:r>
          <w:rPr>
            <w:rFonts w:ascii="Cambria Math" w:hAnsi="Cambria Math"/>
            <w:sz w:val="22"/>
            <w:szCs w:val="22"/>
          </w:rPr>
          <m:t>×∆×</m:t>
        </m:r>
        <m:sSub>
          <m:sSubPr>
            <m:ctrlPr>
              <w:rPr>
                <w:rFonts w:ascii="Cambria Math" w:hAnsi="Cambria Math"/>
                <w:bCs/>
                <w:i/>
                <w:sz w:val="22"/>
                <w:szCs w:val="22"/>
              </w:rPr>
            </m:ctrlPr>
          </m:sSubPr>
          <m:e>
            <m:r>
              <w:rPr>
                <w:rFonts w:ascii="Cambria Math" w:hAnsi="Cambria Math"/>
                <w:sz w:val="22"/>
                <w:szCs w:val="22"/>
              </w:rPr>
              <m:t>T</m:t>
            </m:r>
          </m:e>
          <m:sub>
            <m:r>
              <w:rPr>
                <w:rFonts w:ascii="Cambria Math" w:hAnsi="Cambria Math"/>
                <w:sz w:val="22"/>
                <w:szCs w:val="22"/>
              </w:rPr>
              <m:t>i</m:t>
            </m:r>
          </m:sub>
        </m:sSub>
      </m:oMath>
      <w:r w:rsidR="007769A2">
        <w:rPr>
          <w:bCs/>
          <w:sz w:val="22"/>
          <w:szCs w:val="22"/>
        </w:rPr>
        <w:t xml:space="preserve">  </w:t>
      </w:r>
    </w:p>
    <w:p w14:paraId="7654E62B" w14:textId="77777777" w:rsidR="00AC34DB" w:rsidRDefault="007769A2">
      <w:pPr>
        <w:pStyle w:val="af6"/>
        <w:numPr>
          <w:ilvl w:val="1"/>
          <w:numId w:val="8"/>
        </w:numPr>
        <w:rPr>
          <w:lang w:val="en-US" w:eastAsia="zh-CN"/>
        </w:rPr>
      </w:pPr>
      <w:r>
        <w:rPr>
          <w:bCs/>
        </w:rPr>
        <w:t xml:space="preserve">where </w:t>
      </w:r>
      <m:oMath>
        <m:r>
          <w:rPr>
            <w:rFonts w:ascii="Cambria Math" w:hAnsi="Cambria Math"/>
          </w:rPr>
          <m:t>∆</m:t>
        </m:r>
      </m:oMath>
      <w:r>
        <w:rPr>
          <w:bCs/>
          <w:lang w:eastAsia="zh-CN"/>
        </w:rPr>
        <w:t xml:space="preserve"> </w:t>
      </w:r>
      <w:r>
        <w:rPr>
          <w:bCs/>
        </w:rPr>
        <w:t xml:space="preserve">is the difference of the relative power between sleep mode </w:t>
      </w:r>
      <m:oMath>
        <m:r>
          <w:rPr>
            <w:rFonts w:ascii="Cambria Math" w:hAnsi="Cambria Math"/>
          </w:rPr>
          <m:t>i</m:t>
        </m:r>
      </m:oMath>
      <w:r>
        <w:rPr>
          <w:bCs/>
        </w:rPr>
        <w:t xml:space="preserve"> and </w:t>
      </w:r>
      <w:r>
        <w:t>micro sleep</w:t>
      </w:r>
      <w:r>
        <w:rPr>
          <w:bCs/>
        </w:rPr>
        <w:t xml:space="preserve"> active state and </w:t>
      </w:r>
      <m:oMath>
        <m:sSub>
          <m:sSubPr>
            <m:ctrlPr>
              <w:rPr>
                <w:rFonts w:ascii="Cambria Math" w:hAnsi="Cambria Math"/>
                <w:bCs/>
                <w:i/>
              </w:rPr>
            </m:ctrlPr>
          </m:sSubPr>
          <m:e>
            <m:r>
              <w:rPr>
                <w:rFonts w:ascii="Cambria Math" w:hAnsi="Cambria Math"/>
              </w:rPr>
              <m:t>T</m:t>
            </m:r>
          </m:e>
          <m:sub>
            <m:r>
              <w:rPr>
                <w:rFonts w:ascii="Cambria Math" w:hAnsi="Cambria Math"/>
              </w:rPr>
              <m:t>i</m:t>
            </m:r>
          </m:sub>
        </m:sSub>
      </m:oMath>
      <w:r>
        <w:rPr>
          <w:bCs/>
        </w:rPr>
        <w:t xml:space="preserve"> is the corresponding total transition time to sleep mode </w:t>
      </w:r>
      <m:oMath>
        <m:r>
          <w:rPr>
            <w:rFonts w:ascii="Cambria Math" w:hAnsi="Cambria Math"/>
          </w:rPr>
          <m:t>i</m:t>
        </m:r>
      </m:oMath>
      <w:r>
        <w:rPr>
          <w:bCs/>
          <w:lang w:eastAsia="zh-CN"/>
        </w:rPr>
        <w:t>, accounting for both ramping down and ramping up</w:t>
      </w:r>
      <w:r>
        <w:rPr>
          <w:bCs/>
        </w:rPr>
        <w:t xml:space="preserve">     </w:t>
      </w:r>
    </w:p>
    <w:p w14:paraId="320EF1BD" w14:textId="77777777" w:rsidR="00AC34DB" w:rsidRDefault="007769A2">
      <w:pPr>
        <w:pStyle w:val="af6"/>
        <w:numPr>
          <w:ilvl w:val="0"/>
          <w:numId w:val="8"/>
        </w:numPr>
        <w:rPr>
          <w:lang w:val="en-US" w:eastAsia="zh-CN"/>
        </w:rPr>
      </w:pPr>
      <w:r>
        <w:rPr>
          <w:bCs/>
        </w:rPr>
        <w:t>This is supported by Nokia/NSB, vivo, OPPO, CATT, CMCC, LGE, Samsung,</w:t>
      </w:r>
    </w:p>
    <w:p w14:paraId="025CABB7" w14:textId="77777777" w:rsidR="00AC34DB" w:rsidRDefault="007769A2">
      <w:pPr>
        <w:pStyle w:val="af6"/>
        <w:numPr>
          <w:ilvl w:val="0"/>
          <w:numId w:val="9"/>
        </w:numPr>
      </w:pPr>
      <w:r>
        <w:t xml:space="preserve">Option 2: in addition to the formula used in Option 1, need to apply further adjustment in order to meet certain constraints, mainly considering the situation that BS entering into a deeper sleep may preferably be able to obtain more energy savings.    </w:t>
      </w:r>
    </w:p>
    <w:p w14:paraId="38344CF8" w14:textId="77777777" w:rsidR="00AC34DB" w:rsidRDefault="007769A2">
      <w:pPr>
        <w:pStyle w:val="af6"/>
        <w:numPr>
          <w:ilvl w:val="1"/>
          <w:numId w:val="9"/>
        </w:numPr>
      </w:pPr>
      <w:r>
        <w:t>This is supported by Huawei/HiSilicon, Spreadtrum, Intel, ZTE, MediaTek</w:t>
      </w:r>
    </w:p>
    <w:p w14:paraId="4979967E" w14:textId="77777777" w:rsidR="00AC34DB" w:rsidRDefault="007769A2">
      <w:pPr>
        <w:pStyle w:val="af6"/>
        <w:numPr>
          <w:ilvl w:val="1"/>
          <w:numId w:val="9"/>
        </w:numPr>
      </w:pPr>
      <w:r>
        <w:t>Although consider the logic makes sense, NTT DOCOMO proposes alternatively to revisit the transition time in the working assumption such that the formula in Option 1 applies without manual change, e.g. 6 ms-&gt; 10 ms for light sleep.</w:t>
      </w:r>
    </w:p>
    <w:p w14:paraId="588F4CCB" w14:textId="77777777" w:rsidR="00AC34DB" w:rsidRDefault="007769A2">
      <w:pPr>
        <w:pStyle w:val="af6"/>
        <w:numPr>
          <w:ilvl w:val="0"/>
          <w:numId w:val="9"/>
        </w:numPr>
      </w:pPr>
      <w:r>
        <w:t xml:space="preserve">Option 3: if inter-sleep mode transition is not allowed E_tran (n)=(2P_n+P_a0+P_a1 )*T_n/2 where Pa0 and Pa1 refers to the power level of the previous and subsequent active state (DL or UL); otherwise E_tran </w:t>
      </w:r>
      <w:r>
        <w:lastRenderedPageBreak/>
        <w:t xml:space="preserve">(m,n)=(P_m+P_n )*(T_m-T_n)/2. With a similar consideration of stepwise mode transition but different formula, the transition energy can also be calculated as </w:t>
      </w:r>
      <m:oMath>
        <m:nary>
          <m:naryPr>
            <m:chr m:val="∑"/>
            <m:ctrlPr>
              <w:rPr>
                <w:rFonts w:ascii="Cambria Math" w:hAnsi="Cambria Math"/>
                <w:sz w:val="22"/>
                <w:szCs w:val="22"/>
              </w:rPr>
            </m:ctrlPr>
          </m:naryPr>
          <m:sub>
            <m:r>
              <w:rPr>
                <w:rFonts w:ascii="Cambria Math" w:hAnsi="Cambria Math"/>
                <w:sz w:val="22"/>
                <w:szCs w:val="22"/>
              </w:rPr>
              <m:t>i=1</m:t>
            </m:r>
          </m:sub>
          <m:sup>
            <m:r>
              <w:rPr>
                <w:rFonts w:ascii="Cambria Math" w:hAnsi="Cambria Math"/>
                <w:sz w:val="22"/>
                <w:szCs w:val="22"/>
              </w:rPr>
              <m:t>k-1</m:t>
            </m:r>
          </m:sup>
          <m:e>
            <m:d>
              <m:dPr>
                <m:ctrlPr>
                  <w:rPr>
                    <w:rFonts w:ascii="Cambria Math" w:hAnsi="Cambria Math"/>
                    <w:sz w:val="22"/>
                    <w:szCs w:val="22"/>
                  </w:rPr>
                </m:ctrlPr>
              </m:dPr>
              <m:e>
                <m:f>
                  <m:fPr>
                    <m:ctrlPr>
                      <w:rPr>
                        <w:rFonts w:ascii="Cambria Math" w:hAnsi="Cambria Math"/>
                        <w:sz w:val="22"/>
                        <w:szCs w:val="22"/>
                      </w:rPr>
                    </m:ctrlPr>
                  </m:fPr>
                  <m:num>
                    <m:sSub>
                      <m:sSubPr>
                        <m:ctrlPr>
                          <w:rPr>
                            <w:rFonts w:ascii="Cambria Math" w:hAnsi="Cambria Math"/>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T</m:t>
                        </m:r>
                      </m:e>
                      <m:sub>
                        <m:r>
                          <w:rPr>
                            <w:rFonts w:ascii="Cambria Math" w:hAnsi="Cambria Math"/>
                            <w:sz w:val="22"/>
                            <w:szCs w:val="22"/>
                          </w:rPr>
                          <m:t>i+1</m:t>
                        </m:r>
                      </m:sub>
                    </m:sSub>
                  </m:num>
                  <m:den>
                    <m:r>
                      <w:rPr>
                        <w:rFonts w:ascii="Cambria Math" w:hAnsi="Cambria Math"/>
                        <w:sz w:val="22"/>
                        <w:szCs w:val="22"/>
                      </w:rPr>
                      <m:t>2</m:t>
                    </m:r>
                  </m:den>
                </m:f>
                <m:r>
                  <w:rPr>
                    <w:rFonts w:ascii="Cambria Math" w:hAnsi="Cambria Math"/>
                    <w:sz w:val="22"/>
                    <w:szCs w:val="22"/>
                  </w:rPr>
                  <m:t>∙</m:t>
                </m:r>
                <m:d>
                  <m:dPr>
                    <m:ctrlPr>
                      <w:rPr>
                        <w:rFonts w:ascii="Cambria Math" w:hAnsi="Cambria Math"/>
                        <w:sz w:val="22"/>
                        <w:szCs w:val="22"/>
                      </w:rPr>
                    </m:ctrlPr>
                  </m:dPr>
                  <m:e>
                    <m:sSub>
                      <m:sSubPr>
                        <m:ctrlPr>
                          <w:rPr>
                            <w:rFonts w:ascii="Cambria Math" w:hAnsi="Cambria Math"/>
                            <w:sz w:val="22"/>
                            <w:szCs w:val="22"/>
                          </w:rPr>
                        </m:ctrlPr>
                      </m:sSubPr>
                      <m:e>
                        <m:r>
                          <w:rPr>
                            <w:rFonts w:ascii="Cambria Math" w:hAnsi="Cambria Math"/>
                            <w:sz w:val="22"/>
                            <w:szCs w:val="22"/>
                          </w:rPr>
                          <m:t>P</m:t>
                        </m:r>
                      </m:e>
                      <m:sub>
                        <m:r>
                          <w:rPr>
                            <w:rFonts w:ascii="Cambria Math" w:hAnsi="Cambria Math"/>
                            <w:sz w:val="22"/>
                            <w:szCs w:val="22"/>
                          </w:rPr>
                          <m:t>SM,i</m:t>
                        </m:r>
                      </m:sub>
                    </m:sSub>
                    <m: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P</m:t>
                        </m:r>
                      </m:e>
                      <m:sub>
                        <m:r>
                          <w:rPr>
                            <w:rFonts w:ascii="Cambria Math" w:hAnsi="Cambria Math"/>
                            <w:sz w:val="22"/>
                            <w:szCs w:val="22"/>
                          </w:rPr>
                          <m:t>SM,i+1</m:t>
                        </m:r>
                      </m:sub>
                    </m:sSub>
                  </m:e>
                </m:d>
              </m:e>
            </m:d>
            <m:r>
              <m:rPr>
                <m:sty m:val="p"/>
              </m:rPr>
              <w:rPr>
                <w:rFonts w:ascii="Cambria Math" w:hAnsi="Cambria Math" w:cs="Arial"/>
                <w:sz w:val="22"/>
                <w:szCs w:val="22"/>
              </w:rPr>
              <m:t xml:space="preserve"> </m:t>
            </m:r>
          </m:e>
        </m:nary>
      </m:oMath>
    </w:p>
    <w:p w14:paraId="0C81EC9A" w14:textId="77777777" w:rsidR="00AC34DB" w:rsidRDefault="007769A2">
      <w:pPr>
        <w:pStyle w:val="af6"/>
        <w:numPr>
          <w:ilvl w:val="1"/>
          <w:numId w:val="9"/>
        </w:numPr>
      </w:pPr>
      <w:r>
        <w:t>This is supported by China Telecom (former), Ericsson(later)</w:t>
      </w:r>
    </w:p>
    <w:p w14:paraId="6F5E9627" w14:textId="77777777" w:rsidR="00AC34DB" w:rsidRDefault="007769A2">
      <w:pPr>
        <w:pStyle w:val="af6"/>
        <w:numPr>
          <w:ilvl w:val="0"/>
          <w:numId w:val="9"/>
        </w:numPr>
      </w:pPr>
      <w:r>
        <w:t>Note some companies also consider that the additional transition energy for three sets of reference configurations can be the same, especially if the total transition time (as agreed) and relative power values are the same across sets.</w:t>
      </w:r>
    </w:p>
    <w:p w14:paraId="1AB33794" w14:textId="77777777" w:rsidR="00AC34DB" w:rsidRDefault="007769A2">
      <w:pPr>
        <w:pStyle w:val="af6"/>
        <w:numPr>
          <w:ilvl w:val="1"/>
          <w:numId w:val="9"/>
        </w:numPr>
      </w:pPr>
      <w:r>
        <w:t>ZTE, CMCC</w:t>
      </w:r>
    </w:p>
    <w:p w14:paraId="6867E156" w14:textId="77777777" w:rsidR="00AC34DB" w:rsidRDefault="007769A2">
      <w:r>
        <w:t>The following summarizes the transition energy values proposed in contributions.</w:t>
      </w:r>
    </w:p>
    <w:tbl>
      <w:tblPr>
        <w:tblStyle w:val="af"/>
        <w:tblW w:w="0" w:type="auto"/>
        <w:tblLook w:val="04A0" w:firstRow="1" w:lastRow="0" w:firstColumn="1" w:lastColumn="0" w:noHBand="0" w:noVBand="1"/>
      </w:tblPr>
      <w:tblGrid>
        <w:gridCol w:w="1661"/>
        <w:gridCol w:w="7970"/>
      </w:tblGrid>
      <w:tr w:rsidR="00AC34DB" w14:paraId="53A446AC" w14:textId="77777777">
        <w:tc>
          <w:tcPr>
            <w:tcW w:w="1661" w:type="dxa"/>
            <w:shd w:val="clear" w:color="auto" w:fill="D9D9D9" w:themeFill="background1" w:themeFillShade="D9"/>
          </w:tcPr>
          <w:p w14:paraId="743C7F66" w14:textId="77777777" w:rsidR="00AC34DB" w:rsidRDefault="007769A2">
            <w:pPr>
              <w:jc w:val="center"/>
              <w:rPr>
                <w:b/>
              </w:rPr>
            </w:pPr>
            <w:r>
              <w:rPr>
                <w:b/>
              </w:rPr>
              <w:t>Company</w:t>
            </w:r>
          </w:p>
        </w:tc>
        <w:tc>
          <w:tcPr>
            <w:tcW w:w="7970" w:type="dxa"/>
            <w:shd w:val="clear" w:color="auto" w:fill="D9D9D9" w:themeFill="background1" w:themeFillShade="D9"/>
          </w:tcPr>
          <w:p w14:paraId="4FF0601E" w14:textId="77777777" w:rsidR="00AC34DB" w:rsidRDefault="007769A2">
            <w:pPr>
              <w:jc w:val="center"/>
              <w:rPr>
                <w:b/>
              </w:rPr>
            </w:pPr>
            <w:r>
              <w:rPr>
                <w:b/>
              </w:rPr>
              <w:t>Proposals</w:t>
            </w:r>
          </w:p>
        </w:tc>
      </w:tr>
      <w:tr w:rsidR="00AC34DB" w14:paraId="3487A117" w14:textId="77777777">
        <w:tc>
          <w:tcPr>
            <w:tcW w:w="1661" w:type="dxa"/>
          </w:tcPr>
          <w:p w14:paraId="60382447" w14:textId="77777777" w:rsidR="00AC34DB" w:rsidRDefault="007769A2">
            <w:r>
              <w:t>Huawei/HiSilicon</w:t>
            </w:r>
          </w:p>
        </w:tc>
        <w:tc>
          <w:tcPr>
            <w:tcW w:w="7970" w:type="dxa"/>
          </w:tcPr>
          <w:p w14:paraId="64D491EE" w14:textId="77777777" w:rsidR="00AC34DB" w:rsidRDefault="007769A2">
            <w:pPr>
              <w:spacing w:before="240"/>
              <w:rPr>
                <w:lang w:val="en-GB"/>
              </w:rPr>
            </w:pPr>
            <w:r>
              <w:rPr>
                <w:i/>
                <w:u w:val="single"/>
                <w:lang w:val="en-GB"/>
              </w:rPr>
              <w:t>Proposal 8:</w:t>
            </w:r>
            <w:r>
              <w:rPr>
                <w:i/>
                <w:lang w:val="en-GB"/>
              </w:rPr>
              <w:t xml:space="preserve"> The additional transition energy of Set 1 is recommended as follow.</w:t>
            </w:r>
          </w:p>
          <w:tbl>
            <w:tblPr>
              <w:tblW w:w="452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1438"/>
              <w:gridCol w:w="1701"/>
            </w:tblGrid>
            <w:tr w:rsidR="00AC34DB" w14:paraId="0DD1E494" w14:textId="77777777">
              <w:trPr>
                <w:jc w:val="center"/>
              </w:trPr>
              <w:tc>
                <w:tcPr>
                  <w:tcW w:w="1382" w:type="dxa"/>
                  <w:vMerge w:val="restart"/>
                  <w:tcBorders>
                    <w:top w:val="double" w:sz="4" w:space="0" w:color="A5A5A5"/>
                    <w:left w:val="double" w:sz="4" w:space="0" w:color="A5A5A5"/>
                    <w:right w:val="double" w:sz="4" w:space="0" w:color="A5A5A5"/>
                  </w:tcBorders>
                  <w:vAlign w:val="center"/>
                </w:tcPr>
                <w:p w14:paraId="49EF4501" w14:textId="77777777" w:rsidR="00AC34DB" w:rsidRDefault="007769A2">
                  <w:pPr>
                    <w:jc w:val="center"/>
                    <w:rPr>
                      <w:rFonts w:ascii="Calibri" w:eastAsia="Malgun Gothic" w:hAnsi="Calibri"/>
                      <w:bCs/>
                      <w:kern w:val="2"/>
                    </w:rPr>
                  </w:pPr>
                  <w:r>
                    <w:rPr>
                      <w:rFonts w:ascii="Calibri" w:eastAsia="Malgun Gothic" w:hAnsi="Calibri"/>
                      <w:bCs/>
                      <w:kern w:val="2"/>
                    </w:rPr>
                    <w:t>Power state</w:t>
                  </w:r>
                </w:p>
              </w:tc>
              <w:tc>
                <w:tcPr>
                  <w:tcW w:w="3139" w:type="dxa"/>
                  <w:gridSpan w:val="2"/>
                  <w:tcBorders>
                    <w:top w:val="double" w:sz="4" w:space="0" w:color="A5A5A5"/>
                    <w:left w:val="double" w:sz="4" w:space="0" w:color="A5A5A5"/>
                    <w:bottom w:val="double" w:sz="4" w:space="0" w:color="A5A5A5"/>
                    <w:right w:val="double" w:sz="4" w:space="0" w:color="A5A5A5"/>
                  </w:tcBorders>
                  <w:vAlign w:val="center"/>
                </w:tcPr>
                <w:p w14:paraId="7B3726A1" w14:textId="77777777" w:rsidR="00AC34DB" w:rsidRDefault="007769A2">
                  <w:pPr>
                    <w:pStyle w:val="TAH"/>
                    <w:rPr>
                      <w:rFonts w:ascii="Calibri" w:eastAsia="Times New Roman" w:hAnsi="Calibri"/>
                      <w:b w:val="0"/>
                      <w:bCs/>
                      <w:kern w:val="2"/>
                      <w:sz w:val="20"/>
                      <w:szCs w:val="22"/>
                      <w:lang w:val="en-US"/>
                    </w:rPr>
                  </w:pPr>
                  <w:r>
                    <w:rPr>
                      <w:rFonts w:ascii="Calibri" w:hAnsi="Calibri"/>
                      <w:b w:val="0"/>
                      <w:bCs/>
                      <w:kern w:val="2"/>
                      <w:sz w:val="20"/>
                      <w:szCs w:val="22"/>
                      <w:lang w:val="en-US"/>
                    </w:rPr>
                    <w:t xml:space="preserve">Additional transition energy </w:t>
                  </w:r>
                  <m:oMath>
                    <m:sSub>
                      <m:sSubPr>
                        <m:ctrlPr>
                          <w:rPr>
                            <w:rFonts w:ascii="Cambria Math" w:hAnsi="Cambria Math"/>
                            <w:b w:val="0"/>
                            <w:i/>
                            <w:sz w:val="24"/>
                            <w:lang w:eastAsia="ja-JP"/>
                          </w:rPr>
                        </m:ctrlPr>
                      </m:sSubPr>
                      <m:e>
                        <m:r>
                          <m:rPr>
                            <m:sty m:val="bi"/>
                          </m:rPr>
                          <w:rPr>
                            <w:rFonts w:ascii="Cambria Math" w:hAnsi="Cambria Math"/>
                            <w:sz w:val="24"/>
                          </w:rPr>
                          <m:t>E</m:t>
                        </m:r>
                      </m:e>
                      <m:sub>
                        <m:r>
                          <m:rPr>
                            <m:sty m:val="bi"/>
                          </m:rPr>
                          <w:rPr>
                            <w:rFonts w:ascii="Cambria Math" w:hAnsi="Cambria Math"/>
                            <w:sz w:val="24"/>
                          </w:rPr>
                          <m:t>i</m:t>
                        </m:r>
                      </m:sub>
                    </m:sSub>
                  </m:oMath>
                </w:p>
              </w:tc>
            </w:tr>
            <w:tr w:rsidR="00AC34DB" w14:paraId="278FD164" w14:textId="77777777">
              <w:trPr>
                <w:jc w:val="center"/>
              </w:trPr>
              <w:tc>
                <w:tcPr>
                  <w:tcW w:w="1382" w:type="dxa"/>
                  <w:vMerge/>
                  <w:tcBorders>
                    <w:left w:val="double" w:sz="4" w:space="0" w:color="A5A5A5"/>
                    <w:bottom w:val="double" w:sz="4" w:space="0" w:color="A5A5A5"/>
                    <w:right w:val="double" w:sz="4" w:space="0" w:color="A5A5A5"/>
                  </w:tcBorders>
                  <w:vAlign w:val="center"/>
                </w:tcPr>
                <w:p w14:paraId="483ABF6E" w14:textId="77777777" w:rsidR="00AC34DB" w:rsidRDefault="00AC34DB">
                  <w:pPr>
                    <w:jc w:val="center"/>
                  </w:pPr>
                </w:p>
              </w:tc>
              <w:tc>
                <w:tcPr>
                  <w:tcW w:w="1438" w:type="dxa"/>
                  <w:tcBorders>
                    <w:top w:val="double" w:sz="4" w:space="0" w:color="A5A5A5"/>
                    <w:left w:val="double" w:sz="4" w:space="0" w:color="A5A5A5"/>
                    <w:bottom w:val="double" w:sz="4" w:space="0" w:color="A5A5A5"/>
                    <w:right w:val="double" w:sz="4" w:space="0" w:color="A5A5A5"/>
                  </w:tcBorders>
                </w:tcPr>
                <w:p w14:paraId="10CECB9C" w14:textId="77777777" w:rsidR="00AC34DB" w:rsidRDefault="007769A2">
                  <w:pPr>
                    <w:jc w:val="center"/>
                  </w:pPr>
                  <w:r>
                    <w:rPr>
                      <w:rFonts w:hint="eastAsia"/>
                    </w:rPr>
                    <w:t>C</w:t>
                  </w:r>
                  <w:r>
                    <w:t>ategory 1</w:t>
                  </w:r>
                </w:p>
              </w:tc>
              <w:tc>
                <w:tcPr>
                  <w:tcW w:w="1701" w:type="dxa"/>
                  <w:tcBorders>
                    <w:top w:val="double" w:sz="4" w:space="0" w:color="A5A5A5"/>
                    <w:left w:val="double" w:sz="4" w:space="0" w:color="A5A5A5"/>
                    <w:bottom w:val="double" w:sz="4" w:space="0" w:color="A5A5A5"/>
                    <w:right w:val="double" w:sz="4" w:space="0" w:color="A5A5A5"/>
                  </w:tcBorders>
                </w:tcPr>
                <w:p w14:paraId="6865E1AE" w14:textId="77777777" w:rsidR="00AC34DB" w:rsidRDefault="007769A2">
                  <w:pPr>
                    <w:jc w:val="center"/>
                  </w:pPr>
                  <w:r>
                    <w:rPr>
                      <w:rFonts w:hint="eastAsia"/>
                    </w:rPr>
                    <w:t>C</w:t>
                  </w:r>
                  <w:r>
                    <w:t>ategory 2</w:t>
                  </w:r>
                </w:p>
              </w:tc>
            </w:tr>
            <w:tr w:rsidR="00AC34DB" w14:paraId="52030B08"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5360A27F" w14:textId="77777777" w:rsidR="00AC34DB" w:rsidRDefault="007769A2">
                  <w:pPr>
                    <w:jc w:val="center"/>
                  </w:pPr>
                  <w:r>
                    <w:t>Deep sleep</w:t>
                  </w:r>
                </w:p>
              </w:tc>
              <w:tc>
                <w:tcPr>
                  <w:tcW w:w="1438" w:type="dxa"/>
                  <w:tcBorders>
                    <w:top w:val="double" w:sz="4" w:space="0" w:color="A5A5A5"/>
                    <w:left w:val="double" w:sz="4" w:space="0" w:color="A5A5A5"/>
                    <w:bottom w:val="double" w:sz="4" w:space="0" w:color="A5A5A5"/>
                    <w:right w:val="double" w:sz="4" w:space="0" w:color="A5A5A5"/>
                  </w:tcBorders>
                </w:tcPr>
                <w:p w14:paraId="3D46D2AE" w14:textId="77777777" w:rsidR="00AC34DB" w:rsidRDefault="007769A2">
                  <w:pPr>
                    <w:jc w:val="center"/>
                    <w:rPr>
                      <w:strike/>
                    </w:rPr>
                  </w:pPr>
                  <w:r>
                    <w:t>1326</w:t>
                  </w:r>
                </w:p>
              </w:tc>
              <w:tc>
                <w:tcPr>
                  <w:tcW w:w="1701" w:type="dxa"/>
                  <w:tcBorders>
                    <w:top w:val="double" w:sz="4" w:space="0" w:color="A5A5A5"/>
                    <w:left w:val="double" w:sz="4" w:space="0" w:color="A5A5A5"/>
                    <w:bottom w:val="double" w:sz="4" w:space="0" w:color="A5A5A5"/>
                    <w:right w:val="double" w:sz="4" w:space="0" w:color="A5A5A5"/>
                  </w:tcBorders>
                </w:tcPr>
                <w:p w14:paraId="610D304E" w14:textId="77777777" w:rsidR="00AC34DB" w:rsidRDefault="007769A2">
                  <w:pPr>
                    <w:jc w:val="center"/>
                    <w:rPr>
                      <w:strike/>
                    </w:rPr>
                  </w:pPr>
                  <w:r>
                    <w:t>13172</w:t>
                  </w:r>
                </w:p>
              </w:tc>
            </w:tr>
            <w:tr w:rsidR="00AC34DB" w14:paraId="2EE7F276"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59CB24EC" w14:textId="77777777" w:rsidR="00AC34DB" w:rsidRDefault="007769A2">
                  <w:pPr>
                    <w:jc w:val="center"/>
                  </w:pPr>
                  <w:r>
                    <w:t>Light sleep</w:t>
                  </w:r>
                </w:p>
              </w:tc>
              <w:tc>
                <w:tcPr>
                  <w:tcW w:w="1438" w:type="dxa"/>
                  <w:tcBorders>
                    <w:top w:val="double" w:sz="4" w:space="0" w:color="A5A5A5"/>
                    <w:left w:val="double" w:sz="4" w:space="0" w:color="A5A5A5"/>
                    <w:bottom w:val="double" w:sz="4" w:space="0" w:color="A5A5A5"/>
                    <w:right w:val="double" w:sz="4" w:space="0" w:color="A5A5A5"/>
                  </w:tcBorders>
                </w:tcPr>
                <w:p w14:paraId="6154449A" w14:textId="77777777" w:rsidR="00AC34DB" w:rsidRDefault="007769A2">
                  <w:pPr>
                    <w:jc w:val="center"/>
                  </w:pPr>
                  <w:r>
                    <w:t>150</w:t>
                  </w:r>
                </w:p>
              </w:tc>
              <w:tc>
                <w:tcPr>
                  <w:tcW w:w="1701" w:type="dxa"/>
                  <w:tcBorders>
                    <w:top w:val="double" w:sz="4" w:space="0" w:color="A5A5A5"/>
                    <w:left w:val="double" w:sz="4" w:space="0" w:color="A5A5A5"/>
                    <w:bottom w:val="double" w:sz="4" w:space="0" w:color="A5A5A5"/>
                    <w:right w:val="double" w:sz="4" w:space="0" w:color="A5A5A5"/>
                  </w:tcBorders>
                </w:tcPr>
                <w:p w14:paraId="78D8C419" w14:textId="77777777" w:rsidR="00AC34DB" w:rsidRDefault="007769A2">
                  <w:pPr>
                    <w:jc w:val="center"/>
                    <w:rPr>
                      <w:strike/>
                    </w:rPr>
                  </w:pPr>
                  <w:r>
                    <w:t>2173</w:t>
                  </w:r>
                </w:p>
              </w:tc>
            </w:tr>
          </w:tbl>
          <w:p w14:paraId="134D6A9E" w14:textId="77777777" w:rsidR="00AC34DB" w:rsidRDefault="00AC34DB"/>
          <w:p w14:paraId="1BFFE965" w14:textId="77777777" w:rsidR="00AC34DB" w:rsidRDefault="007769A2">
            <w:r>
              <w:t>For Set 2 FR1 FDD and Set 3 FR2, the same calculation method can be applied.</w:t>
            </w:r>
          </w:p>
          <w:p w14:paraId="43A991CC" w14:textId="77777777" w:rsidR="00AC34DB" w:rsidRDefault="007769A2">
            <w:pPr>
              <w:spacing w:before="240"/>
              <w:rPr>
                <w:lang w:val="en-GB"/>
              </w:rPr>
            </w:pPr>
            <w:r>
              <w:rPr>
                <w:i/>
                <w:u w:val="single"/>
                <w:lang w:val="en-GB"/>
              </w:rPr>
              <w:t>Proposal 9:</w:t>
            </w:r>
            <w:r>
              <w:rPr>
                <w:i/>
                <w:lang w:val="en-GB"/>
              </w:rPr>
              <w:t xml:space="preserve"> </w:t>
            </w:r>
            <w:r>
              <w:rPr>
                <w:i/>
              </w:rPr>
              <w:t xml:space="preserve">For Set 2 and Set 3, </w:t>
            </w:r>
            <w:r>
              <w:rPr>
                <w:i/>
                <w:lang w:val="en-GB"/>
              </w:rPr>
              <w:t>the additional transition energy is recommended as follow.</w:t>
            </w:r>
          </w:p>
          <w:tbl>
            <w:tblPr>
              <w:tblW w:w="7419"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49"/>
              <w:gridCol w:w="1537"/>
              <w:gridCol w:w="1537"/>
              <w:gridCol w:w="1537"/>
              <w:gridCol w:w="1537"/>
              <w:gridCol w:w="22"/>
            </w:tblGrid>
            <w:tr w:rsidR="00AC34DB" w14:paraId="7D2DD8AC" w14:textId="77777777">
              <w:trPr>
                <w:trHeight w:val="223"/>
                <w:jc w:val="center"/>
              </w:trPr>
              <w:tc>
                <w:tcPr>
                  <w:tcW w:w="1249" w:type="dxa"/>
                  <w:vMerge w:val="restart"/>
                  <w:tcBorders>
                    <w:top w:val="double" w:sz="4" w:space="0" w:color="A5A5A5"/>
                    <w:left w:val="double" w:sz="4" w:space="0" w:color="A5A5A5"/>
                    <w:right w:val="double" w:sz="4" w:space="0" w:color="A5A5A5"/>
                  </w:tcBorders>
                  <w:vAlign w:val="center"/>
                </w:tcPr>
                <w:p w14:paraId="5B4B0B3C" w14:textId="77777777" w:rsidR="00AC34DB" w:rsidRDefault="007769A2">
                  <w:pPr>
                    <w:jc w:val="center"/>
                    <w:rPr>
                      <w:rFonts w:ascii="Calibri" w:eastAsia="Malgun Gothic" w:hAnsi="Calibri"/>
                      <w:bCs/>
                      <w:kern w:val="2"/>
                    </w:rPr>
                  </w:pPr>
                  <w:r>
                    <w:rPr>
                      <w:rFonts w:ascii="Calibri" w:eastAsia="Malgun Gothic" w:hAnsi="Calibri"/>
                      <w:bCs/>
                      <w:kern w:val="2"/>
                    </w:rPr>
                    <w:t>Power state</w:t>
                  </w:r>
                </w:p>
              </w:tc>
              <w:tc>
                <w:tcPr>
                  <w:tcW w:w="6170" w:type="dxa"/>
                  <w:gridSpan w:val="5"/>
                  <w:tcBorders>
                    <w:top w:val="double" w:sz="4" w:space="0" w:color="A5A5A5"/>
                    <w:left w:val="double" w:sz="4" w:space="0" w:color="A5A5A5"/>
                    <w:right w:val="double" w:sz="4" w:space="0" w:color="A5A5A5"/>
                  </w:tcBorders>
                </w:tcPr>
                <w:p w14:paraId="68FAEB9D" w14:textId="77777777" w:rsidR="00AC34DB" w:rsidRDefault="007769A2">
                  <w:pPr>
                    <w:pStyle w:val="TAH"/>
                    <w:rPr>
                      <w:rFonts w:ascii="Calibri" w:eastAsia="Times New Roman" w:hAnsi="Calibri"/>
                      <w:b w:val="0"/>
                      <w:bCs/>
                      <w:kern w:val="2"/>
                      <w:sz w:val="20"/>
                      <w:szCs w:val="22"/>
                      <w:lang w:val="en-US"/>
                    </w:rPr>
                  </w:pPr>
                  <w:r>
                    <w:rPr>
                      <w:rFonts w:ascii="Calibri" w:hAnsi="Calibri"/>
                      <w:b w:val="0"/>
                      <w:bCs/>
                      <w:kern w:val="2"/>
                      <w:sz w:val="20"/>
                      <w:szCs w:val="22"/>
                      <w:lang w:val="en-US"/>
                    </w:rPr>
                    <w:t xml:space="preserve">Additional transition energy </w:t>
                  </w:r>
                  <m:oMath>
                    <m:sSub>
                      <m:sSubPr>
                        <m:ctrlPr>
                          <w:rPr>
                            <w:rFonts w:ascii="Cambria Math" w:hAnsi="Cambria Math"/>
                            <w:b w:val="0"/>
                            <w:i/>
                            <w:sz w:val="24"/>
                            <w:lang w:eastAsia="ja-JP"/>
                          </w:rPr>
                        </m:ctrlPr>
                      </m:sSubPr>
                      <m:e>
                        <m:r>
                          <m:rPr>
                            <m:sty m:val="bi"/>
                          </m:rPr>
                          <w:rPr>
                            <w:rFonts w:ascii="Cambria Math" w:hAnsi="Cambria Math"/>
                            <w:sz w:val="24"/>
                          </w:rPr>
                          <m:t>E</m:t>
                        </m:r>
                      </m:e>
                      <m:sub>
                        <m:r>
                          <m:rPr>
                            <m:sty m:val="bi"/>
                          </m:rPr>
                          <w:rPr>
                            <w:rFonts w:ascii="Cambria Math" w:hAnsi="Cambria Math"/>
                            <w:sz w:val="24"/>
                          </w:rPr>
                          <m:t>i</m:t>
                        </m:r>
                      </m:sub>
                    </m:sSub>
                  </m:oMath>
                </w:p>
              </w:tc>
            </w:tr>
            <w:tr w:rsidR="00AC34DB" w14:paraId="6E7887E9" w14:textId="77777777">
              <w:trPr>
                <w:gridAfter w:val="1"/>
                <w:wAfter w:w="22" w:type="dxa"/>
                <w:trHeight w:val="325"/>
                <w:jc w:val="center"/>
              </w:trPr>
              <w:tc>
                <w:tcPr>
                  <w:tcW w:w="1249" w:type="dxa"/>
                  <w:vMerge/>
                  <w:tcBorders>
                    <w:left w:val="double" w:sz="4" w:space="0" w:color="A5A5A5"/>
                    <w:bottom w:val="double" w:sz="4" w:space="0" w:color="A5A5A5"/>
                    <w:right w:val="double" w:sz="4" w:space="0" w:color="A5A5A5"/>
                  </w:tcBorders>
                  <w:vAlign w:val="center"/>
                </w:tcPr>
                <w:p w14:paraId="62DE3B3D" w14:textId="77777777" w:rsidR="00AC34DB" w:rsidRDefault="00AC34DB">
                  <w:pPr>
                    <w:jc w:val="center"/>
                  </w:pPr>
                </w:p>
              </w:tc>
              <w:tc>
                <w:tcPr>
                  <w:tcW w:w="1537" w:type="dxa"/>
                  <w:tcBorders>
                    <w:top w:val="double" w:sz="4" w:space="0" w:color="A5A5A5"/>
                    <w:left w:val="double" w:sz="4" w:space="0" w:color="A5A5A5"/>
                    <w:bottom w:val="double" w:sz="4" w:space="0" w:color="A5A5A5"/>
                    <w:right w:val="double" w:sz="4" w:space="0" w:color="A5A5A5"/>
                  </w:tcBorders>
                </w:tcPr>
                <w:p w14:paraId="02937DA3" w14:textId="77777777" w:rsidR="00AC34DB" w:rsidRDefault="007769A2">
                  <w:pPr>
                    <w:jc w:val="center"/>
                  </w:pPr>
                  <w:r>
                    <w:t xml:space="preserve">Set 2 </w:t>
                  </w:r>
                  <w:r>
                    <w:rPr>
                      <w:rFonts w:hint="eastAsia"/>
                    </w:rPr>
                    <w:t>C</w:t>
                  </w:r>
                  <w:r>
                    <w:t>ategory 1</w:t>
                  </w:r>
                </w:p>
              </w:tc>
              <w:tc>
                <w:tcPr>
                  <w:tcW w:w="1537" w:type="dxa"/>
                  <w:tcBorders>
                    <w:top w:val="double" w:sz="4" w:space="0" w:color="A5A5A5"/>
                    <w:left w:val="double" w:sz="4" w:space="0" w:color="A5A5A5"/>
                    <w:bottom w:val="double" w:sz="4" w:space="0" w:color="A5A5A5"/>
                    <w:right w:val="double" w:sz="4" w:space="0" w:color="A5A5A5"/>
                  </w:tcBorders>
                </w:tcPr>
                <w:p w14:paraId="6F478DF5" w14:textId="77777777" w:rsidR="00AC34DB" w:rsidRDefault="007769A2">
                  <w:pPr>
                    <w:jc w:val="center"/>
                  </w:pPr>
                  <w:r>
                    <w:t xml:space="preserve">Set 2 </w:t>
                  </w:r>
                  <w:r>
                    <w:rPr>
                      <w:rFonts w:hint="eastAsia"/>
                    </w:rPr>
                    <w:t>C</w:t>
                  </w:r>
                  <w:r>
                    <w:t>ategory 2</w:t>
                  </w:r>
                </w:p>
              </w:tc>
              <w:tc>
                <w:tcPr>
                  <w:tcW w:w="1537" w:type="dxa"/>
                  <w:tcBorders>
                    <w:top w:val="double" w:sz="4" w:space="0" w:color="A5A5A5"/>
                    <w:left w:val="double" w:sz="4" w:space="0" w:color="A5A5A5"/>
                    <w:bottom w:val="double" w:sz="4" w:space="0" w:color="A5A5A5"/>
                    <w:right w:val="double" w:sz="4" w:space="0" w:color="A5A5A5"/>
                  </w:tcBorders>
                </w:tcPr>
                <w:p w14:paraId="271DF59B" w14:textId="77777777" w:rsidR="00AC34DB" w:rsidRDefault="007769A2">
                  <w:pPr>
                    <w:jc w:val="center"/>
                  </w:pPr>
                  <w:r>
                    <w:t xml:space="preserve">Set 3 </w:t>
                  </w:r>
                  <w:r>
                    <w:rPr>
                      <w:rFonts w:hint="eastAsia"/>
                    </w:rPr>
                    <w:t>C</w:t>
                  </w:r>
                  <w:r>
                    <w:t>ategory 1</w:t>
                  </w:r>
                </w:p>
              </w:tc>
              <w:tc>
                <w:tcPr>
                  <w:tcW w:w="1537" w:type="dxa"/>
                  <w:tcBorders>
                    <w:top w:val="double" w:sz="4" w:space="0" w:color="A5A5A5"/>
                    <w:left w:val="double" w:sz="4" w:space="0" w:color="A5A5A5"/>
                    <w:bottom w:val="double" w:sz="4" w:space="0" w:color="A5A5A5"/>
                    <w:right w:val="double" w:sz="4" w:space="0" w:color="A5A5A5"/>
                  </w:tcBorders>
                </w:tcPr>
                <w:p w14:paraId="4364009E" w14:textId="77777777" w:rsidR="00AC34DB" w:rsidRDefault="007769A2">
                  <w:pPr>
                    <w:jc w:val="center"/>
                  </w:pPr>
                  <w:r>
                    <w:t xml:space="preserve">Set 3 </w:t>
                  </w:r>
                  <w:r>
                    <w:rPr>
                      <w:rFonts w:hint="eastAsia"/>
                    </w:rPr>
                    <w:t>C</w:t>
                  </w:r>
                  <w:r>
                    <w:t>ategory 2</w:t>
                  </w:r>
                </w:p>
              </w:tc>
            </w:tr>
            <w:tr w:rsidR="00AC34DB" w14:paraId="1C8665F7" w14:textId="77777777">
              <w:trPr>
                <w:gridAfter w:val="1"/>
                <w:wAfter w:w="22" w:type="dxa"/>
                <w:trHeight w:val="284"/>
                <w:jc w:val="center"/>
              </w:trPr>
              <w:tc>
                <w:tcPr>
                  <w:tcW w:w="1249" w:type="dxa"/>
                  <w:tcBorders>
                    <w:top w:val="double" w:sz="4" w:space="0" w:color="A5A5A5"/>
                    <w:left w:val="double" w:sz="4" w:space="0" w:color="A5A5A5"/>
                    <w:bottom w:val="double" w:sz="4" w:space="0" w:color="A5A5A5"/>
                    <w:right w:val="double" w:sz="4" w:space="0" w:color="A5A5A5"/>
                  </w:tcBorders>
                  <w:vAlign w:val="center"/>
                </w:tcPr>
                <w:p w14:paraId="2102DFAC" w14:textId="77777777" w:rsidR="00AC34DB" w:rsidRDefault="007769A2">
                  <w:pPr>
                    <w:jc w:val="center"/>
                  </w:pPr>
                  <w:r>
                    <w:t>Deep sleep</w:t>
                  </w:r>
                </w:p>
              </w:tc>
              <w:tc>
                <w:tcPr>
                  <w:tcW w:w="1537" w:type="dxa"/>
                  <w:tcBorders>
                    <w:top w:val="double" w:sz="4" w:space="0" w:color="A5A5A5"/>
                    <w:left w:val="double" w:sz="4" w:space="0" w:color="A5A5A5"/>
                    <w:bottom w:val="double" w:sz="4" w:space="0" w:color="A5A5A5"/>
                    <w:right w:val="double" w:sz="4" w:space="0" w:color="A5A5A5"/>
                  </w:tcBorders>
                </w:tcPr>
                <w:p w14:paraId="064B7DDD" w14:textId="77777777" w:rsidR="00AC34DB" w:rsidRDefault="007769A2">
                  <w:pPr>
                    <w:jc w:val="center"/>
                  </w:pPr>
                  <w:r>
                    <w:t>1213</w:t>
                  </w:r>
                </w:p>
              </w:tc>
              <w:tc>
                <w:tcPr>
                  <w:tcW w:w="1537" w:type="dxa"/>
                  <w:tcBorders>
                    <w:top w:val="double" w:sz="4" w:space="0" w:color="A5A5A5"/>
                    <w:left w:val="double" w:sz="4" w:space="0" w:color="A5A5A5"/>
                    <w:bottom w:val="double" w:sz="4" w:space="0" w:color="A5A5A5"/>
                    <w:right w:val="double" w:sz="4" w:space="0" w:color="A5A5A5"/>
                  </w:tcBorders>
                </w:tcPr>
                <w:p w14:paraId="1928397D" w14:textId="77777777" w:rsidR="00AC34DB" w:rsidRDefault="007769A2">
                  <w:pPr>
                    <w:jc w:val="center"/>
                    <w:rPr>
                      <w:strike/>
                    </w:rPr>
                  </w:pPr>
                  <w:r>
                    <w:rPr>
                      <w:rFonts w:hint="eastAsia"/>
                    </w:rPr>
                    <w:t>1</w:t>
                  </w:r>
                  <w:r>
                    <w:t>7533</w:t>
                  </w:r>
                </w:p>
              </w:tc>
              <w:tc>
                <w:tcPr>
                  <w:tcW w:w="1537" w:type="dxa"/>
                  <w:tcBorders>
                    <w:top w:val="double" w:sz="4" w:space="0" w:color="A5A5A5"/>
                    <w:left w:val="double" w:sz="4" w:space="0" w:color="A5A5A5"/>
                    <w:bottom w:val="double" w:sz="4" w:space="0" w:color="A5A5A5"/>
                    <w:right w:val="double" w:sz="4" w:space="0" w:color="A5A5A5"/>
                  </w:tcBorders>
                </w:tcPr>
                <w:p w14:paraId="37323EB6" w14:textId="77777777" w:rsidR="00AC34DB" w:rsidRDefault="007769A2">
                  <w:pPr>
                    <w:jc w:val="center"/>
                  </w:pPr>
                  <w:r>
                    <w:rPr>
                      <w:rFonts w:hint="eastAsia"/>
                    </w:rPr>
                    <w:t>1</w:t>
                  </w:r>
                  <w:r>
                    <w:t>021</w:t>
                  </w:r>
                </w:p>
              </w:tc>
              <w:tc>
                <w:tcPr>
                  <w:tcW w:w="1537" w:type="dxa"/>
                  <w:tcBorders>
                    <w:top w:val="double" w:sz="4" w:space="0" w:color="A5A5A5"/>
                    <w:left w:val="double" w:sz="4" w:space="0" w:color="A5A5A5"/>
                    <w:bottom w:val="double" w:sz="4" w:space="0" w:color="A5A5A5"/>
                    <w:right w:val="double" w:sz="4" w:space="0" w:color="A5A5A5"/>
                  </w:tcBorders>
                </w:tcPr>
                <w:p w14:paraId="1D9C9ED7" w14:textId="77777777" w:rsidR="00AC34DB" w:rsidRDefault="007769A2">
                  <w:pPr>
                    <w:jc w:val="center"/>
                  </w:pPr>
                  <w:r>
                    <w:rPr>
                      <w:rFonts w:hint="eastAsia"/>
                    </w:rPr>
                    <w:t>8</w:t>
                  </w:r>
                  <w:r>
                    <w:t>767</w:t>
                  </w:r>
                </w:p>
              </w:tc>
            </w:tr>
            <w:tr w:rsidR="00AC34DB" w14:paraId="7EFB8A15" w14:textId="77777777">
              <w:trPr>
                <w:gridAfter w:val="1"/>
                <w:wAfter w:w="22" w:type="dxa"/>
                <w:trHeight w:val="294"/>
                <w:jc w:val="center"/>
              </w:trPr>
              <w:tc>
                <w:tcPr>
                  <w:tcW w:w="1249" w:type="dxa"/>
                  <w:tcBorders>
                    <w:top w:val="double" w:sz="4" w:space="0" w:color="A5A5A5"/>
                    <w:left w:val="double" w:sz="4" w:space="0" w:color="A5A5A5"/>
                    <w:bottom w:val="double" w:sz="4" w:space="0" w:color="A5A5A5"/>
                    <w:right w:val="double" w:sz="4" w:space="0" w:color="A5A5A5"/>
                  </w:tcBorders>
                  <w:vAlign w:val="center"/>
                </w:tcPr>
                <w:p w14:paraId="6B026F9F" w14:textId="77777777" w:rsidR="00AC34DB" w:rsidRDefault="007769A2">
                  <w:pPr>
                    <w:jc w:val="center"/>
                  </w:pPr>
                  <w:r>
                    <w:t>Light sleep</w:t>
                  </w:r>
                </w:p>
              </w:tc>
              <w:tc>
                <w:tcPr>
                  <w:tcW w:w="1537" w:type="dxa"/>
                  <w:tcBorders>
                    <w:top w:val="double" w:sz="4" w:space="0" w:color="A5A5A5"/>
                    <w:left w:val="double" w:sz="4" w:space="0" w:color="A5A5A5"/>
                    <w:bottom w:val="double" w:sz="4" w:space="0" w:color="A5A5A5"/>
                    <w:right w:val="double" w:sz="4" w:space="0" w:color="A5A5A5"/>
                  </w:tcBorders>
                </w:tcPr>
                <w:p w14:paraId="57811E1F" w14:textId="77777777" w:rsidR="00AC34DB" w:rsidRDefault="007769A2">
                  <w:pPr>
                    <w:jc w:val="center"/>
                  </w:pPr>
                  <w:r>
                    <w:t>135</w:t>
                  </w:r>
                </w:p>
              </w:tc>
              <w:tc>
                <w:tcPr>
                  <w:tcW w:w="1537" w:type="dxa"/>
                  <w:tcBorders>
                    <w:top w:val="double" w:sz="4" w:space="0" w:color="A5A5A5"/>
                    <w:left w:val="double" w:sz="4" w:space="0" w:color="A5A5A5"/>
                    <w:bottom w:val="double" w:sz="4" w:space="0" w:color="A5A5A5"/>
                    <w:right w:val="double" w:sz="4" w:space="0" w:color="A5A5A5"/>
                  </w:tcBorders>
                </w:tcPr>
                <w:p w14:paraId="0F6D72BE" w14:textId="77777777" w:rsidR="00AC34DB" w:rsidRDefault="007769A2">
                  <w:pPr>
                    <w:jc w:val="center"/>
                    <w:rPr>
                      <w:strike/>
                    </w:rPr>
                  </w:pPr>
                  <w:r>
                    <w:rPr>
                      <w:rFonts w:hint="eastAsia"/>
                    </w:rPr>
                    <w:t>1</w:t>
                  </w:r>
                  <w:r>
                    <w:t>534</w:t>
                  </w:r>
                </w:p>
              </w:tc>
              <w:tc>
                <w:tcPr>
                  <w:tcW w:w="1537" w:type="dxa"/>
                  <w:tcBorders>
                    <w:top w:val="double" w:sz="4" w:space="0" w:color="A5A5A5"/>
                    <w:left w:val="double" w:sz="4" w:space="0" w:color="A5A5A5"/>
                    <w:bottom w:val="double" w:sz="4" w:space="0" w:color="A5A5A5"/>
                    <w:right w:val="double" w:sz="4" w:space="0" w:color="A5A5A5"/>
                  </w:tcBorders>
                </w:tcPr>
                <w:p w14:paraId="74D79094" w14:textId="77777777" w:rsidR="00AC34DB" w:rsidRDefault="007769A2">
                  <w:pPr>
                    <w:jc w:val="center"/>
                  </w:pPr>
                  <w:r>
                    <w:rPr>
                      <w:rFonts w:hint="eastAsia"/>
                    </w:rPr>
                    <w:t>9</w:t>
                  </w:r>
                  <w:r>
                    <w:t>0</w:t>
                  </w:r>
                </w:p>
              </w:tc>
              <w:tc>
                <w:tcPr>
                  <w:tcW w:w="1537" w:type="dxa"/>
                  <w:tcBorders>
                    <w:top w:val="double" w:sz="4" w:space="0" w:color="A5A5A5"/>
                    <w:left w:val="double" w:sz="4" w:space="0" w:color="A5A5A5"/>
                    <w:bottom w:val="double" w:sz="4" w:space="0" w:color="A5A5A5"/>
                    <w:right w:val="double" w:sz="4" w:space="0" w:color="A5A5A5"/>
                  </w:tcBorders>
                </w:tcPr>
                <w:p w14:paraId="0CD26864" w14:textId="77777777" w:rsidR="00AC34DB" w:rsidRDefault="007769A2">
                  <w:pPr>
                    <w:jc w:val="center"/>
                  </w:pPr>
                  <w:r>
                    <w:rPr>
                      <w:rFonts w:hint="eastAsia"/>
                    </w:rPr>
                    <w:t>7</w:t>
                  </w:r>
                  <w:r>
                    <w:t>67</w:t>
                  </w:r>
                </w:p>
              </w:tc>
            </w:tr>
          </w:tbl>
          <w:p w14:paraId="12ED4BF5" w14:textId="77777777" w:rsidR="00AC34DB" w:rsidRDefault="00AC34DB"/>
        </w:tc>
      </w:tr>
      <w:tr w:rsidR="00AC34DB" w14:paraId="649BCA1A" w14:textId="77777777">
        <w:trPr>
          <w:trHeight w:val="6866"/>
        </w:trPr>
        <w:tc>
          <w:tcPr>
            <w:tcW w:w="1661" w:type="dxa"/>
          </w:tcPr>
          <w:p w14:paraId="523BB3D7" w14:textId="77777777" w:rsidR="00AC34DB" w:rsidRDefault="007769A2">
            <w:pPr>
              <w:rPr>
                <w:lang w:val="pt-PT"/>
              </w:rPr>
            </w:pPr>
            <w:r>
              <w:rPr>
                <w:lang w:val="pt-PT"/>
              </w:rPr>
              <w:lastRenderedPageBreak/>
              <w:t>Nokia/NSB, vivo, OPPO, CATT,CMCC, LGE</w:t>
            </w:r>
          </w:p>
        </w:tc>
        <w:tc>
          <w:tcPr>
            <w:tcW w:w="7970" w:type="dxa"/>
          </w:tcPr>
          <w:p w14:paraId="576F19B1" w14:textId="77777777" w:rsidR="00AC34DB" w:rsidRDefault="00AC34DB">
            <w:pPr>
              <w:rPr>
                <w:lang w:val="pt-PT"/>
              </w:rPr>
            </w:pPr>
          </w:p>
          <w:tbl>
            <w:tblPr>
              <w:tblW w:w="7103"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48"/>
              <w:gridCol w:w="1685"/>
              <w:gridCol w:w="1684"/>
              <w:gridCol w:w="1686"/>
            </w:tblGrid>
            <w:tr w:rsidR="00AC34DB" w14:paraId="3E9973F5" w14:textId="77777777">
              <w:trPr>
                <w:trHeight w:val="214"/>
              </w:trPr>
              <w:tc>
                <w:tcPr>
                  <w:tcW w:w="3733" w:type="dxa"/>
                  <w:gridSpan w:val="2"/>
                  <w:vMerge w:val="restart"/>
                  <w:shd w:val="clear" w:color="auto" w:fill="F2F2F2" w:themeFill="background1" w:themeFillShade="F2"/>
                  <w:tcMar>
                    <w:top w:w="54" w:type="dxa"/>
                    <w:left w:w="108" w:type="dxa"/>
                    <w:bottom w:w="54" w:type="dxa"/>
                    <w:right w:w="108" w:type="dxa"/>
                  </w:tcMar>
                  <w:vAlign w:val="center"/>
                </w:tcPr>
                <w:p w14:paraId="5C398C4B" w14:textId="77777777" w:rsidR="00AC34DB" w:rsidRDefault="007769A2">
                  <w:pPr>
                    <w:jc w:val="center"/>
                    <w:rPr>
                      <w:rFonts w:asciiTheme="minorHAnsi" w:eastAsia="Times New Roman" w:hAnsiTheme="minorHAnsi" w:cstheme="minorHAnsi"/>
                    </w:rPr>
                  </w:pPr>
                  <w:r>
                    <w:rPr>
                      <w:rFonts w:asciiTheme="minorHAnsi" w:hAnsiTheme="minorHAnsi" w:cstheme="minorHAnsi"/>
                    </w:rPr>
                    <w:t>Power State</w:t>
                  </w:r>
                </w:p>
              </w:tc>
              <w:tc>
                <w:tcPr>
                  <w:tcW w:w="3370" w:type="dxa"/>
                  <w:gridSpan w:val="2"/>
                  <w:shd w:val="clear" w:color="auto" w:fill="F2F2F2" w:themeFill="background1" w:themeFillShade="F2"/>
                </w:tcPr>
                <w:p w14:paraId="26C7EFCA" w14:textId="77777777" w:rsidR="00AC34DB" w:rsidRDefault="007769A2">
                  <w:pPr>
                    <w:spacing w:after="0"/>
                    <w:jc w:val="center"/>
                    <w:rPr>
                      <w:rFonts w:asciiTheme="minorHAnsi" w:hAnsiTheme="minorHAnsi" w:cstheme="minorHAnsi"/>
                      <w:bCs/>
                    </w:rPr>
                  </w:pPr>
                  <w:r>
                    <w:rPr>
                      <w:rFonts w:asciiTheme="minorHAnsi" w:hAnsiTheme="minorHAnsi" w:cstheme="minorHAnsi"/>
                    </w:rPr>
                    <w:t xml:space="preserve">Additional Energy </w:t>
                  </w:r>
                  <w:r>
                    <w:rPr>
                      <w:rFonts w:asciiTheme="minorHAnsi" w:hAnsiTheme="minorHAnsi" w:cstheme="minorHAnsi"/>
                      <w:bCs/>
                    </w:rPr>
                    <w:t>(relative power*duration in ms)</w:t>
                  </w:r>
                </w:p>
                <w:p w14:paraId="5F46EA5A" w14:textId="77777777" w:rsidR="00AC34DB" w:rsidRDefault="00082F5C">
                  <w:pPr>
                    <w:spacing w:after="0"/>
                    <w:rPr>
                      <w:rFonts w:asciiTheme="minorHAnsi" w:hAnsiTheme="minorHAnsi" w:cstheme="minorHAnsi"/>
                    </w:rPr>
                  </w:pPr>
                  <m:oMathPara>
                    <m:oMath>
                      <m:sSub>
                        <m:sSubPr>
                          <m:ctrlPr>
                            <w:rPr>
                              <w:rFonts w:ascii="Cambria Math" w:hAnsi="Cambria Math"/>
                              <w:bCs/>
                              <w:i/>
                              <w:sz w:val="22"/>
                              <w:szCs w:val="22"/>
                            </w:rPr>
                          </m:ctrlPr>
                        </m:sSubPr>
                        <m:e>
                          <m:r>
                            <w:rPr>
                              <w:rFonts w:ascii="Cambria Math" w:hAnsi="Cambria Math"/>
                              <w:sz w:val="22"/>
                              <w:szCs w:val="22"/>
                            </w:rPr>
                            <m:t>E</m:t>
                          </m:r>
                        </m:e>
                        <m:sub>
                          <m:r>
                            <w:rPr>
                              <w:rFonts w:ascii="Cambria Math" w:hAnsi="Cambria Math"/>
                              <w:sz w:val="22"/>
                              <w:szCs w:val="22"/>
                            </w:rPr>
                            <m:t>i</m:t>
                          </m:r>
                        </m:sub>
                      </m:sSub>
                      <m:r>
                        <m:rPr>
                          <m:sty m:val="p"/>
                        </m:rPr>
                        <w:rPr>
                          <w:rFonts w:ascii="Cambria Math" w:hAnsi="Cambria Math" w:cstheme="minorHAnsi"/>
                          <w:sz w:val="24"/>
                          <w:szCs w:val="14"/>
                        </w:rPr>
                        <m:t>≅</m:t>
                      </m:r>
                      <m:f>
                        <m:fPr>
                          <m:ctrlPr>
                            <w:rPr>
                              <w:rFonts w:ascii="Cambria Math" w:hAnsi="Cambria Math"/>
                              <w:bCs/>
                              <w:sz w:val="22"/>
                              <w:szCs w:val="22"/>
                            </w:rPr>
                          </m:ctrlPr>
                        </m:fPr>
                        <m:num>
                          <m:r>
                            <w:rPr>
                              <w:rFonts w:ascii="Cambria Math" w:hAnsi="Cambria Math"/>
                              <w:sz w:val="22"/>
                              <w:szCs w:val="22"/>
                            </w:rPr>
                            <m:t>1</m:t>
                          </m:r>
                        </m:num>
                        <m:den>
                          <m:r>
                            <w:rPr>
                              <w:rFonts w:ascii="Cambria Math" w:hAnsi="Cambria Math"/>
                              <w:sz w:val="22"/>
                              <w:szCs w:val="22"/>
                            </w:rPr>
                            <m:t>2</m:t>
                          </m:r>
                        </m:den>
                      </m:f>
                      <m:r>
                        <w:rPr>
                          <w:rFonts w:ascii="Cambria Math" w:hAnsi="Cambria Math"/>
                          <w:sz w:val="22"/>
                          <w:szCs w:val="22"/>
                        </w:rPr>
                        <m:t>×∆×</m:t>
                      </m:r>
                      <m:sSub>
                        <m:sSubPr>
                          <m:ctrlPr>
                            <w:rPr>
                              <w:rFonts w:ascii="Cambria Math" w:hAnsi="Cambria Math"/>
                              <w:bCs/>
                              <w:i/>
                              <w:sz w:val="22"/>
                              <w:szCs w:val="22"/>
                            </w:rPr>
                          </m:ctrlPr>
                        </m:sSubPr>
                        <m:e>
                          <m:r>
                            <w:rPr>
                              <w:rFonts w:ascii="Cambria Math" w:hAnsi="Cambria Math"/>
                              <w:sz w:val="22"/>
                              <w:szCs w:val="22"/>
                            </w:rPr>
                            <m:t>T</m:t>
                          </m:r>
                        </m:e>
                        <m:sub>
                          <m:r>
                            <w:rPr>
                              <w:rFonts w:ascii="Cambria Math" w:hAnsi="Cambria Math"/>
                              <w:sz w:val="22"/>
                              <w:szCs w:val="22"/>
                            </w:rPr>
                            <m:t>i</m:t>
                          </m:r>
                        </m:sub>
                      </m:sSub>
                    </m:oMath>
                  </m:oMathPara>
                </w:p>
              </w:tc>
            </w:tr>
            <w:tr w:rsidR="00AC34DB" w14:paraId="03969608" w14:textId="77777777">
              <w:trPr>
                <w:trHeight w:val="214"/>
              </w:trPr>
              <w:tc>
                <w:tcPr>
                  <w:tcW w:w="3733" w:type="dxa"/>
                  <w:gridSpan w:val="2"/>
                  <w:vMerge/>
                  <w:shd w:val="clear" w:color="auto" w:fill="F2F2F2" w:themeFill="background1" w:themeFillShade="F2"/>
                  <w:tcMar>
                    <w:top w:w="54" w:type="dxa"/>
                    <w:left w:w="108" w:type="dxa"/>
                    <w:bottom w:w="54" w:type="dxa"/>
                    <w:right w:w="108" w:type="dxa"/>
                  </w:tcMar>
                </w:tcPr>
                <w:p w14:paraId="2002621C" w14:textId="77777777" w:rsidR="00AC34DB" w:rsidRDefault="00AC34DB">
                  <w:pPr>
                    <w:jc w:val="center"/>
                    <w:rPr>
                      <w:rFonts w:asciiTheme="minorHAnsi" w:hAnsiTheme="minorHAnsi" w:cstheme="minorHAnsi"/>
                    </w:rPr>
                  </w:pPr>
                </w:p>
              </w:tc>
              <w:tc>
                <w:tcPr>
                  <w:tcW w:w="1684" w:type="dxa"/>
                  <w:shd w:val="clear" w:color="auto" w:fill="F2F2F2" w:themeFill="background1" w:themeFillShade="F2"/>
                </w:tcPr>
                <w:p w14:paraId="167A996D" w14:textId="77777777" w:rsidR="00AC34DB" w:rsidRDefault="007769A2">
                  <w:pPr>
                    <w:spacing w:after="0"/>
                    <w:jc w:val="center"/>
                    <w:rPr>
                      <w:rFonts w:asciiTheme="minorHAnsi" w:hAnsiTheme="minorHAnsi" w:cstheme="minorHAnsi"/>
                    </w:rPr>
                  </w:pPr>
                  <w:r>
                    <w:rPr>
                      <w:rFonts w:asciiTheme="minorHAnsi" w:hAnsiTheme="minorHAnsi" w:cstheme="minorHAnsi"/>
                    </w:rPr>
                    <w:t>Set 1 FR1</w:t>
                  </w:r>
                </w:p>
                <w:p w14:paraId="785CA87C" w14:textId="77777777" w:rsidR="00AC34DB" w:rsidRDefault="007769A2">
                  <w:pPr>
                    <w:spacing w:after="0"/>
                    <w:jc w:val="center"/>
                    <w:rPr>
                      <w:rFonts w:asciiTheme="minorHAnsi" w:hAnsiTheme="minorHAnsi" w:cstheme="minorHAnsi"/>
                    </w:rPr>
                  </w:pPr>
                  <w:r>
                    <w:rPr>
                      <w:rFonts w:asciiTheme="minorHAnsi" w:hAnsiTheme="minorHAnsi" w:cstheme="minorHAnsi"/>
                    </w:rPr>
                    <w:t xml:space="preserve">(as per agreed power consumption values, </w:t>
                  </w:r>
                  <w:r>
                    <w:rPr>
                      <w:rFonts w:asciiTheme="minorHAnsi" w:hAnsiTheme="minorHAnsi" w:cstheme="minorHAnsi"/>
                      <w:highlight w:val="yellow"/>
                    </w:rPr>
                    <w:t>cat 2</w:t>
                  </w:r>
                  <w:r>
                    <w:rPr>
                      <w:rFonts w:asciiTheme="minorHAnsi" w:hAnsiTheme="minorHAnsi" w:cstheme="minorHAnsi"/>
                    </w:rPr>
                    <w:t>)</w:t>
                  </w:r>
                </w:p>
              </w:tc>
              <w:tc>
                <w:tcPr>
                  <w:tcW w:w="1686" w:type="dxa"/>
                  <w:shd w:val="clear" w:color="auto" w:fill="F2F2F2" w:themeFill="background1" w:themeFillShade="F2"/>
                </w:tcPr>
                <w:p w14:paraId="15B89E9A" w14:textId="77777777" w:rsidR="00AC34DB" w:rsidRDefault="007769A2">
                  <w:pPr>
                    <w:spacing w:after="0"/>
                    <w:jc w:val="center"/>
                    <w:rPr>
                      <w:rFonts w:asciiTheme="minorHAnsi" w:hAnsiTheme="minorHAnsi" w:cstheme="minorHAnsi"/>
                    </w:rPr>
                  </w:pPr>
                  <w:r>
                    <w:rPr>
                      <w:rFonts w:asciiTheme="minorHAnsi" w:hAnsiTheme="minorHAnsi" w:cstheme="minorHAnsi"/>
                    </w:rPr>
                    <w:t>Set 2 FR1</w:t>
                  </w:r>
                </w:p>
                <w:p w14:paraId="66A92FAB" w14:textId="77777777" w:rsidR="00AC34DB" w:rsidRDefault="007769A2">
                  <w:pPr>
                    <w:spacing w:after="0"/>
                    <w:jc w:val="center"/>
                    <w:rPr>
                      <w:rFonts w:asciiTheme="minorHAnsi" w:hAnsiTheme="minorHAnsi" w:cstheme="minorHAnsi"/>
                    </w:rPr>
                  </w:pPr>
                  <w:r>
                    <w:rPr>
                      <w:rFonts w:asciiTheme="minorHAnsi" w:hAnsiTheme="minorHAnsi" w:cstheme="minorHAnsi"/>
                    </w:rPr>
                    <w:t>(as per proposed power consumption values)</w:t>
                  </w:r>
                </w:p>
              </w:tc>
            </w:tr>
            <w:tr w:rsidR="00AC34DB" w14:paraId="3CCABC6D" w14:textId="77777777">
              <w:trPr>
                <w:trHeight w:val="175"/>
              </w:trPr>
              <w:tc>
                <w:tcPr>
                  <w:tcW w:w="2048" w:type="dxa"/>
                  <w:vMerge w:val="restart"/>
                  <w:shd w:val="clear" w:color="auto" w:fill="auto"/>
                  <w:tcMar>
                    <w:top w:w="54" w:type="dxa"/>
                    <w:left w:w="108" w:type="dxa"/>
                    <w:bottom w:w="54" w:type="dxa"/>
                    <w:right w:w="108" w:type="dxa"/>
                  </w:tcMar>
                  <w:vAlign w:val="center"/>
                </w:tcPr>
                <w:p w14:paraId="43065B64" w14:textId="77777777" w:rsidR="00AC34DB" w:rsidRDefault="007769A2">
                  <w:pPr>
                    <w:spacing w:after="0"/>
                    <w:rPr>
                      <w:rFonts w:asciiTheme="minorHAnsi" w:eastAsia="Times New Roman" w:hAnsiTheme="minorHAnsi" w:cstheme="minorHAnsi"/>
                    </w:rPr>
                  </w:pPr>
                  <w:r>
                    <w:rPr>
                      <w:rFonts w:asciiTheme="minorHAnsi" w:hAnsiTheme="minorHAnsi" w:cstheme="minorHAnsi"/>
                    </w:rPr>
                    <w:t>Sleep State</w:t>
                  </w:r>
                </w:p>
              </w:tc>
              <w:tc>
                <w:tcPr>
                  <w:tcW w:w="1684" w:type="dxa"/>
                  <w:shd w:val="clear" w:color="auto" w:fill="auto"/>
                  <w:tcMar>
                    <w:top w:w="54" w:type="dxa"/>
                    <w:left w:w="108" w:type="dxa"/>
                    <w:bottom w:w="54" w:type="dxa"/>
                    <w:right w:w="108" w:type="dxa"/>
                  </w:tcMar>
                </w:tcPr>
                <w:p w14:paraId="65ECE4CA" w14:textId="77777777" w:rsidR="00AC34DB" w:rsidRDefault="007769A2">
                  <w:pPr>
                    <w:spacing w:after="0"/>
                    <w:rPr>
                      <w:rFonts w:asciiTheme="minorHAnsi" w:eastAsia="Times New Roman" w:hAnsiTheme="minorHAnsi" w:cstheme="minorHAnsi"/>
                    </w:rPr>
                  </w:pPr>
                  <w:r>
                    <w:rPr>
                      <w:rFonts w:asciiTheme="minorHAnsi" w:hAnsiTheme="minorHAnsi" w:cstheme="minorHAnsi"/>
                    </w:rPr>
                    <w:t>Deep sleep</w:t>
                  </w:r>
                </w:p>
              </w:tc>
              <w:tc>
                <w:tcPr>
                  <w:tcW w:w="1684" w:type="dxa"/>
                </w:tcPr>
                <w:p w14:paraId="4C1214F0" w14:textId="77777777" w:rsidR="00AC34DB" w:rsidRDefault="007769A2">
                  <w:pPr>
                    <w:spacing w:after="0"/>
                    <w:jc w:val="center"/>
                    <w:rPr>
                      <w:rFonts w:asciiTheme="minorHAnsi" w:hAnsiTheme="minorHAnsi" w:cstheme="minorHAnsi"/>
                    </w:rPr>
                  </w:pPr>
                  <w:r>
                    <w:rPr>
                      <w:rFonts w:asciiTheme="minorHAnsi" w:hAnsiTheme="minorHAnsi" w:cstheme="minorHAnsi"/>
                    </w:rPr>
                    <w:t>22500</w:t>
                  </w:r>
                </w:p>
              </w:tc>
              <w:tc>
                <w:tcPr>
                  <w:tcW w:w="1686" w:type="dxa"/>
                </w:tcPr>
                <w:p w14:paraId="6CBA292E" w14:textId="77777777" w:rsidR="00AC34DB" w:rsidRDefault="007769A2">
                  <w:pPr>
                    <w:spacing w:after="0"/>
                    <w:jc w:val="center"/>
                    <w:rPr>
                      <w:rFonts w:asciiTheme="minorHAnsi" w:hAnsiTheme="minorHAnsi" w:cstheme="minorHAnsi"/>
                    </w:rPr>
                  </w:pPr>
                  <w:r>
                    <w:rPr>
                      <w:rFonts w:asciiTheme="minorHAnsi" w:hAnsiTheme="minorHAnsi" w:cstheme="minorHAnsi"/>
                    </w:rPr>
                    <w:t>96</w:t>
                  </w:r>
                </w:p>
              </w:tc>
            </w:tr>
            <w:tr w:rsidR="00AC34DB" w14:paraId="572966CB" w14:textId="77777777">
              <w:trPr>
                <w:trHeight w:val="224"/>
              </w:trPr>
              <w:tc>
                <w:tcPr>
                  <w:tcW w:w="2048" w:type="dxa"/>
                  <w:vMerge/>
                  <w:vAlign w:val="center"/>
                </w:tcPr>
                <w:p w14:paraId="48AB7F08" w14:textId="77777777" w:rsidR="00AC34DB" w:rsidRDefault="00AC34DB">
                  <w:pPr>
                    <w:spacing w:after="0"/>
                    <w:rPr>
                      <w:rFonts w:asciiTheme="minorHAnsi" w:eastAsia="Times New Roman" w:hAnsiTheme="minorHAnsi" w:cstheme="minorHAnsi"/>
                    </w:rPr>
                  </w:pPr>
                </w:p>
              </w:tc>
              <w:tc>
                <w:tcPr>
                  <w:tcW w:w="1684" w:type="dxa"/>
                  <w:shd w:val="clear" w:color="auto" w:fill="auto"/>
                  <w:tcMar>
                    <w:top w:w="54" w:type="dxa"/>
                    <w:left w:w="108" w:type="dxa"/>
                    <w:bottom w:w="54" w:type="dxa"/>
                    <w:right w:w="108" w:type="dxa"/>
                  </w:tcMar>
                </w:tcPr>
                <w:p w14:paraId="76354326" w14:textId="77777777" w:rsidR="00AC34DB" w:rsidRDefault="007769A2">
                  <w:pPr>
                    <w:spacing w:after="0"/>
                    <w:rPr>
                      <w:rFonts w:asciiTheme="minorHAnsi" w:eastAsia="Times New Roman" w:hAnsiTheme="minorHAnsi" w:cstheme="minorHAnsi"/>
                    </w:rPr>
                  </w:pPr>
                  <w:r>
                    <w:rPr>
                      <w:rFonts w:asciiTheme="minorHAnsi" w:hAnsiTheme="minorHAnsi" w:cstheme="minorHAnsi"/>
                    </w:rPr>
                    <w:t>Light sleep</w:t>
                  </w:r>
                </w:p>
              </w:tc>
              <w:tc>
                <w:tcPr>
                  <w:tcW w:w="1684" w:type="dxa"/>
                </w:tcPr>
                <w:p w14:paraId="745E028F" w14:textId="77777777" w:rsidR="00AC34DB" w:rsidRDefault="007769A2">
                  <w:pPr>
                    <w:spacing w:after="0"/>
                    <w:jc w:val="center"/>
                    <w:rPr>
                      <w:rFonts w:asciiTheme="minorHAnsi" w:eastAsia="Times New Roman" w:hAnsiTheme="minorHAnsi" w:cstheme="minorHAnsi"/>
                    </w:rPr>
                  </w:pPr>
                  <w:r>
                    <w:rPr>
                      <w:rFonts w:asciiTheme="minorHAnsi" w:eastAsia="Times New Roman" w:hAnsiTheme="minorHAnsi" w:cstheme="minorHAnsi"/>
                    </w:rPr>
                    <w:t>1088</w:t>
                  </w:r>
                </w:p>
              </w:tc>
              <w:tc>
                <w:tcPr>
                  <w:tcW w:w="1686" w:type="dxa"/>
                </w:tcPr>
                <w:p w14:paraId="55952E98" w14:textId="77777777" w:rsidR="00AC34DB" w:rsidRDefault="007769A2">
                  <w:pPr>
                    <w:spacing w:after="0"/>
                    <w:jc w:val="center"/>
                    <w:rPr>
                      <w:rFonts w:asciiTheme="minorHAnsi" w:eastAsia="Times New Roman" w:hAnsiTheme="minorHAnsi" w:cstheme="minorHAnsi"/>
                    </w:rPr>
                  </w:pPr>
                  <w:r>
                    <w:rPr>
                      <w:rFonts w:asciiTheme="minorHAnsi" w:eastAsia="Times New Roman" w:hAnsiTheme="minorHAnsi" w:cstheme="minorHAnsi"/>
                    </w:rPr>
                    <w:t>3500</w:t>
                  </w:r>
                </w:p>
              </w:tc>
            </w:tr>
            <w:tr w:rsidR="00AC34DB" w14:paraId="49AB340F" w14:textId="77777777">
              <w:trPr>
                <w:trHeight w:val="239"/>
              </w:trPr>
              <w:tc>
                <w:tcPr>
                  <w:tcW w:w="2048" w:type="dxa"/>
                  <w:vMerge/>
                  <w:vAlign w:val="center"/>
                </w:tcPr>
                <w:p w14:paraId="6A5950F6" w14:textId="77777777" w:rsidR="00AC34DB" w:rsidRDefault="00AC34DB">
                  <w:pPr>
                    <w:spacing w:after="0"/>
                    <w:rPr>
                      <w:rFonts w:asciiTheme="minorHAnsi" w:eastAsia="Times New Roman" w:hAnsiTheme="minorHAnsi" w:cstheme="minorHAnsi"/>
                    </w:rPr>
                  </w:pPr>
                </w:p>
              </w:tc>
              <w:tc>
                <w:tcPr>
                  <w:tcW w:w="1684" w:type="dxa"/>
                  <w:shd w:val="clear" w:color="auto" w:fill="auto"/>
                  <w:tcMar>
                    <w:top w:w="54" w:type="dxa"/>
                    <w:left w:w="108" w:type="dxa"/>
                    <w:bottom w:w="54" w:type="dxa"/>
                    <w:right w:w="108" w:type="dxa"/>
                  </w:tcMar>
                </w:tcPr>
                <w:p w14:paraId="7F83D7B0" w14:textId="77777777" w:rsidR="00AC34DB" w:rsidRDefault="007769A2">
                  <w:pPr>
                    <w:spacing w:after="0"/>
                    <w:rPr>
                      <w:rFonts w:asciiTheme="minorHAnsi" w:eastAsia="Times New Roman" w:hAnsiTheme="minorHAnsi" w:cstheme="minorHAnsi"/>
                    </w:rPr>
                  </w:pPr>
                  <w:r>
                    <w:rPr>
                      <w:rFonts w:asciiTheme="minorHAnsi" w:hAnsiTheme="minorHAnsi" w:cstheme="minorHAnsi"/>
                    </w:rPr>
                    <w:t>Micro sleep</w:t>
                  </w:r>
                </w:p>
              </w:tc>
              <w:tc>
                <w:tcPr>
                  <w:tcW w:w="1684" w:type="dxa"/>
                </w:tcPr>
                <w:p w14:paraId="7FF67178" w14:textId="77777777" w:rsidR="00AC34DB" w:rsidRDefault="007769A2">
                  <w:pPr>
                    <w:spacing w:after="0"/>
                    <w:jc w:val="center"/>
                    <w:rPr>
                      <w:rFonts w:asciiTheme="minorHAnsi" w:eastAsia="Times New Roman" w:hAnsiTheme="minorHAnsi" w:cstheme="minorHAnsi"/>
                    </w:rPr>
                  </w:pPr>
                  <w:r>
                    <w:rPr>
                      <w:rFonts w:asciiTheme="minorHAnsi" w:eastAsia="Times New Roman" w:hAnsiTheme="minorHAnsi" w:cstheme="minorHAnsi"/>
                    </w:rPr>
                    <w:t>0</w:t>
                  </w:r>
                </w:p>
              </w:tc>
              <w:tc>
                <w:tcPr>
                  <w:tcW w:w="1686" w:type="dxa"/>
                </w:tcPr>
                <w:p w14:paraId="2C6C1696" w14:textId="77777777" w:rsidR="00AC34DB" w:rsidRDefault="007769A2">
                  <w:pPr>
                    <w:spacing w:after="0"/>
                    <w:jc w:val="center"/>
                    <w:rPr>
                      <w:rFonts w:asciiTheme="minorHAnsi" w:eastAsia="Times New Roman" w:hAnsiTheme="minorHAnsi" w:cstheme="minorHAnsi"/>
                    </w:rPr>
                  </w:pPr>
                  <w:r>
                    <w:rPr>
                      <w:rFonts w:asciiTheme="minorHAnsi" w:eastAsia="Times New Roman" w:hAnsiTheme="minorHAnsi" w:cstheme="minorHAnsi"/>
                    </w:rPr>
                    <w:t>0</w:t>
                  </w:r>
                </w:p>
              </w:tc>
            </w:tr>
            <w:tr w:rsidR="00AC34DB" w14:paraId="2AD2037F" w14:textId="77777777">
              <w:trPr>
                <w:trHeight w:val="233"/>
              </w:trPr>
              <w:tc>
                <w:tcPr>
                  <w:tcW w:w="2048" w:type="dxa"/>
                  <w:shd w:val="clear" w:color="auto" w:fill="auto"/>
                  <w:tcMar>
                    <w:top w:w="54" w:type="dxa"/>
                    <w:left w:w="108" w:type="dxa"/>
                    <w:bottom w:w="54" w:type="dxa"/>
                    <w:right w:w="108" w:type="dxa"/>
                  </w:tcMar>
                  <w:vAlign w:val="center"/>
                </w:tcPr>
                <w:p w14:paraId="47F90CCC" w14:textId="77777777" w:rsidR="00AC34DB" w:rsidRDefault="007769A2">
                  <w:pPr>
                    <w:spacing w:after="0"/>
                    <w:rPr>
                      <w:rFonts w:asciiTheme="minorHAnsi" w:eastAsia="Times New Roman" w:hAnsiTheme="minorHAnsi" w:cstheme="minorHAnsi"/>
                    </w:rPr>
                  </w:pPr>
                  <w:r>
                    <w:rPr>
                      <w:rFonts w:asciiTheme="minorHAnsi" w:eastAsia="Times New Roman" w:hAnsiTheme="minorHAnsi" w:cstheme="minorHAnsi"/>
                    </w:rPr>
                    <w:t>Active state</w:t>
                  </w:r>
                </w:p>
              </w:tc>
              <w:tc>
                <w:tcPr>
                  <w:tcW w:w="1684" w:type="dxa"/>
                  <w:shd w:val="clear" w:color="auto" w:fill="auto"/>
                </w:tcPr>
                <w:p w14:paraId="386CD6C9" w14:textId="77777777" w:rsidR="00AC34DB" w:rsidRDefault="007769A2">
                  <w:pPr>
                    <w:spacing w:after="0"/>
                    <w:rPr>
                      <w:rFonts w:asciiTheme="minorHAnsi" w:eastAsia="Times New Roman" w:hAnsiTheme="minorHAnsi" w:cstheme="minorHAnsi"/>
                    </w:rPr>
                  </w:pPr>
                  <w:r>
                    <w:rPr>
                      <w:rFonts w:asciiTheme="minorHAnsi" w:eastAsia="Times New Roman" w:hAnsiTheme="minorHAnsi" w:cstheme="minorHAnsi"/>
                    </w:rPr>
                    <w:t xml:space="preserve"> Active DL</w:t>
                  </w:r>
                </w:p>
              </w:tc>
              <w:tc>
                <w:tcPr>
                  <w:tcW w:w="1684" w:type="dxa"/>
                </w:tcPr>
                <w:p w14:paraId="4278AD58" w14:textId="77777777" w:rsidR="00AC34DB" w:rsidRDefault="007769A2">
                  <w:pPr>
                    <w:spacing w:after="0"/>
                    <w:jc w:val="center"/>
                    <w:rPr>
                      <w:rFonts w:asciiTheme="minorHAnsi" w:hAnsiTheme="minorHAnsi" w:cstheme="minorHAnsi"/>
                    </w:rPr>
                  </w:pPr>
                  <w:r>
                    <w:rPr>
                      <w:rFonts w:asciiTheme="minorHAnsi" w:hAnsiTheme="minorHAnsi" w:cstheme="minorHAnsi"/>
                    </w:rPr>
                    <w:t>NA</w:t>
                  </w:r>
                </w:p>
              </w:tc>
              <w:tc>
                <w:tcPr>
                  <w:tcW w:w="1686" w:type="dxa"/>
                </w:tcPr>
                <w:p w14:paraId="2A9ED805" w14:textId="77777777" w:rsidR="00AC34DB" w:rsidRDefault="007769A2">
                  <w:pPr>
                    <w:spacing w:after="0"/>
                    <w:jc w:val="center"/>
                    <w:rPr>
                      <w:rFonts w:asciiTheme="minorHAnsi" w:hAnsiTheme="minorHAnsi" w:cstheme="minorHAnsi"/>
                    </w:rPr>
                  </w:pPr>
                  <w:r>
                    <w:rPr>
                      <w:rFonts w:asciiTheme="minorHAnsi" w:hAnsiTheme="minorHAnsi" w:cstheme="minorHAnsi"/>
                    </w:rPr>
                    <w:t>NA</w:t>
                  </w:r>
                </w:p>
              </w:tc>
            </w:tr>
            <w:tr w:rsidR="00AC34DB" w14:paraId="7B7E4837" w14:textId="77777777">
              <w:trPr>
                <w:trHeight w:val="250"/>
              </w:trPr>
              <w:tc>
                <w:tcPr>
                  <w:tcW w:w="2048" w:type="dxa"/>
                  <w:shd w:val="clear" w:color="auto" w:fill="auto"/>
                  <w:tcMar>
                    <w:top w:w="54" w:type="dxa"/>
                    <w:left w:w="108" w:type="dxa"/>
                    <w:bottom w:w="54" w:type="dxa"/>
                    <w:right w:w="108" w:type="dxa"/>
                  </w:tcMar>
                  <w:vAlign w:val="center"/>
                </w:tcPr>
                <w:p w14:paraId="55DCE425" w14:textId="77777777" w:rsidR="00AC34DB" w:rsidRDefault="007769A2">
                  <w:pPr>
                    <w:spacing w:after="0"/>
                    <w:rPr>
                      <w:rFonts w:asciiTheme="minorHAnsi" w:eastAsia="Times New Roman" w:hAnsiTheme="minorHAnsi" w:cstheme="minorHAnsi"/>
                    </w:rPr>
                  </w:pPr>
                  <w:r>
                    <w:rPr>
                      <w:rFonts w:asciiTheme="minorHAnsi" w:eastAsia="Times New Roman" w:hAnsiTheme="minorHAnsi" w:cstheme="minorHAnsi"/>
                    </w:rPr>
                    <w:t>Active state</w:t>
                  </w:r>
                </w:p>
              </w:tc>
              <w:tc>
                <w:tcPr>
                  <w:tcW w:w="1684" w:type="dxa"/>
                  <w:shd w:val="clear" w:color="auto" w:fill="auto"/>
                </w:tcPr>
                <w:p w14:paraId="16294473" w14:textId="77777777" w:rsidR="00AC34DB" w:rsidRDefault="007769A2">
                  <w:pPr>
                    <w:spacing w:after="0"/>
                    <w:rPr>
                      <w:rFonts w:asciiTheme="minorHAnsi" w:eastAsia="Times New Roman" w:hAnsiTheme="minorHAnsi" w:cstheme="minorHAnsi"/>
                    </w:rPr>
                  </w:pPr>
                  <w:r>
                    <w:rPr>
                      <w:rFonts w:asciiTheme="minorHAnsi" w:eastAsia="Times New Roman" w:hAnsiTheme="minorHAnsi" w:cstheme="minorHAnsi"/>
                    </w:rPr>
                    <w:t xml:space="preserve"> Active UL</w:t>
                  </w:r>
                </w:p>
              </w:tc>
              <w:tc>
                <w:tcPr>
                  <w:tcW w:w="1684" w:type="dxa"/>
                </w:tcPr>
                <w:p w14:paraId="48339D8F" w14:textId="77777777" w:rsidR="00AC34DB" w:rsidRDefault="007769A2">
                  <w:pPr>
                    <w:spacing w:after="0"/>
                    <w:jc w:val="center"/>
                    <w:rPr>
                      <w:rFonts w:asciiTheme="minorHAnsi" w:hAnsiTheme="minorHAnsi" w:cstheme="minorHAnsi"/>
                    </w:rPr>
                  </w:pPr>
                  <w:r>
                    <w:rPr>
                      <w:rFonts w:asciiTheme="minorHAnsi" w:hAnsiTheme="minorHAnsi" w:cstheme="minorHAnsi"/>
                    </w:rPr>
                    <w:t>NA</w:t>
                  </w:r>
                </w:p>
              </w:tc>
              <w:tc>
                <w:tcPr>
                  <w:tcW w:w="1686" w:type="dxa"/>
                </w:tcPr>
                <w:p w14:paraId="7F30501C" w14:textId="77777777" w:rsidR="00AC34DB" w:rsidRDefault="007769A2">
                  <w:pPr>
                    <w:spacing w:after="0"/>
                    <w:jc w:val="center"/>
                    <w:rPr>
                      <w:rFonts w:asciiTheme="minorHAnsi" w:hAnsiTheme="minorHAnsi" w:cstheme="minorHAnsi"/>
                    </w:rPr>
                  </w:pPr>
                  <w:r>
                    <w:rPr>
                      <w:rFonts w:asciiTheme="minorHAnsi" w:hAnsiTheme="minorHAnsi" w:cstheme="minorHAnsi"/>
                    </w:rPr>
                    <w:t>NA</w:t>
                  </w:r>
                </w:p>
              </w:tc>
            </w:tr>
          </w:tbl>
          <w:p w14:paraId="36A56489" w14:textId="77777777" w:rsidR="00AC34DB" w:rsidRDefault="00AC34DB"/>
          <w:tbl>
            <w:tblPr>
              <w:tblStyle w:val="af"/>
              <w:tblW w:w="4521" w:type="dxa"/>
              <w:jc w:val="center"/>
              <w:tblLook w:val="04A0" w:firstRow="1" w:lastRow="0" w:firstColumn="1" w:lastColumn="0" w:noHBand="0" w:noVBand="1"/>
            </w:tblPr>
            <w:tblGrid>
              <w:gridCol w:w="1382"/>
              <w:gridCol w:w="1438"/>
              <w:gridCol w:w="1701"/>
            </w:tblGrid>
            <w:tr w:rsidR="00AC34DB" w14:paraId="31B177F4" w14:textId="77777777">
              <w:trPr>
                <w:jc w:val="center"/>
              </w:trPr>
              <w:tc>
                <w:tcPr>
                  <w:tcW w:w="1382" w:type="dxa"/>
                  <w:vMerge w:val="restart"/>
                </w:tcPr>
                <w:p w14:paraId="020EADAC" w14:textId="77777777" w:rsidR="00AC34DB" w:rsidRDefault="007769A2">
                  <w:pPr>
                    <w:jc w:val="center"/>
                    <w:rPr>
                      <w:rFonts w:eastAsia="Malgun Gothic"/>
                      <w:bCs/>
                      <w:kern w:val="2"/>
                      <w:szCs w:val="22"/>
                    </w:rPr>
                  </w:pPr>
                  <w:r>
                    <w:rPr>
                      <w:rFonts w:eastAsia="Malgun Gothic"/>
                      <w:bCs/>
                      <w:kern w:val="2"/>
                      <w:szCs w:val="22"/>
                    </w:rPr>
                    <w:t>Power state</w:t>
                  </w:r>
                </w:p>
              </w:tc>
              <w:tc>
                <w:tcPr>
                  <w:tcW w:w="3139" w:type="dxa"/>
                  <w:gridSpan w:val="2"/>
                </w:tcPr>
                <w:p w14:paraId="0829410E" w14:textId="77777777" w:rsidR="00AC34DB" w:rsidRDefault="007769A2">
                  <w:pPr>
                    <w:pStyle w:val="TAH"/>
                    <w:spacing w:after="120"/>
                    <w:rPr>
                      <w:rFonts w:ascii="Times New Roman" w:eastAsia="Times New Roman" w:hAnsi="Times New Roman"/>
                      <w:b w:val="0"/>
                      <w:bCs/>
                      <w:kern w:val="2"/>
                      <w:sz w:val="20"/>
                      <w:szCs w:val="22"/>
                    </w:rPr>
                  </w:pPr>
                  <w:r>
                    <w:rPr>
                      <w:rFonts w:ascii="Times New Roman" w:hAnsi="Times New Roman"/>
                      <w:b w:val="0"/>
                      <w:bCs/>
                      <w:kern w:val="2"/>
                      <w:sz w:val="20"/>
                      <w:szCs w:val="22"/>
                    </w:rPr>
                    <w:t xml:space="preserve">Additional transition energy </w:t>
                  </w:r>
                  <m:oMath>
                    <m:sSub>
                      <m:sSubPr>
                        <m:ctrlPr>
                          <w:rPr>
                            <w:rFonts w:ascii="Cambria Math" w:hAnsi="Cambria Math"/>
                            <w:b w:val="0"/>
                            <w:i/>
                            <w:sz w:val="24"/>
                            <w:lang w:eastAsia="ja-JP"/>
                          </w:rPr>
                        </m:ctrlPr>
                      </m:sSubPr>
                      <m:e>
                        <m:r>
                          <m:rPr>
                            <m:sty m:val="bi"/>
                          </m:rPr>
                          <w:rPr>
                            <w:rFonts w:ascii="Cambria Math" w:hAnsi="Cambria Math"/>
                            <w:sz w:val="24"/>
                          </w:rPr>
                          <m:t>E</m:t>
                        </m:r>
                      </m:e>
                      <m:sub>
                        <m:r>
                          <m:rPr>
                            <m:sty m:val="bi"/>
                          </m:rPr>
                          <w:rPr>
                            <w:rFonts w:ascii="Cambria Math" w:hAnsi="Cambria Math"/>
                            <w:sz w:val="24"/>
                          </w:rPr>
                          <m:t>i</m:t>
                        </m:r>
                      </m:sub>
                    </m:sSub>
                  </m:oMath>
                </w:p>
              </w:tc>
            </w:tr>
            <w:tr w:rsidR="00AC34DB" w14:paraId="382973F4" w14:textId="77777777">
              <w:trPr>
                <w:jc w:val="center"/>
              </w:trPr>
              <w:tc>
                <w:tcPr>
                  <w:tcW w:w="1382" w:type="dxa"/>
                  <w:vMerge/>
                </w:tcPr>
                <w:p w14:paraId="00538927" w14:textId="77777777" w:rsidR="00AC34DB" w:rsidRDefault="00AC34DB">
                  <w:pPr>
                    <w:jc w:val="center"/>
                  </w:pPr>
                </w:p>
              </w:tc>
              <w:tc>
                <w:tcPr>
                  <w:tcW w:w="1438" w:type="dxa"/>
                </w:tcPr>
                <w:p w14:paraId="1FC14645" w14:textId="77777777" w:rsidR="00AC34DB" w:rsidRDefault="007769A2">
                  <w:pPr>
                    <w:jc w:val="center"/>
                    <w:rPr>
                      <w:highlight w:val="yellow"/>
                    </w:rPr>
                  </w:pPr>
                  <w:r>
                    <w:rPr>
                      <w:highlight w:val="yellow"/>
                    </w:rPr>
                    <w:t>Category 1</w:t>
                  </w:r>
                </w:p>
              </w:tc>
              <w:tc>
                <w:tcPr>
                  <w:tcW w:w="1701" w:type="dxa"/>
                </w:tcPr>
                <w:p w14:paraId="54B17D87" w14:textId="77777777" w:rsidR="00AC34DB" w:rsidRDefault="007769A2">
                  <w:pPr>
                    <w:jc w:val="center"/>
                  </w:pPr>
                  <w:r>
                    <w:t>Category 2</w:t>
                  </w:r>
                </w:p>
              </w:tc>
            </w:tr>
            <w:tr w:rsidR="00AC34DB" w14:paraId="5C80B1EA" w14:textId="77777777">
              <w:trPr>
                <w:jc w:val="center"/>
              </w:trPr>
              <w:tc>
                <w:tcPr>
                  <w:tcW w:w="1382" w:type="dxa"/>
                </w:tcPr>
                <w:p w14:paraId="295239F3" w14:textId="77777777" w:rsidR="00AC34DB" w:rsidRDefault="007769A2">
                  <w:pPr>
                    <w:jc w:val="center"/>
                  </w:pPr>
                  <w:r>
                    <w:t>Deep sleep</w:t>
                  </w:r>
                </w:p>
              </w:tc>
              <w:tc>
                <w:tcPr>
                  <w:tcW w:w="1438" w:type="dxa"/>
                </w:tcPr>
                <w:p w14:paraId="5285DEBE" w14:textId="77777777" w:rsidR="00AC34DB" w:rsidRDefault="007769A2">
                  <w:pPr>
                    <w:jc w:val="center"/>
                  </w:pPr>
                  <w:r>
                    <w:t>1350</w:t>
                  </w:r>
                </w:p>
              </w:tc>
              <w:tc>
                <w:tcPr>
                  <w:tcW w:w="1701" w:type="dxa"/>
                </w:tcPr>
                <w:p w14:paraId="74BEF317" w14:textId="77777777" w:rsidR="00AC34DB" w:rsidRDefault="007769A2">
                  <w:pPr>
                    <w:jc w:val="center"/>
                  </w:pPr>
                  <w:r>
                    <w:t>22500</w:t>
                  </w:r>
                </w:p>
              </w:tc>
            </w:tr>
            <w:tr w:rsidR="00AC34DB" w14:paraId="30AAD603" w14:textId="77777777">
              <w:trPr>
                <w:jc w:val="center"/>
              </w:trPr>
              <w:tc>
                <w:tcPr>
                  <w:tcW w:w="1382" w:type="dxa"/>
                </w:tcPr>
                <w:p w14:paraId="503641E3" w14:textId="77777777" w:rsidR="00AC34DB" w:rsidRDefault="007769A2">
                  <w:pPr>
                    <w:jc w:val="center"/>
                  </w:pPr>
                  <w:r>
                    <w:t>Light sleep</w:t>
                  </w:r>
                </w:p>
              </w:tc>
              <w:tc>
                <w:tcPr>
                  <w:tcW w:w="1438" w:type="dxa"/>
                </w:tcPr>
                <w:p w14:paraId="4C8A802C" w14:textId="77777777" w:rsidR="00AC34DB" w:rsidRDefault="007769A2">
                  <w:pPr>
                    <w:jc w:val="center"/>
                  </w:pPr>
                  <w:r>
                    <w:t>90</w:t>
                  </w:r>
                </w:p>
              </w:tc>
              <w:tc>
                <w:tcPr>
                  <w:tcW w:w="1701" w:type="dxa"/>
                </w:tcPr>
                <w:p w14:paraId="78640899" w14:textId="77777777" w:rsidR="00AC34DB" w:rsidRDefault="007769A2">
                  <w:pPr>
                    <w:jc w:val="center"/>
                  </w:pPr>
                  <w:r>
                    <w:t>1088</w:t>
                  </w:r>
                </w:p>
              </w:tc>
            </w:tr>
          </w:tbl>
          <w:p w14:paraId="24E0F175" w14:textId="77777777" w:rsidR="00AC34DB" w:rsidRDefault="00AC34DB"/>
        </w:tc>
      </w:tr>
      <w:tr w:rsidR="00AC34DB" w14:paraId="59EB9ADF" w14:textId="77777777">
        <w:trPr>
          <w:trHeight w:val="1862"/>
        </w:trPr>
        <w:tc>
          <w:tcPr>
            <w:tcW w:w="1661" w:type="dxa"/>
          </w:tcPr>
          <w:p w14:paraId="47A534EA" w14:textId="77777777" w:rsidR="00AC34DB" w:rsidRDefault="007769A2">
            <w:r>
              <w:t>Intel</w:t>
            </w:r>
          </w:p>
        </w:tc>
        <w:tc>
          <w:tcPr>
            <w:tcW w:w="7970" w:type="dxa"/>
          </w:tcPr>
          <w:tbl>
            <w:tblPr>
              <w:tblW w:w="4521" w:type="dxa"/>
              <w:jc w:val="center"/>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1382"/>
              <w:gridCol w:w="1438"/>
              <w:gridCol w:w="1701"/>
            </w:tblGrid>
            <w:tr w:rsidR="00AC34DB" w14:paraId="7CC544F8" w14:textId="77777777">
              <w:trPr>
                <w:jc w:val="center"/>
              </w:trPr>
              <w:tc>
                <w:tcPr>
                  <w:tcW w:w="1382" w:type="dxa"/>
                  <w:vMerge w:val="restart"/>
                  <w:vAlign w:val="center"/>
                </w:tcPr>
                <w:p w14:paraId="27EBDD4F" w14:textId="77777777" w:rsidR="00AC34DB" w:rsidRDefault="007769A2">
                  <w:pPr>
                    <w:jc w:val="center"/>
                    <w:rPr>
                      <w:rFonts w:eastAsia="Malgun Gothic"/>
                      <w:bCs/>
                      <w:kern w:val="2"/>
                      <w:szCs w:val="22"/>
                    </w:rPr>
                  </w:pPr>
                  <w:r>
                    <w:rPr>
                      <w:lang w:val="en-GB"/>
                    </w:rPr>
                    <w:t xml:space="preserve">    </w:t>
                  </w:r>
                  <w:r>
                    <w:rPr>
                      <w:rFonts w:eastAsia="Malgun Gothic"/>
                      <w:bCs/>
                      <w:kern w:val="2"/>
                      <w:szCs w:val="22"/>
                    </w:rPr>
                    <w:t>Power state</w:t>
                  </w:r>
                </w:p>
              </w:tc>
              <w:tc>
                <w:tcPr>
                  <w:tcW w:w="3139" w:type="dxa"/>
                  <w:gridSpan w:val="2"/>
                  <w:vAlign w:val="center"/>
                </w:tcPr>
                <w:p w14:paraId="1E95F38C" w14:textId="77777777" w:rsidR="00AC34DB" w:rsidRDefault="007769A2">
                  <w:pPr>
                    <w:pStyle w:val="TAH"/>
                    <w:rPr>
                      <w:rFonts w:ascii="Times New Roman" w:eastAsia="Times New Roman" w:hAnsi="Times New Roman"/>
                      <w:b w:val="0"/>
                      <w:bCs/>
                      <w:kern w:val="2"/>
                      <w:sz w:val="24"/>
                      <w:szCs w:val="22"/>
                      <w:lang w:eastAsia="ja-JP"/>
                    </w:rPr>
                  </w:pPr>
                  <w:r>
                    <w:rPr>
                      <w:rFonts w:ascii="Times New Roman" w:hAnsi="Times New Roman"/>
                      <w:b w:val="0"/>
                      <w:bCs/>
                      <w:kern w:val="2"/>
                      <w:sz w:val="20"/>
                      <w:szCs w:val="22"/>
                      <w:lang w:val="en-US"/>
                    </w:rPr>
                    <w:t xml:space="preserve">Additional transition energy </w:t>
                  </w:r>
                  <m:oMath>
                    <m:sSub>
                      <m:sSubPr>
                        <m:ctrlPr>
                          <w:rPr>
                            <w:rFonts w:ascii="Cambria Math" w:hAnsi="Cambria Math"/>
                            <w:b w:val="0"/>
                            <w:i/>
                            <w:sz w:val="24"/>
                            <w:lang w:eastAsia="ja-JP"/>
                          </w:rPr>
                        </m:ctrlPr>
                      </m:sSubPr>
                      <m:e>
                        <m:r>
                          <m:rPr>
                            <m:sty m:val="bi"/>
                          </m:rPr>
                          <w:rPr>
                            <w:rFonts w:ascii="Cambria Math" w:hAnsi="Cambria Math"/>
                            <w:sz w:val="24"/>
                          </w:rPr>
                          <m:t>E</m:t>
                        </m:r>
                      </m:e>
                      <m:sub>
                        <m:r>
                          <m:rPr>
                            <m:sty m:val="bi"/>
                          </m:rPr>
                          <w:rPr>
                            <w:rFonts w:ascii="Cambria Math" w:hAnsi="Cambria Math"/>
                            <w:sz w:val="24"/>
                          </w:rPr>
                          <m:t>i</m:t>
                        </m:r>
                      </m:sub>
                    </m:sSub>
                  </m:oMath>
                </w:p>
                <w:p w14:paraId="79ACFF26" w14:textId="77777777" w:rsidR="00AC34DB" w:rsidRDefault="007769A2">
                  <w:pPr>
                    <w:pStyle w:val="TAH"/>
                    <w:rPr>
                      <w:rFonts w:ascii="Times New Roman" w:eastAsia="Times New Roman" w:hAnsi="Times New Roman"/>
                      <w:b w:val="0"/>
                      <w:bCs/>
                      <w:kern w:val="2"/>
                      <w:sz w:val="20"/>
                      <w:szCs w:val="22"/>
                      <w:lang w:val="en-US"/>
                    </w:rPr>
                  </w:pPr>
                  <w:bookmarkStart w:id="55" w:name="_Hlk115379203"/>
                  <w:r>
                    <w:rPr>
                      <w:rFonts w:ascii="Times New Roman" w:hAnsi="Times New Roman"/>
                      <w:b w:val="0"/>
                      <w:bCs/>
                    </w:rPr>
                    <w:t>(unit in relative power*ms)</w:t>
                  </w:r>
                  <w:bookmarkEnd w:id="55"/>
                </w:p>
              </w:tc>
            </w:tr>
            <w:tr w:rsidR="00AC34DB" w14:paraId="1B013476" w14:textId="77777777">
              <w:trPr>
                <w:jc w:val="center"/>
              </w:trPr>
              <w:tc>
                <w:tcPr>
                  <w:tcW w:w="1382" w:type="dxa"/>
                  <w:vMerge/>
                  <w:vAlign w:val="center"/>
                </w:tcPr>
                <w:p w14:paraId="36F3DB26" w14:textId="77777777" w:rsidR="00AC34DB" w:rsidRDefault="00AC34DB">
                  <w:pPr>
                    <w:jc w:val="center"/>
                  </w:pPr>
                </w:p>
              </w:tc>
              <w:tc>
                <w:tcPr>
                  <w:tcW w:w="1438" w:type="dxa"/>
                </w:tcPr>
                <w:p w14:paraId="442B20CA" w14:textId="77777777" w:rsidR="00AC34DB" w:rsidRDefault="007769A2">
                  <w:pPr>
                    <w:jc w:val="center"/>
                  </w:pPr>
                  <w:r>
                    <w:t>Category 1</w:t>
                  </w:r>
                </w:p>
              </w:tc>
              <w:tc>
                <w:tcPr>
                  <w:tcW w:w="1701" w:type="dxa"/>
                </w:tcPr>
                <w:p w14:paraId="4595B302" w14:textId="77777777" w:rsidR="00AC34DB" w:rsidRDefault="007769A2">
                  <w:pPr>
                    <w:jc w:val="center"/>
                  </w:pPr>
                  <w:r>
                    <w:t>Category 2</w:t>
                  </w:r>
                </w:p>
              </w:tc>
            </w:tr>
            <w:tr w:rsidR="00AC34DB" w14:paraId="1A0D3F07" w14:textId="77777777">
              <w:trPr>
                <w:jc w:val="center"/>
              </w:trPr>
              <w:tc>
                <w:tcPr>
                  <w:tcW w:w="1382" w:type="dxa"/>
                  <w:vAlign w:val="center"/>
                </w:tcPr>
                <w:p w14:paraId="18465974" w14:textId="77777777" w:rsidR="00AC34DB" w:rsidRDefault="007769A2">
                  <w:pPr>
                    <w:jc w:val="center"/>
                  </w:pPr>
                  <w:r>
                    <w:t>Deep sleep</w:t>
                  </w:r>
                </w:p>
              </w:tc>
              <w:tc>
                <w:tcPr>
                  <w:tcW w:w="1438" w:type="dxa"/>
                </w:tcPr>
                <w:p w14:paraId="5DE26EA9" w14:textId="77777777" w:rsidR="00AC34DB" w:rsidRDefault="007769A2">
                  <w:pPr>
                    <w:jc w:val="center"/>
                  </w:pPr>
                  <w:r>
                    <w:t>1350</w:t>
                  </w:r>
                </w:p>
              </w:tc>
              <w:tc>
                <w:tcPr>
                  <w:tcW w:w="1701" w:type="dxa"/>
                </w:tcPr>
                <w:p w14:paraId="52BC3A16" w14:textId="77777777" w:rsidR="00AC34DB" w:rsidRDefault="007769A2">
                  <w:pPr>
                    <w:jc w:val="center"/>
                  </w:pPr>
                  <w:r>
                    <w:t>13000</w:t>
                  </w:r>
                </w:p>
              </w:tc>
            </w:tr>
            <w:tr w:rsidR="00AC34DB" w14:paraId="10065A05" w14:textId="77777777">
              <w:trPr>
                <w:jc w:val="center"/>
              </w:trPr>
              <w:tc>
                <w:tcPr>
                  <w:tcW w:w="1382" w:type="dxa"/>
                  <w:vAlign w:val="center"/>
                </w:tcPr>
                <w:p w14:paraId="0937ABA4" w14:textId="77777777" w:rsidR="00AC34DB" w:rsidRDefault="007769A2">
                  <w:pPr>
                    <w:jc w:val="center"/>
                  </w:pPr>
                  <w:r>
                    <w:t>Light sleep</w:t>
                  </w:r>
                </w:p>
              </w:tc>
              <w:tc>
                <w:tcPr>
                  <w:tcW w:w="1438" w:type="dxa"/>
                </w:tcPr>
                <w:p w14:paraId="37C0599E" w14:textId="77777777" w:rsidR="00AC34DB" w:rsidRDefault="007769A2">
                  <w:pPr>
                    <w:jc w:val="center"/>
                  </w:pPr>
                  <w:r>
                    <w:t>90</w:t>
                  </w:r>
                </w:p>
              </w:tc>
              <w:tc>
                <w:tcPr>
                  <w:tcW w:w="1701" w:type="dxa"/>
                </w:tcPr>
                <w:p w14:paraId="693ACE39" w14:textId="77777777" w:rsidR="00AC34DB" w:rsidRDefault="007769A2">
                  <w:pPr>
                    <w:jc w:val="center"/>
                  </w:pPr>
                  <w:r>
                    <w:t>1088</w:t>
                  </w:r>
                </w:p>
              </w:tc>
            </w:tr>
          </w:tbl>
          <w:p w14:paraId="5EB82836" w14:textId="77777777" w:rsidR="00AC34DB" w:rsidRDefault="00AC34DB"/>
        </w:tc>
      </w:tr>
      <w:tr w:rsidR="00AC34DB" w14:paraId="16225384" w14:textId="77777777">
        <w:trPr>
          <w:trHeight w:val="204"/>
        </w:trPr>
        <w:tc>
          <w:tcPr>
            <w:tcW w:w="1661" w:type="dxa"/>
          </w:tcPr>
          <w:p w14:paraId="3EA1557F" w14:textId="77777777" w:rsidR="00AC34DB" w:rsidRDefault="007769A2">
            <w:r>
              <w:t>ZTE</w:t>
            </w:r>
          </w:p>
        </w:tc>
        <w:tc>
          <w:tcPr>
            <w:tcW w:w="7970" w:type="dxa"/>
          </w:tcPr>
          <w:p w14:paraId="4E59C5F9" w14:textId="77777777" w:rsidR="00AC34DB" w:rsidRDefault="007769A2">
            <w:pPr>
              <w:spacing w:before="120" w:line="256" w:lineRule="auto"/>
              <w:jc w:val="center"/>
            </w:pPr>
            <w:r>
              <w:rPr>
                <w:rFonts w:hint="eastAsia"/>
              </w:rPr>
              <w:t xml:space="preserve">Table 2 </w:t>
            </w:r>
            <w:r>
              <w:t>A</w:t>
            </w:r>
            <w:r>
              <w:rPr>
                <w:rFonts w:hint="eastAsia"/>
              </w:rPr>
              <w:t>dditional transition energy</w:t>
            </w:r>
            <w:r>
              <w:rPr>
                <w:rFonts w:hint="eastAsia"/>
                <w:bCs/>
                <w:szCs w:val="21"/>
              </w:rPr>
              <w:t xml:space="preserve"> calculated by the shadow area</w:t>
            </w:r>
          </w:p>
          <w:tbl>
            <w:tblPr>
              <w:tblW w:w="452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1438"/>
              <w:gridCol w:w="1701"/>
            </w:tblGrid>
            <w:tr w:rsidR="00AC34DB" w14:paraId="6E3BE297" w14:textId="77777777">
              <w:trPr>
                <w:jc w:val="center"/>
              </w:trPr>
              <w:tc>
                <w:tcPr>
                  <w:tcW w:w="1382" w:type="dxa"/>
                  <w:vMerge w:val="restart"/>
                  <w:tcBorders>
                    <w:top w:val="double" w:sz="4" w:space="0" w:color="A5A5A5"/>
                    <w:left w:val="double" w:sz="4" w:space="0" w:color="A5A5A5"/>
                    <w:right w:val="double" w:sz="4" w:space="0" w:color="A5A5A5"/>
                  </w:tcBorders>
                  <w:vAlign w:val="center"/>
                </w:tcPr>
                <w:p w14:paraId="650CBD51" w14:textId="77777777" w:rsidR="00AC34DB" w:rsidRDefault="007769A2">
                  <w:pPr>
                    <w:spacing w:before="120"/>
                    <w:jc w:val="center"/>
                    <w:rPr>
                      <w:rFonts w:eastAsia="Malgun Gothic"/>
                      <w:bCs/>
                      <w:szCs w:val="21"/>
                    </w:rPr>
                  </w:pPr>
                  <w:r>
                    <w:rPr>
                      <w:rFonts w:eastAsia="Malgun Gothic"/>
                      <w:bCs/>
                      <w:szCs w:val="21"/>
                    </w:rPr>
                    <w:t>Power state</w:t>
                  </w:r>
                </w:p>
              </w:tc>
              <w:tc>
                <w:tcPr>
                  <w:tcW w:w="3139" w:type="dxa"/>
                  <w:gridSpan w:val="2"/>
                  <w:tcBorders>
                    <w:top w:val="double" w:sz="4" w:space="0" w:color="A5A5A5"/>
                    <w:left w:val="double" w:sz="4" w:space="0" w:color="A5A5A5"/>
                    <w:bottom w:val="double" w:sz="4" w:space="0" w:color="A5A5A5"/>
                    <w:right w:val="double" w:sz="4" w:space="0" w:color="A5A5A5"/>
                  </w:tcBorders>
                  <w:vAlign w:val="center"/>
                </w:tcPr>
                <w:p w14:paraId="34C7C0CA" w14:textId="77777777" w:rsidR="00AC34DB" w:rsidRDefault="007769A2">
                  <w:pPr>
                    <w:pStyle w:val="TAH"/>
                    <w:spacing w:before="120" w:after="120"/>
                    <w:rPr>
                      <w:rFonts w:ascii="Times New Roman" w:eastAsia="Times New Roman" w:hAnsi="Times New Roman"/>
                      <w:b w:val="0"/>
                      <w:bCs/>
                      <w:sz w:val="21"/>
                      <w:szCs w:val="21"/>
                    </w:rPr>
                  </w:pPr>
                  <w:r>
                    <w:rPr>
                      <w:rFonts w:ascii="Times New Roman" w:hAnsi="Times New Roman"/>
                      <w:b w:val="0"/>
                      <w:bCs/>
                      <w:sz w:val="21"/>
                      <w:szCs w:val="21"/>
                    </w:rPr>
                    <w:t xml:space="preserve">Additional transition energy </w:t>
                  </w:r>
                  <m:oMath>
                    <m:sSub>
                      <m:sSubPr>
                        <m:ctrlPr>
                          <w:rPr>
                            <w:rFonts w:ascii="Cambria Math" w:hAnsi="Cambria Math"/>
                            <w:b w:val="0"/>
                            <w:i/>
                            <w:sz w:val="21"/>
                            <w:szCs w:val="21"/>
                            <w:lang w:eastAsia="ja-JP"/>
                          </w:rPr>
                        </m:ctrlPr>
                      </m:sSubPr>
                      <m:e>
                        <m:r>
                          <m:rPr>
                            <m:sty m:val="bi"/>
                          </m:rPr>
                          <w:rPr>
                            <w:rFonts w:ascii="Cambria Math" w:hAnsi="Cambria Math"/>
                            <w:sz w:val="21"/>
                            <w:szCs w:val="21"/>
                          </w:rPr>
                          <m:t>E</m:t>
                        </m:r>
                      </m:e>
                      <m:sub>
                        <m:r>
                          <m:rPr>
                            <m:sty m:val="bi"/>
                          </m:rPr>
                          <w:rPr>
                            <w:rFonts w:ascii="Cambria Math" w:hAnsi="Cambria Math"/>
                            <w:sz w:val="21"/>
                            <w:szCs w:val="21"/>
                          </w:rPr>
                          <m:t>i</m:t>
                        </m:r>
                      </m:sub>
                    </m:sSub>
                  </m:oMath>
                </w:p>
              </w:tc>
            </w:tr>
            <w:tr w:rsidR="00AC34DB" w14:paraId="2A31C0BB" w14:textId="77777777">
              <w:trPr>
                <w:jc w:val="center"/>
              </w:trPr>
              <w:tc>
                <w:tcPr>
                  <w:tcW w:w="1382" w:type="dxa"/>
                  <w:vMerge/>
                  <w:tcBorders>
                    <w:left w:val="double" w:sz="4" w:space="0" w:color="A5A5A5"/>
                    <w:bottom w:val="double" w:sz="4" w:space="0" w:color="A5A5A5"/>
                    <w:right w:val="double" w:sz="4" w:space="0" w:color="A5A5A5"/>
                  </w:tcBorders>
                  <w:vAlign w:val="center"/>
                </w:tcPr>
                <w:p w14:paraId="0A70B990" w14:textId="77777777" w:rsidR="00AC34DB" w:rsidRDefault="00AC34DB">
                  <w:pPr>
                    <w:spacing w:before="120"/>
                    <w:jc w:val="center"/>
                    <w:rPr>
                      <w:szCs w:val="21"/>
                    </w:rPr>
                  </w:pPr>
                </w:p>
              </w:tc>
              <w:tc>
                <w:tcPr>
                  <w:tcW w:w="1438" w:type="dxa"/>
                  <w:tcBorders>
                    <w:top w:val="double" w:sz="4" w:space="0" w:color="A5A5A5"/>
                    <w:left w:val="double" w:sz="4" w:space="0" w:color="A5A5A5"/>
                    <w:bottom w:val="double" w:sz="4" w:space="0" w:color="A5A5A5"/>
                    <w:right w:val="double" w:sz="4" w:space="0" w:color="A5A5A5"/>
                  </w:tcBorders>
                </w:tcPr>
                <w:p w14:paraId="218B82C9" w14:textId="77777777" w:rsidR="00AC34DB" w:rsidRDefault="007769A2">
                  <w:pPr>
                    <w:spacing w:before="120"/>
                    <w:jc w:val="center"/>
                    <w:rPr>
                      <w:szCs w:val="21"/>
                    </w:rPr>
                  </w:pPr>
                  <w:r>
                    <w:rPr>
                      <w:szCs w:val="21"/>
                    </w:rPr>
                    <w:t>Category 1</w:t>
                  </w:r>
                </w:p>
              </w:tc>
              <w:tc>
                <w:tcPr>
                  <w:tcW w:w="1701" w:type="dxa"/>
                  <w:tcBorders>
                    <w:top w:val="double" w:sz="4" w:space="0" w:color="A5A5A5"/>
                    <w:left w:val="double" w:sz="4" w:space="0" w:color="A5A5A5"/>
                    <w:bottom w:val="double" w:sz="4" w:space="0" w:color="A5A5A5"/>
                    <w:right w:val="double" w:sz="4" w:space="0" w:color="A5A5A5"/>
                  </w:tcBorders>
                </w:tcPr>
                <w:p w14:paraId="002518B6" w14:textId="77777777" w:rsidR="00AC34DB" w:rsidRDefault="007769A2">
                  <w:pPr>
                    <w:spacing w:before="120"/>
                    <w:jc w:val="center"/>
                    <w:rPr>
                      <w:szCs w:val="21"/>
                    </w:rPr>
                  </w:pPr>
                  <w:r>
                    <w:rPr>
                      <w:szCs w:val="21"/>
                    </w:rPr>
                    <w:t>Category 2</w:t>
                  </w:r>
                </w:p>
              </w:tc>
            </w:tr>
            <w:tr w:rsidR="00AC34DB" w14:paraId="4013CF56"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51BB8BC4" w14:textId="77777777" w:rsidR="00AC34DB" w:rsidRDefault="007769A2">
                  <w:pPr>
                    <w:spacing w:before="120"/>
                    <w:jc w:val="center"/>
                    <w:rPr>
                      <w:szCs w:val="21"/>
                    </w:rPr>
                  </w:pPr>
                  <w:r>
                    <w:rPr>
                      <w:szCs w:val="21"/>
                    </w:rPr>
                    <w:t>Deep sleep</w:t>
                  </w:r>
                </w:p>
              </w:tc>
              <w:tc>
                <w:tcPr>
                  <w:tcW w:w="1438" w:type="dxa"/>
                  <w:tcBorders>
                    <w:top w:val="double" w:sz="4" w:space="0" w:color="A5A5A5"/>
                    <w:left w:val="double" w:sz="4" w:space="0" w:color="A5A5A5"/>
                    <w:bottom w:val="double" w:sz="4" w:space="0" w:color="A5A5A5"/>
                    <w:right w:val="double" w:sz="4" w:space="0" w:color="A5A5A5"/>
                  </w:tcBorders>
                </w:tcPr>
                <w:p w14:paraId="22EDD185" w14:textId="77777777" w:rsidR="00AC34DB" w:rsidRDefault="007769A2">
                  <w:pPr>
                    <w:spacing w:before="120"/>
                    <w:jc w:val="center"/>
                    <w:rPr>
                      <w:szCs w:val="21"/>
                    </w:rPr>
                  </w:pPr>
                  <w:r>
                    <w:rPr>
                      <w:szCs w:val="21"/>
                    </w:rPr>
                    <w:t>1350</w:t>
                  </w:r>
                </w:p>
              </w:tc>
              <w:tc>
                <w:tcPr>
                  <w:tcW w:w="1701" w:type="dxa"/>
                  <w:tcBorders>
                    <w:top w:val="double" w:sz="4" w:space="0" w:color="A5A5A5"/>
                    <w:left w:val="double" w:sz="4" w:space="0" w:color="A5A5A5"/>
                    <w:bottom w:val="double" w:sz="4" w:space="0" w:color="A5A5A5"/>
                    <w:right w:val="double" w:sz="4" w:space="0" w:color="A5A5A5"/>
                  </w:tcBorders>
                </w:tcPr>
                <w:p w14:paraId="188BA3B3" w14:textId="77777777" w:rsidR="00AC34DB" w:rsidRDefault="007769A2">
                  <w:pPr>
                    <w:spacing w:before="120"/>
                    <w:jc w:val="center"/>
                    <w:rPr>
                      <w:szCs w:val="21"/>
                    </w:rPr>
                  </w:pPr>
                  <w:r>
                    <w:rPr>
                      <w:szCs w:val="21"/>
                    </w:rPr>
                    <w:t>22500</w:t>
                  </w:r>
                </w:p>
              </w:tc>
            </w:tr>
            <w:tr w:rsidR="00AC34DB" w14:paraId="13D925D7"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5305F0C1" w14:textId="77777777" w:rsidR="00AC34DB" w:rsidRDefault="007769A2">
                  <w:pPr>
                    <w:spacing w:before="120"/>
                    <w:jc w:val="center"/>
                    <w:rPr>
                      <w:szCs w:val="21"/>
                    </w:rPr>
                  </w:pPr>
                  <w:r>
                    <w:rPr>
                      <w:szCs w:val="21"/>
                    </w:rPr>
                    <w:t>Light sleep</w:t>
                  </w:r>
                </w:p>
              </w:tc>
              <w:tc>
                <w:tcPr>
                  <w:tcW w:w="1438" w:type="dxa"/>
                  <w:tcBorders>
                    <w:top w:val="double" w:sz="4" w:space="0" w:color="A5A5A5"/>
                    <w:left w:val="double" w:sz="4" w:space="0" w:color="A5A5A5"/>
                    <w:bottom w:val="double" w:sz="4" w:space="0" w:color="A5A5A5"/>
                    <w:right w:val="double" w:sz="4" w:space="0" w:color="A5A5A5"/>
                  </w:tcBorders>
                </w:tcPr>
                <w:p w14:paraId="25F20624" w14:textId="77777777" w:rsidR="00AC34DB" w:rsidRDefault="007769A2">
                  <w:pPr>
                    <w:spacing w:before="120"/>
                    <w:jc w:val="center"/>
                    <w:rPr>
                      <w:szCs w:val="21"/>
                    </w:rPr>
                  </w:pPr>
                  <w:r>
                    <w:rPr>
                      <w:szCs w:val="21"/>
                    </w:rPr>
                    <w:t>90</w:t>
                  </w:r>
                </w:p>
              </w:tc>
              <w:tc>
                <w:tcPr>
                  <w:tcW w:w="1701" w:type="dxa"/>
                  <w:tcBorders>
                    <w:top w:val="double" w:sz="4" w:space="0" w:color="A5A5A5"/>
                    <w:left w:val="double" w:sz="4" w:space="0" w:color="A5A5A5"/>
                    <w:bottom w:val="double" w:sz="4" w:space="0" w:color="A5A5A5"/>
                    <w:right w:val="double" w:sz="4" w:space="0" w:color="A5A5A5"/>
                  </w:tcBorders>
                </w:tcPr>
                <w:p w14:paraId="50E24761" w14:textId="77777777" w:rsidR="00AC34DB" w:rsidRDefault="007769A2">
                  <w:pPr>
                    <w:spacing w:before="120"/>
                    <w:jc w:val="center"/>
                    <w:rPr>
                      <w:szCs w:val="21"/>
                    </w:rPr>
                  </w:pPr>
                  <w:r>
                    <w:rPr>
                      <w:szCs w:val="21"/>
                    </w:rPr>
                    <w:t>1088</w:t>
                  </w:r>
                </w:p>
              </w:tc>
            </w:tr>
          </w:tbl>
          <w:p w14:paraId="0C8D552B" w14:textId="77777777" w:rsidR="00AC34DB" w:rsidRDefault="007769A2">
            <w:pPr>
              <w:rPr>
                <w:rFonts w:ascii="Calibri" w:eastAsia="Malgun Gothic" w:hAnsi="Calibri"/>
                <w:bCs/>
                <w:kern w:val="2"/>
                <w:szCs w:val="22"/>
              </w:rPr>
            </w:pPr>
            <w:r>
              <w:rPr>
                <w:rFonts w:ascii="Calibri" w:eastAsia="Malgun Gothic" w:hAnsi="Calibri"/>
                <w:bCs/>
                <w:kern w:val="2"/>
                <w:szCs w:val="22"/>
              </w:rPr>
              <w:t>Or</w:t>
            </w:r>
          </w:p>
          <w:p w14:paraId="2508FE9B" w14:textId="77777777" w:rsidR="00AC34DB" w:rsidRDefault="007769A2">
            <w:pPr>
              <w:spacing w:before="120" w:line="256" w:lineRule="auto"/>
              <w:jc w:val="center"/>
            </w:pPr>
            <w:r>
              <w:rPr>
                <w:rFonts w:hint="eastAsia"/>
              </w:rPr>
              <w:t xml:space="preserve">Table 3 </w:t>
            </w:r>
            <w:r>
              <w:t>A</w:t>
            </w:r>
            <w:r>
              <w:rPr>
                <w:rFonts w:hint="eastAsia"/>
              </w:rPr>
              <w:t>dditional transition energy</w:t>
            </w:r>
            <w:r>
              <w:rPr>
                <w:rFonts w:hint="eastAsia"/>
                <w:bCs/>
                <w:szCs w:val="21"/>
              </w:rPr>
              <w:t xml:space="preserve"> for different reference configuration sets</w:t>
            </w:r>
          </w:p>
          <w:tbl>
            <w:tblPr>
              <w:tblW w:w="452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1438"/>
              <w:gridCol w:w="1701"/>
            </w:tblGrid>
            <w:tr w:rsidR="00AC34DB" w14:paraId="04E98DD1" w14:textId="77777777">
              <w:trPr>
                <w:jc w:val="center"/>
              </w:trPr>
              <w:tc>
                <w:tcPr>
                  <w:tcW w:w="1382" w:type="dxa"/>
                  <w:vMerge w:val="restart"/>
                  <w:tcBorders>
                    <w:top w:val="double" w:sz="4" w:space="0" w:color="A5A5A5"/>
                    <w:left w:val="double" w:sz="4" w:space="0" w:color="A5A5A5"/>
                    <w:right w:val="double" w:sz="4" w:space="0" w:color="A5A5A5"/>
                  </w:tcBorders>
                  <w:vAlign w:val="center"/>
                </w:tcPr>
                <w:p w14:paraId="651C4BAF" w14:textId="77777777" w:rsidR="00AC34DB" w:rsidRDefault="007769A2">
                  <w:pPr>
                    <w:spacing w:before="120"/>
                    <w:jc w:val="center"/>
                    <w:rPr>
                      <w:rFonts w:eastAsia="Malgun Gothic"/>
                      <w:bCs/>
                      <w:szCs w:val="21"/>
                    </w:rPr>
                  </w:pPr>
                  <w:r>
                    <w:rPr>
                      <w:rFonts w:eastAsia="Malgun Gothic"/>
                      <w:bCs/>
                      <w:szCs w:val="21"/>
                    </w:rPr>
                    <w:t>Power state</w:t>
                  </w:r>
                </w:p>
              </w:tc>
              <w:tc>
                <w:tcPr>
                  <w:tcW w:w="3139" w:type="dxa"/>
                  <w:gridSpan w:val="2"/>
                  <w:tcBorders>
                    <w:top w:val="double" w:sz="4" w:space="0" w:color="A5A5A5"/>
                    <w:left w:val="double" w:sz="4" w:space="0" w:color="A5A5A5"/>
                    <w:bottom w:val="double" w:sz="4" w:space="0" w:color="A5A5A5"/>
                    <w:right w:val="double" w:sz="4" w:space="0" w:color="A5A5A5"/>
                  </w:tcBorders>
                  <w:vAlign w:val="center"/>
                </w:tcPr>
                <w:p w14:paraId="09906E71" w14:textId="77777777" w:rsidR="00AC34DB" w:rsidRDefault="007769A2">
                  <w:pPr>
                    <w:pStyle w:val="TAH"/>
                    <w:spacing w:before="120" w:after="120"/>
                    <w:rPr>
                      <w:rFonts w:ascii="Times New Roman" w:eastAsia="Times New Roman" w:hAnsi="Times New Roman"/>
                      <w:b w:val="0"/>
                      <w:bCs/>
                      <w:sz w:val="21"/>
                      <w:szCs w:val="21"/>
                    </w:rPr>
                  </w:pPr>
                  <w:r>
                    <w:rPr>
                      <w:rFonts w:ascii="Times New Roman" w:hAnsi="Times New Roman"/>
                      <w:b w:val="0"/>
                      <w:bCs/>
                      <w:sz w:val="21"/>
                      <w:szCs w:val="21"/>
                    </w:rPr>
                    <w:t xml:space="preserve">Additional transition energy </w:t>
                  </w:r>
                  <m:oMath>
                    <m:sSub>
                      <m:sSubPr>
                        <m:ctrlPr>
                          <w:rPr>
                            <w:rFonts w:ascii="Cambria Math" w:hAnsi="Cambria Math"/>
                            <w:b w:val="0"/>
                            <w:i/>
                            <w:sz w:val="21"/>
                            <w:szCs w:val="21"/>
                            <w:lang w:eastAsia="ja-JP"/>
                          </w:rPr>
                        </m:ctrlPr>
                      </m:sSubPr>
                      <m:e>
                        <m:r>
                          <m:rPr>
                            <m:sty m:val="bi"/>
                          </m:rPr>
                          <w:rPr>
                            <w:rFonts w:ascii="Cambria Math" w:hAnsi="Cambria Math"/>
                            <w:sz w:val="21"/>
                            <w:szCs w:val="21"/>
                          </w:rPr>
                          <m:t>E</m:t>
                        </m:r>
                      </m:e>
                      <m:sub>
                        <m:r>
                          <m:rPr>
                            <m:sty m:val="bi"/>
                          </m:rPr>
                          <w:rPr>
                            <w:rFonts w:ascii="Cambria Math" w:hAnsi="Cambria Math"/>
                            <w:sz w:val="21"/>
                            <w:szCs w:val="21"/>
                          </w:rPr>
                          <m:t>i</m:t>
                        </m:r>
                      </m:sub>
                    </m:sSub>
                  </m:oMath>
                </w:p>
              </w:tc>
            </w:tr>
            <w:tr w:rsidR="00AC34DB" w14:paraId="67EFD838" w14:textId="77777777">
              <w:trPr>
                <w:jc w:val="center"/>
              </w:trPr>
              <w:tc>
                <w:tcPr>
                  <w:tcW w:w="1382" w:type="dxa"/>
                  <w:vMerge/>
                  <w:tcBorders>
                    <w:left w:val="double" w:sz="4" w:space="0" w:color="A5A5A5"/>
                    <w:bottom w:val="double" w:sz="4" w:space="0" w:color="A5A5A5"/>
                    <w:right w:val="double" w:sz="4" w:space="0" w:color="A5A5A5"/>
                  </w:tcBorders>
                  <w:vAlign w:val="center"/>
                </w:tcPr>
                <w:p w14:paraId="0EF23736" w14:textId="77777777" w:rsidR="00AC34DB" w:rsidRDefault="00AC34DB">
                  <w:pPr>
                    <w:spacing w:before="120"/>
                    <w:jc w:val="center"/>
                    <w:rPr>
                      <w:szCs w:val="21"/>
                    </w:rPr>
                  </w:pPr>
                </w:p>
              </w:tc>
              <w:tc>
                <w:tcPr>
                  <w:tcW w:w="1438" w:type="dxa"/>
                  <w:tcBorders>
                    <w:top w:val="double" w:sz="4" w:space="0" w:color="A5A5A5"/>
                    <w:left w:val="double" w:sz="4" w:space="0" w:color="A5A5A5"/>
                    <w:bottom w:val="double" w:sz="4" w:space="0" w:color="A5A5A5"/>
                    <w:right w:val="double" w:sz="4" w:space="0" w:color="A5A5A5"/>
                  </w:tcBorders>
                </w:tcPr>
                <w:p w14:paraId="7D3CD380" w14:textId="77777777" w:rsidR="00AC34DB" w:rsidRDefault="007769A2">
                  <w:pPr>
                    <w:spacing w:before="120"/>
                    <w:jc w:val="center"/>
                    <w:rPr>
                      <w:szCs w:val="21"/>
                    </w:rPr>
                  </w:pPr>
                  <w:r>
                    <w:rPr>
                      <w:szCs w:val="21"/>
                    </w:rPr>
                    <w:t>Category 1</w:t>
                  </w:r>
                </w:p>
              </w:tc>
              <w:tc>
                <w:tcPr>
                  <w:tcW w:w="1701" w:type="dxa"/>
                  <w:tcBorders>
                    <w:top w:val="double" w:sz="4" w:space="0" w:color="A5A5A5"/>
                    <w:left w:val="double" w:sz="4" w:space="0" w:color="A5A5A5"/>
                    <w:bottom w:val="double" w:sz="4" w:space="0" w:color="A5A5A5"/>
                    <w:right w:val="double" w:sz="4" w:space="0" w:color="A5A5A5"/>
                  </w:tcBorders>
                </w:tcPr>
                <w:p w14:paraId="218AE13E" w14:textId="77777777" w:rsidR="00AC34DB" w:rsidRDefault="007769A2">
                  <w:pPr>
                    <w:spacing w:before="120"/>
                    <w:jc w:val="center"/>
                    <w:rPr>
                      <w:szCs w:val="21"/>
                    </w:rPr>
                  </w:pPr>
                  <w:r>
                    <w:rPr>
                      <w:szCs w:val="21"/>
                    </w:rPr>
                    <w:t>Category 2</w:t>
                  </w:r>
                </w:p>
              </w:tc>
            </w:tr>
            <w:tr w:rsidR="00AC34DB" w14:paraId="6853F38D"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7746CE3B" w14:textId="77777777" w:rsidR="00AC34DB" w:rsidRDefault="007769A2">
                  <w:pPr>
                    <w:spacing w:before="120"/>
                    <w:jc w:val="center"/>
                    <w:rPr>
                      <w:szCs w:val="21"/>
                    </w:rPr>
                  </w:pPr>
                  <w:r>
                    <w:rPr>
                      <w:szCs w:val="21"/>
                    </w:rPr>
                    <w:t>Deep sleep</w:t>
                  </w:r>
                </w:p>
              </w:tc>
              <w:tc>
                <w:tcPr>
                  <w:tcW w:w="1438" w:type="dxa"/>
                  <w:tcBorders>
                    <w:top w:val="double" w:sz="4" w:space="0" w:color="A5A5A5"/>
                    <w:left w:val="double" w:sz="4" w:space="0" w:color="A5A5A5"/>
                    <w:bottom w:val="double" w:sz="4" w:space="0" w:color="A5A5A5"/>
                    <w:right w:val="double" w:sz="4" w:space="0" w:color="A5A5A5"/>
                  </w:tcBorders>
                </w:tcPr>
                <w:p w14:paraId="7262B13B" w14:textId="77777777" w:rsidR="00AC34DB" w:rsidRDefault="007769A2">
                  <w:pPr>
                    <w:spacing w:before="120"/>
                    <w:jc w:val="center"/>
                    <w:rPr>
                      <w:szCs w:val="21"/>
                    </w:rPr>
                  </w:pPr>
                  <w:r>
                    <w:rPr>
                      <w:szCs w:val="21"/>
                    </w:rPr>
                    <w:t>1</w:t>
                  </w:r>
                  <w:r>
                    <w:rPr>
                      <w:rFonts w:hint="eastAsia"/>
                      <w:szCs w:val="21"/>
                    </w:rPr>
                    <w:t>2</w:t>
                  </w:r>
                  <w:r>
                    <w:rPr>
                      <w:szCs w:val="21"/>
                    </w:rPr>
                    <w:t>50</w:t>
                  </w:r>
                </w:p>
              </w:tc>
              <w:tc>
                <w:tcPr>
                  <w:tcW w:w="1701" w:type="dxa"/>
                  <w:tcBorders>
                    <w:top w:val="double" w:sz="4" w:space="0" w:color="A5A5A5"/>
                    <w:left w:val="double" w:sz="4" w:space="0" w:color="A5A5A5"/>
                    <w:bottom w:val="double" w:sz="4" w:space="0" w:color="A5A5A5"/>
                    <w:right w:val="double" w:sz="4" w:space="0" w:color="A5A5A5"/>
                  </w:tcBorders>
                </w:tcPr>
                <w:p w14:paraId="4F3611C1" w14:textId="77777777" w:rsidR="00AC34DB" w:rsidRDefault="007769A2">
                  <w:pPr>
                    <w:spacing w:before="120"/>
                    <w:jc w:val="center"/>
                    <w:rPr>
                      <w:szCs w:val="21"/>
                    </w:rPr>
                  </w:pPr>
                  <w:r>
                    <w:rPr>
                      <w:rFonts w:hint="eastAsia"/>
                      <w:szCs w:val="21"/>
                    </w:rPr>
                    <w:t>120</w:t>
                  </w:r>
                  <w:r>
                    <w:rPr>
                      <w:szCs w:val="21"/>
                    </w:rPr>
                    <w:t>00</w:t>
                  </w:r>
                </w:p>
              </w:tc>
            </w:tr>
            <w:tr w:rsidR="00AC34DB" w14:paraId="01276EBA"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77B34B46" w14:textId="77777777" w:rsidR="00AC34DB" w:rsidRDefault="007769A2">
                  <w:pPr>
                    <w:spacing w:before="120"/>
                    <w:jc w:val="center"/>
                    <w:rPr>
                      <w:szCs w:val="21"/>
                    </w:rPr>
                  </w:pPr>
                  <w:r>
                    <w:rPr>
                      <w:szCs w:val="21"/>
                    </w:rPr>
                    <w:t>Light sleep</w:t>
                  </w:r>
                </w:p>
              </w:tc>
              <w:tc>
                <w:tcPr>
                  <w:tcW w:w="1438" w:type="dxa"/>
                  <w:tcBorders>
                    <w:top w:val="double" w:sz="4" w:space="0" w:color="A5A5A5"/>
                    <w:left w:val="double" w:sz="4" w:space="0" w:color="A5A5A5"/>
                    <w:bottom w:val="double" w:sz="4" w:space="0" w:color="A5A5A5"/>
                    <w:right w:val="double" w:sz="4" w:space="0" w:color="A5A5A5"/>
                  </w:tcBorders>
                </w:tcPr>
                <w:p w14:paraId="345BC194" w14:textId="77777777" w:rsidR="00AC34DB" w:rsidRDefault="007769A2">
                  <w:pPr>
                    <w:spacing w:before="120"/>
                    <w:jc w:val="center"/>
                    <w:rPr>
                      <w:szCs w:val="21"/>
                    </w:rPr>
                  </w:pPr>
                  <w:r>
                    <w:rPr>
                      <w:szCs w:val="21"/>
                    </w:rPr>
                    <w:t>90</w:t>
                  </w:r>
                </w:p>
              </w:tc>
              <w:tc>
                <w:tcPr>
                  <w:tcW w:w="1701" w:type="dxa"/>
                  <w:tcBorders>
                    <w:top w:val="double" w:sz="4" w:space="0" w:color="A5A5A5"/>
                    <w:left w:val="double" w:sz="4" w:space="0" w:color="A5A5A5"/>
                    <w:bottom w:val="double" w:sz="4" w:space="0" w:color="A5A5A5"/>
                    <w:right w:val="double" w:sz="4" w:space="0" w:color="A5A5A5"/>
                  </w:tcBorders>
                </w:tcPr>
                <w:p w14:paraId="3F1E1C10" w14:textId="77777777" w:rsidR="00AC34DB" w:rsidRDefault="007769A2">
                  <w:pPr>
                    <w:spacing w:before="120"/>
                    <w:jc w:val="center"/>
                    <w:rPr>
                      <w:szCs w:val="21"/>
                    </w:rPr>
                  </w:pPr>
                  <w:r>
                    <w:rPr>
                      <w:szCs w:val="21"/>
                    </w:rPr>
                    <w:t>1088</w:t>
                  </w:r>
                </w:p>
              </w:tc>
            </w:tr>
          </w:tbl>
          <w:p w14:paraId="60CF9209" w14:textId="77777777" w:rsidR="00AC34DB" w:rsidRDefault="00AC34DB">
            <w:pPr>
              <w:rPr>
                <w:rFonts w:ascii="Calibri" w:eastAsia="Malgun Gothic" w:hAnsi="Calibri"/>
                <w:bCs/>
                <w:kern w:val="2"/>
                <w:szCs w:val="22"/>
              </w:rPr>
            </w:pPr>
          </w:p>
        </w:tc>
      </w:tr>
      <w:tr w:rsidR="00AC34DB" w14:paraId="056CE686" w14:textId="77777777">
        <w:trPr>
          <w:trHeight w:val="2146"/>
        </w:trPr>
        <w:tc>
          <w:tcPr>
            <w:tcW w:w="1661" w:type="dxa"/>
          </w:tcPr>
          <w:p w14:paraId="3DEAB1A4" w14:textId="77777777" w:rsidR="00AC34DB" w:rsidRDefault="007769A2">
            <w:r>
              <w:lastRenderedPageBreak/>
              <w:t>MediaTek</w:t>
            </w:r>
          </w:p>
        </w:tc>
        <w:tc>
          <w:tcPr>
            <w:tcW w:w="7970" w:type="dxa"/>
          </w:tcPr>
          <w:tbl>
            <w:tblPr>
              <w:tblStyle w:val="af"/>
              <w:tblW w:w="0" w:type="auto"/>
              <w:jc w:val="center"/>
              <w:tblLook w:val="04A0" w:firstRow="1" w:lastRow="0" w:firstColumn="1" w:lastColumn="0" w:noHBand="0" w:noVBand="1"/>
            </w:tblPr>
            <w:tblGrid>
              <w:gridCol w:w="1237"/>
              <w:gridCol w:w="1379"/>
              <w:gridCol w:w="1591"/>
            </w:tblGrid>
            <w:tr w:rsidR="00AC34DB" w14:paraId="00D5F0EA" w14:textId="77777777">
              <w:trPr>
                <w:trHeight w:val="274"/>
                <w:jc w:val="center"/>
              </w:trPr>
              <w:tc>
                <w:tcPr>
                  <w:tcW w:w="0" w:type="auto"/>
                  <w:vMerge w:val="restart"/>
                  <w:vAlign w:val="center"/>
                </w:tcPr>
                <w:p w14:paraId="6FADAD61" w14:textId="77777777" w:rsidR="00AC34DB" w:rsidRDefault="007769A2">
                  <w:pPr>
                    <w:jc w:val="center"/>
                    <w:rPr>
                      <w:rFonts w:eastAsia="Malgun Gothic" w:cstheme="minorHAnsi"/>
                      <w:bCs/>
                      <w:kern w:val="2"/>
                      <w:sz w:val="22"/>
                      <w:szCs w:val="22"/>
                    </w:rPr>
                  </w:pPr>
                  <w:r>
                    <w:rPr>
                      <w:rFonts w:eastAsia="Malgun Gothic" w:cstheme="minorHAnsi"/>
                      <w:bCs/>
                      <w:kern w:val="2"/>
                      <w:sz w:val="22"/>
                      <w:szCs w:val="22"/>
                    </w:rPr>
                    <w:t>Power state</w:t>
                  </w:r>
                </w:p>
              </w:tc>
              <w:tc>
                <w:tcPr>
                  <w:tcW w:w="0" w:type="auto"/>
                  <w:gridSpan w:val="2"/>
                  <w:vAlign w:val="center"/>
                </w:tcPr>
                <w:p w14:paraId="74E1430B" w14:textId="77777777" w:rsidR="00AC34DB" w:rsidRDefault="007769A2">
                  <w:pPr>
                    <w:pStyle w:val="TAH"/>
                    <w:spacing w:after="120"/>
                    <w:rPr>
                      <w:rFonts w:asciiTheme="minorHAnsi" w:hAnsiTheme="minorHAnsi" w:cstheme="minorHAnsi"/>
                      <w:b w:val="0"/>
                      <w:bCs/>
                      <w:kern w:val="2"/>
                      <w:sz w:val="22"/>
                      <w:szCs w:val="22"/>
                    </w:rPr>
                  </w:pPr>
                  <w:r>
                    <w:rPr>
                      <w:rFonts w:asciiTheme="minorHAnsi" w:hAnsiTheme="minorHAnsi" w:cstheme="minorHAnsi"/>
                      <w:b w:val="0"/>
                      <w:bCs/>
                      <w:kern w:val="2"/>
                      <w:sz w:val="22"/>
                      <w:szCs w:val="22"/>
                    </w:rPr>
                    <w:t xml:space="preserve">Additional transition energy </w:t>
                  </w:r>
                  <m:oMath>
                    <m:sSub>
                      <m:sSubPr>
                        <m:ctrlPr>
                          <w:rPr>
                            <w:rFonts w:ascii="Cambria Math" w:hAnsi="Cambria Math" w:cstheme="minorHAnsi"/>
                            <w:b w:val="0"/>
                            <w:i/>
                            <w:sz w:val="22"/>
                            <w:szCs w:val="22"/>
                          </w:rPr>
                        </m:ctrlPr>
                      </m:sSubPr>
                      <m:e>
                        <m:r>
                          <m:rPr>
                            <m:sty m:val="bi"/>
                          </m:rPr>
                          <w:rPr>
                            <w:rFonts w:ascii="Cambria Math" w:hAnsi="Cambria Math" w:cstheme="minorHAnsi"/>
                            <w:sz w:val="22"/>
                            <w:szCs w:val="22"/>
                          </w:rPr>
                          <m:t>E</m:t>
                        </m:r>
                      </m:e>
                      <m:sub>
                        <m:r>
                          <m:rPr>
                            <m:sty m:val="bi"/>
                          </m:rPr>
                          <w:rPr>
                            <w:rFonts w:ascii="Cambria Math" w:hAnsi="Cambria Math" w:cstheme="minorHAnsi"/>
                            <w:sz w:val="22"/>
                            <w:szCs w:val="22"/>
                          </w:rPr>
                          <m:t>i</m:t>
                        </m:r>
                      </m:sub>
                    </m:sSub>
                  </m:oMath>
                </w:p>
              </w:tc>
            </w:tr>
            <w:tr w:rsidR="00AC34DB" w14:paraId="35C31E35" w14:textId="77777777">
              <w:trPr>
                <w:trHeight w:val="268"/>
                <w:jc w:val="center"/>
              </w:trPr>
              <w:tc>
                <w:tcPr>
                  <w:tcW w:w="0" w:type="auto"/>
                  <w:vMerge/>
                  <w:vAlign w:val="center"/>
                </w:tcPr>
                <w:p w14:paraId="2A87F47C" w14:textId="77777777" w:rsidR="00AC34DB" w:rsidRDefault="00AC34DB">
                  <w:pPr>
                    <w:jc w:val="center"/>
                    <w:rPr>
                      <w:rFonts w:cstheme="minorHAnsi"/>
                      <w:sz w:val="22"/>
                      <w:szCs w:val="22"/>
                    </w:rPr>
                  </w:pPr>
                </w:p>
              </w:tc>
              <w:tc>
                <w:tcPr>
                  <w:tcW w:w="0" w:type="auto"/>
                  <w:vAlign w:val="center"/>
                </w:tcPr>
                <w:p w14:paraId="3CBB0AB8" w14:textId="77777777" w:rsidR="00AC34DB" w:rsidRDefault="007769A2">
                  <w:pPr>
                    <w:jc w:val="center"/>
                    <w:rPr>
                      <w:rFonts w:cstheme="minorHAnsi"/>
                      <w:sz w:val="22"/>
                      <w:szCs w:val="22"/>
                    </w:rPr>
                  </w:pPr>
                  <w:r>
                    <w:rPr>
                      <w:rFonts w:cstheme="minorHAnsi"/>
                      <w:sz w:val="22"/>
                      <w:szCs w:val="22"/>
                    </w:rPr>
                    <w:t>Category 1</w:t>
                  </w:r>
                </w:p>
              </w:tc>
              <w:tc>
                <w:tcPr>
                  <w:tcW w:w="0" w:type="auto"/>
                  <w:vAlign w:val="center"/>
                </w:tcPr>
                <w:p w14:paraId="6E9719BB" w14:textId="77777777" w:rsidR="00AC34DB" w:rsidRDefault="007769A2">
                  <w:pPr>
                    <w:jc w:val="center"/>
                    <w:rPr>
                      <w:rFonts w:cstheme="minorHAnsi"/>
                      <w:sz w:val="22"/>
                      <w:szCs w:val="22"/>
                    </w:rPr>
                  </w:pPr>
                  <w:r>
                    <w:rPr>
                      <w:rFonts w:cstheme="minorHAnsi"/>
                      <w:sz w:val="22"/>
                      <w:szCs w:val="22"/>
                    </w:rPr>
                    <w:t>Category 2</w:t>
                  </w:r>
                </w:p>
              </w:tc>
            </w:tr>
            <w:tr w:rsidR="00AC34DB" w14:paraId="522B0966" w14:textId="77777777">
              <w:trPr>
                <w:trHeight w:val="161"/>
                <w:jc w:val="center"/>
              </w:trPr>
              <w:tc>
                <w:tcPr>
                  <w:tcW w:w="0" w:type="auto"/>
                  <w:vAlign w:val="center"/>
                </w:tcPr>
                <w:p w14:paraId="196ABA16" w14:textId="77777777" w:rsidR="00AC34DB" w:rsidRDefault="007769A2">
                  <w:pPr>
                    <w:jc w:val="center"/>
                    <w:rPr>
                      <w:rFonts w:cstheme="minorHAnsi"/>
                      <w:sz w:val="22"/>
                      <w:szCs w:val="22"/>
                    </w:rPr>
                  </w:pPr>
                  <w:r>
                    <w:rPr>
                      <w:rFonts w:cstheme="minorHAnsi"/>
                      <w:sz w:val="22"/>
                      <w:szCs w:val="22"/>
                    </w:rPr>
                    <w:t>Deep sleep</w:t>
                  </w:r>
                </w:p>
              </w:tc>
              <w:tc>
                <w:tcPr>
                  <w:tcW w:w="0" w:type="auto"/>
                  <w:vAlign w:val="center"/>
                </w:tcPr>
                <w:p w14:paraId="2E71A7DF" w14:textId="77777777" w:rsidR="00AC34DB" w:rsidRDefault="007769A2">
                  <w:pPr>
                    <w:jc w:val="center"/>
                    <w:rPr>
                      <w:rFonts w:cstheme="minorHAnsi"/>
                      <w:bCs/>
                      <w:sz w:val="22"/>
                      <w:szCs w:val="22"/>
                    </w:rPr>
                  </w:pPr>
                  <w:r>
                    <w:rPr>
                      <w:rFonts w:cstheme="minorHAnsi"/>
                      <w:bCs/>
                      <w:sz w:val="22"/>
                      <w:szCs w:val="22"/>
                    </w:rPr>
                    <w:t>1350</w:t>
                  </w:r>
                </w:p>
              </w:tc>
              <w:tc>
                <w:tcPr>
                  <w:tcW w:w="0" w:type="auto"/>
                  <w:vAlign w:val="center"/>
                </w:tcPr>
                <w:p w14:paraId="5941F399" w14:textId="77777777" w:rsidR="00AC34DB" w:rsidRDefault="007769A2">
                  <w:pPr>
                    <w:jc w:val="center"/>
                    <w:rPr>
                      <w:rFonts w:cstheme="minorHAnsi"/>
                      <w:bCs/>
                      <w:sz w:val="22"/>
                      <w:szCs w:val="22"/>
                    </w:rPr>
                  </w:pPr>
                  <w:r>
                    <w:rPr>
                      <w:rFonts w:cstheme="minorHAnsi"/>
                      <w:bCs/>
                      <w:strike/>
                      <w:color w:val="FF0000"/>
                      <w:sz w:val="22"/>
                      <w:szCs w:val="22"/>
                    </w:rPr>
                    <w:t xml:space="preserve">22500 </w:t>
                  </w:r>
                  <w:r>
                    <w:rPr>
                      <w:rFonts w:cstheme="minorHAnsi"/>
                      <w:bCs/>
                      <w:color w:val="FF0000"/>
                      <w:sz w:val="22"/>
                      <w:szCs w:val="22"/>
                    </w:rPr>
                    <w:t>17000</w:t>
                  </w:r>
                </w:p>
              </w:tc>
            </w:tr>
            <w:tr w:rsidR="00AC34DB" w14:paraId="6FB02B25" w14:textId="77777777">
              <w:trPr>
                <w:trHeight w:val="47"/>
                <w:jc w:val="center"/>
              </w:trPr>
              <w:tc>
                <w:tcPr>
                  <w:tcW w:w="0" w:type="auto"/>
                  <w:vAlign w:val="center"/>
                </w:tcPr>
                <w:p w14:paraId="58147F92" w14:textId="77777777" w:rsidR="00AC34DB" w:rsidRDefault="007769A2">
                  <w:pPr>
                    <w:jc w:val="center"/>
                    <w:rPr>
                      <w:rFonts w:cstheme="minorHAnsi"/>
                      <w:sz w:val="22"/>
                      <w:szCs w:val="22"/>
                    </w:rPr>
                  </w:pPr>
                  <w:r>
                    <w:rPr>
                      <w:rFonts w:cstheme="minorHAnsi"/>
                      <w:sz w:val="22"/>
                      <w:szCs w:val="22"/>
                    </w:rPr>
                    <w:t>Light sleep</w:t>
                  </w:r>
                </w:p>
              </w:tc>
              <w:tc>
                <w:tcPr>
                  <w:tcW w:w="0" w:type="auto"/>
                  <w:vAlign w:val="center"/>
                </w:tcPr>
                <w:p w14:paraId="256EE500" w14:textId="77777777" w:rsidR="00AC34DB" w:rsidRDefault="007769A2">
                  <w:pPr>
                    <w:jc w:val="center"/>
                    <w:rPr>
                      <w:rFonts w:cstheme="minorHAnsi"/>
                      <w:bCs/>
                      <w:sz w:val="22"/>
                      <w:szCs w:val="22"/>
                    </w:rPr>
                  </w:pPr>
                  <w:r>
                    <w:rPr>
                      <w:rFonts w:cstheme="minorHAnsi"/>
                      <w:bCs/>
                      <w:sz w:val="22"/>
                      <w:szCs w:val="22"/>
                    </w:rPr>
                    <w:t>90</w:t>
                  </w:r>
                </w:p>
              </w:tc>
              <w:tc>
                <w:tcPr>
                  <w:tcW w:w="0" w:type="auto"/>
                  <w:vAlign w:val="center"/>
                </w:tcPr>
                <w:p w14:paraId="2A53E620" w14:textId="77777777" w:rsidR="00AC34DB" w:rsidRDefault="007769A2">
                  <w:pPr>
                    <w:jc w:val="center"/>
                    <w:rPr>
                      <w:rFonts w:cstheme="minorHAnsi"/>
                      <w:bCs/>
                      <w:sz w:val="22"/>
                      <w:szCs w:val="22"/>
                    </w:rPr>
                  </w:pPr>
                  <w:r>
                    <w:rPr>
                      <w:rFonts w:cstheme="minorHAnsi"/>
                      <w:bCs/>
                      <w:sz w:val="22"/>
                      <w:szCs w:val="22"/>
                    </w:rPr>
                    <w:t>1088</w:t>
                  </w:r>
                </w:p>
              </w:tc>
            </w:tr>
          </w:tbl>
          <w:p w14:paraId="54741C42" w14:textId="77777777" w:rsidR="00AC34DB" w:rsidRDefault="00AC34DB">
            <w:pPr>
              <w:spacing w:before="120" w:line="256" w:lineRule="auto"/>
              <w:jc w:val="center"/>
            </w:pPr>
          </w:p>
        </w:tc>
      </w:tr>
      <w:tr w:rsidR="00AC34DB" w14:paraId="4DE6572D" w14:textId="77777777">
        <w:trPr>
          <w:trHeight w:val="6548"/>
        </w:trPr>
        <w:tc>
          <w:tcPr>
            <w:tcW w:w="1661" w:type="dxa"/>
          </w:tcPr>
          <w:p w14:paraId="3DD44E4A" w14:textId="77777777" w:rsidR="00AC34DB" w:rsidRDefault="007769A2">
            <w:r>
              <w:t>Samsung (with set 1 values same as Nokia/NSB, vivo… etc.)</w:t>
            </w:r>
          </w:p>
        </w:tc>
        <w:tc>
          <w:tcPr>
            <w:tcW w:w="7970" w:type="dxa"/>
          </w:tcPr>
          <w:p w14:paraId="14CC3BC9" w14:textId="77777777" w:rsidR="00AC34DB" w:rsidRDefault="007769A2">
            <w:pPr>
              <w:pStyle w:val="af6"/>
              <w:numPr>
                <w:ilvl w:val="0"/>
                <w:numId w:val="15"/>
              </w:numPr>
              <w:snapToGrid w:val="0"/>
              <w:rPr>
                <w:b/>
              </w:rPr>
            </w:pPr>
            <w:r>
              <w:rPr>
                <w:b/>
              </w:rPr>
              <w:t xml:space="preserve">For set 1, the additional energy (unit in relative power*(duration in </w:t>
            </w:r>
            <w:r>
              <w:rPr>
                <w:b/>
                <w:i/>
              </w:rPr>
              <w:t>ms</w:t>
            </w:r>
            <w:r>
              <w:rPr>
                <w:b/>
              </w:rPr>
              <w:t xml:space="preserve">)) is </w:t>
            </w:r>
          </w:p>
          <w:tbl>
            <w:tblPr>
              <w:tblW w:w="452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1438"/>
              <w:gridCol w:w="1701"/>
            </w:tblGrid>
            <w:tr w:rsidR="00AC34DB" w14:paraId="6A6067AF" w14:textId="77777777">
              <w:trPr>
                <w:jc w:val="center"/>
              </w:trPr>
              <w:tc>
                <w:tcPr>
                  <w:tcW w:w="1382" w:type="dxa"/>
                  <w:vMerge w:val="restart"/>
                  <w:tcBorders>
                    <w:top w:val="double" w:sz="4" w:space="0" w:color="A5A5A5"/>
                    <w:left w:val="double" w:sz="4" w:space="0" w:color="A5A5A5"/>
                    <w:right w:val="double" w:sz="4" w:space="0" w:color="A5A5A5"/>
                  </w:tcBorders>
                  <w:vAlign w:val="center"/>
                </w:tcPr>
                <w:p w14:paraId="7A1E4BC2" w14:textId="77777777" w:rsidR="00AC34DB" w:rsidRDefault="007769A2">
                  <w:pPr>
                    <w:jc w:val="center"/>
                    <w:rPr>
                      <w:rFonts w:ascii="Calibri" w:hAnsi="Calibri"/>
                      <w:b/>
                      <w:bCs/>
                      <w:kern w:val="2"/>
                      <w:szCs w:val="22"/>
                    </w:rPr>
                  </w:pPr>
                  <w:r>
                    <w:rPr>
                      <w:rFonts w:ascii="Calibri" w:hAnsi="Calibri"/>
                      <w:b/>
                      <w:bCs/>
                      <w:kern w:val="2"/>
                      <w:szCs w:val="22"/>
                    </w:rPr>
                    <w:t>Power state</w:t>
                  </w:r>
                </w:p>
              </w:tc>
              <w:tc>
                <w:tcPr>
                  <w:tcW w:w="3139" w:type="dxa"/>
                  <w:gridSpan w:val="2"/>
                  <w:tcBorders>
                    <w:top w:val="double" w:sz="4" w:space="0" w:color="A5A5A5"/>
                    <w:left w:val="double" w:sz="4" w:space="0" w:color="A5A5A5"/>
                    <w:bottom w:val="double" w:sz="4" w:space="0" w:color="A5A5A5"/>
                    <w:right w:val="double" w:sz="4" w:space="0" w:color="A5A5A5"/>
                  </w:tcBorders>
                  <w:vAlign w:val="center"/>
                </w:tcPr>
                <w:p w14:paraId="774D4516" w14:textId="77777777" w:rsidR="00AC34DB" w:rsidRDefault="007769A2">
                  <w:pPr>
                    <w:keepNext/>
                    <w:keepLines/>
                    <w:autoSpaceDE/>
                    <w:autoSpaceDN/>
                    <w:jc w:val="center"/>
                    <w:rPr>
                      <w:rFonts w:ascii="Calibri" w:eastAsia="Times New Roman" w:hAnsi="Calibri"/>
                      <w:b/>
                      <w:bCs/>
                      <w:kern w:val="2"/>
                      <w:szCs w:val="22"/>
                    </w:rPr>
                  </w:pPr>
                  <w:r>
                    <w:rPr>
                      <w:rFonts w:ascii="Calibri" w:hAnsi="Calibri"/>
                      <w:b/>
                      <w:bCs/>
                      <w:kern w:val="2"/>
                      <w:szCs w:val="22"/>
                    </w:rPr>
                    <w:t xml:space="preserve">Additional transition energy </w:t>
                  </w:r>
                  <m:oMath>
                    <m:sSub>
                      <m:sSubPr>
                        <m:ctrlPr>
                          <w:rPr>
                            <w:rFonts w:ascii="Cambria Math" w:hAnsi="Cambria Math"/>
                            <w:i/>
                            <w:sz w:val="24"/>
                            <w:lang w:val="en-GB" w:eastAsia="ja-JP"/>
                          </w:rPr>
                        </m:ctrlPr>
                      </m:sSubPr>
                      <m:e>
                        <m:r>
                          <m:rPr>
                            <m:sty m:val="bi"/>
                          </m:rPr>
                          <w:rPr>
                            <w:rFonts w:ascii="Cambria Math" w:hAnsi="Cambria Math"/>
                            <w:sz w:val="24"/>
                            <w:lang w:val="en-GB"/>
                          </w:rPr>
                          <m:t>E</m:t>
                        </m:r>
                      </m:e>
                      <m:sub>
                        <m:r>
                          <m:rPr>
                            <m:sty m:val="bi"/>
                          </m:rPr>
                          <w:rPr>
                            <w:rFonts w:ascii="Cambria Math" w:hAnsi="Cambria Math"/>
                            <w:sz w:val="24"/>
                            <w:lang w:val="en-GB"/>
                          </w:rPr>
                          <m:t>i</m:t>
                        </m:r>
                      </m:sub>
                    </m:sSub>
                  </m:oMath>
                </w:p>
              </w:tc>
            </w:tr>
            <w:tr w:rsidR="00AC34DB" w14:paraId="51019A61" w14:textId="77777777">
              <w:trPr>
                <w:jc w:val="center"/>
              </w:trPr>
              <w:tc>
                <w:tcPr>
                  <w:tcW w:w="1382" w:type="dxa"/>
                  <w:vMerge/>
                  <w:tcBorders>
                    <w:left w:val="double" w:sz="4" w:space="0" w:color="A5A5A5"/>
                    <w:bottom w:val="double" w:sz="4" w:space="0" w:color="A5A5A5"/>
                    <w:right w:val="double" w:sz="4" w:space="0" w:color="A5A5A5"/>
                  </w:tcBorders>
                  <w:vAlign w:val="center"/>
                </w:tcPr>
                <w:p w14:paraId="0F7686CF" w14:textId="77777777" w:rsidR="00AC34DB" w:rsidRDefault="00AC34DB">
                  <w:pPr>
                    <w:jc w:val="center"/>
                  </w:pPr>
                </w:p>
              </w:tc>
              <w:tc>
                <w:tcPr>
                  <w:tcW w:w="1438" w:type="dxa"/>
                  <w:tcBorders>
                    <w:top w:val="double" w:sz="4" w:space="0" w:color="A5A5A5"/>
                    <w:left w:val="double" w:sz="4" w:space="0" w:color="A5A5A5"/>
                    <w:bottom w:val="double" w:sz="4" w:space="0" w:color="A5A5A5"/>
                    <w:right w:val="double" w:sz="4" w:space="0" w:color="A5A5A5"/>
                  </w:tcBorders>
                </w:tcPr>
                <w:p w14:paraId="511E6BB2" w14:textId="77777777" w:rsidR="00AC34DB" w:rsidRDefault="007769A2">
                  <w:pPr>
                    <w:jc w:val="center"/>
                  </w:pPr>
                  <w:r>
                    <w:rPr>
                      <w:rFonts w:hint="eastAsia"/>
                    </w:rPr>
                    <w:t>C</w:t>
                  </w:r>
                  <w:r>
                    <w:t>ategory 1</w:t>
                  </w:r>
                </w:p>
              </w:tc>
              <w:tc>
                <w:tcPr>
                  <w:tcW w:w="1701" w:type="dxa"/>
                  <w:tcBorders>
                    <w:top w:val="double" w:sz="4" w:space="0" w:color="A5A5A5"/>
                    <w:left w:val="double" w:sz="4" w:space="0" w:color="A5A5A5"/>
                    <w:bottom w:val="double" w:sz="4" w:space="0" w:color="A5A5A5"/>
                    <w:right w:val="double" w:sz="4" w:space="0" w:color="A5A5A5"/>
                  </w:tcBorders>
                </w:tcPr>
                <w:p w14:paraId="171663DC" w14:textId="77777777" w:rsidR="00AC34DB" w:rsidRDefault="007769A2">
                  <w:pPr>
                    <w:jc w:val="center"/>
                  </w:pPr>
                  <w:r>
                    <w:rPr>
                      <w:rFonts w:hint="eastAsia"/>
                    </w:rPr>
                    <w:t>C</w:t>
                  </w:r>
                  <w:r>
                    <w:t>ategory 2</w:t>
                  </w:r>
                </w:p>
              </w:tc>
            </w:tr>
            <w:tr w:rsidR="00AC34DB" w14:paraId="3586E97D"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458C6290" w14:textId="77777777" w:rsidR="00AC34DB" w:rsidRDefault="007769A2">
                  <w:pPr>
                    <w:jc w:val="center"/>
                  </w:pPr>
                  <w:r>
                    <w:t>Deep sleep</w:t>
                  </w:r>
                </w:p>
              </w:tc>
              <w:tc>
                <w:tcPr>
                  <w:tcW w:w="1438" w:type="dxa"/>
                  <w:tcBorders>
                    <w:top w:val="double" w:sz="4" w:space="0" w:color="A5A5A5"/>
                    <w:left w:val="double" w:sz="4" w:space="0" w:color="A5A5A5"/>
                    <w:bottom w:val="double" w:sz="4" w:space="0" w:color="A5A5A5"/>
                    <w:right w:val="double" w:sz="4" w:space="0" w:color="A5A5A5"/>
                  </w:tcBorders>
                </w:tcPr>
                <w:p w14:paraId="35AE1AA9" w14:textId="77777777" w:rsidR="00AC34DB" w:rsidRDefault="007769A2">
                  <w:pPr>
                    <w:jc w:val="center"/>
                  </w:pPr>
                  <w:r>
                    <w:t>1350</w:t>
                  </w:r>
                </w:p>
              </w:tc>
              <w:tc>
                <w:tcPr>
                  <w:tcW w:w="1701" w:type="dxa"/>
                  <w:tcBorders>
                    <w:top w:val="double" w:sz="4" w:space="0" w:color="A5A5A5"/>
                    <w:left w:val="double" w:sz="4" w:space="0" w:color="A5A5A5"/>
                    <w:bottom w:val="double" w:sz="4" w:space="0" w:color="A5A5A5"/>
                    <w:right w:val="double" w:sz="4" w:space="0" w:color="A5A5A5"/>
                  </w:tcBorders>
                </w:tcPr>
                <w:p w14:paraId="734191E5" w14:textId="77777777" w:rsidR="00AC34DB" w:rsidRDefault="007769A2">
                  <w:pPr>
                    <w:jc w:val="center"/>
                  </w:pPr>
                  <w:r>
                    <w:t>22500</w:t>
                  </w:r>
                </w:p>
              </w:tc>
            </w:tr>
            <w:tr w:rsidR="00AC34DB" w14:paraId="61B9EA34"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13B83E73" w14:textId="77777777" w:rsidR="00AC34DB" w:rsidRDefault="007769A2">
                  <w:pPr>
                    <w:jc w:val="center"/>
                  </w:pPr>
                  <w:r>
                    <w:t>Light sleep</w:t>
                  </w:r>
                </w:p>
              </w:tc>
              <w:tc>
                <w:tcPr>
                  <w:tcW w:w="1438" w:type="dxa"/>
                  <w:tcBorders>
                    <w:top w:val="double" w:sz="4" w:space="0" w:color="A5A5A5"/>
                    <w:left w:val="double" w:sz="4" w:space="0" w:color="A5A5A5"/>
                    <w:bottom w:val="double" w:sz="4" w:space="0" w:color="A5A5A5"/>
                    <w:right w:val="double" w:sz="4" w:space="0" w:color="A5A5A5"/>
                  </w:tcBorders>
                </w:tcPr>
                <w:p w14:paraId="1E4073AF" w14:textId="77777777" w:rsidR="00AC34DB" w:rsidRDefault="007769A2">
                  <w:pPr>
                    <w:jc w:val="center"/>
                  </w:pPr>
                  <w:r>
                    <w:t>90</w:t>
                  </w:r>
                </w:p>
              </w:tc>
              <w:tc>
                <w:tcPr>
                  <w:tcW w:w="1701" w:type="dxa"/>
                  <w:tcBorders>
                    <w:top w:val="double" w:sz="4" w:space="0" w:color="A5A5A5"/>
                    <w:left w:val="double" w:sz="4" w:space="0" w:color="A5A5A5"/>
                    <w:bottom w:val="double" w:sz="4" w:space="0" w:color="A5A5A5"/>
                    <w:right w:val="double" w:sz="4" w:space="0" w:color="A5A5A5"/>
                  </w:tcBorders>
                </w:tcPr>
                <w:p w14:paraId="29A2B301" w14:textId="77777777" w:rsidR="00AC34DB" w:rsidRDefault="007769A2">
                  <w:pPr>
                    <w:jc w:val="center"/>
                  </w:pPr>
                  <w:r>
                    <w:t>1088</w:t>
                  </w:r>
                </w:p>
              </w:tc>
            </w:tr>
          </w:tbl>
          <w:p w14:paraId="345AB99D" w14:textId="77777777" w:rsidR="00AC34DB" w:rsidRDefault="007769A2">
            <w:pPr>
              <w:pStyle w:val="af6"/>
              <w:numPr>
                <w:ilvl w:val="0"/>
                <w:numId w:val="15"/>
              </w:numPr>
              <w:snapToGrid w:val="0"/>
              <w:rPr>
                <w:b/>
              </w:rPr>
            </w:pPr>
            <w:r>
              <w:rPr>
                <w:b/>
              </w:rPr>
              <w:t xml:space="preserve">For set 2, the additional energy (unit in relative power*(duration in </w:t>
            </w:r>
            <w:r>
              <w:rPr>
                <w:b/>
                <w:i/>
              </w:rPr>
              <w:t>ms</w:t>
            </w:r>
            <w:r>
              <w:rPr>
                <w:b/>
              </w:rPr>
              <w:t xml:space="preserve">)) is </w:t>
            </w:r>
          </w:p>
          <w:tbl>
            <w:tblPr>
              <w:tblW w:w="452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1438"/>
              <w:gridCol w:w="1701"/>
            </w:tblGrid>
            <w:tr w:rsidR="00AC34DB" w14:paraId="1D74885A" w14:textId="77777777">
              <w:trPr>
                <w:jc w:val="center"/>
              </w:trPr>
              <w:tc>
                <w:tcPr>
                  <w:tcW w:w="1382" w:type="dxa"/>
                  <w:vMerge w:val="restart"/>
                  <w:tcBorders>
                    <w:top w:val="double" w:sz="4" w:space="0" w:color="A5A5A5"/>
                    <w:left w:val="double" w:sz="4" w:space="0" w:color="A5A5A5"/>
                    <w:right w:val="double" w:sz="4" w:space="0" w:color="A5A5A5"/>
                  </w:tcBorders>
                  <w:vAlign w:val="center"/>
                </w:tcPr>
                <w:p w14:paraId="178F8505" w14:textId="77777777" w:rsidR="00AC34DB" w:rsidRDefault="007769A2">
                  <w:pPr>
                    <w:jc w:val="center"/>
                    <w:rPr>
                      <w:rFonts w:ascii="Calibri" w:hAnsi="Calibri"/>
                      <w:b/>
                      <w:bCs/>
                      <w:kern w:val="2"/>
                      <w:szCs w:val="22"/>
                    </w:rPr>
                  </w:pPr>
                  <w:r>
                    <w:rPr>
                      <w:rFonts w:ascii="Calibri" w:hAnsi="Calibri"/>
                      <w:b/>
                      <w:bCs/>
                      <w:kern w:val="2"/>
                      <w:szCs w:val="22"/>
                    </w:rPr>
                    <w:t>Power state</w:t>
                  </w:r>
                </w:p>
              </w:tc>
              <w:tc>
                <w:tcPr>
                  <w:tcW w:w="3139" w:type="dxa"/>
                  <w:gridSpan w:val="2"/>
                  <w:tcBorders>
                    <w:top w:val="double" w:sz="4" w:space="0" w:color="A5A5A5"/>
                    <w:left w:val="double" w:sz="4" w:space="0" w:color="A5A5A5"/>
                    <w:bottom w:val="double" w:sz="4" w:space="0" w:color="A5A5A5"/>
                    <w:right w:val="double" w:sz="4" w:space="0" w:color="A5A5A5"/>
                  </w:tcBorders>
                  <w:vAlign w:val="center"/>
                </w:tcPr>
                <w:p w14:paraId="77EEC124" w14:textId="77777777" w:rsidR="00AC34DB" w:rsidRDefault="007769A2">
                  <w:pPr>
                    <w:keepNext/>
                    <w:keepLines/>
                    <w:autoSpaceDE/>
                    <w:autoSpaceDN/>
                    <w:jc w:val="center"/>
                    <w:rPr>
                      <w:rFonts w:ascii="Calibri" w:eastAsia="Times New Roman" w:hAnsi="Calibri"/>
                      <w:b/>
                      <w:bCs/>
                      <w:kern w:val="2"/>
                      <w:szCs w:val="22"/>
                    </w:rPr>
                  </w:pPr>
                  <w:r>
                    <w:rPr>
                      <w:rFonts w:ascii="Calibri" w:hAnsi="Calibri"/>
                      <w:b/>
                      <w:bCs/>
                      <w:kern w:val="2"/>
                      <w:szCs w:val="22"/>
                    </w:rPr>
                    <w:t xml:space="preserve">Additional transition energy </w:t>
                  </w:r>
                  <m:oMath>
                    <m:sSub>
                      <m:sSubPr>
                        <m:ctrlPr>
                          <w:rPr>
                            <w:rFonts w:ascii="Cambria Math" w:hAnsi="Cambria Math"/>
                            <w:i/>
                            <w:sz w:val="24"/>
                            <w:lang w:val="en-GB" w:eastAsia="ja-JP"/>
                          </w:rPr>
                        </m:ctrlPr>
                      </m:sSubPr>
                      <m:e>
                        <m:r>
                          <m:rPr>
                            <m:sty m:val="bi"/>
                          </m:rPr>
                          <w:rPr>
                            <w:rFonts w:ascii="Cambria Math" w:hAnsi="Cambria Math"/>
                            <w:sz w:val="24"/>
                            <w:lang w:val="en-GB"/>
                          </w:rPr>
                          <m:t>E</m:t>
                        </m:r>
                      </m:e>
                      <m:sub>
                        <m:r>
                          <m:rPr>
                            <m:sty m:val="bi"/>
                          </m:rPr>
                          <w:rPr>
                            <w:rFonts w:ascii="Cambria Math" w:hAnsi="Cambria Math"/>
                            <w:sz w:val="24"/>
                            <w:lang w:val="en-GB"/>
                          </w:rPr>
                          <m:t>i</m:t>
                        </m:r>
                      </m:sub>
                    </m:sSub>
                  </m:oMath>
                </w:p>
              </w:tc>
            </w:tr>
            <w:tr w:rsidR="00AC34DB" w14:paraId="52C1C871" w14:textId="77777777">
              <w:trPr>
                <w:jc w:val="center"/>
              </w:trPr>
              <w:tc>
                <w:tcPr>
                  <w:tcW w:w="1382" w:type="dxa"/>
                  <w:vMerge/>
                  <w:tcBorders>
                    <w:left w:val="double" w:sz="4" w:space="0" w:color="A5A5A5"/>
                    <w:bottom w:val="double" w:sz="4" w:space="0" w:color="A5A5A5"/>
                    <w:right w:val="double" w:sz="4" w:space="0" w:color="A5A5A5"/>
                  </w:tcBorders>
                  <w:vAlign w:val="center"/>
                </w:tcPr>
                <w:p w14:paraId="1A9FAB5B" w14:textId="77777777" w:rsidR="00AC34DB" w:rsidRDefault="00AC34DB">
                  <w:pPr>
                    <w:jc w:val="center"/>
                  </w:pPr>
                </w:p>
              </w:tc>
              <w:tc>
                <w:tcPr>
                  <w:tcW w:w="1438" w:type="dxa"/>
                  <w:tcBorders>
                    <w:top w:val="double" w:sz="4" w:space="0" w:color="A5A5A5"/>
                    <w:left w:val="double" w:sz="4" w:space="0" w:color="A5A5A5"/>
                    <w:bottom w:val="double" w:sz="4" w:space="0" w:color="A5A5A5"/>
                    <w:right w:val="double" w:sz="4" w:space="0" w:color="A5A5A5"/>
                  </w:tcBorders>
                </w:tcPr>
                <w:p w14:paraId="7A7D808C" w14:textId="77777777" w:rsidR="00AC34DB" w:rsidRDefault="007769A2">
                  <w:pPr>
                    <w:jc w:val="center"/>
                  </w:pPr>
                  <w:r>
                    <w:rPr>
                      <w:rFonts w:hint="eastAsia"/>
                    </w:rPr>
                    <w:t>C</w:t>
                  </w:r>
                  <w:r>
                    <w:t>ategory 1</w:t>
                  </w:r>
                </w:p>
              </w:tc>
              <w:tc>
                <w:tcPr>
                  <w:tcW w:w="1701" w:type="dxa"/>
                  <w:tcBorders>
                    <w:top w:val="double" w:sz="4" w:space="0" w:color="A5A5A5"/>
                    <w:left w:val="double" w:sz="4" w:space="0" w:color="A5A5A5"/>
                    <w:bottom w:val="double" w:sz="4" w:space="0" w:color="A5A5A5"/>
                    <w:right w:val="double" w:sz="4" w:space="0" w:color="A5A5A5"/>
                  </w:tcBorders>
                </w:tcPr>
                <w:p w14:paraId="3BB9676E" w14:textId="77777777" w:rsidR="00AC34DB" w:rsidRDefault="007769A2">
                  <w:pPr>
                    <w:jc w:val="center"/>
                  </w:pPr>
                  <w:r>
                    <w:rPr>
                      <w:rFonts w:hint="eastAsia"/>
                    </w:rPr>
                    <w:t>C</w:t>
                  </w:r>
                  <w:r>
                    <w:t>ategory 2</w:t>
                  </w:r>
                </w:p>
              </w:tc>
            </w:tr>
            <w:tr w:rsidR="00AC34DB" w14:paraId="014DE093"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6F337CF3" w14:textId="77777777" w:rsidR="00AC34DB" w:rsidRDefault="007769A2">
                  <w:pPr>
                    <w:jc w:val="center"/>
                  </w:pPr>
                  <w:r>
                    <w:t>Deep sleep</w:t>
                  </w:r>
                </w:p>
              </w:tc>
              <w:tc>
                <w:tcPr>
                  <w:tcW w:w="1438" w:type="dxa"/>
                  <w:tcBorders>
                    <w:top w:val="double" w:sz="4" w:space="0" w:color="A5A5A5"/>
                    <w:left w:val="double" w:sz="4" w:space="0" w:color="A5A5A5"/>
                    <w:bottom w:val="double" w:sz="4" w:space="0" w:color="A5A5A5"/>
                    <w:right w:val="double" w:sz="4" w:space="0" w:color="A5A5A5"/>
                  </w:tcBorders>
                </w:tcPr>
                <w:p w14:paraId="254D77AE" w14:textId="77777777" w:rsidR="00AC34DB" w:rsidRDefault="007769A2">
                  <w:pPr>
                    <w:jc w:val="center"/>
                    <w:rPr>
                      <w:lang w:eastAsia="ko-KR"/>
                    </w:rPr>
                  </w:pPr>
                  <w:r>
                    <w:rPr>
                      <w:rFonts w:hint="eastAsia"/>
                      <w:lang w:eastAsia="ko-KR"/>
                    </w:rPr>
                    <w:t>1</w:t>
                  </w:r>
                  <w:r>
                    <w:rPr>
                      <w:lang w:eastAsia="ko-KR"/>
                    </w:rPr>
                    <w:t>225</w:t>
                  </w:r>
                </w:p>
              </w:tc>
              <w:tc>
                <w:tcPr>
                  <w:tcW w:w="1701" w:type="dxa"/>
                  <w:tcBorders>
                    <w:top w:val="double" w:sz="4" w:space="0" w:color="A5A5A5"/>
                    <w:left w:val="double" w:sz="4" w:space="0" w:color="A5A5A5"/>
                    <w:bottom w:val="double" w:sz="4" w:space="0" w:color="A5A5A5"/>
                    <w:right w:val="double" w:sz="4" w:space="0" w:color="A5A5A5"/>
                  </w:tcBorders>
                </w:tcPr>
                <w:p w14:paraId="27F51C5D" w14:textId="77777777" w:rsidR="00AC34DB" w:rsidRDefault="007769A2">
                  <w:pPr>
                    <w:jc w:val="center"/>
                  </w:pPr>
                  <w:r>
                    <w:t>20000</w:t>
                  </w:r>
                </w:p>
              </w:tc>
            </w:tr>
            <w:tr w:rsidR="00AC34DB" w14:paraId="4DFA0BD2"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23AD1124" w14:textId="77777777" w:rsidR="00AC34DB" w:rsidRDefault="007769A2">
                  <w:pPr>
                    <w:jc w:val="center"/>
                  </w:pPr>
                  <w:r>
                    <w:t>Light sleep</w:t>
                  </w:r>
                </w:p>
              </w:tc>
              <w:tc>
                <w:tcPr>
                  <w:tcW w:w="1438" w:type="dxa"/>
                  <w:tcBorders>
                    <w:top w:val="double" w:sz="4" w:space="0" w:color="A5A5A5"/>
                    <w:left w:val="double" w:sz="4" w:space="0" w:color="A5A5A5"/>
                    <w:bottom w:val="double" w:sz="4" w:space="0" w:color="A5A5A5"/>
                    <w:right w:val="double" w:sz="4" w:space="0" w:color="A5A5A5"/>
                  </w:tcBorders>
                </w:tcPr>
                <w:p w14:paraId="41774C39" w14:textId="77777777" w:rsidR="00AC34DB" w:rsidRDefault="007769A2">
                  <w:pPr>
                    <w:jc w:val="center"/>
                  </w:pPr>
                  <w:r>
                    <w:t>81</w:t>
                  </w:r>
                </w:p>
              </w:tc>
              <w:tc>
                <w:tcPr>
                  <w:tcW w:w="1701" w:type="dxa"/>
                  <w:tcBorders>
                    <w:top w:val="double" w:sz="4" w:space="0" w:color="A5A5A5"/>
                    <w:left w:val="double" w:sz="4" w:space="0" w:color="A5A5A5"/>
                    <w:bottom w:val="double" w:sz="4" w:space="0" w:color="A5A5A5"/>
                    <w:right w:val="double" w:sz="4" w:space="0" w:color="A5A5A5"/>
                  </w:tcBorders>
                </w:tcPr>
                <w:p w14:paraId="18B40A41" w14:textId="77777777" w:rsidR="00AC34DB" w:rsidRDefault="007769A2">
                  <w:pPr>
                    <w:jc w:val="center"/>
                    <w:rPr>
                      <w:lang w:eastAsia="ko-KR"/>
                    </w:rPr>
                  </w:pPr>
                  <w:r>
                    <w:rPr>
                      <w:rFonts w:hint="eastAsia"/>
                      <w:lang w:eastAsia="ko-KR"/>
                    </w:rPr>
                    <w:t>768</w:t>
                  </w:r>
                </w:p>
              </w:tc>
            </w:tr>
          </w:tbl>
          <w:p w14:paraId="0CA45793" w14:textId="77777777" w:rsidR="00AC34DB" w:rsidRDefault="007769A2">
            <w:pPr>
              <w:pStyle w:val="af6"/>
              <w:numPr>
                <w:ilvl w:val="0"/>
                <w:numId w:val="15"/>
              </w:numPr>
              <w:snapToGrid w:val="0"/>
              <w:rPr>
                <w:b/>
              </w:rPr>
            </w:pPr>
            <w:r>
              <w:rPr>
                <w:b/>
              </w:rPr>
              <w:t xml:space="preserve">For set 3, the additional energy (unit in relative power*(duration in </w:t>
            </w:r>
            <w:r>
              <w:rPr>
                <w:b/>
                <w:i/>
              </w:rPr>
              <w:t>ms</w:t>
            </w:r>
            <w:r>
              <w:rPr>
                <w:b/>
              </w:rPr>
              <w:t xml:space="preserve">)) is </w:t>
            </w:r>
          </w:p>
          <w:tbl>
            <w:tblPr>
              <w:tblW w:w="452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1438"/>
              <w:gridCol w:w="1701"/>
            </w:tblGrid>
            <w:tr w:rsidR="00AC34DB" w14:paraId="7A9A8AAE" w14:textId="77777777">
              <w:trPr>
                <w:jc w:val="center"/>
              </w:trPr>
              <w:tc>
                <w:tcPr>
                  <w:tcW w:w="1382" w:type="dxa"/>
                  <w:vMerge w:val="restart"/>
                  <w:tcBorders>
                    <w:top w:val="double" w:sz="4" w:space="0" w:color="A5A5A5"/>
                    <w:left w:val="double" w:sz="4" w:space="0" w:color="A5A5A5"/>
                    <w:right w:val="double" w:sz="4" w:space="0" w:color="A5A5A5"/>
                  </w:tcBorders>
                  <w:vAlign w:val="center"/>
                </w:tcPr>
                <w:p w14:paraId="17C0658A" w14:textId="77777777" w:rsidR="00AC34DB" w:rsidRDefault="007769A2">
                  <w:pPr>
                    <w:jc w:val="center"/>
                    <w:rPr>
                      <w:rFonts w:ascii="Calibri" w:hAnsi="Calibri"/>
                      <w:b/>
                      <w:bCs/>
                      <w:kern w:val="2"/>
                      <w:szCs w:val="22"/>
                    </w:rPr>
                  </w:pPr>
                  <w:r>
                    <w:rPr>
                      <w:rFonts w:ascii="Calibri" w:hAnsi="Calibri"/>
                      <w:b/>
                      <w:bCs/>
                      <w:kern w:val="2"/>
                      <w:szCs w:val="22"/>
                    </w:rPr>
                    <w:t>Power state</w:t>
                  </w:r>
                </w:p>
              </w:tc>
              <w:tc>
                <w:tcPr>
                  <w:tcW w:w="3139" w:type="dxa"/>
                  <w:gridSpan w:val="2"/>
                  <w:tcBorders>
                    <w:top w:val="double" w:sz="4" w:space="0" w:color="A5A5A5"/>
                    <w:left w:val="double" w:sz="4" w:space="0" w:color="A5A5A5"/>
                    <w:bottom w:val="double" w:sz="4" w:space="0" w:color="A5A5A5"/>
                    <w:right w:val="double" w:sz="4" w:space="0" w:color="A5A5A5"/>
                  </w:tcBorders>
                  <w:vAlign w:val="center"/>
                </w:tcPr>
                <w:p w14:paraId="4B042F61" w14:textId="77777777" w:rsidR="00AC34DB" w:rsidRDefault="007769A2">
                  <w:pPr>
                    <w:keepNext/>
                    <w:keepLines/>
                    <w:autoSpaceDE/>
                    <w:autoSpaceDN/>
                    <w:jc w:val="center"/>
                    <w:rPr>
                      <w:rFonts w:ascii="Calibri" w:eastAsia="Times New Roman" w:hAnsi="Calibri"/>
                      <w:b/>
                      <w:bCs/>
                      <w:kern w:val="2"/>
                      <w:szCs w:val="22"/>
                    </w:rPr>
                  </w:pPr>
                  <w:r>
                    <w:rPr>
                      <w:rFonts w:ascii="Calibri" w:hAnsi="Calibri"/>
                      <w:b/>
                      <w:bCs/>
                      <w:kern w:val="2"/>
                      <w:szCs w:val="22"/>
                    </w:rPr>
                    <w:t xml:space="preserve">Additional transition energy </w:t>
                  </w:r>
                  <m:oMath>
                    <m:sSub>
                      <m:sSubPr>
                        <m:ctrlPr>
                          <w:rPr>
                            <w:rFonts w:ascii="Cambria Math" w:hAnsi="Cambria Math"/>
                            <w:i/>
                            <w:sz w:val="24"/>
                            <w:lang w:val="en-GB" w:eastAsia="ja-JP"/>
                          </w:rPr>
                        </m:ctrlPr>
                      </m:sSubPr>
                      <m:e>
                        <m:r>
                          <m:rPr>
                            <m:sty m:val="bi"/>
                          </m:rPr>
                          <w:rPr>
                            <w:rFonts w:ascii="Cambria Math" w:hAnsi="Cambria Math"/>
                            <w:sz w:val="24"/>
                            <w:lang w:val="en-GB"/>
                          </w:rPr>
                          <m:t>E</m:t>
                        </m:r>
                      </m:e>
                      <m:sub>
                        <m:r>
                          <m:rPr>
                            <m:sty m:val="bi"/>
                          </m:rPr>
                          <w:rPr>
                            <w:rFonts w:ascii="Cambria Math" w:hAnsi="Cambria Math"/>
                            <w:sz w:val="24"/>
                            <w:lang w:val="en-GB"/>
                          </w:rPr>
                          <m:t>i</m:t>
                        </m:r>
                      </m:sub>
                    </m:sSub>
                  </m:oMath>
                </w:p>
              </w:tc>
            </w:tr>
            <w:tr w:rsidR="00AC34DB" w14:paraId="177E8565" w14:textId="77777777">
              <w:trPr>
                <w:jc w:val="center"/>
              </w:trPr>
              <w:tc>
                <w:tcPr>
                  <w:tcW w:w="1382" w:type="dxa"/>
                  <w:vMerge/>
                  <w:tcBorders>
                    <w:left w:val="double" w:sz="4" w:space="0" w:color="A5A5A5"/>
                    <w:bottom w:val="double" w:sz="4" w:space="0" w:color="A5A5A5"/>
                    <w:right w:val="double" w:sz="4" w:space="0" w:color="A5A5A5"/>
                  </w:tcBorders>
                  <w:vAlign w:val="center"/>
                </w:tcPr>
                <w:p w14:paraId="15C72B60" w14:textId="77777777" w:rsidR="00AC34DB" w:rsidRDefault="00AC34DB">
                  <w:pPr>
                    <w:jc w:val="center"/>
                  </w:pPr>
                </w:p>
              </w:tc>
              <w:tc>
                <w:tcPr>
                  <w:tcW w:w="1438" w:type="dxa"/>
                  <w:tcBorders>
                    <w:top w:val="double" w:sz="4" w:space="0" w:color="A5A5A5"/>
                    <w:left w:val="double" w:sz="4" w:space="0" w:color="A5A5A5"/>
                    <w:bottom w:val="double" w:sz="4" w:space="0" w:color="A5A5A5"/>
                    <w:right w:val="double" w:sz="4" w:space="0" w:color="A5A5A5"/>
                  </w:tcBorders>
                </w:tcPr>
                <w:p w14:paraId="14D7C696" w14:textId="77777777" w:rsidR="00AC34DB" w:rsidRDefault="007769A2">
                  <w:pPr>
                    <w:jc w:val="center"/>
                  </w:pPr>
                  <w:r>
                    <w:rPr>
                      <w:rFonts w:hint="eastAsia"/>
                    </w:rPr>
                    <w:t>C</w:t>
                  </w:r>
                  <w:r>
                    <w:t>ategory 1</w:t>
                  </w:r>
                </w:p>
              </w:tc>
              <w:tc>
                <w:tcPr>
                  <w:tcW w:w="1701" w:type="dxa"/>
                  <w:tcBorders>
                    <w:top w:val="double" w:sz="4" w:space="0" w:color="A5A5A5"/>
                    <w:left w:val="double" w:sz="4" w:space="0" w:color="A5A5A5"/>
                    <w:bottom w:val="double" w:sz="4" w:space="0" w:color="A5A5A5"/>
                    <w:right w:val="double" w:sz="4" w:space="0" w:color="A5A5A5"/>
                  </w:tcBorders>
                </w:tcPr>
                <w:p w14:paraId="34EA31A0" w14:textId="77777777" w:rsidR="00AC34DB" w:rsidRDefault="007769A2">
                  <w:pPr>
                    <w:jc w:val="center"/>
                  </w:pPr>
                  <w:r>
                    <w:rPr>
                      <w:rFonts w:hint="eastAsia"/>
                    </w:rPr>
                    <w:t>C</w:t>
                  </w:r>
                  <w:r>
                    <w:t>ategory 2</w:t>
                  </w:r>
                </w:p>
              </w:tc>
            </w:tr>
            <w:tr w:rsidR="00AC34DB" w14:paraId="7CA6616D"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6BD024FE" w14:textId="77777777" w:rsidR="00AC34DB" w:rsidRDefault="007769A2">
                  <w:pPr>
                    <w:jc w:val="center"/>
                  </w:pPr>
                  <w:r>
                    <w:t>Deep sleep</w:t>
                  </w:r>
                </w:p>
              </w:tc>
              <w:tc>
                <w:tcPr>
                  <w:tcW w:w="1438" w:type="dxa"/>
                  <w:tcBorders>
                    <w:top w:val="double" w:sz="4" w:space="0" w:color="A5A5A5"/>
                    <w:left w:val="double" w:sz="4" w:space="0" w:color="A5A5A5"/>
                    <w:bottom w:val="double" w:sz="4" w:space="0" w:color="A5A5A5"/>
                    <w:right w:val="double" w:sz="4" w:space="0" w:color="A5A5A5"/>
                  </w:tcBorders>
                </w:tcPr>
                <w:p w14:paraId="2B28120C" w14:textId="77777777" w:rsidR="00AC34DB" w:rsidRDefault="007769A2">
                  <w:pPr>
                    <w:jc w:val="center"/>
                    <w:rPr>
                      <w:lang w:eastAsia="ko-KR"/>
                    </w:rPr>
                  </w:pPr>
                  <w:r>
                    <w:rPr>
                      <w:rFonts w:hint="eastAsia"/>
                      <w:lang w:eastAsia="ko-KR"/>
                    </w:rPr>
                    <w:t>925</w:t>
                  </w:r>
                </w:p>
              </w:tc>
              <w:tc>
                <w:tcPr>
                  <w:tcW w:w="1701" w:type="dxa"/>
                  <w:tcBorders>
                    <w:top w:val="double" w:sz="4" w:space="0" w:color="A5A5A5"/>
                    <w:left w:val="double" w:sz="4" w:space="0" w:color="A5A5A5"/>
                    <w:bottom w:val="double" w:sz="4" w:space="0" w:color="A5A5A5"/>
                    <w:right w:val="double" w:sz="4" w:space="0" w:color="A5A5A5"/>
                  </w:tcBorders>
                </w:tcPr>
                <w:p w14:paraId="3B490DE2" w14:textId="77777777" w:rsidR="00AC34DB" w:rsidRDefault="007769A2">
                  <w:pPr>
                    <w:jc w:val="center"/>
                    <w:rPr>
                      <w:lang w:eastAsia="ko-KR"/>
                    </w:rPr>
                  </w:pPr>
                  <w:r>
                    <w:rPr>
                      <w:rFonts w:hint="eastAsia"/>
                      <w:lang w:eastAsia="ko-KR"/>
                    </w:rPr>
                    <w:t>10000</w:t>
                  </w:r>
                </w:p>
              </w:tc>
            </w:tr>
            <w:tr w:rsidR="00AC34DB" w14:paraId="1C7FBEF6"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15F499FF" w14:textId="77777777" w:rsidR="00AC34DB" w:rsidRDefault="007769A2">
                  <w:pPr>
                    <w:jc w:val="center"/>
                  </w:pPr>
                  <w:r>
                    <w:t>Light sleep</w:t>
                  </w:r>
                </w:p>
              </w:tc>
              <w:tc>
                <w:tcPr>
                  <w:tcW w:w="1438" w:type="dxa"/>
                  <w:tcBorders>
                    <w:top w:val="double" w:sz="4" w:space="0" w:color="A5A5A5"/>
                    <w:left w:val="double" w:sz="4" w:space="0" w:color="A5A5A5"/>
                    <w:bottom w:val="double" w:sz="4" w:space="0" w:color="A5A5A5"/>
                    <w:right w:val="double" w:sz="4" w:space="0" w:color="A5A5A5"/>
                  </w:tcBorders>
                </w:tcPr>
                <w:p w14:paraId="63C487CD" w14:textId="77777777" w:rsidR="00AC34DB" w:rsidRDefault="007769A2">
                  <w:pPr>
                    <w:jc w:val="center"/>
                    <w:rPr>
                      <w:lang w:eastAsia="ko-KR"/>
                    </w:rPr>
                  </w:pPr>
                  <w:r>
                    <w:rPr>
                      <w:rFonts w:hint="eastAsia"/>
                      <w:lang w:eastAsia="ko-KR"/>
                    </w:rPr>
                    <w:t>54</w:t>
                  </w:r>
                </w:p>
              </w:tc>
              <w:tc>
                <w:tcPr>
                  <w:tcW w:w="1701" w:type="dxa"/>
                  <w:tcBorders>
                    <w:top w:val="double" w:sz="4" w:space="0" w:color="A5A5A5"/>
                    <w:left w:val="double" w:sz="4" w:space="0" w:color="A5A5A5"/>
                    <w:bottom w:val="double" w:sz="4" w:space="0" w:color="A5A5A5"/>
                    <w:right w:val="double" w:sz="4" w:space="0" w:color="A5A5A5"/>
                  </w:tcBorders>
                </w:tcPr>
                <w:p w14:paraId="059ABE36" w14:textId="77777777" w:rsidR="00AC34DB" w:rsidRDefault="007769A2">
                  <w:pPr>
                    <w:jc w:val="center"/>
                    <w:rPr>
                      <w:lang w:eastAsia="ko-KR"/>
                    </w:rPr>
                  </w:pPr>
                  <w:r>
                    <w:rPr>
                      <w:rFonts w:hint="eastAsia"/>
                      <w:lang w:eastAsia="ko-KR"/>
                    </w:rPr>
                    <w:t>384</w:t>
                  </w:r>
                </w:p>
              </w:tc>
            </w:tr>
          </w:tbl>
          <w:p w14:paraId="6BCDB6AF" w14:textId="77777777" w:rsidR="00AC34DB" w:rsidRDefault="00AC34DB">
            <w:pPr>
              <w:jc w:val="center"/>
              <w:rPr>
                <w:rFonts w:eastAsia="Malgun Gothic" w:cstheme="minorHAnsi"/>
                <w:bCs/>
                <w:kern w:val="2"/>
                <w:sz w:val="22"/>
                <w:szCs w:val="22"/>
              </w:rPr>
            </w:pPr>
          </w:p>
        </w:tc>
      </w:tr>
      <w:tr w:rsidR="00AC34DB" w14:paraId="600F1DF2" w14:textId="77777777">
        <w:trPr>
          <w:trHeight w:val="6548"/>
        </w:trPr>
        <w:tc>
          <w:tcPr>
            <w:tcW w:w="1661" w:type="dxa"/>
          </w:tcPr>
          <w:p w14:paraId="18AB4014" w14:textId="77777777" w:rsidR="00AC34DB" w:rsidRDefault="007769A2">
            <w:r>
              <w:lastRenderedPageBreak/>
              <w:t>Ericsson</w:t>
            </w:r>
          </w:p>
        </w:tc>
        <w:tc>
          <w:tcPr>
            <w:tcW w:w="7970" w:type="dxa"/>
          </w:tcPr>
          <w:p w14:paraId="7CC5F3DD" w14:textId="77777777" w:rsidR="00AC34DB" w:rsidRDefault="007769A2">
            <w:pPr>
              <w:pStyle w:val="af6"/>
              <w:snapToGrid w:val="0"/>
              <w:rPr>
                <w:b/>
              </w:rPr>
            </w:pPr>
            <w:r>
              <w:rPr>
                <w:noProof/>
                <w:lang w:val="en-US" w:eastAsia="zh-CN"/>
              </w:rPr>
              <w:drawing>
                <wp:inline distT="0" distB="0" distL="0" distR="0" wp14:anchorId="2C022005" wp14:editId="68933A67">
                  <wp:extent cx="3300730" cy="1600200"/>
                  <wp:effectExtent l="0" t="0" r="0" b="0"/>
                  <wp:docPr id="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2"/>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300984" cy="1600200"/>
                          </a:xfrm>
                          <a:prstGeom prst="rect">
                            <a:avLst/>
                          </a:prstGeom>
                        </pic:spPr>
                      </pic:pic>
                    </a:graphicData>
                  </a:graphic>
                </wp:inline>
              </w:drawing>
            </w:r>
          </w:p>
          <w:tbl>
            <w:tblPr>
              <w:tblW w:w="7371" w:type="dxa"/>
              <w:tblInd w:w="201" w:type="dxa"/>
              <w:tblLook w:val="04A0" w:firstRow="1" w:lastRow="0" w:firstColumn="1" w:lastColumn="0" w:noHBand="0" w:noVBand="1"/>
            </w:tblPr>
            <w:tblGrid>
              <w:gridCol w:w="2690"/>
              <w:gridCol w:w="828"/>
              <w:gridCol w:w="764"/>
              <w:gridCol w:w="751"/>
              <w:gridCol w:w="2338"/>
            </w:tblGrid>
            <w:tr w:rsidR="00AC34DB" w14:paraId="591FB3A6" w14:textId="77777777">
              <w:trPr>
                <w:trHeight w:val="41"/>
              </w:trPr>
              <w:tc>
                <w:tcPr>
                  <w:tcW w:w="2690" w:type="dxa"/>
                  <w:vMerge w:val="restart"/>
                  <w:tcBorders>
                    <w:top w:val="single" w:sz="8" w:space="0" w:color="auto"/>
                    <w:left w:val="single" w:sz="8" w:space="0" w:color="auto"/>
                    <w:bottom w:val="nil"/>
                    <w:right w:val="single" w:sz="8" w:space="0" w:color="auto"/>
                  </w:tcBorders>
                  <w:shd w:val="clear" w:color="auto" w:fill="auto"/>
                  <w:vAlign w:val="center"/>
                </w:tcPr>
                <w:p w14:paraId="512952C1" w14:textId="77777777" w:rsidR="00AC34DB" w:rsidRDefault="007769A2">
                  <w:pPr>
                    <w:rPr>
                      <w:rFonts w:ascii="Arial" w:hAnsi="Arial" w:cs="Arial"/>
                      <w:b/>
                      <w:bCs/>
                      <w:color w:val="000000"/>
                    </w:rPr>
                  </w:pPr>
                  <w:r>
                    <w:rPr>
                      <w:rFonts w:ascii="Arial" w:hAnsi="Arial" w:cs="Arial"/>
                      <w:b/>
                      <w:bCs/>
                      <w:color w:val="000000"/>
                      <w:lang w:val="en-GB" w:eastAsia="ja-JP"/>
                    </w:rPr>
                    <w:t>Transitions</w:t>
                  </w:r>
                </w:p>
                <w:p w14:paraId="39589E7D" w14:textId="77777777" w:rsidR="00AC34DB" w:rsidRDefault="007769A2">
                  <w:pPr>
                    <w:rPr>
                      <w:rFonts w:ascii="Arial" w:hAnsi="Arial" w:cs="Arial"/>
                      <w:b/>
                      <w:bCs/>
                      <w:color w:val="000000"/>
                    </w:rPr>
                  </w:pPr>
                  <w:r>
                    <w:rPr>
                      <w:rFonts w:ascii="Arial" w:hAnsi="Arial" w:cs="Arial"/>
                      <w:b/>
                      <w:bCs/>
                      <w:color w:val="000000"/>
                    </w:rPr>
                    <w:t> </w:t>
                  </w:r>
                </w:p>
              </w:tc>
              <w:tc>
                <w:tcPr>
                  <w:tcW w:w="2343" w:type="dxa"/>
                  <w:gridSpan w:val="3"/>
                  <w:tcBorders>
                    <w:top w:val="single" w:sz="8" w:space="0" w:color="auto"/>
                    <w:left w:val="nil"/>
                    <w:bottom w:val="single" w:sz="8" w:space="0" w:color="auto"/>
                    <w:right w:val="single" w:sz="8" w:space="0" w:color="auto"/>
                  </w:tcBorders>
                  <w:shd w:val="clear" w:color="auto" w:fill="auto"/>
                  <w:noWrap/>
                  <w:vAlign w:val="bottom"/>
                </w:tcPr>
                <w:p w14:paraId="17C4FC3A" w14:textId="77777777" w:rsidR="00AC34DB" w:rsidRDefault="007769A2">
                  <w:pPr>
                    <w:rPr>
                      <w:rFonts w:ascii="Calibri" w:hAnsi="Calibri" w:cs="Calibri"/>
                      <w:color w:val="000000"/>
                    </w:rPr>
                  </w:pPr>
                  <w:r>
                    <w:rPr>
                      <w:rFonts w:ascii="Calibri" w:hAnsi="Calibri" w:cs="Calibri"/>
                      <w:color w:val="000000"/>
                    </w:rPr>
                    <w:t> </w:t>
                  </w:r>
                </w:p>
                <w:p w14:paraId="7B0CF63D" w14:textId="77777777" w:rsidR="00AC34DB" w:rsidRDefault="007769A2">
                  <w:pPr>
                    <w:jc w:val="center"/>
                    <w:rPr>
                      <w:rFonts w:ascii="Arial" w:hAnsi="Arial" w:cs="Arial"/>
                      <w:b/>
                      <w:bCs/>
                      <w:color w:val="000000"/>
                    </w:rPr>
                  </w:pPr>
                  <w:r>
                    <w:rPr>
                      <w:rFonts w:ascii="Arial" w:hAnsi="Arial" w:cs="Arial"/>
                      <w:b/>
                      <w:bCs/>
                      <w:color w:val="000000"/>
                      <w:lang w:val="en-GB" w:eastAsia="ja-JP"/>
                    </w:rPr>
                    <w:t xml:space="preserve">Additional transition energy (Relative power x </w:t>
                  </w:r>
                  <w:r>
                    <w:rPr>
                      <w:rFonts w:ascii="Arial" w:hAnsi="Arial" w:cs="Arial"/>
                      <w:b/>
                      <w:color w:val="000000"/>
                      <w:lang w:val="en-GB" w:eastAsia="ja-JP"/>
                    </w:rPr>
                    <w:t>ms</w:t>
                  </w:r>
                  <w:r>
                    <w:rPr>
                      <w:rFonts w:ascii="Arial" w:hAnsi="Arial" w:cs="Arial"/>
                      <w:b/>
                      <w:bCs/>
                      <w:color w:val="000000"/>
                      <w:lang w:val="en-GB" w:eastAsia="ja-JP"/>
                    </w:rPr>
                    <w:t>)</w:t>
                  </w:r>
                </w:p>
                <w:p w14:paraId="3B4F72B4" w14:textId="77777777" w:rsidR="00AC34DB" w:rsidRDefault="007769A2">
                  <w:pPr>
                    <w:jc w:val="center"/>
                    <w:rPr>
                      <w:rFonts w:ascii="Arial" w:hAnsi="Arial" w:cs="Arial"/>
                      <w:b/>
                      <w:bCs/>
                      <w:color w:val="000000"/>
                    </w:rPr>
                  </w:pPr>
                  <w:r>
                    <w:rPr>
                      <w:rFonts w:ascii="Arial" w:hAnsi="Arial" w:cs="Arial"/>
                      <w:b/>
                      <w:bCs/>
                      <w:color w:val="000000"/>
                    </w:rPr>
                    <w:t> </w:t>
                  </w:r>
                </w:p>
              </w:tc>
              <w:tc>
                <w:tcPr>
                  <w:tcW w:w="2338" w:type="dxa"/>
                  <w:vMerge w:val="restart"/>
                  <w:tcBorders>
                    <w:top w:val="single" w:sz="8" w:space="0" w:color="auto"/>
                    <w:left w:val="nil"/>
                    <w:bottom w:val="nil"/>
                    <w:right w:val="single" w:sz="8" w:space="0" w:color="auto"/>
                  </w:tcBorders>
                  <w:shd w:val="clear" w:color="auto" w:fill="auto"/>
                  <w:vAlign w:val="center"/>
                </w:tcPr>
                <w:p w14:paraId="71F036A2" w14:textId="77777777" w:rsidR="00AC34DB" w:rsidRDefault="007769A2">
                  <w:pPr>
                    <w:jc w:val="center"/>
                    <w:rPr>
                      <w:rFonts w:ascii="Arial" w:hAnsi="Arial" w:cs="Arial"/>
                      <w:i/>
                      <w:color w:val="000000"/>
                    </w:rPr>
                  </w:pPr>
                  <w:r>
                    <w:rPr>
                      <w:rFonts w:ascii="Arial" w:hAnsi="Arial" w:cs="Arial"/>
                      <w:i/>
                      <w:color w:val="000000"/>
                      <w:lang w:val="en-GB" w:eastAsia="ja-JP"/>
                    </w:rPr>
                    <w:t>Transition time (ms)</w:t>
                  </w:r>
                </w:p>
                <w:p w14:paraId="276CDD7D" w14:textId="77777777" w:rsidR="00AC34DB" w:rsidRDefault="007769A2">
                  <w:pPr>
                    <w:jc w:val="center"/>
                    <w:rPr>
                      <w:rFonts w:ascii="Arial" w:hAnsi="Arial" w:cs="Arial"/>
                      <w:i/>
                      <w:color w:val="000000"/>
                    </w:rPr>
                  </w:pPr>
                  <w:r>
                    <w:rPr>
                      <w:rFonts w:ascii="Arial" w:hAnsi="Arial" w:cs="Arial"/>
                      <w:i/>
                      <w:color w:val="000000"/>
                      <w:lang w:val="en-GB" w:eastAsia="ja-JP"/>
                    </w:rPr>
                    <w:t>(incl. ramp down/up)</w:t>
                  </w:r>
                </w:p>
                <w:p w14:paraId="1679C8F9" w14:textId="77777777" w:rsidR="00AC34DB" w:rsidRDefault="007769A2">
                  <w:pPr>
                    <w:jc w:val="center"/>
                    <w:rPr>
                      <w:rFonts w:ascii="Arial" w:hAnsi="Arial" w:cs="Arial"/>
                      <w:i/>
                      <w:color w:val="000000"/>
                    </w:rPr>
                  </w:pPr>
                  <w:r>
                    <w:rPr>
                      <w:rFonts w:ascii="Arial" w:hAnsi="Arial" w:cs="Arial"/>
                      <w:i/>
                      <w:iCs/>
                      <w:lang w:val="en-GB" w:eastAsia="ja-JP"/>
                    </w:rPr>
                    <w:t>shown for completeness</w:t>
                  </w:r>
                  <w:r>
                    <w:rPr>
                      <w:rFonts w:ascii="Arial" w:hAnsi="Arial" w:cs="Arial"/>
                      <w:i/>
                      <w:iCs/>
                      <w:color w:val="000000"/>
                    </w:rPr>
                    <w:t> </w:t>
                  </w:r>
                </w:p>
              </w:tc>
            </w:tr>
            <w:tr w:rsidR="00AC34DB" w14:paraId="6E877B5D" w14:textId="77777777">
              <w:trPr>
                <w:trHeight w:val="186"/>
              </w:trPr>
              <w:tc>
                <w:tcPr>
                  <w:tcW w:w="2690" w:type="dxa"/>
                  <w:vMerge/>
                  <w:tcBorders>
                    <w:left w:val="single" w:sz="8" w:space="0" w:color="auto"/>
                    <w:bottom w:val="single" w:sz="8" w:space="0" w:color="auto"/>
                    <w:right w:val="single" w:sz="8" w:space="0" w:color="auto"/>
                  </w:tcBorders>
                  <w:shd w:val="clear" w:color="auto" w:fill="auto"/>
                  <w:vAlign w:val="center"/>
                </w:tcPr>
                <w:p w14:paraId="303BD42D" w14:textId="77777777" w:rsidR="00AC34DB" w:rsidRDefault="00AC34DB">
                  <w:pPr>
                    <w:rPr>
                      <w:rFonts w:ascii="Arial" w:hAnsi="Arial" w:cs="Arial"/>
                      <w:b/>
                      <w:bCs/>
                      <w:color w:val="000000"/>
                      <w:sz w:val="22"/>
                      <w:szCs w:val="22"/>
                    </w:rPr>
                  </w:pPr>
                </w:p>
              </w:tc>
              <w:tc>
                <w:tcPr>
                  <w:tcW w:w="828" w:type="dxa"/>
                  <w:tcBorders>
                    <w:top w:val="nil"/>
                    <w:left w:val="nil"/>
                    <w:bottom w:val="single" w:sz="8" w:space="0" w:color="auto"/>
                    <w:right w:val="single" w:sz="8" w:space="0" w:color="auto"/>
                  </w:tcBorders>
                  <w:shd w:val="clear" w:color="auto" w:fill="auto"/>
                  <w:noWrap/>
                  <w:vAlign w:val="bottom"/>
                </w:tcPr>
                <w:p w14:paraId="02479945" w14:textId="77777777" w:rsidR="00AC34DB" w:rsidRDefault="007769A2">
                  <w:pPr>
                    <w:rPr>
                      <w:rFonts w:ascii="Arial" w:hAnsi="Arial" w:cs="Arial"/>
                      <w:color w:val="000000"/>
                    </w:rPr>
                  </w:pPr>
                  <w:r>
                    <w:rPr>
                      <w:rFonts w:ascii="Arial" w:hAnsi="Arial" w:cs="Arial"/>
                      <w:color w:val="000000"/>
                    </w:rPr>
                    <w:t>FR1-TDD</w:t>
                  </w:r>
                </w:p>
                <w:p w14:paraId="0FCF9428" w14:textId="77777777" w:rsidR="00AC34DB" w:rsidRDefault="007769A2">
                  <w:pPr>
                    <w:rPr>
                      <w:rFonts w:ascii="Arial" w:hAnsi="Arial" w:cs="Arial"/>
                      <w:color w:val="000000"/>
                    </w:rPr>
                  </w:pPr>
                  <w:r>
                    <w:rPr>
                      <w:rFonts w:ascii="Arial" w:hAnsi="Arial" w:cs="Arial"/>
                      <w:color w:val="000000"/>
                    </w:rPr>
                    <w:t>Set 1</w:t>
                  </w:r>
                </w:p>
              </w:tc>
              <w:tc>
                <w:tcPr>
                  <w:tcW w:w="764" w:type="dxa"/>
                  <w:tcBorders>
                    <w:top w:val="nil"/>
                    <w:left w:val="nil"/>
                    <w:bottom w:val="single" w:sz="8" w:space="0" w:color="auto"/>
                    <w:right w:val="single" w:sz="8" w:space="0" w:color="auto"/>
                  </w:tcBorders>
                  <w:shd w:val="clear" w:color="auto" w:fill="auto"/>
                  <w:noWrap/>
                  <w:vAlign w:val="bottom"/>
                </w:tcPr>
                <w:p w14:paraId="29737CD4" w14:textId="77777777" w:rsidR="00AC34DB" w:rsidRDefault="007769A2">
                  <w:pPr>
                    <w:rPr>
                      <w:rFonts w:ascii="Arial" w:hAnsi="Arial" w:cs="Arial"/>
                      <w:color w:val="000000"/>
                    </w:rPr>
                  </w:pPr>
                  <w:r>
                    <w:rPr>
                      <w:rFonts w:ascii="Arial" w:hAnsi="Arial" w:cs="Arial"/>
                      <w:color w:val="000000"/>
                    </w:rPr>
                    <w:t>FR1-FDD</w:t>
                  </w:r>
                </w:p>
                <w:p w14:paraId="4E88A7A2" w14:textId="77777777" w:rsidR="00AC34DB" w:rsidRDefault="007769A2">
                  <w:pPr>
                    <w:rPr>
                      <w:rFonts w:ascii="Arial" w:hAnsi="Arial" w:cs="Arial"/>
                      <w:color w:val="000000"/>
                    </w:rPr>
                  </w:pPr>
                  <w:r>
                    <w:rPr>
                      <w:rFonts w:ascii="Arial" w:hAnsi="Arial" w:cs="Arial"/>
                      <w:color w:val="000000"/>
                    </w:rPr>
                    <w:t>Set 2</w:t>
                  </w:r>
                </w:p>
              </w:tc>
              <w:tc>
                <w:tcPr>
                  <w:tcW w:w="751" w:type="dxa"/>
                  <w:tcBorders>
                    <w:top w:val="nil"/>
                    <w:left w:val="nil"/>
                    <w:bottom w:val="single" w:sz="8" w:space="0" w:color="auto"/>
                    <w:right w:val="single" w:sz="8" w:space="0" w:color="auto"/>
                  </w:tcBorders>
                  <w:shd w:val="clear" w:color="auto" w:fill="auto"/>
                  <w:noWrap/>
                  <w:vAlign w:val="bottom"/>
                </w:tcPr>
                <w:p w14:paraId="6B93CACA" w14:textId="77777777" w:rsidR="00AC34DB" w:rsidRDefault="007769A2">
                  <w:pPr>
                    <w:rPr>
                      <w:rFonts w:ascii="Arial" w:hAnsi="Arial" w:cs="Arial"/>
                      <w:color w:val="000000"/>
                    </w:rPr>
                  </w:pPr>
                  <w:r>
                    <w:rPr>
                      <w:rFonts w:ascii="Arial" w:hAnsi="Arial" w:cs="Arial"/>
                      <w:color w:val="000000"/>
                    </w:rPr>
                    <w:t>FR2</w:t>
                  </w:r>
                </w:p>
                <w:p w14:paraId="1FD79887" w14:textId="77777777" w:rsidR="00AC34DB" w:rsidRDefault="007769A2">
                  <w:pPr>
                    <w:rPr>
                      <w:rFonts w:ascii="Arial" w:hAnsi="Arial" w:cs="Arial"/>
                      <w:color w:val="000000"/>
                    </w:rPr>
                  </w:pPr>
                  <w:r>
                    <w:rPr>
                      <w:rFonts w:ascii="Arial" w:hAnsi="Arial" w:cs="Arial"/>
                      <w:color w:val="000000"/>
                    </w:rPr>
                    <w:t>Set 3</w:t>
                  </w:r>
                </w:p>
              </w:tc>
              <w:tc>
                <w:tcPr>
                  <w:tcW w:w="2338" w:type="dxa"/>
                  <w:vMerge/>
                  <w:tcBorders>
                    <w:left w:val="nil"/>
                    <w:bottom w:val="single" w:sz="8" w:space="0" w:color="auto"/>
                    <w:right w:val="single" w:sz="8" w:space="0" w:color="auto"/>
                  </w:tcBorders>
                  <w:shd w:val="clear" w:color="auto" w:fill="auto"/>
                  <w:vAlign w:val="center"/>
                </w:tcPr>
                <w:p w14:paraId="2D03314F" w14:textId="77777777" w:rsidR="00AC34DB" w:rsidRDefault="00AC34DB">
                  <w:pPr>
                    <w:jc w:val="center"/>
                    <w:rPr>
                      <w:rFonts w:ascii="Arial" w:hAnsi="Arial" w:cs="Arial"/>
                      <w:i/>
                      <w:color w:val="000000"/>
                      <w:sz w:val="22"/>
                      <w:szCs w:val="22"/>
                    </w:rPr>
                  </w:pPr>
                </w:p>
              </w:tc>
            </w:tr>
            <w:tr w:rsidR="00AC34DB" w14:paraId="53077DC3" w14:textId="77777777">
              <w:trPr>
                <w:trHeight w:val="222"/>
              </w:trPr>
              <w:tc>
                <w:tcPr>
                  <w:tcW w:w="2690" w:type="dxa"/>
                  <w:tcBorders>
                    <w:top w:val="nil"/>
                    <w:left w:val="single" w:sz="8" w:space="0" w:color="auto"/>
                    <w:bottom w:val="single" w:sz="8" w:space="0" w:color="auto"/>
                    <w:right w:val="single" w:sz="8" w:space="0" w:color="auto"/>
                  </w:tcBorders>
                  <w:shd w:val="clear" w:color="auto" w:fill="auto"/>
                  <w:vAlign w:val="center"/>
                </w:tcPr>
                <w:p w14:paraId="5E948C8E" w14:textId="77777777" w:rsidR="00AC34DB" w:rsidRDefault="007769A2">
                  <w:pPr>
                    <w:rPr>
                      <w:rFonts w:ascii="Arial" w:hAnsi="Arial" w:cs="Arial"/>
                      <w:color w:val="000000"/>
                    </w:rPr>
                  </w:pPr>
                  <w:r>
                    <w:rPr>
                      <w:rFonts w:ascii="Arial" w:hAnsi="Arial" w:cs="Arial"/>
                      <w:color w:val="000000"/>
                      <w:lang w:val="en-GB" w:eastAsia="ja-JP"/>
                    </w:rPr>
                    <w:t xml:space="preserve">Active </w:t>
                  </w:r>
                  <w:r>
                    <w:rPr>
                      <w:rFonts w:ascii="Wingdings" w:hAnsi="Wingdings" w:cs="Arial"/>
                      <w:color w:val="000000"/>
                      <w:lang w:val="en-GB" w:eastAsia="ja-JP"/>
                    </w:rPr>
                    <w:t></w:t>
                  </w:r>
                  <w:r>
                    <w:rPr>
                      <w:rFonts w:ascii="Arial" w:hAnsi="Arial" w:cs="Arial"/>
                      <w:color w:val="000000"/>
                      <w:lang w:val="en-GB" w:eastAsia="ja-JP"/>
                    </w:rPr>
                    <w:t xml:space="preserve"> microsleep</w:t>
                  </w:r>
                </w:p>
              </w:tc>
              <w:tc>
                <w:tcPr>
                  <w:tcW w:w="828" w:type="dxa"/>
                  <w:tcBorders>
                    <w:top w:val="nil"/>
                    <w:left w:val="nil"/>
                    <w:bottom w:val="single" w:sz="8" w:space="0" w:color="auto"/>
                    <w:right w:val="single" w:sz="8" w:space="0" w:color="auto"/>
                  </w:tcBorders>
                  <w:shd w:val="clear" w:color="auto" w:fill="auto"/>
                  <w:vAlign w:val="center"/>
                </w:tcPr>
                <w:p w14:paraId="03E1017A" w14:textId="77777777" w:rsidR="00AC34DB" w:rsidRDefault="007769A2">
                  <w:pPr>
                    <w:jc w:val="center"/>
                    <w:rPr>
                      <w:rFonts w:ascii="Arial" w:hAnsi="Arial" w:cs="Arial"/>
                      <w:b/>
                      <w:color w:val="000000"/>
                    </w:rPr>
                  </w:pPr>
                  <w:r>
                    <w:rPr>
                      <w:rFonts w:ascii="Arial" w:hAnsi="Arial" w:cs="Arial"/>
                      <w:b/>
                      <w:color w:val="000000"/>
                      <w:lang w:val="en-GB" w:eastAsia="ja-JP"/>
                    </w:rPr>
                    <w:t>0</w:t>
                  </w:r>
                </w:p>
              </w:tc>
              <w:tc>
                <w:tcPr>
                  <w:tcW w:w="764" w:type="dxa"/>
                  <w:tcBorders>
                    <w:top w:val="nil"/>
                    <w:left w:val="nil"/>
                    <w:bottom w:val="single" w:sz="8" w:space="0" w:color="auto"/>
                    <w:right w:val="single" w:sz="8" w:space="0" w:color="auto"/>
                  </w:tcBorders>
                  <w:shd w:val="clear" w:color="auto" w:fill="auto"/>
                  <w:vAlign w:val="center"/>
                </w:tcPr>
                <w:p w14:paraId="6A024949" w14:textId="77777777" w:rsidR="00AC34DB" w:rsidRDefault="007769A2">
                  <w:pPr>
                    <w:jc w:val="center"/>
                    <w:rPr>
                      <w:rFonts w:ascii="Arial" w:hAnsi="Arial" w:cs="Arial"/>
                      <w:b/>
                      <w:color w:val="000000"/>
                    </w:rPr>
                  </w:pPr>
                  <w:r>
                    <w:rPr>
                      <w:rFonts w:ascii="Arial" w:hAnsi="Arial" w:cs="Arial"/>
                      <w:b/>
                      <w:color w:val="000000"/>
                      <w:lang w:val="en-GB" w:eastAsia="ja-JP"/>
                    </w:rPr>
                    <w:t>0</w:t>
                  </w:r>
                </w:p>
              </w:tc>
              <w:tc>
                <w:tcPr>
                  <w:tcW w:w="751" w:type="dxa"/>
                  <w:tcBorders>
                    <w:top w:val="nil"/>
                    <w:left w:val="nil"/>
                    <w:bottom w:val="single" w:sz="8" w:space="0" w:color="auto"/>
                    <w:right w:val="single" w:sz="8" w:space="0" w:color="auto"/>
                  </w:tcBorders>
                  <w:shd w:val="clear" w:color="auto" w:fill="auto"/>
                  <w:vAlign w:val="center"/>
                </w:tcPr>
                <w:p w14:paraId="74C2568C" w14:textId="77777777" w:rsidR="00AC34DB" w:rsidRDefault="007769A2">
                  <w:pPr>
                    <w:jc w:val="center"/>
                    <w:rPr>
                      <w:rFonts w:ascii="Arial" w:hAnsi="Arial" w:cs="Arial"/>
                      <w:b/>
                      <w:color w:val="000000"/>
                    </w:rPr>
                  </w:pPr>
                  <w:r>
                    <w:rPr>
                      <w:rFonts w:ascii="Arial" w:hAnsi="Arial" w:cs="Arial"/>
                      <w:b/>
                      <w:color w:val="000000"/>
                      <w:lang w:val="en-GB" w:eastAsia="ja-JP"/>
                    </w:rPr>
                    <w:t>0</w:t>
                  </w:r>
                </w:p>
              </w:tc>
              <w:tc>
                <w:tcPr>
                  <w:tcW w:w="2338" w:type="dxa"/>
                  <w:tcBorders>
                    <w:top w:val="nil"/>
                    <w:left w:val="nil"/>
                    <w:bottom w:val="single" w:sz="8" w:space="0" w:color="auto"/>
                    <w:right w:val="single" w:sz="8" w:space="0" w:color="auto"/>
                  </w:tcBorders>
                  <w:shd w:val="clear" w:color="auto" w:fill="auto"/>
                  <w:vAlign w:val="center"/>
                </w:tcPr>
                <w:p w14:paraId="5E7F41AD" w14:textId="77777777" w:rsidR="00AC34DB" w:rsidRDefault="007769A2">
                  <w:pPr>
                    <w:jc w:val="center"/>
                    <w:rPr>
                      <w:rFonts w:ascii="Arial" w:hAnsi="Arial" w:cs="Arial"/>
                      <w:i/>
                      <w:color w:val="000000"/>
                    </w:rPr>
                  </w:pPr>
                  <w:r>
                    <w:rPr>
                      <w:rFonts w:ascii="Arial" w:hAnsi="Arial" w:cs="Arial"/>
                      <w:i/>
                      <w:color w:val="000000"/>
                      <w:lang w:val="en-GB" w:eastAsia="ja-JP"/>
                    </w:rPr>
                    <w:t>0</w:t>
                  </w:r>
                </w:p>
              </w:tc>
            </w:tr>
            <w:tr w:rsidR="00AC34DB" w14:paraId="232FFA30" w14:textId="77777777">
              <w:trPr>
                <w:trHeight w:val="115"/>
              </w:trPr>
              <w:tc>
                <w:tcPr>
                  <w:tcW w:w="2690" w:type="dxa"/>
                  <w:tcBorders>
                    <w:top w:val="nil"/>
                    <w:left w:val="single" w:sz="8" w:space="0" w:color="auto"/>
                    <w:bottom w:val="single" w:sz="8" w:space="0" w:color="auto"/>
                    <w:right w:val="single" w:sz="8" w:space="0" w:color="auto"/>
                  </w:tcBorders>
                  <w:shd w:val="clear" w:color="auto" w:fill="auto"/>
                  <w:vAlign w:val="center"/>
                </w:tcPr>
                <w:p w14:paraId="61707B9A" w14:textId="77777777" w:rsidR="00AC34DB" w:rsidRDefault="007769A2">
                  <w:pPr>
                    <w:rPr>
                      <w:rFonts w:ascii="Arial" w:hAnsi="Arial" w:cs="Arial"/>
                      <w:color w:val="000000"/>
                    </w:rPr>
                  </w:pPr>
                  <w:r>
                    <w:rPr>
                      <w:rFonts w:ascii="Arial" w:hAnsi="Arial" w:cs="Arial"/>
                      <w:color w:val="000000"/>
                      <w:lang w:val="en-GB" w:eastAsia="ja-JP"/>
                    </w:rPr>
                    <w:t xml:space="preserve">Active </w:t>
                  </w:r>
                  <w:r>
                    <w:rPr>
                      <w:rFonts w:ascii="Wingdings" w:hAnsi="Wingdings" w:cs="Arial"/>
                      <w:color w:val="000000"/>
                      <w:lang w:val="en-GB" w:eastAsia="ja-JP"/>
                    </w:rPr>
                    <w:t></w:t>
                  </w:r>
                  <w:r>
                    <w:rPr>
                      <w:rFonts w:ascii="Arial" w:hAnsi="Arial" w:cs="Arial"/>
                      <w:color w:val="000000"/>
                      <w:lang w:val="en-GB" w:eastAsia="ja-JP"/>
                    </w:rPr>
                    <w:t xml:space="preserve"> light-sleep</w:t>
                  </w:r>
                </w:p>
              </w:tc>
              <w:tc>
                <w:tcPr>
                  <w:tcW w:w="828" w:type="dxa"/>
                  <w:tcBorders>
                    <w:top w:val="nil"/>
                    <w:left w:val="nil"/>
                    <w:bottom w:val="single" w:sz="8" w:space="0" w:color="auto"/>
                    <w:right w:val="single" w:sz="8" w:space="0" w:color="auto"/>
                  </w:tcBorders>
                  <w:shd w:val="clear" w:color="auto" w:fill="auto"/>
                  <w:vAlign w:val="center"/>
                </w:tcPr>
                <w:p w14:paraId="3342B403" w14:textId="77777777" w:rsidR="00AC34DB" w:rsidRDefault="007769A2">
                  <w:pPr>
                    <w:jc w:val="center"/>
                    <w:rPr>
                      <w:rFonts w:ascii="Arial" w:hAnsi="Arial" w:cs="Arial"/>
                      <w:b/>
                      <w:color w:val="000000"/>
                    </w:rPr>
                  </w:pPr>
                  <w:r>
                    <w:rPr>
                      <w:rFonts w:ascii="Arial" w:hAnsi="Arial" w:cs="Arial"/>
                      <w:b/>
                      <w:color w:val="000000"/>
                      <w:lang w:val="en-GB" w:eastAsia="ja-JP"/>
                    </w:rPr>
                    <w:t>[90]</w:t>
                  </w:r>
                </w:p>
              </w:tc>
              <w:tc>
                <w:tcPr>
                  <w:tcW w:w="764" w:type="dxa"/>
                  <w:tcBorders>
                    <w:top w:val="nil"/>
                    <w:left w:val="nil"/>
                    <w:bottom w:val="single" w:sz="8" w:space="0" w:color="auto"/>
                    <w:right w:val="single" w:sz="8" w:space="0" w:color="auto"/>
                  </w:tcBorders>
                  <w:shd w:val="clear" w:color="auto" w:fill="auto"/>
                  <w:vAlign w:val="center"/>
                </w:tcPr>
                <w:p w14:paraId="2100B49A" w14:textId="77777777" w:rsidR="00AC34DB" w:rsidRDefault="007769A2">
                  <w:pPr>
                    <w:jc w:val="center"/>
                    <w:rPr>
                      <w:rFonts w:ascii="Arial" w:hAnsi="Arial" w:cs="Arial"/>
                      <w:b/>
                      <w:color w:val="000000"/>
                    </w:rPr>
                  </w:pPr>
                  <w:r>
                    <w:rPr>
                      <w:rFonts w:ascii="Arial" w:hAnsi="Arial" w:cs="Arial"/>
                      <w:b/>
                      <w:color w:val="000000"/>
                      <w:lang w:val="en-GB" w:eastAsia="ja-JP"/>
                    </w:rPr>
                    <w:t>[</w:t>
                  </w:r>
                  <w:r>
                    <w:rPr>
                      <w:rFonts w:ascii="Arial" w:hAnsi="Arial" w:cs="Arial"/>
                      <w:b/>
                      <w:bCs/>
                      <w:color w:val="000000"/>
                      <w:lang w:val="en-GB" w:eastAsia="ja-JP"/>
                    </w:rPr>
                    <w:t>80</w:t>
                  </w:r>
                  <w:r>
                    <w:rPr>
                      <w:rFonts w:ascii="Arial" w:hAnsi="Arial" w:cs="Arial"/>
                      <w:b/>
                      <w:color w:val="000000"/>
                      <w:lang w:val="en-GB" w:eastAsia="ja-JP"/>
                    </w:rPr>
                    <w:t>]</w:t>
                  </w:r>
                </w:p>
              </w:tc>
              <w:tc>
                <w:tcPr>
                  <w:tcW w:w="751" w:type="dxa"/>
                  <w:tcBorders>
                    <w:top w:val="nil"/>
                    <w:left w:val="nil"/>
                    <w:bottom w:val="single" w:sz="8" w:space="0" w:color="auto"/>
                    <w:right w:val="single" w:sz="8" w:space="0" w:color="auto"/>
                  </w:tcBorders>
                  <w:shd w:val="clear" w:color="auto" w:fill="auto"/>
                  <w:vAlign w:val="center"/>
                </w:tcPr>
                <w:p w14:paraId="331D45CC" w14:textId="77777777" w:rsidR="00AC34DB" w:rsidRDefault="007769A2">
                  <w:pPr>
                    <w:jc w:val="center"/>
                    <w:rPr>
                      <w:rFonts w:ascii="Arial" w:hAnsi="Arial" w:cs="Arial"/>
                      <w:b/>
                      <w:color w:val="000000"/>
                    </w:rPr>
                  </w:pPr>
                  <w:r>
                    <w:rPr>
                      <w:rFonts w:ascii="Arial" w:hAnsi="Arial" w:cs="Arial"/>
                      <w:b/>
                      <w:color w:val="000000"/>
                      <w:lang w:val="en-GB" w:eastAsia="ja-JP"/>
                    </w:rPr>
                    <w:t>[15]</w:t>
                  </w:r>
                </w:p>
              </w:tc>
              <w:tc>
                <w:tcPr>
                  <w:tcW w:w="2338" w:type="dxa"/>
                  <w:tcBorders>
                    <w:top w:val="nil"/>
                    <w:left w:val="nil"/>
                    <w:bottom w:val="single" w:sz="8" w:space="0" w:color="auto"/>
                    <w:right w:val="single" w:sz="8" w:space="0" w:color="auto"/>
                  </w:tcBorders>
                  <w:shd w:val="clear" w:color="auto" w:fill="auto"/>
                  <w:vAlign w:val="center"/>
                </w:tcPr>
                <w:p w14:paraId="050B7263" w14:textId="77777777" w:rsidR="00AC34DB" w:rsidRDefault="007769A2">
                  <w:pPr>
                    <w:jc w:val="center"/>
                    <w:rPr>
                      <w:rFonts w:ascii="Arial" w:hAnsi="Arial" w:cs="Arial"/>
                      <w:i/>
                      <w:color w:val="000000"/>
                    </w:rPr>
                  </w:pPr>
                  <w:r>
                    <w:rPr>
                      <w:rFonts w:ascii="Arial" w:hAnsi="Arial" w:cs="Arial"/>
                      <w:i/>
                      <w:color w:val="000000"/>
                      <w:lang w:val="en-GB" w:eastAsia="ja-JP"/>
                    </w:rPr>
                    <w:t>6</w:t>
                  </w:r>
                </w:p>
              </w:tc>
            </w:tr>
            <w:tr w:rsidR="00AC34DB" w14:paraId="09059283" w14:textId="77777777">
              <w:trPr>
                <w:trHeight w:val="209"/>
              </w:trPr>
              <w:tc>
                <w:tcPr>
                  <w:tcW w:w="2690" w:type="dxa"/>
                  <w:tcBorders>
                    <w:top w:val="nil"/>
                    <w:left w:val="single" w:sz="8" w:space="0" w:color="auto"/>
                    <w:bottom w:val="single" w:sz="8" w:space="0" w:color="auto"/>
                    <w:right w:val="single" w:sz="8" w:space="0" w:color="auto"/>
                  </w:tcBorders>
                  <w:shd w:val="clear" w:color="auto" w:fill="auto"/>
                  <w:vAlign w:val="center"/>
                </w:tcPr>
                <w:p w14:paraId="029DBC16" w14:textId="77777777" w:rsidR="00AC34DB" w:rsidRDefault="007769A2">
                  <w:pPr>
                    <w:rPr>
                      <w:rFonts w:ascii="Arial" w:hAnsi="Arial" w:cs="Arial"/>
                      <w:color w:val="000000"/>
                    </w:rPr>
                  </w:pPr>
                  <w:r>
                    <w:rPr>
                      <w:rFonts w:ascii="Arial" w:hAnsi="Arial" w:cs="Arial"/>
                      <w:color w:val="000000"/>
                      <w:lang w:val="en-GB" w:eastAsia="ja-JP"/>
                    </w:rPr>
                    <w:t xml:space="preserve">Active </w:t>
                  </w:r>
                  <w:r>
                    <w:rPr>
                      <w:rFonts w:ascii="Wingdings" w:hAnsi="Wingdings" w:cs="Arial"/>
                      <w:color w:val="000000"/>
                      <w:lang w:val="en-GB" w:eastAsia="ja-JP"/>
                    </w:rPr>
                    <w:t></w:t>
                  </w:r>
                  <w:r>
                    <w:rPr>
                      <w:rFonts w:ascii="Arial" w:hAnsi="Arial" w:cs="Arial"/>
                      <w:color w:val="000000"/>
                      <w:lang w:val="en-GB" w:eastAsia="ja-JP"/>
                    </w:rPr>
                    <w:t xml:space="preserve"> deep-sleep</w:t>
                  </w:r>
                </w:p>
              </w:tc>
              <w:tc>
                <w:tcPr>
                  <w:tcW w:w="828" w:type="dxa"/>
                  <w:tcBorders>
                    <w:top w:val="nil"/>
                    <w:left w:val="nil"/>
                    <w:bottom w:val="single" w:sz="8" w:space="0" w:color="auto"/>
                    <w:right w:val="single" w:sz="8" w:space="0" w:color="auto"/>
                  </w:tcBorders>
                  <w:shd w:val="clear" w:color="auto" w:fill="auto"/>
                  <w:vAlign w:val="center"/>
                </w:tcPr>
                <w:p w14:paraId="784557C1" w14:textId="77777777" w:rsidR="00AC34DB" w:rsidRDefault="007769A2">
                  <w:pPr>
                    <w:jc w:val="center"/>
                    <w:rPr>
                      <w:rFonts w:ascii="Arial" w:hAnsi="Arial" w:cs="Arial"/>
                      <w:b/>
                      <w:color w:val="000000"/>
                    </w:rPr>
                  </w:pPr>
                  <w:r>
                    <w:rPr>
                      <w:rFonts w:ascii="Arial" w:hAnsi="Arial" w:cs="Arial"/>
                      <w:b/>
                      <w:bCs/>
                      <w:color w:val="000000"/>
                      <w:lang w:val="en-GB" w:eastAsia="ja-JP"/>
                    </w:rPr>
                    <w:t>[810]</w:t>
                  </w:r>
                </w:p>
              </w:tc>
              <w:tc>
                <w:tcPr>
                  <w:tcW w:w="764" w:type="dxa"/>
                  <w:tcBorders>
                    <w:top w:val="nil"/>
                    <w:left w:val="nil"/>
                    <w:bottom w:val="single" w:sz="8" w:space="0" w:color="auto"/>
                    <w:right w:val="single" w:sz="8" w:space="0" w:color="auto"/>
                  </w:tcBorders>
                  <w:shd w:val="clear" w:color="auto" w:fill="auto"/>
                  <w:vAlign w:val="center"/>
                </w:tcPr>
                <w:p w14:paraId="17447710" w14:textId="77777777" w:rsidR="00AC34DB" w:rsidRDefault="007769A2">
                  <w:pPr>
                    <w:jc w:val="center"/>
                    <w:rPr>
                      <w:rFonts w:ascii="Arial" w:hAnsi="Arial" w:cs="Arial"/>
                      <w:b/>
                      <w:color w:val="000000"/>
                    </w:rPr>
                  </w:pPr>
                  <w:r>
                    <w:rPr>
                      <w:rFonts w:ascii="Arial" w:hAnsi="Arial" w:cs="Arial"/>
                      <w:b/>
                      <w:color w:val="000000"/>
                      <w:lang w:val="en-GB" w:eastAsia="ja-JP"/>
                    </w:rPr>
                    <w:t>[760]</w:t>
                  </w:r>
                </w:p>
              </w:tc>
              <w:tc>
                <w:tcPr>
                  <w:tcW w:w="751" w:type="dxa"/>
                  <w:tcBorders>
                    <w:top w:val="nil"/>
                    <w:left w:val="nil"/>
                    <w:bottom w:val="single" w:sz="8" w:space="0" w:color="auto"/>
                    <w:right w:val="single" w:sz="8" w:space="0" w:color="auto"/>
                  </w:tcBorders>
                  <w:shd w:val="clear" w:color="auto" w:fill="auto"/>
                  <w:vAlign w:val="center"/>
                </w:tcPr>
                <w:p w14:paraId="3898533D" w14:textId="77777777" w:rsidR="00AC34DB" w:rsidRDefault="007769A2">
                  <w:pPr>
                    <w:jc w:val="center"/>
                    <w:rPr>
                      <w:rFonts w:ascii="Arial" w:hAnsi="Arial" w:cs="Arial"/>
                      <w:b/>
                      <w:color w:val="000000"/>
                    </w:rPr>
                  </w:pPr>
                  <w:r>
                    <w:rPr>
                      <w:rFonts w:ascii="Arial" w:hAnsi="Arial" w:cs="Arial"/>
                      <w:b/>
                      <w:color w:val="000000"/>
                      <w:lang w:val="en-GB" w:eastAsia="ja-JP"/>
                    </w:rPr>
                    <w:t>[330]</w:t>
                  </w:r>
                </w:p>
              </w:tc>
              <w:tc>
                <w:tcPr>
                  <w:tcW w:w="2338" w:type="dxa"/>
                  <w:tcBorders>
                    <w:top w:val="nil"/>
                    <w:left w:val="nil"/>
                    <w:bottom w:val="single" w:sz="8" w:space="0" w:color="auto"/>
                    <w:right w:val="single" w:sz="8" w:space="0" w:color="auto"/>
                  </w:tcBorders>
                  <w:shd w:val="clear" w:color="auto" w:fill="auto"/>
                  <w:vAlign w:val="center"/>
                </w:tcPr>
                <w:p w14:paraId="46BE2E5D" w14:textId="77777777" w:rsidR="00AC34DB" w:rsidRDefault="007769A2">
                  <w:pPr>
                    <w:jc w:val="center"/>
                    <w:rPr>
                      <w:rFonts w:ascii="Arial" w:hAnsi="Arial" w:cs="Arial"/>
                      <w:i/>
                      <w:color w:val="000000"/>
                    </w:rPr>
                  </w:pPr>
                  <w:r>
                    <w:rPr>
                      <w:rFonts w:ascii="Arial" w:hAnsi="Arial" w:cs="Arial"/>
                      <w:i/>
                      <w:color w:val="000000"/>
                      <w:lang w:val="en-GB" w:eastAsia="ja-JP"/>
                    </w:rPr>
                    <w:t>50</w:t>
                  </w:r>
                </w:p>
              </w:tc>
            </w:tr>
          </w:tbl>
          <w:p w14:paraId="35D24E35" w14:textId="77777777" w:rsidR="00AC34DB" w:rsidRDefault="00AC34DB">
            <w:pPr>
              <w:pStyle w:val="af6"/>
              <w:snapToGrid w:val="0"/>
              <w:rPr>
                <w:b/>
              </w:rPr>
            </w:pPr>
          </w:p>
        </w:tc>
      </w:tr>
      <w:tr w:rsidR="00AC34DB" w14:paraId="2143DA53" w14:textId="77777777">
        <w:trPr>
          <w:trHeight w:val="2849"/>
        </w:trPr>
        <w:tc>
          <w:tcPr>
            <w:tcW w:w="1661" w:type="dxa"/>
          </w:tcPr>
          <w:p w14:paraId="3EFCACD3" w14:textId="77777777" w:rsidR="00AC34DB" w:rsidRDefault="007769A2">
            <w:r>
              <w:t>Qualcomm</w:t>
            </w:r>
          </w:p>
        </w:tc>
        <w:tc>
          <w:tcPr>
            <w:tcW w:w="7970" w:type="dxa"/>
          </w:tcPr>
          <w:tbl>
            <w:tblPr>
              <w:tblStyle w:val="af"/>
              <w:tblW w:w="0" w:type="auto"/>
              <w:jc w:val="center"/>
              <w:tblLook w:val="04A0" w:firstRow="1" w:lastRow="0" w:firstColumn="1" w:lastColumn="0" w:noHBand="0" w:noVBand="1"/>
            </w:tblPr>
            <w:tblGrid>
              <w:gridCol w:w="1633"/>
              <w:gridCol w:w="2341"/>
              <w:gridCol w:w="2204"/>
              <w:gridCol w:w="1566"/>
            </w:tblGrid>
            <w:tr w:rsidR="00AC34DB" w14:paraId="00704DC1" w14:textId="77777777">
              <w:trPr>
                <w:trHeight w:val="300"/>
                <w:jc w:val="center"/>
              </w:trPr>
              <w:tc>
                <w:tcPr>
                  <w:tcW w:w="1800" w:type="dxa"/>
                  <w:vMerge w:val="restart"/>
                </w:tcPr>
                <w:p w14:paraId="7E7EE14E" w14:textId="77777777" w:rsidR="00AC34DB" w:rsidRDefault="007769A2">
                  <w:pPr>
                    <w:ind w:right="220"/>
                    <w:jc w:val="center"/>
                    <w:rPr>
                      <w:lang w:eastAsia="ja-JP"/>
                    </w:rPr>
                  </w:pPr>
                  <w:r>
                    <w:rPr>
                      <w:b/>
                      <w:lang w:eastAsia="ja-JP"/>
                    </w:rPr>
                    <w:t>Sleep state</w:t>
                  </w:r>
                </w:p>
              </w:tc>
              <w:tc>
                <w:tcPr>
                  <w:tcW w:w="5125" w:type="dxa"/>
                  <w:gridSpan w:val="2"/>
                </w:tcPr>
                <w:p w14:paraId="6496788D" w14:textId="77777777" w:rsidR="00AC34DB" w:rsidRDefault="007769A2">
                  <w:pPr>
                    <w:jc w:val="center"/>
                    <w:rPr>
                      <w:b/>
                      <w:bCs/>
                      <w:lang w:eastAsia="ja-JP"/>
                    </w:rPr>
                  </w:pPr>
                  <w:r>
                    <w:rPr>
                      <w:b/>
                      <w:bCs/>
                      <w:lang w:eastAsia="ja-JP"/>
                    </w:rPr>
                    <w:t xml:space="preserve">Additional transition energy </w:t>
                  </w:r>
                </w:p>
                <w:p w14:paraId="7B9BA5F1" w14:textId="77777777" w:rsidR="00AC34DB" w:rsidRDefault="007769A2">
                  <w:pPr>
                    <w:jc w:val="center"/>
                    <w:rPr>
                      <w:b/>
                      <w:bCs/>
                      <w:lang w:eastAsia="ja-JP"/>
                    </w:rPr>
                  </w:pPr>
                  <w:r>
                    <w:rPr>
                      <w:b/>
                      <w:bCs/>
                      <w:lang w:eastAsia="ja-JP"/>
                    </w:rPr>
                    <w:t>(relative power x ms)</w:t>
                  </w:r>
                </w:p>
              </w:tc>
              <w:tc>
                <w:tcPr>
                  <w:tcW w:w="1672" w:type="dxa"/>
                  <w:vMerge w:val="restart"/>
                </w:tcPr>
                <w:p w14:paraId="1D39FDE6" w14:textId="77777777" w:rsidR="00AC34DB" w:rsidRDefault="007769A2">
                  <w:pPr>
                    <w:jc w:val="center"/>
                    <w:rPr>
                      <w:b/>
                      <w:bCs/>
                      <w:lang w:eastAsia="ja-JP"/>
                    </w:rPr>
                  </w:pPr>
                  <w:r>
                    <w:rPr>
                      <w:b/>
                      <w:bCs/>
                      <w:lang w:eastAsia="ja-JP"/>
                    </w:rPr>
                    <w:t xml:space="preserve">Transition time </w:t>
                  </w:r>
                </w:p>
                <w:p w14:paraId="54CE1108" w14:textId="77777777" w:rsidR="00AC34DB" w:rsidRDefault="007769A2">
                  <w:pPr>
                    <w:jc w:val="center"/>
                    <w:rPr>
                      <w:lang w:eastAsia="ja-JP"/>
                    </w:rPr>
                  </w:pPr>
                  <w:r>
                    <w:rPr>
                      <w:b/>
                      <w:bCs/>
                      <w:lang w:eastAsia="ja-JP"/>
                    </w:rPr>
                    <w:t>(ms)</w:t>
                  </w:r>
                </w:p>
              </w:tc>
            </w:tr>
            <w:tr w:rsidR="00AC34DB" w14:paraId="477F2A03" w14:textId="77777777">
              <w:trPr>
                <w:trHeight w:val="300"/>
                <w:jc w:val="center"/>
              </w:trPr>
              <w:tc>
                <w:tcPr>
                  <w:tcW w:w="1800" w:type="dxa"/>
                  <w:vMerge/>
                </w:tcPr>
                <w:p w14:paraId="6F63A387" w14:textId="77777777" w:rsidR="00AC34DB" w:rsidRDefault="00AC34DB">
                  <w:pPr>
                    <w:ind w:right="220"/>
                    <w:jc w:val="center"/>
                    <w:rPr>
                      <w:b/>
                      <w:lang w:eastAsia="ja-JP"/>
                    </w:rPr>
                  </w:pPr>
                </w:p>
              </w:tc>
              <w:tc>
                <w:tcPr>
                  <w:tcW w:w="2605" w:type="dxa"/>
                </w:tcPr>
                <w:p w14:paraId="5C8557A5" w14:textId="77777777" w:rsidR="00AC34DB" w:rsidRDefault="007769A2">
                  <w:pPr>
                    <w:ind w:right="220"/>
                    <w:jc w:val="center"/>
                    <w:rPr>
                      <w:b/>
                      <w:bCs/>
                      <w:lang w:eastAsia="ja-JP"/>
                    </w:rPr>
                  </w:pPr>
                  <w:r>
                    <w:rPr>
                      <w:b/>
                      <w:bCs/>
                      <w:lang w:eastAsia="ja-JP"/>
                    </w:rPr>
                    <w:t>Set 1 FR1 for Category 1</w:t>
                  </w:r>
                </w:p>
              </w:tc>
              <w:tc>
                <w:tcPr>
                  <w:tcW w:w="2520" w:type="dxa"/>
                </w:tcPr>
                <w:p w14:paraId="02804603" w14:textId="77777777" w:rsidR="00AC34DB" w:rsidRDefault="007769A2">
                  <w:pPr>
                    <w:jc w:val="center"/>
                    <w:rPr>
                      <w:b/>
                      <w:bCs/>
                      <w:lang w:eastAsia="ja-JP"/>
                    </w:rPr>
                  </w:pPr>
                  <w:r>
                    <w:rPr>
                      <w:b/>
                      <w:bCs/>
                      <w:lang w:eastAsia="ja-JP"/>
                    </w:rPr>
                    <w:t>Set 2 FR1</w:t>
                  </w:r>
                </w:p>
              </w:tc>
              <w:tc>
                <w:tcPr>
                  <w:tcW w:w="1672" w:type="dxa"/>
                  <w:vMerge/>
                </w:tcPr>
                <w:p w14:paraId="0E0A983E" w14:textId="77777777" w:rsidR="00AC34DB" w:rsidRDefault="00AC34DB">
                  <w:pPr>
                    <w:jc w:val="center"/>
                    <w:rPr>
                      <w:b/>
                      <w:bCs/>
                      <w:lang w:eastAsia="ja-JP"/>
                    </w:rPr>
                  </w:pPr>
                </w:p>
              </w:tc>
            </w:tr>
            <w:tr w:rsidR="00AC34DB" w14:paraId="60C16841" w14:textId="77777777">
              <w:trPr>
                <w:trHeight w:val="276"/>
                <w:jc w:val="center"/>
              </w:trPr>
              <w:tc>
                <w:tcPr>
                  <w:tcW w:w="1800" w:type="dxa"/>
                </w:tcPr>
                <w:p w14:paraId="747B9B5D" w14:textId="77777777" w:rsidR="00AC34DB" w:rsidRDefault="007769A2">
                  <w:pPr>
                    <w:ind w:right="220"/>
                    <w:rPr>
                      <w:lang w:eastAsia="ja-JP"/>
                    </w:rPr>
                  </w:pPr>
                  <w:r>
                    <w:rPr>
                      <w:lang w:eastAsia="ja-JP"/>
                    </w:rPr>
                    <w:t>Micro sleep</w:t>
                  </w:r>
                </w:p>
              </w:tc>
              <w:tc>
                <w:tcPr>
                  <w:tcW w:w="2605" w:type="dxa"/>
                </w:tcPr>
                <w:p w14:paraId="45043CAA" w14:textId="77777777" w:rsidR="00AC34DB" w:rsidRDefault="007769A2">
                  <w:pPr>
                    <w:ind w:right="220"/>
                    <w:jc w:val="center"/>
                    <w:rPr>
                      <w:lang w:eastAsia="ja-JP"/>
                    </w:rPr>
                  </w:pPr>
                  <w:r>
                    <w:rPr>
                      <w:lang w:eastAsia="ja-JP"/>
                    </w:rPr>
                    <w:t>0</w:t>
                  </w:r>
                </w:p>
              </w:tc>
              <w:tc>
                <w:tcPr>
                  <w:tcW w:w="2520" w:type="dxa"/>
                </w:tcPr>
                <w:p w14:paraId="4E982597" w14:textId="77777777" w:rsidR="00AC34DB" w:rsidRDefault="007769A2">
                  <w:pPr>
                    <w:ind w:right="220"/>
                    <w:jc w:val="center"/>
                    <w:rPr>
                      <w:lang w:eastAsia="ja-JP"/>
                    </w:rPr>
                  </w:pPr>
                  <w:r>
                    <w:rPr>
                      <w:lang w:eastAsia="ja-JP"/>
                    </w:rPr>
                    <w:t>0</w:t>
                  </w:r>
                </w:p>
              </w:tc>
              <w:tc>
                <w:tcPr>
                  <w:tcW w:w="1672" w:type="dxa"/>
                </w:tcPr>
                <w:p w14:paraId="3DE6F7E9" w14:textId="77777777" w:rsidR="00AC34DB" w:rsidRDefault="007769A2">
                  <w:pPr>
                    <w:ind w:right="220"/>
                    <w:jc w:val="center"/>
                    <w:rPr>
                      <w:lang w:eastAsia="ja-JP"/>
                    </w:rPr>
                  </w:pPr>
                  <w:r>
                    <w:rPr>
                      <w:lang w:eastAsia="ja-JP"/>
                    </w:rPr>
                    <w:t>0</w:t>
                  </w:r>
                </w:p>
              </w:tc>
            </w:tr>
            <w:tr w:rsidR="00AC34DB" w14:paraId="6ED76FB1" w14:textId="77777777">
              <w:trPr>
                <w:trHeight w:val="276"/>
                <w:jc w:val="center"/>
              </w:trPr>
              <w:tc>
                <w:tcPr>
                  <w:tcW w:w="1800" w:type="dxa"/>
                </w:tcPr>
                <w:p w14:paraId="76C971CF" w14:textId="77777777" w:rsidR="00AC34DB" w:rsidRDefault="007769A2">
                  <w:pPr>
                    <w:ind w:right="220"/>
                    <w:rPr>
                      <w:lang w:eastAsia="ja-JP"/>
                    </w:rPr>
                  </w:pPr>
                  <w:r>
                    <w:rPr>
                      <w:lang w:eastAsia="ja-JP"/>
                    </w:rPr>
                    <w:t>Light sleep</w:t>
                  </w:r>
                </w:p>
              </w:tc>
              <w:tc>
                <w:tcPr>
                  <w:tcW w:w="2605" w:type="dxa"/>
                </w:tcPr>
                <w:p w14:paraId="291FF721" w14:textId="77777777" w:rsidR="00AC34DB" w:rsidRDefault="007769A2">
                  <w:pPr>
                    <w:ind w:right="220"/>
                    <w:jc w:val="center"/>
                    <w:rPr>
                      <w:lang w:eastAsia="ja-JP"/>
                    </w:rPr>
                  </w:pPr>
                  <w:r>
                    <w:rPr>
                      <w:lang w:eastAsia="ja-JP"/>
                    </w:rPr>
                    <w:t>[90]</w:t>
                  </w:r>
                </w:p>
              </w:tc>
              <w:tc>
                <w:tcPr>
                  <w:tcW w:w="2520" w:type="dxa"/>
                </w:tcPr>
                <w:p w14:paraId="4A587A3D" w14:textId="77777777" w:rsidR="00AC34DB" w:rsidRDefault="007769A2">
                  <w:pPr>
                    <w:ind w:right="220"/>
                    <w:jc w:val="center"/>
                    <w:rPr>
                      <w:lang w:eastAsia="ja-JP"/>
                    </w:rPr>
                  </w:pPr>
                  <w:r>
                    <w:rPr>
                      <w:lang w:eastAsia="ja-JP"/>
                    </w:rPr>
                    <w:t>[90]</w:t>
                  </w:r>
                </w:p>
              </w:tc>
              <w:tc>
                <w:tcPr>
                  <w:tcW w:w="1672" w:type="dxa"/>
                </w:tcPr>
                <w:p w14:paraId="3F565A6A" w14:textId="77777777" w:rsidR="00AC34DB" w:rsidRDefault="007769A2">
                  <w:pPr>
                    <w:ind w:right="220"/>
                    <w:jc w:val="center"/>
                    <w:rPr>
                      <w:lang w:eastAsia="ja-JP"/>
                    </w:rPr>
                  </w:pPr>
                  <w:r>
                    <w:rPr>
                      <w:lang w:eastAsia="ja-JP"/>
                    </w:rPr>
                    <w:t>6</w:t>
                  </w:r>
                </w:p>
              </w:tc>
            </w:tr>
            <w:tr w:rsidR="00AC34DB" w14:paraId="60852DB7" w14:textId="77777777">
              <w:trPr>
                <w:trHeight w:val="276"/>
                <w:jc w:val="center"/>
              </w:trPr>
              <w:tc>
                <w:tcPr>
                  <w:tcW w:w="1800" w:type="dxa"/>
                </w:tcPr>
                <w:p w14:paraId="59E4DBAD" w14:textId="77777777" w:rsidR="00AC34DB" w:rsidRDefault="007769A2">
                  <w:pPr>
                    <w:ind w:right="220"/>
                    <w:rPr>
                      <w:lang w:eastAsia="ja-JP"/>
                    </w:rPr>
                  </w:pPr>
                  <w:r>
                    <w:rPr>
                      <w:lang w:eastAsia="ja-JP"/>
                    </w:rPr>
                    <w:t>Deep sleep</w:t>
                  </w:r>
                </w:p>
              </w:tc>
              <w:tc>
                <w:tcPr>
                  <w:tcW w:w="2605" w:type="dxa"/>
                </w:tcPr>
                <w:p w14:paraId="3BCC57C9" w14:textId="77777777" w:rsidR="00AC34DB" w:rsidRDefault="007769A2">
                  <w:pPr>
                    <w:ind w:right="220"/>
                    <w:jc w:val="center"/>
                    <w:rPr>
                      <w:lang w:eastAsia="ja-JP"/>
                    </w:rPr>
                  </w:pPr>
                  <w:r>
                    <w:rPr>
                      <w:lang w:eastAsia="ja-JP"/>
                    </w:rPr>
                    <w:t>[760]</w:t>
                  </w:r>
                </w:p>
              </w:tc>
              <w:tc>
                <w:tcPr>
                  <w:tcW w:w="2520" w:type="dxa"/>
                </w:tcPr>
                <w:p w14:paraId="29508EFD" w14:textId="77777777" w:rsidR="00AC34DB" w:rsidRDefault="007769A2">
                  <w:pPr>
                    <w:ind w:right="220"/>
                    <w:jc w:val="center"/>
                    <w:rPr>
                      <w:lang w:eastAsia="ja-JP"/>
                    </w:rPr>
                  </w:pPr>
                  <w:r>
                    <w:rPr>
                      <w:lang w:eastAsia="ja-JP"/>
                    </w:rPr>
                    <w:t>[620]</w:t>
                  </w:r>
                </w:p>
              </w:tc>
              <w:tc>
                <w:tcPr>
                  <w:tcW w:w="1672" w:type="dxa"/>
                </w:tcPr>
                <w:p w14:paraId="128A5901" w14:textId="77777777" w:rsidR="00AC34DB" w:rsidRDefault="007769A2">
                  <w:pPr>
                    <w:ind w:right="220"/>
                    <w:jc w:val="center"/>
                    <w:rPr>
                      <w:lang w:eastAsia="ja-JP"/>
                    </w:rPr>
                  </w:pPr>
                  <w:r>
                    <w:rPr>
                      <w:lang w:eastAsia="ja-JP"/>
                    </w:rPr>
                    <w:t>50</w:t>
                  </w:r>
                </w:p>
              </w:tc>
            </w:tr>
          </w:tbl>
          <w:p w14:paraId="7037A1B7" w14:textId="77777777" w:rsidR="00AC34DB" w:rsidRDefault="00AC34DB">
            <w:pPr>
              <w:pStyle w:val="af6"/>
              <w:snapToGrid w:val="0"/>
              <w:rPr>
                <w:lang w:eastAsia="zh-CN"/>
              </w:rPr>
            </w:pPr>
          </w:p>
        </w:tc>
      </w:tr>
    </w:tbl>
    <w:p w14:paraId="431B6AE8" w14:textId="77777777" w:rsidR="00AC34DB" w:rsidRDefault="00AC34DB"/>
    <w:p w14:paraId="0DE12E6F" w14:textId="77777777" w:rsidR="00AC34DB" w:rsidRDefault="007769A2">
      <w:pPr>
        <w:pStyle w:val="30"/>
      </w:pPr>
      <w:r>
        <w:t>Initial round</w:t>
      </w:r>
    </w:p>
    <w:p w14:paraId="12BF1E3C" w14:textId="77777777" w:rsidR="00AC34DB" w:rsidRDefault="007769A2">
      <w:r>
        <w:t xml:space="preserve">Option 1 itself has already been justified in previous UE power saving study. It is mostly because of the averaged power values and transition time that lead to potential issue, instead of the formula itself. If companies are ok with the averaged power values and transition times for Set 1, there seems to be no strong issue to reuse the same formula as used in UE power saving for calculating the transition energy. </w:t>
      </w:r>
    </w:p>
    <w:p w14:paraId="48F7A955" w14:textId="77777777" w:rsidR="00AC34DB" w:rsidRDefault="007769A2">
      <w:r>
        <w:t xml:space="preserve">Option 2 attempts to address an issue in Option 1 by further adjustments on some individual entries. However, such adjustment in Option 2 will not be needed in other cases, e.g. whenever a single company wants to do energy consumption calculation based on their own measurements without being averaged with other companies input. So such adjustment would only be useful for RAN1 group evaluation purpose.  </w:t>
      </w:r>
    </w:p>
    <w:p w14:paraId="6027EAEF" w14:textId="77777777" w:rsidR="00AC34DB" w:rsidRDefault="007769A2">
      <w:r>
        <w:t>Option 3 provides a new method that also makes some technical sense, and seems to be able to address the potential issue caused by Option 1. Thus if it is adopted it would be useful for future use as well. On the other hand, it may not be necessarily always true even from some implementation point of view, since when a BS decides to go to deep sleep directly, it may use a different approach of components shut-down compared to the case that BS goes to light sleep first then deep sleep, e.g. components can be shut-down parallelly without being step wise. In this case, Option 1 still holds and is aligned with the initial assumptions.</w:t>
      </w:r>
    </w:p>
    <w:p w14:paraId="766CB07B" w14:textId="77777777" w:rsidR="00AC34DB" w:rsidRDefault="007769A2">
      <w:r>
        <w:lastRenderedPageBreak/>
        <w:t>Nevertheless, the root cause seems not to be the formula in Option 1 but more about the averaged transition times/power values, and it would be good to take a consistent assumption for evaluations. Given this is mainly concerned for the case of deep sleep, allowing an optional handling could be considered.</w:t>
      </w:r>
    </w:p>
    <w:p w14:paraId="42BB60D6" w14:textId="77777777" w:rsidR="00AC34DB" w:rsidRDefault="007769A2">
      <w:r>
        <w:t>Further, it could be useful that the determination formula can be captured in TR instead of only the values, as in UE power saving study. This on one hand can be good reference for future use, and on the other hand may help companies explain, if other values are used, how they are differently obtained from the formula in Option 1.</w:t>
      </w:r>
    </w:p>
    <w:tbl>
      <w:tblPr>
        <w:tblStyle w:val="af"/>
        <w:tblW w:w="9634" w:type="dxa"/>
        <w:tblLook w:val="04A0" w:firstRow="1" w:lastRow="0" w:firstColumn="1" w:lastColumn="0" w:noHBand="0" w:noVBand="1"/>
      </w:tblPr>
      <w:tblGrid>
        <w:gridCol w:w="1305"/>
        <w:gridCol w:w="8329"/>
      </w:tblGrid>
      <w:tr w:rsidR="00AC34DB" w14:paraId="3F4DFE1C" w14:textId="77777777">
        <w:tc>
          <w:tcPr>
            <w:tcW w:w="9634" w:type="dxa"/>
            <w:gridSpan w:val="2"/>
          </w:tcPr>
          <w:p w14:paraId="297EB8DA" w14:textId="77777777" w:rsidR="00AC34DB" w:rsidRDefault="007769A2">
            <w:pPr>
              <w:rPr>
                <w:b/>
                <w:bCs/>
              </w:rPr>
            </w:pPr>
            <w:r>
              <w:rPr>
                <w:b/>
                <w:bCs/>
              </w:rPr>
              <w:t>FL1 Proposal 2.3.1:</w:t>
            </w:r>
          </w:p>
          <w:p w14:paraId="7D864521" w14:textId="77777777" w:rsidR="00AC34DB" w:rsidRDefault="007769A2">
            <w:pPr>
              <w:pStyle w:val="af6"/>
              <w:numPr>
                <w:ilvl w:val="0"/>
                <w:numId w:val="9"/>
              </w:numPr>
              <w:rPr>
                <w:b/>
              </w:rPr>
            </w:pPr>
            <w:r>
              <w:rPr>
                <w:b/>
              </w:rPr>
              <w:t xml:space="preserve">For set 1/2/3, the additional energy (unit in relative power*(duration in ms)) is </w:t>
            </w:r>
          </w:p>
          <w:tbl>
            <w:tblPr>
              <w:tblW w:w="452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1438"/>
              <w:gridCol w:w="1701"/>
            </w:tblGrid>
            <w:tr w:rsidR="00AC34DB" w14:paraId="40D203F7" w14:textId="77777777">
              <w:trPr>
                <w:jc w:val="center"/>
              </w:trPr>
              <w:tc>
                <w:tcPr>
                  <w:tcW w:w="1382" w:type="dxa"/>
                  <w:vMerge w:val="restart"/>
                  <w:tcBorders>
                    <w:top w:val="double" w:sz="4" w:space="0" w:color="A5A5A5"/>
                    <w:left w:val="double" w:sz="4" w:space="0" w:color="A5A5A5"/>
                    <w:right w:val="double" w:sz="4" w:space="0" w:color="A5A5A5"/>
                  </w:tcBorders>
                  <w:vAlign w:val="center"/>
                </w:tcPr>
                <w:p w14:paraId="2316FD33" w14:textId="77777777" w:rsidR="00AC34DB" w:rsidRDefault="007769A2">
                  <w:pPr>
                    <w:jc w:val="center"/>
                    <w:rPr>
                      <w:rFonts w:ascii="Calibri" w:hAnsi="Calibri"/>
                      <w:b/>
                      <w:bCs/>
                      <w:kern w:val="2"/>
                      <w:szCs w:val="22"/>
                    </w:rPr>
                  </w:pPr>
                  <w:r>
                    <w:rPr>
                      <w:rFonts w:ascii="Calibri" w:hAnsi="Calibri"/>
                      <w:b/>
                      <w:bCs/>
                      <w:kern w:val="2"/>
                      <w:szCs w:val="22"/>
                    </w:rPr>
                    <w:t>Power state</w:t>
                  </w:r>
                </w:p>
              </w:tc>
              <w:tc>
                <w:tcPr>
                  <w:tcW w:w="3139" w:type="dxa"/>
                  <w:gridSpan w:val="2"/>
                  <w:tcBorders>
                    <w:top w:val="double" w:sz="4" w:space="0" w:color="A5A5A5"/>
                    <w:left w:val="double" w:sz="4" w:space="0" w:color="A5A5A5"/>
                    <w:bottom w:val="double" w:sz="4" w:space="0" w:color="A5A5A5"/>
                    <w:right w:val="double" w:sz="4" w:space="0" w:color="A5A5A5"/>
                  </w:tcBorders>
                  <w:vAlign w:val="center"/>
                </w:tcPr>
                <w:p w14:paraId="43FC4AE5" w14:textId="77777777" w:rsidR="00AC34DB" w:rsidRDefault="007769A2">
                  <w:pPr>
                    <w:keepNext/>
                    <w:keepLines/>
                    <w:autoSpaceDE/>
                    <w:autoSpaceDN/>
                    <w:jc w:val="center"/>
                    <w:rPr>
                      <w:rFonts w:ascii="Calibri" w:eastAsia="Times New Roman" w:hAnsi="Calibri"/>
                      <w:b/>
                      <w:bCs/>
                      <w:kern w:val="2"/>
                      <w:szCs w:val="22"/>
                    </w:rPr>
                  </w:pPr>
                  <w:r>
                    <w:rPr>
                      <w:rFonts w:ascii="Calibri" w:hAnsi="Calibri"/>
                      <w:b/>
                      <w:bCs/>
                      <w:kern w:val="2"/>
                      <w:szCs w:val="22"/>
                    </w:rPr>
                    <w:t xml:space="preserve">Additional transition energy </w:t>
                  </w:r>
                  <m:oMath>
                    <m:sSub>
                      <m:sSubPr>
                        <m:ctrlPr>
                          <w:rPr>
                            <w:rFonts w:ascii="Cambria Math" w:hAnsi="Cambria Math"/>
                            <w:i/>
                            <w:sz w:val="24"/>
                            <w:lang w:val="en-GB" w:eastAsia="ja-JP"/>
                          </w:rPr>
                        </m:ctrlPr>
                      </m:sSubPr>
                      <m:e>
                        <m:r>
                          <m:rPr>
                            <m:sty m:val="bi"/>
                          </m:rPr>
                          <w:rPr>
                            <w:rFonts w:ascii="Cambria Math" w:hAnsi="Cambria Math"/>
                            <w:sz w:val="24"/>
                            <w:lang w:val="en-GB"/>
                          </w:rPr>
                          <m:t>E</m:t>
                        </m:r>
                      </m:e>
                      <m:sub>
                        <m:r>
                          <m:rPr>
                            <m:sty m:val="bi"/>
                          </m:rPr>
                          <w:rPr>
                            <w:rFonts w:ascii="Cambria Math" w:hAnsi="Cambria Math"/>
                            <w:sz w:val="24"/>
                            <w:lang w:val="en-GB"/>
                          </w:rPr>
                          <m:t>i</m:t>
                        </m:r>
                      </m:sub>
                    </m:sSub>
                  </m:oMath>
                </w:p>
              </w:tc>
            </w:tr>
            <w:tr w:rsidR="00AC34DB" w14:paraId="52095E94" w14:textId="77777777">
              <w:trPr>
                <w:jc w:val="center"/>
              </w:trPr>
              <w:tc>
                <w:tcPr>
                  <w:tcW w:w="1382" w:type="dxa"/>
                  <w:vMerge/>
                  <w:tcBorders>
                    <w:left w:val="double" w:sz="4" w:space="0" w:color="A5A5A5"/>
                    <w:bottom w:val="double" w:sz="4" w:space="0" w:color="A5A5A5"/>
                    <w:right w:val="double" w:sz="4" w:space="0" w:color="A5A5A5"/>
                  </w:tcBorders>
                  <w:vAlign w:val="center"/>
                </w:tcPr>
                <w:p w14:paraId="53EEED3A" w14:textId="77777777" w:rsidR="00AC34DB" w:rsidRDefault="00AC34DB">
                  <w:pPr>
                    <w:jc w:val="center"/>
                  </w:pPr>
                </w:p>
              </w:tc>
              <w:tc>
                <w:tcPr>
                  <w:tcW w:w="1438" w:type="dxa"/>
                  <w:tcBorders>
                    <w:top w:val="double" w:sz="4" w:space="0" w:color="A5A5A5"/>
                    <w:left w:val="double" w:sz="4" w:space="0" w:color="A5A5A5"/>
                    <w:bottom w:val="double" w:sz="4" w:space="0" w:color="A5A5A5"/>
                    <w:right w:val="double" w:sz="4" w:space="0" w:color="A5A5A5"/>
                  </w:tcBorders>
                </w:tcPr>
                <w:p w14:paraId="100FA363" w14:textId="77777777" w:rsidR="00AC34DB" w:rsidRDefault="007769A2">
                  <w:pPr>
                    <w:jc w:val="center"/>
                  </w:pPr>
                  <w:r>
                    <w:rPr>
                      <w:rFonts w:hint="eastAsia"/>
                    </w:rPr>
                    <w:t>C</w:t>
                  </w:r>
                  <w:r>
                    <w:t>ategory 1</w:t>
                  </w:r>
                </w:p>
              </w:tc>
              <w:tc>
                <w:tcPr>
                  <w:tcW w:w="1701" w:type="dxa"/>
                  <w:tcBorders>
                    <w:top w:val="double" w:sz="4" w:space="0" w:color="A5A5A5"/>
                    <w:left w:val="double" w:sz="4" w:space="0" w:color="A5A5A5"/>
                    <w:bottom w:val="double" w:sz="4" w:space="0" w:color="A5A5A5"/>
                    <w:right w:val="double" w:sz="4" w:space="0" w:color="A5A5A5"/>
                  </w:tcBorders>
                </w:tcPr>
                <w:p w14:paraId="42FBD439" w14:textId="77777777" w:rsidR="00AC34DB" w:rsidRDefault="007769A2">
                  <w:pPr>
                    <w:jc w:val="center"/>
                  </w:pPr>
                  <w:r>
                    <w:rPr>
                      <w:rFonts w:hint="eastAsia"/>
                    </w:rPr>
                    <w:t>C</w:t>
                  </w:r>
                  <w:r>
                    <w:t>ategory 2</w:t>
                  </w:r>
                </w:p>
              </w:tc>
            </w:tr>
            <w:tr w:rsidR="00AC34DB" w14:paraId="690318EB"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4C7E45BB" w14:textId="77777777" w:rsidR="00AC34DB" w:rsidRDefault="007769A2">
                  <w:pPr>
                    <w:jc w:val="center"/>
                  </w:pPr>
                  <w:r>
                    <w:t>Deep sleep</w:t>
                  </w:r>
                </w:p>
              </w:tc>
              <w:tc>
                <w:tcPr>
                  <w:tcW w:w="1438" w:type="dxa"/>
                  <w:tcBorders>
                    <w:top w:val="double" w:sz="4" w:space="0" w:color="A5A5A5"/>
                    <w:left w:val="double" w:sz="4" w:space="0" w:color="A5A5A5"/>
                    <w:bottom w:val="double" w:sz="4" w:space="0" w:color="A5A5A5"/>
                    <w:right w:val="double" w:sz="4" w:space="0" w:color="A5A5A5"/>
                  </w:tcBorders>
                </w:tcPr>
                <w:p w14:paraId="2345FB57" w14:textId="77777777" w:rsidR="00AC34DB" w:rsidRDefault="007769A2">
                  <w:pPr>
                    <w:jc w:val="center"/>
                  </w:pPr>
                  <w:r>
                    <w:t>1350</w:t>
                  </w:r>
                </w:p>
              </w:tc>
              <w:tc>
                <w:tcPr>
                  <w:tcW w:w="1701" w:type="dxa"/>
                  <w:tcBorders>
                    <w:top w:val="double" w:sz="4" w:space="0" w:color="A5A5A5"/>
                    <w:left w:val="double" w:sz="4" w:space="0" w:color="A5A5A5"/>
                    <w:bottom w:val="double" w:sz="4" w:space="0" w:color="A5A5A5"/>
                    <w:right w:val="double" w:sz="4" w:space="0" w:color="A5A5A5"/>
                  </w:tcBorders>
                </w:tcPr>
                <w:p w14:paraId="4EC7FB5E" w14:textId="77777777" w:rsidR="00AC34DB" w:rsidRDefault="007769A2">
                  <w:pPr>
                    <w:jc w:val="center"/>
                  </w:pPr>
                  <w:r>
                    <w:t>22500</w:t>
                  </w:r>
                </w:p>
              </w:tc>
            </w:tr>
            <w:tr w:rsidR="00AC34DB" w14:paraId="1A94415D"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36DFCC0F" w14:textId="77777777" w:rsidR="00AC34DB" w:rsidRDefault="007769A2">
                  <w:pPr>
                    <w:jc w:val="center"/>
                  </w:pPr>
                  <w:r>
                    <w:t>Light sleep</w:t>
                  </w:r>
                </w:p>
              </w:tc>
              <w:tc>
                <w:tcPr>
                  <w:tcW w:w="1438" w:type="dxa"/>
                  <w:tcBorders>
                    <w:top w:val="double" w:sz="4" w:space="0" w:color="A5A5A5"/>
                    <w:left w:val="double" w:sz="4" w:space="0" w:color="A5A5A5"/>
                    <w:bottom w:val="double" w:sz="4" w:space="0" w:color="A5A5A5"/>
                    <w:right w:val="double" w:sz="4" w:space="0" w:color="A5A5A5"/>
                  </w:tcBorders>
                </w:tcPr>
                <w:p w14:paraId="42A42960" w14:textId="77777777" w:rsidR="00AC34DB" w:rsidRDefault="007769A2">
                  <w:pPr>
                    <w:jc w:val="center"/>
                  </w:pPr>
                  <w:r>
                    <w:t>90</w:t>
                  </w:r>
                </w:p>
              </w:tc>
              <w:tc>
                <w:tcPr>
                  <w:tcW w:w="1701" w:type="dxa"/>
                  <w:tcBorders>
                    <w:top w:val="double" w:sz="4" w:space="0" w:color="A5A5A5"/>
                    <w:left w:val="double" w:sz="4" w:space="0" w:color="A5A5A5"/>
                    <w:bottom w:val="double" w:sz="4" w:space="0" w:color="A5A5A5"/>
                    <w:right w:val="double" w:sz="4" w:space="0" w:color="A5A5A5"/>
                  </w:tcBorders>
                </w:tcPr>
                <w:p w14:paraId="2ED41E1E" w14:textId="77777777" w:rsidR="00AC34DB" w:rsidRDefault="007769A2">
                  <w:pPr>
                    <w:jc w:val="center"/>
                  </w:pPr>
                  <w:r>
                    <w:t>1088</w:t>
                  </w:r>
                </w:p>
              </w:tc>
            </w:tr>
          </w:tbl>
          <w:p w14:paraId="449C45CE" w14:textId="77777777" w:rsidR="00AC34DB" w:rsidRDefault="007769A2">
            <w:pPr>
              <w:pStyle w:val="af6"/>
              <w:numPr>
                <w:ilvl w:val="0"/>
                <w:numId w:val="9"/>
              </w:numPr>
              <w:rPr>
                <w:b/>
              </w:rPr>
            </w:pPr>
            <w:r>
              <w:rPr>
                <w:b/>
              </w:rPr>
              <w:t>Other values for deep sleep transition can be optionally used and reported.</w:t>
            </w:r>
          </w:p>
          <w:p w14:paraId="3A2ED271" w14:textId="77777777" w:rsidR="00AC34DB" w:rsidRDefault="007769A2">
            <w:pPr>
              <w:autoSpaceDE/>
              <w:autoSpaceDN/>
              <w:adjustRightInd/>
              <w:snapToGrid/>
              <w:spacing w:beforeLines="50" w:before="120" w:afterLines="50" w:line="240" w:lineRule="auto"/>
              <w:jc w:val="left"/>
              <w:rPr>
                <w:b/>
              </w:rPr>
            </w:pPr>
            <w:r>
              <w:rPr>
                <w:b/>
              </w:rPr>
              <w:t>Capture the following in TR:</w:t>
            </w:r>
          </w:p>
          <w:p w14:paraId="314C1464" w14:textId="77777777" w:rsidR="00AC34DB" w:rsidRDefault="007769A2">
            <w:pPr>
              <w:pStyle w:val="af6"/>
              <w:numPr>
                <w:ilvl w:val="0"/>
                <w:numId w:val="9"/>
              </w:numPr>
              <w:rPr>
                <w:b/>
              </w:rPr>
            </w:pPr>
            <w:r>
              <w:rPr>
                <w:b/>
              </w:rPr>
              <w:t xml:space="preserve">The additional transition energy in the above tables are determined based on the following for evaluation purpose, assuming that BS enters from non-sleep mode to a sleep mode </w:t>
            </w:r>
            <m:oMath>
              <m:r>
                <m:rPr>
                  <m:sty m:val="bi"/>
                </m:rPr>
                <w:rPr>
                  <w:rFonts w:ascii="Cambria Math" w:hAnsi="Cambria Math"/>
                </w:rPr>
                <m:t>i</m:t>
              </m:r>
            </m:oMath>
            <w:r>
              <w:rPr>
                <w:b/>
              </w:rPr>
              <w:t xml:space="preserve"> and BS leaves the same sleep mode to non-sleep mode. </w:t>
            </w:r>
          </w:p>
          <w:p w14:paraId="4EB703EA" w14:textId="77777777" w:rsidR="00AC34DB" w:rsidRDefault="00082F5C">
            <w:pPr>
              <w:pStyle w:val="af6"/>
              <w:numPr>
                <w:ilvl w:val="0"/>
                <w:numId w:val="16"/>
              </w:numPr>
              <w:autoSpaceDE/>
              <w:autoSpaceDN/>
              <w:adjustRightInd/>
              <w:spacing w:beforeLines="50" w:before="120" w:afterLines="50" w:after="120" w:line="240" w:lineRule="auto"/>
              <w:rPr>
                <w:b/>
              </w:rPr>
            </w:pPr>
            <m:oMath>
              <m:sSub>
                <m:sSubPr>
                  <m:ctrlPr>
                    <w:rPr>
                      <w:rFonts w:ascii="Cambria Math" w:hAnsi="Cambria Math"/>
                      <w:b/>
                      <w:i/>
                      <w:sz w:val="24"/>
                    </w:rPr>
                  </m:ctrlPr>
                </m:sSubPr>
                <m:e>
                  <m:r>
                    <m:rPr>
                      <m:sty m:val="bi"/>
                    </m:rPr>
                    <w:rPr>
                      <w:rFonts w:ascii="Cambria Math" w:hAnsi="Cambria Math"/>
                      <w:sz w:val="24"/>
                    </w:rPr>
                    <m:t>E</m:t>
                  </m:r>
                </m:e>
                <m:sub>
                  <m:r>
                    <m:rPr>
                      <m:sty m:val="bi"/>
                    </m:rPr>
                    <w:rPr>
                      <w:rFonts w:ascii="Cambria Math" w:hAnsi="Cambria Math"/>
                      <w:sz w:val="24"/>
                    </w:rPr>
                    <m:t>i</m:t>
                  </m:r>
                </m:sub>
              </m:sSub>
              <m:r>
                <m:rPr>
                  <m:sty m:val="bi"/>
                </m:rPr>
                <w:rPr>
                  <w:rFonts w:ascii="Cambria Math" w:hAnsi="Cambria Math"/>
                  <w:sz w:val="24"/>
                </w:rPr>
                <m:t>≈</m:t>
              </m:r>
              <m:f>
                <m:fPr>
                  <m:ctrlPr>
                    <w:rPr>
                      <w:rFonts w:ascii="Cambria Math" w:hAnsi="Cambria Math"/>
                      <w:b/>
                      <w:sz w:val="24"/>
                    </w:rPr>
                  </m:ctrlPr>
                </m:fPr>
                <m:num>
                  <m:r>
                    <m:rPr>
                      <m:sty m:val="bi"/>
                    </m:rPr>
                    <w:rPr>
                      <w:rFonts w:ascii="Cambria Math" w:hAnsi="Cambria Math"/>
                      <w:sz w:val="24"/>
                    </w:rPr>
                    <m:t>1</m:t>
                  </m:r>
                </m:num>
                <m:den>
                  <m:r>
                    <m:rPr>
                      <m:sty m:val="bi"/>
                    </m:rPr>
                    <w:rPr>
                      <w:rFonts w:ascii="Cambria Math" w:hAnsi="Cambria Math"/>
                      <w:sz w:val="24"/>
                    </w:rPr>
                    <m:t>2</m:t>
                  </m:r>
                </m:den>
              </m:f>
              <m:r>
                <m:rPr>
                  <m:sty m:val="bi"/>
                </m:rPr>
                <w:rPr>
                  <w:rFonts w:ascii="Cambria Math" w:hAnsi="Cambria Math"/>
                  <w:sz w:val="24"/>
                </w:rPr>
                <m:t>×∆×</m:t>
              </m:r>
              <m:sSub>
                <m:sSubPr>
                  <m:ctrlPr>
                    <w:rPr>
                      <w:rFonts w:ascii="Cambria Math" w:hAnsi="Cambria Math"/>
                      <w:b/>
                      <w:i/>
                      <w:sz w:val="24"/>
                    </w:rPr>
                  </m:ctrlPr>
                </m:sSubPr>
                <m:e>
                  <m:r>
                    <m:rPr>
                      <m:sty m:val="bi"/>
                    </m:rPr>
                    <w:rPr>
                      <w:rFonts w:ascii="Cambria Math" w:hAnsi="Cambria Math"/>
                      <w:sz w:val="24"/>
                    </w:rPr>
                    <m:t>T</m:t>
                  </m:r>
                </m:e>
                <m:sub>
                  <m:r>
                    <m:rPr>
                      <m:sty m:val="bi"/>
                    </m:rPr>
                    <w:rPr>
                      <w:rFonts w:ascii="Cambria Math" w:hAnsi="Cambria Math"/>
                      <w:sz w:val="24"/>
                    </w:rPr>
                    <m:t>i</m:t>
                  </m:r>
                </m:sub>
              </m:sSub>
              <m:r>
                <m:rPr>
                  <m:sty m:val="bi"/>
                </m:rPr>
                <w:rPr>
                  <w:rFonts w:ascii="Cambria Math" w:hAnsi="Cambria Math"/>
                  <w:sz w:val="24"/>
                </w:rPr>
                <m:t xml:space="preserve"> </m:t>
              </m:r>
            </m:oMath>
            <w:r w:rsidR="007769A2">
              <w:rPr>
                <w:b/>
              </w:rPr>
              <w:t xml:space="preserve">where </w:t>
            </w:r>
            <m:oMath>
              <m:r>
                <m:rPr>
                  <m:sty m:val="bi"/>
                </m:rPr>
                <w:rPr>
                  <w:rFonts w:ascii="Cambria Math" w:hAnsi="Cambria Math"/>
                  <w:sz w:val="24"/>
                </w:rPr>
                <m:t>∆</m:t>
              </m:r>
            </m:oMath>
            <w:r w:rsidR="007769A2">
              <w:rPr>
                <w:rFonts w:hint="eastAsia"/>
                <w:b/>
                <w:sz w:val="24"/>
                <w:lang w:eastAsia="zh-CN"/>
              </w:rPr>
              <w:t xml:space="preserve"> </w:t>
            </w:r>
            <w:r w:rsidR="007769A2">
              <w:rPr>
                <w:b/>
              </w:rPr>
              <w:t xml:space="preserve">is the difference of the relative power between sleep mode </w:t>
            </w:r>
            <m:oMath>
              <m:r>
                <m:rPr>
                  <m:sty m:val="bi"/>
                </m:rPr>
                <w:rPr>
                  <w:rFonts w:ascii="Cambria Math" w:hAnsi="Cambria Math"/>
                </w:rPr>
                <m:t>i</m:t>
              </m:r>
            </m:oMath>
            <w:r w:rsidR="007769A2">
              <w:rPr>
                <w:b/>
              </w:rPr>
              <w:t xml:space="preserve"> and micro sleep, and </w:t>
            </w:r>
            <m:oMath>
              <m:sSub>
                <m:sSubPr>
                  <m:ctrlPr>
                    <w:rPr>
                      <w:rFonts w:ascii="Cambria Math" w:hAnsi="Cambria Math"/>
                      <w:b/>
                      <w:i/>
                      <w:sz w:val="24"/>
                    </w:rPr>
                  </m:ctrlPr>
                </m:sSubPr>
                <m:e>
                  <m:r>
                    <m:rPr>
                      <m:sty m:val="bi"/>
                    </m:rPr>
                    <w:rPr>
                      <w:rFonts w:ascii="Cambria Math" w:hAnsi="Cambria Math"/>
                      <w:sz w:val="24"/>
                    </w:rPr>
                    <m:t>T</m:t>
                  </m:r>
                </m:e>
                <m:sub>
                  <m:r>
                    <m:rPr>
                      <m:sty m:val="bi"/>
                    </m:rPr>
                    <w:rPr>
                      <w:rFonts w:ascii="Cambria Math" w:hAnsi="Cambria Math"/>
                      <w:sz w:val="24"/>
                    </w:rPr>
                    <m:t>i</m:t>
                  </m:r>
                </m:sub>
              </m:sSub>
            </m:oMath>
            <w:r w:rsidR="007769A2">
              <w:rPr>
                <w:b/>
              </w:rPr>
              <w:t xml:space="preserve"> is the corresponding total transition time of sleep mode </w:t>
            </w:r>
            <m:oMath>
              <m:r>
                <m:rPr>
                  <m:sty m:val="bi"/>
                </m:rPr>
                <w:rPr>
                  <w:rFonts w:ascii="Cambria Math" w:hAnsi="Cambria Math"/>
                </w:rPr>
                <m:t>i</m:t>
              </m:r>
            </m:oMath>
            <w:r w:rsidR="007769A2">
              <w:rPr>
                <w:b/>
              </w:rPr>
              <w:t>.</w:t>
            </w:r>
          </w:p>
          <w:p w14:paraId="5E1DFBB4" w14:textId="77777777" w:rsidR="00AC34DB" w:rsidRDefault="007769A2">
            <w:pPr>
              <w:pStyle w:val="af6"/>
              <w:numPr>
                <w:ilvl w:val="0"/>
                <w:numId w:val="9"/>
              </w:numPr>
              <w:rPr>
                <w:rFonts w:eastAsiaTheme="minorEastAsia"/>
              </w:rPr>
            </w:pPr>
            <w:r>
              <w:rPr>
                <w:b/>
              </w:rPr>
              <w:t>Other values, if reported, may be possible for deep sleep transition in order to account for step-wise transition, or help BS decide to enter deep sleep with less transition energy.</w:t>
            </w:r>
          </w:p>
        </w:tc>
      </w:tr>
      <w:tr w:rsidR="00AC34DB" w14:paraId="69AD2399" w14:textId="77777777">
        <w:tc>
          <w:tcPr>
            <w:tcW w:w="130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2E1A4A38" w14:textId="77777777" w:rsidR="00AC34DB" w:rsidRDefault="007769A2">
            <w:pPr>
              <w:spacing w:after="0"/>
              <w:jc w:val="center"/>
              <w:rPr>
                <w:b/>
                <w:bCs/>
              </w:rPr>
            </w:pPr>
            <w:r>
              <w:rPr>
                <w:b/>
                <w:bCs/>
              </w:rPr>
              <w:t>Company</w:t>
            </w:r>
          </w:p>
        </w:tc>
        <w:tc>
          <w:tcPr>
            <w:tcW w:w="832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419E1C36" w14:textId="77777777" w:rsidR="00AC34DB" w:rsidRDefault="007769A2">
            <w:pPr>
              <w:spacing w:after="0"/>
              <w:jc w:val="center"/>
              <w:rPr>
                <w:b/>
                <w:bCs/>
              </w:rPr>
            </w:pPr>
            <w:r>
              <w:rPr>
                <w:b/>
                <w:bCs/>
              </w:rPr>
              <w:t>Comments</w:t>
            </w:r>
          </w:p>
        </w:tc>
      </w:tr>
      <w:tr w:rsidR="00AC34DB" w14:paraId="7772E782" w14:textId="77777777">
        <w:tc>
          <w:tcPr>
            <w:tcW w:w="1305" w:type="dxa"/>
            <w:tcBorders>
              <w:top w:val="single" w:sz="4" w:space="0" w:color="auto"/>
              <w:left w:val="single" w:sz="4" w:space="0" w:color="auto"/>
              <w:bottom w:val="single" w:sz="4" w:space="0" w:color="auto"/>
              <w:right w:val="single" w:sz="4" w:space="0" w:color="auto"/>
            </w:tcBorders>
          </w:tcPr>
          <w:p w14:paraId="323B9892" w14:textId="77777777" w:rsidR="00AC34DB" w:rsidRDefault="007769A2">
            <w:pPr>
              <w:spacing w:after="0"/>
              <w:jc w:val="center"/>
              <w:rPr>
                <w:rFonts w:eastAsiaTheme="minorEastAsia"/>
              </w:rPr>
            </w:pPr>
            <w:r>
              <w:rPr>
                <w:rFonts w:eastAsiaTheme="minorEastAsia" w:hint="eastAsia"/>
              </w:rPr>
              <w:t>Huawei</w:t>
            </w:r>
            <w:r>
              <w:rPr>
                <w:rFonts w:eastAsiaTheme="minorEastAsia"/>
              </w:rPr>
              <w:t>, HiSilicon</w:t>
            </w:r>
          </w:p>
        </w:tc>
        <w:tc>
          <w:tcPr>
            <w:tcW w:w="8329" w:type="dxa"/>
            <w:tcBorders>
              <w:top w:val="single" w:sz="4" w:space="0" w:color="auto"/>
              <w:left w:val="single" w:sz="4" w:space="0" w:color="auto"/>
              <w:bottom w:val="single" w:sz="4" w:space="0" w:color="auto"/>
              <w:right w:val="single" w:sz="4" w:space="0" w:color="auto"/>
            </w:tcBorders>
          </w:tcPr>
          <w:p w14:paraId="3358F9C6" w14:textId="77777777" w:rsidR="00AC34DB" w:rsidRDefault="007769A2">
            <w:pPr>
              <w:spacing w:after="0"/>
              <w:jc w:val="left"/>
              <w:rPr>
                <w:rFonts w:eastAsiaTheme="minorEastAsia"/>
              </w:rPr>
            </w:pPr>
            <w:r>
              <w:rPr>
                <w:rFonts w:eastAsiaTheme="minorEastAsia"/>
              </w:rPr>
              <w:t>We support Option 2 but can live with Option 1.</w:t>
            </w:r>
          </w:p>
        </w:tc>
      </w:tr>
      <w:tr w:rsidR="00AC34DB" w14:paraId="1C1B6536" w14:textId="77777777">
        <w:tc>
          <w:tcPr>
            <w:tcW w:w="1305" w:type="dxa"/>
          </w:tcPr>
          <w:p w14:paraId="0E286A7A" w14:textId="77777777" w:rsidR="00AC34DB" w:rsidRDefault="007769A2">
            <w:pPr>
              <w:spacing w:after="0"/>
              <w:jc w:val="center"/>
              <w:rPr>
                <w:rFonts w:eastAsiaTheme="minorEastAsia"/>
              </w:rPr>
            </w:pPr>
            <w:r>
              <w:rPr>
                <w:rFonts w:eastAsia="Malgun Gothic" w:hint="eastAsia"/>
                <w:lang w:eastAsia="ko-KR"/>
              </w:rPr>
              <w:t>LG Electronics</w:t>
            </w:r>
          </w:p>
        </w:tc>
        <w:tc>
          <w:tcPr>
            <w:tcW w:w="8329" w:type="dxa"/>
          </w:tcPr>
          <w:p w14:paraId="3F8994B9" w14:textId="77777777" w:rsidR="00AC34DB" w:rsidRDefault="007769A2">
            <w:pPr>
              <w:spacing w:after="0"/>
              <w:jc w:val="left"/>
              <w:rPr>
                <w:rFonts w:eastAsiaTheme="minorEastAsia"/>
              </w:rPr>
            </w:pPr>
            <w:r>
              <w:rPr>
                <w:rFonts w:eastAsia="Malgun Gothic" w:hint="eastAsia"/>
                <w:lang w:eastAsia="ko-KR"/>
              </w:rPr>
              <w:t>We support the proposal.</w:t>
            </w:r>
          </w:p>
        </w:tc>
      </w:tr>
      <w:tr w:rsidR="00AC34DB" w14:paraId="7CF28527" w14:textId="77777777">
        <w:tc>
          <w:tcPr>
            <w:tcW w:w="1305" w:type="dxa"/>
          </w:tcPr>
          <w:p w14:paraId="62068096" w14:textId="77777777" w:rsidR="00AC34DB" w:rsidRDefault="007769A2">
            <w:pPr>
              <w:spacing w:after="0"/>
              <w:jc w:val="center"/>
              <w:rPr>
                <w:rFonts w:eastAsiaTheme="minorEastAsia"/>
              </w:rPr>
            </w:pPr>
            <w:r>
              <w:rPr>
                <w:rFonts w:eastAsia="MS Mincho" w:hint="eastAsia"/>
                <w:lang w:eastAsia="ja-JP"/>
              </w:rPr>
              <w:t>D</w:t>
            </w:r>
            <w:r>
              <w:rPr>
                <w:rFonts w:eastAsia="MS Mincho"/>
                <w:lang w:eastAsia="ja-JP"/>
              </w:rPr>
              <w:t>OCOMO</w:t>
            </w:r>
          </w:p>
        </w:tc>
        <w:tc>
          <w:tcPr>
            <w:tcW w:w="8329" w:type="dxa"/>
          </w:tcPr>
          <w:p w14:paraId="2E7FEEA2" w14:textId="77777777" w:rsidR="00AC34DB" w:rsidRDefault="007769A2">
            <w:pPr>
              <w:spacing w:after="0"/>
              <w:jc w:val="left"/>
              <w:rPr>
                <w:rFonts w:eastAsiaTheme="minorEastAsia"/>
              </w:rPr>
            </w:pPr>
            <w:r>
              <w:rPr>
                <w:rFonts w:eastAsia="MS Mincho" w:hint="eastAsia"/>
                <w:lang w:eastAsia="ja-JP"/>
              </w:rPr>
              <w:t>W</w:t>
            </w:r>
            <w:r>
              <w:rPr>
                <w:rFonts w:eastAsia="MS Mincho"/>
                <w:lang w:eastAsia="ja-JP"/>
              </w:rPr>
              <w:t>e support the FL proposal.</w:t>
            </w:r>
          </w:p>
        </w:tc>
      </w:tr>
      <w:tr w:rsidR="00AC34DB" w14:paraId="48C625AF" w14:textId="77777777">
        <w:tc>
          <w:tcPr>
            <w:tcW w:w="1305" w:type="dxa"/>
          </w:tcPr>
          <w:p w14:paraId="7EEB343B" w14:textId="77777777" w:rsidR="00AC34DB" w:rsidRDefault="007769A2">
            <w:pPr>
              <w:spacing w:after="0"/>
              <w:jc w:val="center"/>
              <w:rPr>
                <w:rFonts w:eastAsia="MS Mincho"/>
                <w:lang w:eastAsia="ja-JP"/>
              </w:rPr>
            </w:pPr>
            <w:r>
              <w:rPr>
                <w:rFonts w:eastAsiaTheme="minorEastAsia"/>
              </w:rPr>
              <w:t>Nokia/NSB</w:t>
            </w:r>
          </w:p>
        </w:tc>
        <w:tc>
          <w:tcPr>
            <w:tcW w:w="8329" w:type="dxa"/>
          </w:tcPr>
          <w:p w14:paraId="203FC06F" w14:textId="77777777" w:rsidR="00AC34DB" w:rsidRDefault="007769A2">
            <w:pPr>
              <w:spacing w:after="0"/>
              <w:jc w:val="left"/>
              <w:rPr>
                <w:rFonts w:eastAsia="MS Mincho"/>
                <w:lang w:eastAsia="ja-JP"/>
              </w:rPr>
            </w:pPr>
            <w:r>
              <w:rPr>
                <w:rFonts w:eastAsiaTheme="minorEastAsia"/>
              </w:rPr>
              <w:t>Although the values from the equation are not the perfect ones, we are OK to utilize it, at least there is</w:t>
            </w:r>
            <w:r>
              <w:t xml:space="preserve"> a technical sense on how to derive the additional energy by utilizing the equation.  </w:t>
            </w:r>
          </w:p>
        </w:tc>
      </w:tr>
      <w:tr w:rsidR="00AC34DB" w14:paraId="523D3BAA" w14:textId="77777777">
        <w:tc>
          <w:tcPr>
            <w:tcW w:w="1305" w:type="dxa"/>
          </w:tcPr>
          <w:p w14:paraId="74A08FB9" w14:textId="77777777" w:rsidR="00AC34DB" w:rsidRDefault="007769A2">
            <w:pPr>
              <w:spacing w:after="0"/>
              <w:jc w:val="center"/>
              <w:rPr>
                <w:rFonts w:eastAsiaTheme="minorEastAsia"/>
              </w:rPr>
            </w:pPr>
            <w:r>
              <w:rPr>
                <w:rFonts w:eastAsiaTheme="minorEastAsia" w:hint="eastAsia"/>
              </w:rPr>
              <w:t>S</w:t>
            </w:r>
            <w:r>
              <w:rPr>
                <w:rFonts w:eastAsiaTheme="minorEastAsia"/>
              </w:rPr>
              <w:t>preadtrum</w:t>
            </w:r>
          </w:p>
        </w:tc>
        <w:tc>
          <w:tcPr>
            <w:tcW w:w="8329" w:type="dxa"/>
          </w:tcPr>
          <w:p w14:paraId="4EB6B4A7" w14:textId="77777777" w:rsidR="00AC34DB" w:rsidRDefault="007769A2">
            <w:pPr>
              <w:spacing w:after="0"/>
              <w:jc w:val="left"/>
              <w:rPr>
                <w:rFonts w:eastAsiaTheme="minorEastAsia"/>
              </w:rPr>
            </w:pPr>
            <w:r>
              <w:rPr>
                <w:rFonts w:eastAsiaTheme="minorEastAsia" w:hint="eastAsia"/>
              </w:rPr>
              <w:t>F</w:t>
            </w:r>
            <w:r>
              <w:rPr>
                <w:rFonts w:eastAsiaTheme="minorEastAsia"/>
              </w:rPr>
              <w:t>ine</w:t>
            </w:r>
          </w:p>
        </w:tc>
      </w:tr>
      <w:tr w:rsidR="00AC34DB" w14:paraId="58DE2A36" w14:textId="77777777">
        <w:tc>
          <w:tcPr>
            <w:tcW w:w="1305" w:type="dxa"/>
          </w:tcPr>
          <w:p w14:paraId="1226D029" w14:textId="77777777" w:rsidR="00AC34DB" w:rsidRDefault="007769A2">
            <w:pPr>
              <w:spacing w:after="0"/>
              <w:jc w:val="center"/>
              <w:rPr>
                <w:rFonts w:eastAsiaTheme="minorEastAsia"/>
              </w:rPr>
            </w:pPr>
            <w:r>
              <w:rPr>
                <w:rFonts w:eastAsiaTheme="minorEastAsia" w:hint="eastAsia"/>
              </w:rPr>
              <w:t>v</w:t>
            </w:r>
            <w:r>
              <w:rPr>
                <w:rFonts w:eastAsiaTheme="minorEastAsia"/>
              </w:rPr>
              <w:t>ivo</w:t>
            </w:r>
          </w:p>
        </w:tc>
        <w:tc>
          <w:tcPr>
            <w:tcW w:w="8329" w:type="dxa"/>
          </w:tcPr>
          <w:p w14:paraId="760C81D8" w14:textId="77777777" w:rsidR="00AC34DB" w:rsidRDefault="007769A2">
            <w:pPr>
              <w:spacing w:after="0"/>
              <w:jc w:val="left"/>
              <w:rPr>
                <w:rFonts w:eastAsiaTheme="minorEastAsia"/>
              </w:rPr>
            </w:pPr>
            <w:r>
              <w:rPr>
                <w:rFonts w:eastAsiaTheme="minorEastAsia" w:hint="eastAsia"/>
              </w:rPr>
              <w:t>W</w:t>
            </w:r>
            <w:r>
              <w:rPr>
                <w:rFonts w:eastAsiaTheme="minorEastAsia"/>
              </w:rPr>
              <w:t xml:space="preserve">e are fine with the proposal. </w:t>
            </w:r>
          </w:p>
        </w:tc>
      </w:tr>
      <w:tr w:rsidR="00AC34DB" w14:paraId="0179D58E" w14:textId="77777777">
        <w:tc>
          <w:tcPr>
            <w:tcW w:w="1305" w:type="dxa"/>
          </w:tcPr>
          <w:p w14:paraId="5E064570" w14:textId="77777777" w:rsidR="00AC34DB" w:rsidRDefault="007769A2">
            <w:pPr>
              <w:spacing w:after="0"/>
              <w:jc w:val="center"/>
              <w:rPr>
                <w:rFonts w:eastAsiaTheme="minorEastAsia"/>
              </w:rPr>
            </w:pPr>
            <w:r>
              <w:rPr>
                <w:rFonts w:eastAsiaTheme="minorEastAsia" w:hint="eastAsia"/>
              </w:rPr>
              <w:t>ZTE, Sanechips</w:t>
            </w:r>
          </w:p>
        </w:tc>
        <w:tc>
          <w:tcPr>
            <w:tcW w:w="8329" w:type="dxa"/>
          </w:tcPr>
          <w:p w14:paraId="31A2C224" w14:textId="77777777" w:rsidR="00AC34DB" w:rsidRDefault="007769A2">
            <w:pPr>
              <w:spacing w:after="0"/>
              <w:jc w:val="left"/>
              <w:rPr>
                <w:rFonts w:eastAsiaTheme="minorEastAsia"/>
              </w:rPr>
            </w:pPr>
            <w:r>
              <w:rPr>
                <w:rFonts w:eastAsiaTheme="minorEastAsia" w:hint="eastAsia"/>
              </w:rPr>
              <w:t xml:space="preserve">OK. </w:t>
            </w:r>
          </w:p>
          <w:p w14:paraId="4BFE9A7F" w14:textId="77777777" w:rsidR="00AC34DB" w:rsidRDefault="007769A2">
            <w:pPr>
              <w:spacing w:after="0"/>
              <w:jc w:val="left"/>
              <w:rPr>
                <w:rFonts w:eastAsiaTheme="minorEastAsia"/>
              </w:rPr>
            </w:pPr>
            <w:r>
              <w:rPr>
                <w:rFonts w:eastAsiaTheme="minorEastAsia" w:hint="eastAsia"/>
              </w:rPr>
              <w:t>T</w:t>
            </w:r>
            <w:r>
              <w:rPr>
                <w:rFonts w:eastAsiaTheme="minorEastAsia"/>
              </w:rPr>
              <w:t>he additional transition energy can be the same for the three reference configuration sets similar to the UE power saving model</w:t>
            </w:r>
            <w:r>
              <w:rPr>
                <w:rFonts w:eastAsiaTheme="minorEastAsia" w:hint="eastAsia"/>
              </w:rPr>
              <w:t xml:space="preserve">. </w:t>
            </w:r>
          </w:p>
        </w:tc>
      </w:tr>
      <w:tr w:rsidR="00AC34DB" w14:paraId="3F7A4F35" w14:textId="77777777">
        <w:tc>
          <w:tcPr>
            <w:tcW w:w="1305" w:type="dxa"/>
          </w:tcPr>
          <w:p w14:paraId="3A024CC7" w14:textId="77777777" w:rsidR="00AC34DB" w:rsidRDefault="007769A2">
            <w:pPr>
              <w:spacing w:after="0"/>
              <w:jc w:val="center"/>
              <w:rPr>
                <w:rFonts w:eastAsiaTheme="minorEastAsia"/>
              </w:rPr>
            </w:pPr>
            <w:r>
              <w:rPr>
                <w:rFonts w:eastAsia="Malgun Gothic" w:hint="eastAsia"/>
                <w:lang w:eastAsia="ko-KR"/>
              </w:rPr>
              <w:t>Samsung</w:t>
            </w:r>
          </w:p>
        </w:tc>
        <w:tc>
          <w:tcPr>
            <w:tcW w:w="8329" w:type="dxa"/>
          </w:tcPr>
          <w:p w14:paraId="05483DDF" w14:textId="77777777" w:rsidR="00AC34DB" w:rsidRDefault="007769A2">
            <w:pPr>
              <w:spacing w:after="0"/>
              <w:jc w:val="left"/>
              <w:rPr>
                <w:rFonts w:eastAsiaTheme="minorEastAsia"/>
              </w:rPr>
            </w:pPr>
            <w:r>
              <w:rPr>
                <w:rFonts w:eastAsia="Malgun Gothic" w:hint="eastAsia"/>
                <w:lang w:eastAsia="ko-KR"/>
              </w:rPr>
              <w:t>Fine in principle to simplify the evaluation.</w:t>
            </w:r>
          </w:p>
        </w:tc>
      </w:tr>
      <w:tr w:rsidR="00AC34DB" w14:paraId="56BA21D1" w14:textId="77777777">
        <w:tc>
          <w:tcPr>
            <w:tcW w:w="1305" w:type="dxa"/>
          </w:tcPr>
          <w:p w14:paraId="523D6AC3" w14:textId="77777777" w:rsidR="00AC34DB" w:rsidRDefault="007769A2">
            <w:pPr>
              <w:spacing w:after="0"/>
              <w:jc w:val="center"/>
              <w:rPr>
                <w:rFonts w:eastAsiaTheme="minorEastAsia"/>
                <w:lang w:eastAsia="ko-KR"/>
              </w:rPr>
            </w:pPr>
            <w:r>
              <w:rPr>
                <w:rFonts w:eastAsiaTheme="minorEastAsia" w:hint="eastAsia"/>
              </w:rPr>
              <w:t>O</w:t>
            </w:r>
            <w:r>
              <w:rPr>
                <w:rFonts w:eastAsiaTheme="minorEastAsia"/>
              </w:rPr>
              <w:t>PPO</w:t>
            </w:r>
          </w:p>
        </w:tc>
        <w:tc>
          <w:tcPr>
            <w:tcW w:w="8329" w:type="dxa"/>
          </w:tcPr>
          <w:p w14:paraId="193591C2" w14:textId="77777777" w:rsidR="00AC34DB" w:rsidRDefault="007769A2">
            <w:pPr>
              <w:spacing w:after="0"/>
              <w:jc w:val="left"/>
              <w:rPr>
                <w:rFonts w:eastAsiaTheme="minorEastAsia"/>
              </w:rPr>
            </w:pPr>
            <w:r>
              <w:rPr>
                <w:rFonts w:eastAsiaTheme="minorEastAsia"/>
              </w:rPr>
              <w:t>Applying stepwise sleep can address the issue on the inconsistency between energy consumption and sleep mode, i.e., the energy consumption of deep sleep is larger than that of light sleep for sleep duration of 50ms(Cat 1)/10s(Cat 2).</w:t>
            </w:r>
          </w:p>
          <w:p w14:paraId="37258DED" w14:textId="77777777" w:rsidR="00AC34DB" w:rsidRDefault="00AC34DB">
            <w:pPr>
              <w:spacing w:after="0"/>
              <w:jc w:val="left"/>
              <w:rPr>
                <w:rFonts w:eastAsiaTheme="minorEastAsia"/>
              </w:rPr>
            </w:pPr>
          </w:p>
          <w:tbl>
            <w:tblPr>
              <w:tblStyle w:val="af"/>
              <w:tblW w:w="7714" w:type="dxa"/>
              <w:tblLook w:val="04A0" w:firstRow="1" w:lastRow="0" w:firstColumn="1" w:lastColumn="0" w:noHBand="0" w:noVBand="1"/>
            </w:tblPr>
            <w:tblGrid>
              <w:gridCol w:w="3604"/>
              <w:gridCol w:w="4110"/>
            </w:tblGrid>
            <w:tr w:rsidR="00AC34DB" w14:paraId="7E23E35C" w14:textId="77777777">
              <w:tc>
                <w:tcPr>
                  <w:tcW w:w="3604" w:type="dxa"/>
                  <w:tcBorders>
                    <w:top w:val="single" w:sz="4" w:space="0" w:color="auto"/>
                    <w:left w:val="single" w:sz="4" w:space="0" w:color="auto"/>
                    <w:bottom w:val="single" w:sz="4" w:space="0" w:color="auto"/>
                    <w:right w:val="single" w:sz="4" w:space="0" w:color="auto"/>
                  </w:tcBorders>
                </w:tcPr>
                <w:p w14:paraId="36C29DC2" w14:textId="77777777" w:rsidR="00AC34DB" w:rsidRDefault="007769A2">
                  <w:pPr>
                    <w:spacing w:after="0"/>
                    <w:jc w:val="left"/>
                  </w:pPr>
                  <w:r>
                    <w:t>Cat 1</w:t>
                  </w:r>
                </w:p>
              </w:tc>
              <w:tc>
                <w:tcPr>
                  <w:tcW w:w="4110" w:type="dxa"/>
                  <w:tcBorders>
                    <w:top w:val="single" w:sz="4" w:space="0" w:color="auto"/>
                    <w:left w:val="nil"/>
                    <w:bottom w:val="single" w:sz="4" w:space="0" w:color="auto"/>
                    <w:right w:val="single" w:sz="4" w:space="0" w:color="auto"/>
                  </w:tcBorders>
                </w:tcPr>
                <w:p w14:paraId="632ADB17" w14:textId="77777777" w:rsidR="00AC34DB" w:rsidRDefault="007769A2">
                  <w:pPr>
                    <w:spacing w:after="0"/>
                    <w:jc w:val="left"/>
                  </w:pPr>
                  <w:r>
                    <w:t>Cat 2</w:t>
                  </w:r>
                </w:p>
              </w:tc>
            </w:tr>
            <w:tr w:rsidR="00AC34DB" w14:paraId="7E59674C" w14:textId="77777777">
              <w:tc>
                <w:tcPr>
                  <w:tcW w:w="3604" w:type="dxa"/>
                  <w:tcBorders>
                    <w:top w:val="single" w:sz="4" w:space="0" w:color="auto"/>
                    <w:left w:val="single" w:sz="4" w:space="0" w:color="auto"/>
                    <w:bottom w:val="single" w:sz="4" w:space="0" w:color="auto"/>
                    <w:right w:val="single" w:sz="4" w:space="0" w:color="auto"/>
                  </w:tcBorders>
                </w:tcPr>
                <w:p w14:paraId="41D630BD" w14:textId="77777777" w:rsidR="00AC34DB" w:rsidRDefault="007769A2">
                  <w:pPr>
                    <w:spacing w:after="0"/>
                    <w:jc w:val="left"/>
                  </w:pPr>
                  <w:r>
                    <w:t xml:space="preserve">Micro sleep for </w:t>
                  </w:r>
                  <w:r>
                    <w:rPr>
                      <w:rFonts w:hint="eastAsia"/>
                    </w:rPr>
                    <w:t>6</w:t>
                  </w:r>
                  <w:r>
                    <w:t xml:space="preserve">ms = 55*6 = 330 </w:t>
                  </w:r>
                </w:p>
                <w:p w14:paraId="5118A74A" w14:textId="77777777" w:rsidR="00AC34DB" w:rsidRDefault="007769A2">
                  <w:pPr>
                    <w:spacing w:after="0"/>
                    <w:jc w:val="left"/>
                  </w:pPr>
                  <w:r>
                    <w:t>Light sleep for 6ms = 25*6 + 90 = 240</w:t>
                  </w:r>
                </w:p>
              </w:tc>
              <w:tc>
                <w:tcPr>
                  <w:tcW w:w="4110" w:type="dxa"/>
                  <w:tcBorders>
                    <w:top w:val="single" w:sz="4" w:space="0" w:color="auto"/>
                    <w:left w:val="nil"/>
                    <w:bottom w:val="single" w:sz="4" w:space="0" w:color="auto"/>
                    <w:right w:val="single" w:sz="4" w:space="0" w:color="auto"/>
                  </w:tcBorders>
                </w:tcPr>
                <w:p w14:paraId="39D6998D" w14:textId="77777777" w:rsidR="00AC34DB" w:rsidRDefault="007769A2">
                  <w:pPr>
                    <w:spacing w:after="0"/>
                    <w:jc w:val="left"/>
                  </w:pPr>
                  <w:r>
                    <w:t xml:space="preserve">Micro sleep for </w:t>
                  </w:r>
                  <w:r>
                    <w:rPr>
                      <w:rFonts w:hint="eastAsia"/>
                    </w:rPr>
                    <w:t>6</w:t>
                  </w:r>
                  <w:r>
                    <w:t xml:space="preserve">40ms = 5.5*640 = 3520 </w:t>
                  </w:r>
                </w:p>
                <w:p w14:paraId="78CD7DA0" w14:textId="77777777" w:rsidR="00AC34DB" w:rsidRDefault="007769A2">
                  <w:pPr>
                    <w:spacing w:after="0"/>
                    <w:jc w:val="left"/>
                  </w:pPr>
                  <w:r>
                    <w:t>Light sleep for 640ms = 2.1*640 + 1088 = 2432</w:t>
                  </w:r>
                </w:p>
              </w:tc>
            </w:tr>
            <w:tr w:rsidR="00AC34DB" w14:paraId="3D915D84" w14:textId="77777777">
              <w:tc>
                <w:tcPr>
                  <w:tcW w:w="3604" w:type="dxa"/>
                  <w:tcBorders>
                    <w:top w:val="single" w:sz="4" w:space="0" w:color="auto"/>
                    <w:left w:val="single" w:sz="4" w:space="0" w:color="auto"/>
                    <w:bottom w:val="single" w:sz="4" w:space="0" w:color="auto"/>
                    <w:right w:val="single" w:sz="4" w:space="0" w:color="auto"/>
                  </w:tcBorders>
                </w:tcPr>
                <w:p w14:paraId="46DCB855" w14:textId="77777777" w:rsidR="00AC34DB" w:rsidRDefault="007769A2">
                  <w:pPr>
                    <w:spacing w:after="0"/>
                    <w:jc w:val="left"/>
                  </w:pPr>
                  <w:r>
                    <w:rPr>
                      <w:rFonts w:hint="eastAsia"/>
                    </w:rPr>
                    <w:t>L</w:t>
                  </w:r>
                  <w:r>
                    <w:t>ight sleep for 50ms = 25*50</w:t>
                  </w:r>
                  <w:r>
                    <w:rPr>
                      <w:rFonts w:hint="eastAsia"/>
                    </w:rPr>
                    <w:t>+90</w:t>
                  </w:r>
                  <w:r>
                    <w:t xml:space="preserve"> = 1340</w:t>
                  </w:r>
                </w:p>
                <w:p w14:paraId="1C987A1C" w14:textId="77777777" w:rsidR="00AC34DB" w:rsidRDefault="007769A2">
                  <w:pPr>
                    <w:spacing w:after="0"/>
                    <w:jc w:val="left"/>
                    <w:rPr>
                      <w:color w:val="FF0000"/>
                    </w:rPr>
                  </w:pPr>
                  <w:r>
                    <w:rPr>
                      <w:color w:val="FF0000"/>
                    </w:rPr>
                    <w:t>Deep sleep for 50ms = 1*50+1350 = 1400</w:t>
                  </w:r>
                </w:p>
                <w:p w14:paraId="209146DC" w14:textId="77777777" w:rsidR="00AC34DB" w:rsidRDefault="007769A2">
                  <w:pPr>
                    <w:spacing w:after="0"/>
                    <w:jc w:val="left"/>
                  </w:pPr>
                  <w:r>
                    <w:rPr>
                      <w:color w:val="000000" w:themeColor="text1"/>
                      <w:highlight w:val="yellow"/>
                    </w:rPr>
                    <w:t>Stepwise sleep for 50ms = (55-25)/2*6+25*6+(25-1)/2*(50-6)+1*(50-6)=812</w:t>
                  </w:r>
                </w:p>
              </w:tc>
              <w:tc>
                <w:tcPr>
                  <w:tcW w:w="4110" w:type="dxa"/>
                  <w:tcBorders>
                    <w:top w:val="single" w:sz="4" w:space="0" w:color="auto"/>
                    <w:left w:val="nil"/>
                    <w:bottom w:val="single" w:sz="4" w:space="0" w:color="auto"/>
                    <w:right w:val="single" w:sz="4" w:space="0" w:color="auto"/>
                  </w:tcBorders>
                </w:tcPr>
                <w:p w14:paraId="005832BA" w14:textId="77777777" w:rsidR="00AC34DB" w:rsidRDefault="007769A2">
                  <w:pPr>
                    <w:spacing w:after="0"/>
                    <w:jc w:val="left"/>
                  </w:pPr>
                  <w:r>
                    <w:rPr>
                      <w:rFonts w:hint="eastAsia"/>
                    </w:rPr>
                    <w:t>L</w:t>
                  </w:r>
                  <w:r>
                    <w:t>ight sleep for 10s = 2.1*10000 + 1088 = 22088</w:t>
                  </w:r>
                </w:p>
                <w:p w14:paraId="529EC403" w14:textId="77777777" w:rsidR="00AC34DB" w:rsidRDefault="007769A2">
                  <w:pPr>
                    <w:spacing w:after="0"/>
                    <w:jc w:val="left"/>
                    <w:rPr>
                      <w:color w:val="FF0000"/>
                    </w:rPr>
                  </w:pPr>
                  <w:r>
                    <w:rPr>
                      <w:color w:val="FF0000"/>
                    </w:rPr>
                    <w:t>Deep sleep for 10s = 1*10000+22500 = 32500</w:t>
                  </w:r>
                </w:p>
                <w:p w14:paraId="2FD29B02" w14:textId="77777777" w:rsidR="00AC34DB" w:rsidRDefault="007769A2">
                  <w:pPr>
                    <w:spacing w:after="0"/>
                    <w:jc w:val="left"/>
                  </w:pPr>
                  <w:r>
                    <w:rPr>
                      <w:highlight w:val="yellow"/>
                    </w:rPr>
                    <w:t>Stepwise sleep for 10s = (5.5-2.1)/2*640+2.1*640+(2.1-1)/2*(10000-640)+1*(10000-640)=16940</w:t>
                  </w:r>
                </w:p>
              </w:tc>
            </w:tr>
          </w:tbl>
          <w:p w14:paraId="0CBD56DD" w14:textId="77777777" w:rsidR="00AC34DB" w:rsidRDefault="00AC34DB">
            <w:pPr>
              <w:spacing w:after="0"/>
              <w:jc w:val="left"/>
              <w:rPr>
                <w:rFonts w:eastAsiaTheme="minorEastAsia"/>
                <w:lang w:eastAsia="ko-KR"/>
              </w:rPr>
            </w:pPr>
          </w:p>
        </w:tc>
      </w:tr>
      <w:tr w:rsidR="00AC34DB" w14:paraId="20B06347" w14:textId="77777777">
        <w:tc>
          <w:tcPr>
            <w:tcW w:w="1305" w:type="dxa"/>
          </w:tcPr>
          <w:p w14:paraId="3DB03E58" w14:textId="77777777" w:rsidR="00AC34DB" w:rsidRDefault="007769A2">
            <w:pPr>
              <w:spacing w:after="0"/>
              <w:jc w:val="center"/>
              <w:rPr>
                <w:rFonts w:eastAsiaTheme="minorEastAsia"/>
              </w:rPr>
            </w:pPr>
            <w:r>
              <w:rPr>
                <w:rFonts w:eastAsiaTheme="minorEastAsia"/>
              </w:rPr>
              <w:t>CATT</w:t>
            </w:r>
          </w:p>
        </w:tc>
        <w:tc>
          <w:tcPr>
            <w:tcW w:w="8329" w:type="dxa"/>
          </w:tcPr>
          <w:p w14:paraId="2D5493A1" w14:textId="77777777" w:rsidR="00AC34DB" w:rsidRDefault="007769A2">
            <w:pPr>
              <w:spacing w:after="0"/>
              <w:jc w:val="left"/>
              <w:rPr>
                <w:rFonts w:eastAsiaTheme="minorEastAsia"/>
              </w:rPr>
            </w:pPr>
            <w:r>
              <w:rPr>
                <w:rFonts w:eastAsiaTheme="minorEastAsia"/>
              </w:rPr>
              <w:t xml:space="preserve">We support the proposal.  The proposal is similar to what was defined in UE power saving.   All </w:t>
            </w:r>
            <w:r>
              <w:rPr>
                <w:rFonts w:eastAsiaTheme="minorEastAsia"/>
              </w:rPr>
              <w:lastRenderedPageBreak/>
              <w:t xml:space="preserve">other proposed values do not have any justification.  </w:t>
            </w:r>
          </w:p>
        </w:tc>
      </w:tr>
    </w:tbl>
    <w:p w14:paraId="29DD61D4" w14:textId="77777777" w:rsidR="00AC34DB" w:rsidRDefault="00AC34DB">
      <w:pPr>
        <w:rPr>
          <w:lang w:val="en-GB"/>
        </w:rPr>
      </w:pPr>
    </w:p>
    <w:p w14:paraId="2CFEBCFC" w14:textId="77777777" w:rsidR="00AC34DB" w:rsidRDefault="00AC34DB">
      <w:pPr>
        <w:rPr>
          <w:lang w:val="en-GB"/>
        </w:rPr>
      </w:pPr>
    </w:p>
    <w:p w14:paraId="43A4E783" w14:textId="77777777" w:rsidR="00AC34DB" w:rsidRDefault="007769A2">
      <w:pPr>
        <w:pStyle w:val="30"/>
      </w:pPr>
      <w:r>
        <w:t>Second round</w:t>
      </w:r>
    </w:p>
    <w:p w14:paraId="28526FDF" w14:textId="77777777" w:rsidR="00AC34DB" w:rsidRDefault="007769A2">
      <w:pPr>
        <w:rPr>
          <w:lang w:val="en-GB"/>
        </w:rPr>
      </w:pPr>
      <w:r>
        <w:rPr>
          <w:rFonts w:hint="eastAsia"/>
          <w:lang w:val="en-GB"/>
        </w:rPr>
        <w:t>I</w:t>
      </w:r>
      <w:r>
        <w:rPr>
          <w:lang w:val="en-GB"/>
        </w:rPr>
        <w:t>f the power values for Set 2 and Set 3 are different from those of Set 1, the additional energy would be different as well.</w:t>
      </w:r>
    </w:p>
    <w:p w14:paraId="7D9A8B56" w14:textId="77777777" w:rsidR="00AC34DB" w:rsidRDefault="007769A2">
      <w:pPr>
        <w:rPr>
          <w:lang w:val="en-GB"/>
        </w:rPr>
      </w:pPr>
      <w:r>
        <w:rPr>
          <w:rFonts w:hint="eastAsia"/>
          <w:lang w:val="en-GB"/>
        </w:rPr>
        <w:t>W</w:t>
      </w:r>
      <w:r>
        <w:rPr>
          <w:lang w:val="en-GB"/>
        </w:rPr>
        <w:t xml:space="preserve">e can determine the values for Set 1 first as well as the formula. FL will come up with the numbers for other sets. </w:t>
      </w:r>
    </w:p>
    <w:tbl>
      <w:tblPr>
        <w:tblStyle w:val="af"/>
        <w:tblW w:w="9634" w:type="dxa"/>
        <w:tblLook w:val="04A0" w:firstRow="1" w:lastRow="0" w:firstColumn="1" w:lastColumn="0" w:noHBand="0" w:noVBand="1"/>
      </w:tblPr>
      <w:tblGrid>
        <w:gridCol w:w="1266"/>
        <w:gridCol w:w="8368"/>
      </w:tblGrid>
      <w:tr w:rsidR="00AC34DB" w14:paraId="5EA73D9B" w14:textId="77777777">
        <w:tc>
          <w:tcPr>
            <w:tcW w:w="9634" w:type="dxa"/>
            <w:gridSpan w:val="2"/>
          </w:tcPr>
          <w:p w14:paraId="2CE04D77" w14:textId="77777777" w:rsidR="00AC34DB" w:rsidRDefault="007769A2">
            <w:pPr>
              <w:rPr>
                <w:b/>
                <w:bCs/>
              </w:rPr>
            </w:pPr>
            <w:r>
              <w:rPr>
                <w:b/>
                <w:bCs/>
              </w:rPr>
              <w:t>FL2 Proposal 2.3.2:</w:t>
            </w:r>
          </w:p>
          <w:p w14:paraId="3408A560" w14:textId="77777777" w:rsidR="00AC34DB" w:rsidRDefault="007769A2">
            <w:pPr>
              <w:pStyle w:val="af6"/>
              <w:numPr>
                <w:ilvl w:val="0"/>
                <w:numId w:val="9"/>
              </w:numPr>
              <w:rPr>
                <w:b/>
              </w:rPr>
            </w:pPr>
            <w:r>
              <w:rPr>
                <w:b/>
              </w:rPr>
              <w:t>For set 1</w:t>
            </w:r>
            <w:r>
              <w:rPr>
                <w:b/>
                <w:strike/>
                <w:color w:val="FF0000"/>
              </w:rPr>
              <w:t>/2/3</w:t>
            </w:r>
            <w:r>
              <w:rPr>
                <w:b/>
              </w:rPr>
              <w:t xml:space="preserve">, the additional energy (unit in relative power*(duration in ms)) is </w:t>
            </w:r>
          </w:p>
          <w:tbl>
            <w:tblPr>
              <w:tblW w:w="452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1438"/>
              <w:gridCol w:w="1701"/>
            </w:tblGrid>
            <w:tr w:rsidR="00AC34DB" w14:paraId="05C14CA8" w14:textId="77777777">
              <w:trPr>
                <w:jc w:val="center"/>
              </w:trPr>
              <w:tc>
                <w:tcPr>
                  <w:tcW w:w="1382" w:type="dxa"/>
                  <w:vMerge w:val="restart"/>
                  <w:tcBorders>
                    <w:top w:val="double" w:sz="4" w:space="0" w:color="A5A5A5"/>
                    <w:left w:val="double" w:sz="4" w:space="0" w:color="A5A5A5"/>
                    <w:right w:val="double" w:sz="4" w:space="0" w:color="A5A5A5"/>
                  </w:tcBorders>
                  <w:vAlign w:val="center"/>
                </w:tcPr>
                <w:p w14:paraId="4ABD10DE" w14:textId="77777777" w:rsidR="00AC34DB" w:rsidRDefault="007769A2">
                  <w:pPr>
                    <w:jc w:val="center"/>
                    <w:rPr>
                      <w:rFonts w:ascii="Calibri" w:hAnsi="Calibri"/>
                      <w:b/>
                      <w:bCs/>
                      <w:kern w:val="2"/>
                      <w:szCs w:val="22"/>
                    </w:rPr>
                  </w:pPr>
                  <w:r>
                    <w:rPr>
                      <w:rFonts w:ascii="Calibri" w:hAnsi="Calibri"/>
                      <w:b/>
                      <w:bCs/>
                      <w:kern w:val="2"/>
                      <w:szCs w:val="22"/>
                    </w:rPr>
                    <w:t>Power state</w:t>
                  </w:r>
                </w:p>
              </w:tc>
              <w:tc>
                <w:tcPr>
                  <w:tcW w:w="3139" w:type="dxa"/>
                  <w:gridSpan w:val="2"/>
                  <w:tcBorders>
                    <w:top w:val="double" w:sz="4" w:space="0" w:color="A5A5A5"/>
                    <w:left w:val="double" w:sz="4" w:space="0" w:color="A5A5A5"/>
                    <w:bottom w:val="double" w:sz="4" w:space="0" w:color="A5A5A5"/>
                    <w:right w:val="double" w:sz="4" w:space="0" w:color="A5A5A5"/>
                  </w:tcBorders>
                  <w:vAlign w:val="center"/>
                </w:tcPr>
                <w:p w14:paraId="523CE8F1" w14:textId="77777777" w:rsidR="00AC34DB" w:rsidRDefault="007769A2">
                  <w:pPr>
                    <w:keepNext/>
                    <w:keepLines/>
                    <w:autoSpaceDE/>
                    <w:autoSpaceDN/>
                    <w:jc w:val="center"/>
                    <w:rPr>
                      <w:rFonts w:ascii="Calibri" w:eastAsia="Times New Roman" w:hAnsi="Calibri"/>
                      <w:b/>
                      <w:bCs/>
                      <w:kern w:val="2"/>
                      <w:szCs w:val="22"/>
                    </w:rPr>
                  </w:pPr>
                  <w:r>
                    <w:rPr>
                      <w:rFonts w:ascii="Calibri" w:hAnsi="Calibri"/>
                      <w:b/>
                      <w:bCs/>
                      <w:kern w:val="2"/>
                      <w:szCs w:val="22"/>
                    </w:rPr>
                    <w:t xml:space="preserve">Additional transition energy </w:t>
                  </w:r>
                  <m:oMath>
                    <m:sSub>
                      <m:sSubPr>
                        <m:ctrlPr>
                          <w:rPr>
                            <w:rFonts w:ascii="Cambria Math" w:hAnsi="Cambria Math"/>
                            <w:i/>
                            <w:sz w:val="24"/>
                            <w:lang w:val="en-GB" w:eastAsia="ja-JP"/>
                          </w:rPr>
                        </m:ctrlPr>
                      </m:sSubPr>
                      <m:e>
                        <m:r>
                          <m:rPr>
                            <m:sty m:val="bi"/>
                          </m:rPr>
                          <w:rPr>
                            <w:rFonts w:ascii="Cambria Math" w:hAnsi="Cambria Math"/>
                            <w:sz w:val="24"/>
                            <w:lang w:val="en-GB"/>
                          </w:rPr>
                          <m:t>E</m:t>
                        </m:r>
                      </m:e>
                      <m:sub>
                        <m:r>
                          <m:rPr>
                            <m:sty m:val="bi"/>
                          </m:rPr>
                          <w:rPr>
                            <w:rFonts w:ascii="Cambria Math" w:hAnsi="Cambria Math"/>
                            <w:sz w:val="24"/>
                            <w:lang w:val="en-GB"/>
                          </w:rPr>
                          <m:t>i</m:t>
                        </m:r>
                      </m:sub>
                    </m:sSub>
                  </m:oMath>
                </w:p>
              </w:tc>
            </w:tr>
            <w:tr w:rsidR="00AC34DB" w14:paraId="274F33A7" w14:textId="77777777">
              <w:trPr>
                <w:jc w:val="center"/>
              </w:trPr>
              <w:tc>
                <w:tcPr>
                  <w:tcW w:w="1382" w:type="dxa"/>
                  <w:vMerge/>
                  <w:tcBorders>
                    <w:left w:val="double" w:sz="4" w:space="0" w:color="A5A5A5"/>
                    <w:bottom w:val="double" w:sz="4" w:space="0" w:color="A5A5A5"/>
                    <w:right w:val="double" w:sz="4" w:space="0" w:color="A5A5A5"/>
                  </w:tcBorders>
                  <w:vAlign w:val="center"/>
                </w:tcPr>
                <w:p w14:paraId="63A67A1C" w14:textId="77777777" w:rsidR="00AC34DB" w:rsidRDefault="00AC34DB">
                  <w:pPr>
                    <w:jc w:val="center"/>
                  </w:pPr>
                </w:p>
              </w:tc>
              <w:tc>
                <w:tcPr>
                  <w:tcW w:w="1438" w:type="dxa"/>
                  <w:tcBorders>
                    <w:top w:val="double" w:sz="4" w:space="0" w:color="A5A5A5"/>
                    <w:left w:val="double" w:sz="4" w:space="0" w:color="A5A5A5"/>
                    <w:bottom w:val="double" w:sz="4" w:space="0" w:color="A5A5A5"/>
                    <w:right w:val="double" w:sz="4" w:space="0" w:color="A5A5A5"/>
                  </w:tcBorders>
                </w:tcPr>
                <w:p w14:paraId="04A75D0A" w14:textId="77777777" w:rsidR="00AC34DB" w:rsidRDefault="007769A2">
                  <w:pPr>
                    <w:jc w:val="center"/>
                  </w:pPr>
                  <w:r>
                    <w:rPr>
                      <w:rFonts w:hint="eastAsia"/>
                    </w:rPr>
                    <w:t>C</w:t>
                  </w:r>
                  <w:r>
                    <w:t>ategory 1</w:t>
                  </w:r>
                </w:p>
              </w:tc>
              <w:tc>
                <w:tcPr>
                  <w:tcW w:w="1701" w:type="dxa"/>
                  <w:tcBorders>
                    <w:top w:val="double" w:sz="4" w:space="0" w:color="A5A5A5"/>
                    <w:left w:val="double" w:sz="4" w:space="0" w:color="A5A5A5"/>
                    <w:bottom w:val="double" w:sz="4" w:space="0" w:color="A5A5A5"/>
                    <w:right w:val="double" w:sz="4" w:space="0" w:color="A5A5A5"/>
                  </w:tcBorders>
                </w:tcPr>
                <w:p w14:paraId="23A90C72" w14:textId="77777777" w:rsidR="00AC34DB" w:rsidRDefault="007769A2">
                  <w:pPr>
                    <w:jc w:val="center"/>
                  </w:pPr>
                  <w:r>
                    <w:rPr>
                      <w:rFonts w:hint="eastAsia"/>
                    </w:rPr>
                    <w:t>C</w:t>
                  </w:r>
                  <w:r>
                    <w:t>ategory 2</w:t>
                  </w:r>
                </w:p>
              </w:tc>
            </w:tr>
            <w:tr w:rsidR="00AC34DB" w14:paraId="180EE49C"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247D5706" w14:textId="77777777" w:rsidR="00AC34DB" w:rsidRDefault="007769A2">
                  <w:pPr>
                    <w:jc w:val="center"/>
                  </w:pPr>
                  <w:r>
                    <w:t>Deep sleep</w:t>
                  </w:r>
                </w:p>
              </w:tc>
              <w:tc>
                <w:tcPr>
                  <w:tcW w:w="1438" w:type="dxa"/>
                  <w:tcBorders>
                    <w:top w:val="double" w:sz="4" w:space="0" w:color="A5A5A5"/>
                    <w:left w:val="double" w:sz="4" w:space="0" w:color="A5A5A5"/>
                    <w:bottom w:val="double" w:sz="4" w:space="0" w:color="A5A5A5"/>
                    <w:right w:val="double" w:sz="4" w:space="0" w:color="A5A5A5"/>
                  </w:tcBorders>
                </w:tcPr>
                <w:p w14:paraId="77805459" w14:textId="77777777" w:rsidR="00AC34DB" w:rsidRDefault="007769A2">
                  <w:pPr>
                    <w:jc w:val="center"/>
                  </w:pPr>
                  <w:r>
                    <w:t>1350</w:t>
                  </w:r>
                </w:p>
              </w:tc>
              <w:tc>
                <w:tcPr>
                  <w:tcW w:w="1701" w:type="dxa"/>
                  <w:tcBorders>
                    <w:top w:val="double" w:sz="4" w:space="0" w:color="A5A5A5"/>
                    <w:left w:val="double" w:sz="4" w:space="0" w:color="A5A5A5"/>
                    <w:bottom w:val="double" w:sz="4" w:space="0" w:color="A5A5A5"/>
                    <w:right w:val="double" w:sz="4" w:space="0" w:color="A5A5A5"/>
                  </w:tcBorders>
                </w:tcPr>
                <w:p w14:paraId="1130CC00" w14:textId="77777777" w:rsidR="00AC34DB" w:rsidRDefault="007769A2">
                  <w:pPr>
                    <w:jc w:val="center"/>
                  </w:pPr>
                  <w:r>
                    <w:t>22500</w:t>
                  </w:r>
                </w:p>
              </w:tc>
            </w:tr>
            <w:tr w:rsidR="00AC34DB" w14:paraId="2353055C"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0E64E887" w14:textId="77777777" w:rsidR="00AC34DB" w:rsidRDefault="007769A2">
                  <w:pPr>
                    <w:jc w:val="center"/>
                  </w:pPr>
                  <w:r>
                    <w:t>Light sleep</w:t>
                  </w:r>
                </w:p>
              </w:tc>
              <w:tc>
                <w:tcPr>
                  <w:tcW w:w="1438" w:type="dxa"/>
                  <w:tcBorders>
                    <w:top w:val="double" w:sz="4" w:space="0" w:color="A5A5A5"/>
                    <w:left w:val="double" w:sz="4" w:space="0" w:color="A5A5A5"/>
                    <w:bottom w:val="double" w:sz="4" w:space="0" w:color="A5A5A5"/>
                    <w:right w:val="double" w:sz="4" w:space="0" w:color="A5A5A5"/>
                  </w:tcBorders>
                </w:tcPr>
                <w:p w14:paraId="50392AD4" w14:textId="77777777" w:rsidR="00AC34DB" w:rsidRDefault="007769A2">
                  <w:pPr>
                    <w:jc w:val="center"/>
                  </w:pPr>
                  <w:r>
                    <w:t>90</w:t>
                  </w:r>
                </w:p>
              </w:tc>
              <w:tc>
                <w:tcPr>
                  <w:tcW w:w="1701" w:type="dxa"/>
                  <w:tcBorders>
                    <w:top w:val="double" w:sz="4" w:space="0" w:color="A5A5A5"/>
                    <w:left w:val="double" w:sz="4" w:space="0" w:color="A5A5A5"/>
                    <w:bottom w:val="double" w:sz="4" w:space="0" w:color="A5A5A5"/>
                    <w:right w:val="double" w:sz="4" w:space="0" w:color="A5A5A5"/>
                  </w:tcBorders>
                </w:tcPr>
                <w:p w14:paraId="3C2CF22A" w14:textId="77777777" w:rsidR="00AC34DB" w:rsidRDefault="007769A2">
                  <w:pPr>
                    <w:jc w:val="center"/>
                  </w:pPr>
                  <w:r>
                    <w:t>1088</w:t>
                  </w:r>
                </w:p>
              </w:tc>
            </w:tr>
          </w:tbl>
          <w:p w14:paraId="43015491" w14:textId="77777777" w:rsidR="00AC34DB" w:rsidRDefault="007769A2">
            <w:pPr>
              <w:pStyle w:val="af6"/>
              <w:numPr>
                <w:ilvl w:val="0"/>
                <w:numId w:val="9"/>
              </w:numPr>
              <w:rPr>
                <w:b/>
              </w:rPr>
            </w:pPr>
            <w:r>
              <w:rPr>
                <w:b/>
              </w:rPr>
              <w:t>Other values for deep sleep transition can be optionally used and reported.</w:t>
            </w:r>
          </w:p>
          <w:p w14:paraId="251616B8" w14:textId="77777777" w:rsidR="00AC34DB" w:rsidRDefault="007769A2">
            <w:pPr>
              <w:autoSpaceDE/>
              <w:autoSpaceDN/>
              <w:adjustRightInd/>
              <w:snapToGrid/>
              <w:spacing w:beforeLines="50" w:before="120" w:afterLines="50" w:line="240" w:lineRule="auto"/>
              <w:jc w:val="left"/>
              <w:rPr>
                <w:b/>
              </w:rPr>
            </w:pPr>
            <w:r>
              <w:rPr>
                <w:b/>
              </w:rPr>
              <w:t>Capture the following in TR:</w:t>
            </w:r>
          </w:p>
          <w:p w14:paraId="5B7254BA" w14:textId="77777777" w:rsidR="00AC34DB" w:rsidRDefault="007769A2">
            <w:pPr>
              <w:pStyle w:val="af6"/>
              <w:numPr>
                <w:ilvl w:val="0"/>
                <w:numId w:val="9"/>
              </w:numPr>
              <w:rPr>
                <w:b/>
              </w:rPr>
            </w:pPr>
            <w:r>
              <w:rPr>
                <w:b/>
              </w:rPr>
              <w:t xml:space="preserve">The additional transition energy in the above tables are determined based on the following for evaluation purpose, assuming that BS enters from non-sleep mode to a sleep mode </w:t>
            </w:r>
            <m:oMath>
              <m:r>
                <m:rPr>
                  <m:sty m:val="bi"/>
                </m:rPr>
                <w:rPr>
                  <w:rFonts w:ascii="Cambria Math" w:hAnsi="Cambria Math"/>
                </w:rPr>
                <m:t>i</m:t>
              </m:r>
            </m:oMath>
            <w:r>
              <w:rPr>
                <w:b/>
              </w:rPr>
              <w:t xml:space="preserve"> and BS leaves the same sleep mode to non-sleep mode. </w:t>
            </w:r>
          </w:p>
          <w:p w14:paraId="4C295323" w14:textId="77777777" w:rsidR="00AC34DB" w:rsidRDefault="00082F5C">
            <w:pPr>
              <w:pStyle w:val="af6"/>
              <w:numPr>
                <w:ilvl w:val="0"/>
                <w:numId w:val="16"/>
              </w:numPr>
              <w:autoSpaceDE/>
              <w:autoSpaceDN/>
              <w:adjustRightInd/>
              <w:spacing w:beforeLines="50" w:before="120" w:afterLines="50" w:after="120" w:line="240" w:lineRule="auto"/>
              <w:rPr>
                <w:b/>
              </w:rPr>
            </w:pPr>
            <m:oMath>
              <m:sSub>
                <m:sSubPr>
                  <m:ctrlPr>
                    <w:rPr>
                      <w:rFonts w:ascii="Cambria Math" w:hAnsi="Cambria Math"/>
                      <w:b/>
                      <w:i/>
                      <w:sz w:val="24"/>
                    </w:rPr>
                  </m:ctrlPr>
                </m:sSubPr>
                <m:e>
                  <m:r>
                    <m:rPr>
                      <m:sty m:val="bi"/>
                    </m:rPr>
                    <w:rPr>
                      <w:rFonts w:ascii="Cambria Math" w:hAnsi="Cambria Math"/>
                      <w:sz w:val="24"/>
                    </w:rPr>
                    <m:t>E</m:t>
                  </m:r>
                </m:e>
                <m:sub>
                  <m:r>
                    <m:rPr>
                      <m:sty m:val="bi"/>
                    </m:rPr>
                    <w:rPr>
                      <w:rFonts w:ascii="Cambria Math" w:hAnsi="Cambria Math"/>
                      <w:sz w:val="24"/>
                    </w:rPr>
                    <m:t>i</m:t>
                  </m:r>
                </m:sub>
              </m:sSub>
              <m:r>
                <m:rPr>
                  <m:sty m:val="bi"/>
                </m:rPr>
                <w:rPr>
                  <w:rFonts w:ascii="Cambria Math" w:hAnsi="Cambria Math"/>
                  <w:sz w:val="24"/>
                </w:rPr>
                <m:t>≈</m:t>
              </m:r>
              <m:f>
                <m:fPr>
                  <m:ctrlPr>
                    <w:rPr>
                      <w:rFonts w:ascii="Cambria Math" w:hAnsi="Cambria Math"/>
                      <w:b/>
                      <w:sz w:val="24"/>
                    </w:rPr>
                  </m:ctrlPr>
                </m:fPr>
                <m:num>
                  <m:r>
                    <m:rPr>
                      <m:sty m:val="bi"/>
                    </m:rPr>
                    <w:rPr>
                      <w:rFonts w:ascii="Cambria Math" w:hAnsi="Cambria Math"/>
                      <w:sz w:val="24"/>
                    </w:rPr>
                    <m:t>1</m:t>
                  </m:r>
                </m:num>
                <m:den>
                  <m:r>
                    <m:rPr>
                      <m:sty m:val="bi"/>
                    </m:rPr>
                    <w:rPr>
                      <w:rFonts w:ascii="Cambria Math" w:hAnsi="Cambria Math"/>
                      <w:sz w:val="24"/>
                    </w:rPr>
                    <m:t>2</m:t>
                  </m:r>
                </m:den>
              </m:f>
              <m:r>
                <m:rPr>
                  <m:sty m:val="bi"/>
                </m:rPr>
                <w:rPr>
                  <w:rFonts w:ascii="Cambria Math" w:hAnsi="Cambria Math"/>
                  <w:sz w:val="24"/>
                </w:rPr>
                <m:t>×∆×</m:t>
              </m:r>
              <m:sSub>
                <m:sSubPr>
                  <m:ctrlPr>
                    <w:rPr>
                      <w:rFonts w:ascii="Cambria Math" w:hAnsi="Cambria Math"/>
                      <w:b/>
                      <w:i/>
                      <w:sz w:val="24"/>
                    </w:rPr>
                  </m:ctrlPr>
                </m:sSubPr>
                <m:e>
                  <m:r>
                    <m:rPr>
                      <m:sty m:val="bi"/>
                    </m:rPr>
                    <w:rPr>
                      <w:rFonts w:ascii="Cambria Math" w:hAnsi="Cambria Math"/>
                      <w:sz w:val="24"/>
                    </w:rPr>
                    <m:t>T</m:t>
                  </m:r>
                </m:e>
                <m:sub>
                  <m:r>
                    <m:rPr>
                      <m:sty m:val="bi"/>
                    </m:rPr>
                    <w:rPr>
                      <w:rFonts w:ascii="Cambria Math" w:hAnsi="Cambria Math"/>
                      <w:sz w:val="24"/>
                    </w:rPr>
                    <m:t>i</m:t>
                  </m:r>
                </m:sub>
              </m:sSub>
              <m:r>
                <m:rPr>
                  <m:sty m:val="bi"/>
                </m:rPr>
                <w:rPr>
                  <w:rFonts w:ascii="Cambria Math" w:hAnsi="Cambria Math"/>
                  <w:sz w:val="24"/>
                </w:rPr>
                <m:t xml:space="preserve"> </m:t>
              </m:r>
            </m:oMath>
            <w:r w:rsidR="007769A2">
              <w:rPr>
                <w:b/>
              </w:rPr>
              <w:t xml:space="preserve">where </w:t>
            </w:r>
            <m:oMath>
              <m:r>
                <m:rPr>
                  <m:sty m:val="bi"/>
                </m:rPr>
                <w:rPr>
                  <w:rFonts w:ascii="Cambria Math" w:hAnsi="Cambria Math"/>
                  <w:sz w:val="24"/>
                </w:rPr>
                <m:t>∆</m:t>
              </m:r>
            </m:oMath>
            <w:r w:rsidR="007769A2">
              <w:rPr>
                <w:rFonts w:hint="eastAsia"/>
                <w:b/>
                <w:sz w:val="24"/>
                <w:lang w:eastAsia="zh-CN"/>
              </w:rPr>
              <w:t xml:space="preserve"> </w:t>
            </w:r>
            <w:r w:rsidR="007769A2">
              <w:rPr>
                <w:b/>
              </w:rPr>
              <w:t xml:space="preserve">is the difference of the relative power between sleep mode </w:t>
            </w:r>
            <m:oMath>
              <m:r>
                <m:rPr>
                  <m:sty m:val="bi"/>
                </m:rPr>
                <w:rPr>
                  <w:rFonts w:ascii="Cambria Math" w:hAnsi="Cambria Math"/>
                </w:rPr>
                <m:t>i</m:t>
              </m:r>
            </m:oMath>
            <w:r w:rsidR="007769A2">
              <w:rPr>
                <w:b/>
              </w:rPr>
              <w:t xml:space="preserve"> and micro sleep, and </w:t>
            </w:r>
            <m:oMath>
              <m:sSub>
                <m:sSubPr>
                  <m:ctrlPr>
                    <w:rPr>
                      <w:rFonts w:ascii="Cambria Math" w:hAnsi="Cambria Math"/>
                      <w:b/>
                      <w:i/>
                      <w:sz w:val="24"/>
                    </w:rPr>
                  </m:ctrlPr>
                </m:sSubPr>
                <m:e>
                  <m:r>
                    <m:rPr>
                      <m:sty m:val="bi"/>
                    </m:rPr>
                    <w:rPr>
                      <w:rFonts w:ascii="Cambria Math" w:hAnsi="Cambria Math"/>
                      <w:sz w:val="24"/>
                    </w:rPr>
                    <m:t>T</m:t>
                  </m:r>
                </m:e>
                <m:sub>
                  <m:r>
                    <m:rPr>
                      <m:sty m:val="bi"/>
                    </m:rPr>
                    <w:rPr>
                      <w:rFonts w:ascii="Cambria Math" w:hAnsi="Cambria Math"/>
                      <w:sz w:val="24"/>
                    </w:rPr>
                    <m:t>i</m:t>
                  </m:r>
                </m:sub>
              </m:sSub>
            </m:oMath>
            <w:r w:rsidR="007769A2">
              <w:rPr>
                <w:b/>
              </w:rPr>
              <w:t xml:space="preserve"> is the corresponding total transition time of sleep mode </w:t>
            </w:r>
            <m:oMath>
              <m:r>
                <m:rPr>
                  <m:sty m:val="bi"/>
                </m:rPr>
                <w:rPr>
                  <w:rFonts w:ascii="Cambria Math" w:hAnsi="Cambria Math"/>
                </w:rPr>
                <m:t>i</m:t>
              </m:r>
            </m:oMath>
            <w:r w:rsidR="007769A2">
              <w:rPr>
                <w:b/>
              </w:rPr>
              <w:t>.</w:t>
            </w:r>
          </w:p>
          <w:p w14:paraId="6867514F" w14:textId="77777777" w:rsidR="00AC34DB" w:rsidRDefault="007769A2">
            <w:pPr>
              <w:pStyle w:val="af6"/>
              <w:numPr>
                <w:ilvl w:val="0"/>
                <w:numId w:val="9"/>
              </w:numPr>
              <w:rPr>
                <w:rFonts w:eastAsiaTheme="minorEastAsia"/>
              </w:rPr>
            </w:pPr>
            <w:r>
              <w:rPr>
                <w:b/>
              </w:rPr>
              <w:t>Other values, if reported, may be possible for deep sleep transition in order to account for step-wise transition, or help BS decide to enter deep sleep with less transition energy.</w:t>
            </w:r>
          </w:p>
        </w:tc>
      </w:tr>
      <w:tr w:rsidR="00AC34DB" w14:paraId="12D8B615" w14:textId="77777777">
        <w:tc>
          <w:tcPr>
            <w:tcW w:w="1266"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50F35174" w14:textId="77777777" w:rsidR="00AC34DB" w:rsidRDefault="007769A2">
            <w:pPr>
              <w:spacing w:after="0"/>
              <w:jc w:val="center"/>
              <w:rPr>
                <w:b/>
                <w:bCs/>
              </w:rPr>
            </w:pPr>
            <w:r>
              <w:rPr>
                <w:b/>
                <w:bCs/>
              </w:rPr>
              <w:t>Company</w:t>
            </w:r>
          </w:p>
        </w:tc>
        <w:tc>
          <w:tcPr>
            <w:tcW w:w="8368"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2188A96E" w14:textId="77777777" w:rsidR="00AC34DB" w:rsidRDefault="007769A2">
            <w:pPr>
              <w:spacing w:after="0"/>
              <w:jc w:val="center"/>
              <w:rPr>
                <w:b/>
                <w:bCs/>
              </w:rPr>
            </w:pPr>
            <w:r>
              <w:rPr>
                <w:b/>
                <w:bCs/>
              </w:rPr>
              <w:t>Comments</w:t>
            </w:r>
          </w:p>
        </w:tc>
      </w:tr>
      <w:tr w:rsidR="00AC34DB" w14:paraId="49884CD4" w14:textId="77777777">
        <w:tc>
          <w:tcPr>
            <w:tcW w:w="1266" w:type="dxa"/>
            <w:tcBorders>
              <w:top w:val="single" w:sz="4" w:space="0" w:color="auto"/>
              <w:left w:val="single" w:sz="4" w:space="0" w:color="auto"/>
              <w:bottom w:val="single" w:sz="4" w:space="0" w:color="auto"/>
              <w:right w:val="single" w:sz="4" w:space="0" w:color="auto"/>
            </w:tcBorders>
          </w:tcPr>
          <w:p w14:paraId="1ECE044B" w14:textId="77777777" w:rsidR="00AC34DB" w:rsidRDefault="007769A2">
            <w:pPr>
              <w:spacing w:after="0"/>
              <w:jc w:val="center"/>
              <w:rPr>
                <w:rFonts w:eastAsiaTheme="minorEastAsia"/>
              </w:rPr>
            </w:pPr>
            <w:r>
              <w:rPr>
                <w:rFonts w:eastAsiaTheme="minorEastAsia"/>
              </w:rPr>
              <w:t>Intel</w:t>
            </w:r>
          </w:p>
        </w:tc>
        <w:tc>
          <w:tcPr>
            <w:tcW w:w="8368" w:type="dxa"/>
            <w:tcBorders>
              <w:top w:val="single" w:sz="4" w:space="0" w:color="auto"/>
              <w:left w:val="single" w:sz="4" w:space="0" w:color="auto"/>
              <w:bottom w:val="single" w:sz="4" w:space="0" w:color="auto"/>
              <w:right w:val="single" w:sz="4" w:space="0" w:color="auto"/>
            </w:tcBorders>
          </w:tcPr>
          <w:p w14:paraId="608781B8" w14:textId="77777777" w:rsidR="00AC34DB" w:rsidRDefault="007769A2">
            <w:pPr>
              <w:spacing w:after="0"/>
              <w:jc w:val="left"/>
              <w:rPr>
                <w:rFonts w:eastAsiaTheme="minorEastAsia"/>
              </w:rPr>
            </w:pPr>
            <w:r>
              <w:rPr>
                <w:rFonts w:eastAsiaTheme="minorEastAsia"/>
              </w:rPr>
              <w:t xml:space="preserve">As some companies raised concern that if transition time only is considered for entering sleep mode, then for Cat 2, there is chance entering deep sleep based on the proposed model following the formula may result in increased energy consumption if sufficient sleep duration is not ensured. To this end, we can accept the above model if a note is added that  </w:t>
            </w:r>
            <w:r>
              <w:rPr>
                <w:rFonts w:eastAsiaTheme="minorEastAsia"/>
                <w:i/>
                <w:iCs/>
              </w:rPr>
              <w:t>It is expected that when BS transitions to sleep mode, it would stay in the sleep mode  for a certain minimum duration so that energy consumption during the sleep duration is minimized.</w:t>
            </w:r>
          </w:p>
        </w:tc>
      </w:tr>
      <w:tr w:rsidR="00AC34DB" w14:paraId="39298C89" w14:textId="77777777">
        <w:tc>
          <w:tcPr>
            <w:tcW w:w="1266" w:type="dxa"/>
            <w:tcBorders>
              <w:top w:val="single" w:sz="4" w:space="0" w:color="auto"/>
              <w:left w:val="single" w:sz="4" w:space="0" w:color="auto"/>
              <w:bottom w:val="single" w:sz="4" w:space="0" w:color="auto"/>
              <w:right w:val="single" w:sz="4" w:space="0" w:color="auto"/>
            </w:tcBorders>
          </w:tcPr>
          <w:p w14:paraId="0CF84AD1" w14:textId="77777777" w:rsidR="00AC34DB" w:rsidRDefault="007769A2">
            <w:pPr>
              <w:spacing w:after="0"/>
              <w:jc w:val="center"/>
              <w:rPr>
                <w:rFonts w:eastAsiaTheme="minorEastAsia"/>
              </w:rPr>
            </w:pPr>
            <w:r>
              <w:rPr>
                <w:rFonts w:eastAsiaTheme="minorEastAsia"/>
              </w:rPr>
              <w:t>InterDigital</w:t>
            </w:r>
          </w:p>
        </w:tc>
        <w:tc>
          <w:tcPr>
            <w:tcW w:w="8368" w:type="dxa"/>
            <w:tcBorders>
              <w:top w:val="single" w:sz="4" w:space="0" w:color="auto"/>
              <w:left w:val="single" w:sz="4" w:space="0" w:color="auto"/>
              <w:bottom w:val="single" w:sz="4" w:space="0" w:color="auto"/>
              <w:right w:val="single" w:sz="4" w:space="0" w:color="auto"/>
            </w:tcBorders>
          </w:tcPr>
          <w:p w14:paraId="2C5AF9B0" w14:textId="77777777" w:rsidR="00AC34DB" w:rsidRDefault="007769A2">
            <w:pPr>
              <w:spacing w:after="0"/>
              <w:jc w:val="left"/>
              <w:rPr>
                <w:rFonts w:eastAsiaTheme="minorEastAsia"/>
              </w:rPr>
            </w:pPr>
            <w:r>
              <w:rPr>
                <w:rFonts w:eastAsiaTheme="minorEastAsia"/>
              </w:rPr>
              <w:t>We are fine with FL’s proposal</w:t>
            </w:r>
          </w:p>
        </w:tc>
      </w:tr>
      <w:tr w:rsidR="00AC34DB" w14:paraId="0352F0D4" w14:textId="77777777">
        <w:tc>
          <w:tcPr>
            <w:tcW w:w="1266" w:type="dxa"/>
          </w:tcPr>
          <w:p w14:paraId="0A013512" w14:textId="77777777" w:rsidR="00AC34DB" w:rsidRDefault="007769A2">
            <w:pPr>
              <w:spacing w:after="0"/>
              <w:jc w:val="center"/>
              <w:rPr>
                <w:rFonts w:eastAsiaTheme="minorEastAsia"/>
              </w:rPr>
            </w:pPr>
            <w:r>
              <w:rPr>
                <w:rFonts w:eastAsiaTheme="minorEastAsia" w:hint="eastAsia"/>
              </w:rPr>
              <w:t>C</w:t>
            </w:r>
            <w:r>
              <w:rPr>
                <w:rFonts w:eastAsiaTheme="minorEastAsia"/>
              </w:rPr>
              <w:t>MCC</w:t>
            </w:r>
          </w:p>
        </w:tc>
        <w:tc>
          <w:tcPr>
            <w:tcW w:w="8368" w:type="dxa"/>
          </w:tcPr>
          <w:p w14:paraId="6B5DAA16" w14:textId="77777777" w:rsidR="00AC34DB" w:rsidRDefault="007769A2">
            <w:pPr>
              <w:spacing w:after="0"/>
              <w:jc w:val="left"/>
              <w:rPr>
                <w:rFonts w:eastAsiaTheme="minorEastAsia"/>
              </w:rPr>
            </w:pPr>
            <w:r>
              <w:rPr>
                <w:rFonts w:eastAsiaTheme="minorEastAsia" w:hint="eastAsia"/>
              </w:rPr>
              <w:t>S</w:t>
            </w:r>
            <w:r>
              <w:rPr>
                <w:rFonts w:eastAsiaTheme="minorEastAsia"/>
              </w:rPr>
              <w:t>upport</w:t>
            </w:r>
          </w:p>
        </w:tc>
      </w:tr>
      <w:tr w:rsidR="00AC34DB" w14:paraId="368543FD" w14:textId="77777777">
        <w:tc>
          <w:tcPr>
            <w:tcW w:w="1266" w:type="dxa"/>
          </w:tcPr>
          <w:p w14:paraId="1FED989C" w14:textId="77777777" w:rsidR="00AC34DB" w:rsidRDefault="007769A2">
            <w:pPr>
              <w:spacing w:after="0"/>
              <w:jc w:val="center"/>
              <w:rPr>
                <w:rFonts w:eastAsiaTheme="minorEastAsia"/>
              </w:rPr>
            </w:pPr>
            <w:r>
              <w:rPr>
                <w:rFonts w:eastAsiaTheme="minorEastAsia" w:hint="eastAsia"/>
              </w:rPr>
              <w:t>C</w:t>
            </w:r>
            <w:r>
              <w:rPr>
                <w:rFonts w:eastAsiaTheme="minorEastAsia"/>
              </w:rPr>
              <w:t>hina Telecom</w:t>
            </w:r>
          </w:p>
        </w:tc>
        <w:tc>
          <w:tcPr>
            <w:tcW w:w="8368" w:type="dxa"/>
          </w:tcPr>
          <w:p w14:paraId="790456DD" w14:textId="77777777" w:rsidR="00AC34DB" w:rsidRDefault="007769A2">
            <w:pPr>
              <w:spacing w:after="0"/>
              <w:jc w:val="left"/>
              <w:rPr>
                <w:rFonts w:eastAsiaTheme="minorEastAsia"/>
              </w:rPr>
            </w:pPr>
            <w:r>
              <w:rPr>
                <w:rFonts w:eastAsiaTheme="minorEastAsia"/>
              </w:rPr>
              <w:t>We support the proposal.</w:t>
            </w:r>
          </w:p>
        </w:tc>
      </w:tr>
      <w:tr w:rsidR="00AC34DB" w14:paraId="4034A315" w14:textId="77777777">
        <w:tc>
          <w:tcPr>
            <w:tcW w:w="1266" w:type="dxa"/>
          </w:tcPr>
          <w:p w14:paraId="318E035F" w14:textId="77777777" w:rsidR="00AC34DB" w:rsidRDefault="007769A2">
            <w:pPr>
              <w:spacing w:after="0"/>
              <w:jc w:val="center"/>
              <w:rPr>
                <w:rFonts w:eastAsiaTheme="minorEastAsia"/>
              </w:rPr>
            </w:pPr>
            <w:r>
              <w:rPr>
                <w:rFonts w:eastAsiaTheme="minorEastAsia"/>
              </w:rPr>
              <w:t>FL2</w:t>
            </w:r>
          </w:p>
        </w:tc>
        <w:tc>
          <w:tcPr>
            <w:tcW w:w="8368" w:type="dxa"/>
          </w:tcPr>
          <w:p w14:paraId="302431C6" w14:textId="77777777" w:rsidR="00AC34DB" w:rsidRDefault="007769A2">
            <w:pPr>
              <w:spacing w:after="0"/>
              <w:jc w:val="left"/>
              <w:rPr>
                <w:rFonts w:eastAsiaTheme="minorEastAsia"/>
              </w:rPr>
            </w:pPr>
            <w:r>
              <w:rPr>
                <w:rFonts w:eastAsiaTheme="minorEastAsia"/>
              </w:rPr>
              <w:t xml:space="preserve">Intel’s suggestion has an aligned intention about the following that was already in the proposal, but with a different behavior which is no change to the values but ensure a sufficient time is used for transition to deep sleep. </w:t>
            </w:r>
          </w:p>
          <w:p w14:paraId="77963FBC" w14:textId="77777777" w:rsidR="00AC34DB" w:rsidRDefault="007769A2">
            <w:pPr>
              <w:spacing w:after="0"/>
              <w:jc w:val="left"/>
              <w:rPr>
                <w:b/>
                <w:i/>
              </w:rPr>
            </w:pPr>
            <w:r>
              <w:rPr>
                <w:b/>
                <w:i/>
              </w:rPr>
              <w:t xml:space="preserve">Other values, if reported, may be possible for deep sleep transition in order to account for step-wise transition, or </w:t>
            </w:r>
            <w:r>
              <w:rPr>
                <w:b/>
                <w:i/>
                <w:highlight w:val="yellow"/>
              </w:rPr>
              <w:t>help BS decide to enter deep sleep with less transition energy</w:t>
            </w:r>
            <w:r>
              <w:rPr>
                <w:b/>
                <w:i/>
              </w:rPr>
              <w:t>.</w:t>
            </w:r>
          </w:p>
          <w:p w14:paraId="5A180216" w14:textId="77777777" w:rsidR="00AC34DB" w:rsidRDefault="00AC34DB">
            <w:pPr>
              <w:spacing w:after="0"/>
              <w:jc w:val="left"/>
              <w:rPr>
                <w:rFonts w:eastAsiaTheme="minorEastAsia"/>
              </w:rPr>
            </w:pPr>
          </w:p>
          <w:p w14:paraId="6614EA52" w14:textId="77777777" w:rsidR="00AC34DB" w:rsidRDefault="007769A2">
            <w:pPr>
              <w:spacing w:after="0"/>
              <w:jc w:val="left"/>
              <w:rPr>
                <w:rFonts w:eastAsiaTheme="minorEastAsia"/>
              </w:rPr>
            </w:pPr>
            <w:r>
              <w:rPr>
                <w:rFonts w:eastAsiaTheme="minorEastAsia"/>
              </w:rPr>
              <w:t xml:space="preserve">In FL understanding, with Intel’ suggestion, then there is no need have optional values with less transition energy since Intel’s wording would be up to gNB implementation according to the possible minimum duration to decide whether to go into deep sleep. While with the last bullet in FL proposal, it is intends to allow optional report a value so that BS can safely go to deep sleep, even if such minimum duration is not guaranteed. </w:t>
            </w:r>
          </w:p>
          <w:p w14:paraId="4B6E2DF2" w14:textId="77777777" w:rsidR="00AC34DB" w:rsidRDefault="00AC34DB">
            <w:pPr>
              <w:spacing w:after="0"/>
              <w:jc w:val="left"/>
              <w:rPr>
                <w:rFonts w:eastAsiaTheme="minorEastAsia"/>
              </w:rPr>
            </w:pPr>
          </w:p>
          <w:p w14:paraId="5CE574CE" w14:textId="77777777" w:rsidR="00AC34DB" w:rsidRDefault="007769A2">
            <w:pPr>
              <w:spacing w:after="0"/>
              <w:jc w:val="left"/>
              <w:rPr>
                <w:rFonts w:eastAsiaTheme="minorEastAsia"/>
              </w:rPr>
            </w:pPr>
            <w:r>
              <w:rPr>
                <w:rFonts w:eastAsiaTheme="minorEastAsia"/>
              </w:rPr>
              <w:t>FL is fine with either one, but not necessarily to have both of the below:</w:t>
            </w:r>
          </w:p>
          <w:p w14:paraId="69BEDF25" w14:textId="77777777" w:rsidR="00AC34DB" w:rsidRDefault="007769A2">
            <w:pPr>
              <w:pStyle w:val="af6"/>
              <w:numPr>
                <w:ilvl w:val="1"/>
                <w:numId w:val="9"/>
              </w:numPr>
              <w:spacing w:after="0"/>
              <w:rPr>
                <w:rFonts w:eastAsiaTheme="minorEastAsia"/>
              </w:rPr>
            </w:pPr>
            <w:r>
              <w:rPr>
                <w:rFonts w:eastAsiaTheme="minorEastAsia"/>
              </w:rPr>
              <w:t xml:space="preserve">Intel adding: </w:t>
            </w:r>
          </w:p>
          <w:p w14:paraId="5A838640" w14:textId="77777777" w:rsidR="00AC34DB" w:rsidRDefault="007769A2">
            <w:pPr>
              <w:pStyle w:val="af6"/>
              <w:spacing w:after="0"/>
              <w:ind w:left="840"/>
              <w:rPr>
                <w:rFonts w:eastAsiaTheme="minorEastAsia"/>
                <w:b/>
                <w:iCs/>
              </w:rPr>
            </w:pPr>
            <w:r>
              <w:rPr>
                <w:rFonts w:eastAsiaTheme="minorEastAsia"/>
                <w:b/>
                <w:iCs/>
              </w:rPr>
              <w:lastRenderedPageBreak/>
              <w:t>It is expected that when BS transitions to sleep mode, it would stay in the sleep mode for a certain minimum duration so that energy consumption during the sleep duration is minimized.</w:t>
            </w:r>
          </w:p>
          <w:p w14:paraId="02C2301A" w14:textId="77777777" w:rsidR="00AC34DB" w:rsidRDefault="00AC34DB">
            <w:pPr>
              <w:spacing w:after="0"/>
              <w:rPr>
                <w:rFonts w:eastAsiaTheme="minorEastAsia"/>
                <w:b/>
                <w:iCs/>
              </w:rPr>
            </w:pPr>
          </w:p>
          <w:p w14:paraId="6EBC09AB" w14:textId="77777777" w:rsidR="00AC34DB" w:rsidRDefault="007769A2">
            <w:pPr>
              <w:pStyle w:val="af6"/>
              <w:numPr>
                <w:ilvl w:val="1"/>
                <w:numId w:val="9"/>
              </w:numPr>
              <w:spacing w:after="0"/>
              <w:rPr>
                <w:rFonts w:eastAsiaTheme="minorEastAsia"/>
              </w:rPr>
            </w:pPr>
            <w:r>
              <w:rPr>
                <w:rFonts w:eastAsiaTheme="minorEastAsia"/>
              </w:rPr>
              <w:t>FL adding:</w:t>
            </w:r>
          </w:p>
          <w:p w14:paraId="3ECBD61E" w14:textId="77777777" w:rsidR="00AC34DB" w:rsidRDefault="007769A2">
            <w:pPr>
              <w:pStyle w:val="af6"/>
              <w:ind w:left="840"/>
              <w:rPr>
                <w:b/>
              </w:rPr>
            </w:pPr>
            <w:r>
              <w:rPr>
                <w:b/>
              </w:rPr>
              <w:t>Other values for deep sleep transition can be optionally used and reported.</w:t>
            </w:r>
          </w:p>
          <w:p w14:paraId="2CE20428" w14:textId="77777777" w:rsidR="00AC34DB" w:rsidRDefault="007769A2">
            <w:pPr>
              <w:pStyle w:val="af6"/>
              <w:spacing w:after="0"/>
              <w:ind w:left="840"/>
              <w:rPr>
                <w:b/>
              </w:rPr>
            </w:pPr>
            <w:r>
              <w:rPr>
                <w:b/>
              </w:rPr>
              <w:t>Other values, if reported, may be possible for deep sleep transition in order to account for step-wise transition, or help BS decide to enter deep sleep with less transition energy.</w:t>
            </w:r>
          </w:p>
          <w:p w14:paraId="75C64267" w14:textId="77777777" w:rsidR="00AC34DB" w:rsidRDefault="00AC34DB">
            <w:pPr>
              <w:spacing w:after="0"/>
              <w:rPr>
                <w:rFonts w:eastAsiaTheme="minorEastAsia"/>
                <w:b/>
              </w:rPr>
            </w:pPr>
          </w:p>
          <w:p w14:paraId="51EE5B62" w14:textId="77777777" w:rsidR="00AC34DB" w:rsidRDefault="007769A2">
            <w:pPr>
              <w:spacing w:after="0"/>
              <w:rPr>
                <w:rFonts w:eastAsiaTheme="minorEastAsia"/>
              </w:rPr>
            </w:pPr>
            <w:r>
              <w:rPr>
                <w:rFonts w:eastAsiaTheme="minorEastAsia"/>
              </w:rPr>
              <w:t>Companies are invited to share which one you prefer.</w:t>
            </w:r>
          </w:p>
        </w:tc>
      </w:tr>
      <w:tr w:rsidR="00AC34DB" w14:paraId="73C3FA99" w14:textId="77777777">
        <w:tc>
          <w:tcPr>
            <w:tcW w:w="1266" w:type="dxa"/>
          </w:tcPr>
          <w:p w14:paraId="3E61265C" w14:textId="77777777" w:rsidR="00AC34DB" w:rsidRDefault="007769A2">
            <w:pPr>
              <w:spacing w:after="0"/>
              <w:jc w:val="center"/>
              <w:rPr>
                <w:rFonts w:eastAsiaTheme="minorEastAsia"/>
              </w:rPr>
            </w:pPr>
            <w:r>
              <w:rPr>
                <w:rFonts w:eastAsiaTheme="minorEastAsia"/>
              </w:rPr>
              <w:lastRenderedPageBreak/>
              <w:t>Ericsson1</w:t>
            </w:r>
          </w:p>
        </w:tc>
        <w:tc>
          <w:tcPr>
            <w:tcW w:w="8368" w:type="dxa"/>
          </w:tcPr>
          <w:p w14:paraId="30096712" w14:textId="77777777" w:rsidR="00AC34DB" w:rsidRDefault="007769A2">
            <w:pPr>
              <w:spacing w:after="0"/>
              <w:jc w:val="left"/>
              <w:rPr>
                <w:rFonts w:eastAsiaTheme="minorEastAsia"/>
              </w:rPr>
            </w:pPr>
            <w:r>
              <w:rPr>
                <w:rFonts w:eastAsiaTheme="minorEastAsia"/>
              </w:rPr>
              <w:t xml:space="preserve">In our assessment, the 1350 units for deep sleep transition is quite large. We think the value should be around 800 units – drawing a straight line for very long transition times on order of 50ms or seconds to calculate area under one triangle does reflect the transition energy correctly. Also, we do not see the need to add the additional transition energy expression in the TR. </w:t>
            </w:r>
          </w:p>
        </w:tc>
      </w:tr>
      <w:tr w:rsidR="00AC34DB" w14:paraId="3DC56075" w14:textId="77777777">
        <w:tc>
          <w:tcPr>
            <w:tcW w:w="1266" w:type="dxa"/>
          </w:tcPr>
          <w:p w14:paraId="4071B059" w14:textId="77777777" w:rsidR="00AC34DB" w:rsidRDefault="007769A2">
            <w:pPr>
              <w:spacing w:after="0"/>
              <w:jc w:val="center"/>
              <w:rPr>
                <w:rFonts w:eastAsiaTheme="minorEastAsia"/>
              </w:rPr>
            </w:pPr>
            <w:r>
              <w:rPr>
                <w:rFonts w:eastAsiaTheme="minorEastAsia"/>
              </w:rPr>
              <w:t>FL2-2</w:t>
            </w:r>
          </w:p>
        </w:tc>
        <w:tc>
          <w:tcPr>
            <w:tcW w:w="8368" w:type="dxa"/>
          </w:tcPr>
          <w:p w14:paraId="64872E68" w14:textId="77777777" w:rsidR="00AC34DB" w:rsidRDefault="007769A2">
            <w:pPr>
              <w:spacing w:after="0"/>
              <w:jc w:val="left"/>
              <w:rPr>
                <w:rFonts w:eastAsiaTheme="minorEastAsia"/>
              </w:rPr>
            </w:pPr>
            <w:r>
              <w:rPr>
                <w:rFonts w:eastAsiaTheme="minorEastAsia"/>
              </w:rPr>
              <w:t>Please continue the check the FL proposal and Ericsson1 response.</w:t>
            </w:r>
          </w:p>
          <w:p w14:paraId="310C3116" w14:textId="77777777" w:rsidR="00AC34DB" w:rsidRDefault="007769A2">
            <w:pPr>
              <w:spacing w:after="0"/>
              <w:jc w:val="left"/>
              <w:rPr>
                <w:rFonts w:eastAsiaTheme="minorEastAsia"/>
              </w:rPr>
            </w:pPr>
            <w:r>
              <w:rPr>
                <w:rFonts w:eastAsiaTheme="minorEastAsia"/>
              </w:rPr>
              <w:t>From FL perspective, capturing the calculation procedure does not harm and even is beneficial as part of the outcome of the study.</w:t>
            </w:r>
          </w:p>
          <w:p w14:paraId="3BC3E2A6" w14:textId="77777777" w:rsidR="00AC34DB" w:rsidRDefault="007769A2">
            <w:pPr>
              <w:spacing w:after="0"/>
              <w:jc w:val="left"/>
              <w:rPr>
                <w:rFonts w:eastAsiaTheme="minorEastAsia"/>
              </w:rPr>
            </w:pPr>
            <w:r>
              <w:rPr>
                <w:rFonts w:eastAsiaTheme="minorEastAsia"/>
              </w:rPr>
              <w:t xml:space="preserve">Addionally, </w:t>
            </w:r>
          </w:p>
          <w:p w14:paraId="64DAC2FC" w14:textId="77777777" w:rsidR="00AC34DB" w:rsidRDefault="007769A2">
            <w:pPr>
              <w:pStyle w:val="af6"/>
              <w:numPr>
                <w:ilvl w:val="1"/>
                <w:numId w:val="9"/>
              </w:numPr>
              <w:spacing w:after="0"/>
              <w:rPr>
                <w:rFonts w:eastAsiaTheme="minorEastAsia"/>
              </w:rPr>
            </w:pPr>
            <w:r>
              <w:rPr>
                <w:rFonts w:eastAsiaTheme="minorEastAsia"/>
              </w:rPr>
              <w:t>drawing a straight line for very long transition times on order of 50ms or seconds to calculate area under one triangle does reflect the transition energy correctly</w:t>
            </w:r>
          </w:p>
          <w:p w14:paraId="37771EBB" w14:textId="77777777" w:rsidR="00AC34DB" w:rsidRDefault="007769A2">
            <w:pPr>
              <w:spacing w:after="0"/>
              <w:rPr>
                <w:rFonts w:eastAsiaTheme="minorEastAsia"/>
              </w:rPr>
            </w:pPr>
            <w:r>
              <w:rPr>
                <w:rFonts w:eastAsiaTheme="minorEastAsia"/>
              </w:rPr>
              <w:t>Is it saying that using option 1 with a straight line leads to the same calculation as Option 3? If that is the case, we can choose whatever option can get the same value.</w:t>
            </w:r>
          </w:p>
          <w:p w14:paraId="6FE2B5F6" w14:textId="77777777" w:rsidR="00AC34DB" w:rsidRDefault="007769A2">
            <w:pPr>
              <w:spacing w:after="0"/>
              <w:rPr>
                <w:rFonts w:eastAsiaTheme="minorEastAsia"/>
              </w:rPr>
            </w:pPr>
            <w:r>
              <w:rPr>
                <w:rFonts w:eastAsiaTheme="minorEastAsia"/>
              </w:rPr>
              <w:t xml:space="preserve">I understand the value does not fit Ericsson assessment, but this is the same situation for all other companies input. </w:t>
            </w:r>
          </w:p>
          <w:p w14:paraId="676B89E3" w14:textId="77777777" w:rsidR="00AC34DB" w:rsidRDefault="007769A2">
            <w:pPr>
              <w:spacing w:after="0"/>
              <w:rPr>
                <w:rFonts w:eastAsiaTheme="minorEastAsia"/>
              </w:rPr>
            </w:pPr>
            <w:r>
              <w:rPr>
                <w:rFonts w:eastAsiaTheme="minorEastAsia"/>
              </w:rPr>
              <w:t>To further do a fair change, the following option is explicitly captured in the proposal:</w:t>
            </w:r>
          </w:p>
          <w:p w14:paraId="2395BC7B" w14:textId="77777777" w:rsidR="00AC34DB" w:rsidRDefault="00AC34DB">
            <w:pPr>
              <w:spacing w:after="0"/>
              <w:rPr>
                <w:rFonts w:eastAsiaTheme="minorEastAsia"/>
              </w:rPr>
            </w:pPr>
          </w:p>
          <w:p w14:paraId="426C8D8E" w14:textId="77777777" w:rsidR="00AC34DB" w:rsidRDefault="007769A2">
            <w:pPr>
              <w:rPr>
                <w:b/>
                <w:bCs/>
              </w:rPr>
            </w:pPr>
            <w:r>
              <w:rPr>
                <w:b/>
                <w:bCs/>
              </w:rPr>
              <w:t>FL2 Proposal 2.3.2-</w:t>
            </w:r>
            <w:r>
              <w:rPr>
                <w:b/>
                <w:bCs/>
                <w:color w:val="FF0000"/>
              </w:rPr>
              <w:t>rev1</w:t>
            </w:r>
            <w:r>
              <w:rPr>
                <w:b/>
                <w:bCs/>
              </w:rPr>
              <w:t>:</w:t>
            </w:r>
          </w:p>
          <w:p w14:paraId="597F5661" w14:textId="77777777" w:rsidR="00AC34DB" w:rsidRDefault="007769A2">
            <w:pPr>
              <w:pStyle w:val="af6"/>
              <w:numPr>
                <w:ilvl w:val="0"/>
                <w:numId w:val="9"/>
              </w:numPr>
              <w:rPr>
                <w:b/>
              </w:rPr>
            </w:pPr>
            <w:r>
              <w:rPr>
                <w:b/>
              </w:rPr>
              <w:t>For set 1</w:t>
            </w:r>
            <w:r>
              <w:rPr>
                <w:b/>
                <w:strike/>
                <w:color w:val="FF0000"/>
              </w:rPr>
              <w:t>/2/3</w:t>
            </w:r>
            <w:r>
              <w:rPr>
                <w:b/>
              </w:rPr>
              <w:t xml:space="preserve">, the additional energy (unit in relative power*(duration in ms)) is </w:t>
            </w:r>
          </w:p>
          <w:tbl>
            <w:tblPr>
              <w:tblW w:w="452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1438"/>
              <w:gridCol w:w="1701"/>
            </w:tblGrid>
            <w:tr w:rsidR="00AC34DB" w14:paraId="060D3CC9" w14:textId="77777777">
              <w:trPr>
                <w:jc w:val="center"/>
              </w:trPr>
              <w:tc>
                <w:tcPr>
                  <w:tcW w:w="1382" w:type="dxa"/>
                  <w:vMerge w:val="restart"/>
                  <w:tcBorders>
                    <w:top w:val="double" w:sz="4" w:space="0" w:color="A5A5A5"/>
                    <w:left w:val="double" w:sz="4" w:space="0" w:color="A5A5A5"/>
                    <w:right w:val="double" w:sz="4" w:space="0" w:color="A5A5A5"/>
                  </w:tcBorders>
                  <w:vAlign w:val="center"/>
                </w:tcPr>
                <w:p w14:paraId="0521A042" w14:textId="77777777" w:rsidR="00AC34DB" w:rsidRDefault="007769A2">
                  <w:pPr>
                    <w:jc w:val="center"/>
                    <w:rPr>
                      <w:rFonts w:ascii="Calibri" w:hAnsi="Calibri"/>
                      <w:b/>
                      <w:bCs/>
                      <w:kern w:val="2"/>
                      <w:szCs w:val="22"/>
                    </w:rPr>
                  </w:pPr>
                  <w:r>
                    <w:rPr>
                      <w:rFonts w:ascii="Calibri" w:hAnsi="Calibri"/>
                      <w:b/>
                      <w:bCs/>
                      <w:kern w:val="2"/>
                      <w:szCs w:val="22"/>
                    </w:rPr>
                    <w:t>Power state</w:t>
                  </w:r>
                </w:p>
              </w:tc>
              <w:tc>
                <w:tcPr>
                  <w:tcW w:w="3139" w:type="dxa"/>
                  <w:gridSpan w:val="2"/>
                  <w:tcBorders>
                    <w:top w:val="double" w:sz="4" w:space="0" w:color="A5A5A5"/>
                    <w:left w:val="double" w:sz="4" w:space="0" w:color="A5A5A5"/>
                    <w:bottom w:val="double" w:sz="4" w:space="0" w:color="A5A5A5"/>
                    <w:right w:val="double" w:sz="4" w:space="0" w:color="A5A5A5"/>
                  </w:tcBorders>
                  <w:vAlign w:val="center"/>
                </w:tcPr>
                <w:p w14:paraId="760DAF5B" w14:textId="77777777" w:rsidR="00AC34DB" w:rsidRDefault="007769A2">
                  <w:pPr>
                    <w:keepNext/>
                    <w:keepLines/>
                    <w:autoSpaceDE/>
                    <w:autoSpaceDN/>
                    <w:jc w:val="center"/>
                    <w:rPr>
                      <w:rFonts w:ascii="Calibri" w:eastAsia="Times New Roman" w:hAnsi="Calibri"/>
                      <w:b/>
                      <w:bCs/>
                      <w:kern w:val="2"/>
                      <w:szCs w:val="22"/>
                    </w:rPr>
                  </w:pPr>
                  <w:r>
                    <w:rPr>
                      <w:rFonts w:ascii="Calibri" w:hAnsi="Calibri"/>
                      <w:b/>
                      <w:bCs/>
                      <w:kern w:val="2"/>
                      <w:szCs w:val="22"/>
                    </w:rPr>
                    <w:t xml:space="preserve">Additional transition energy </w:t>
                  </w:r>
                  <m:oMath>
                    <m:sSub>
                      <m:sSubPr>
                        <m:ctrlPr>
                          <w:rPr>
                            <w:rFonts w:ascii="Cambria Math" w:hAnsi="Cambria Math"/>
                            <w:i/>
                            <w:sz w:val="24"/>
                            <w:lang w:val="en-GB" w:eastAsia="ja-JP"/>
                          </w:rPr>
                        </m:ctrlPr>
                      </m:sSubPr>
                      <m:e>
                        <m:r>
                          <m:rPr>
                            <m:sty m:val="bi"/>
                          </m:rPr>
                          <w:rPr>
                            <w:rFonts w:ascii="Cambria Math" w:hAnsi="Cambria Math"/>
                            <w:sz w:val="24"/>
                            <w:lang w:val="en-GB"/>
                          </w:rPr>
                          <m:t>E</m:t>
                        </m:r>
                      </m:e>
                      <m:sub>
                        <m:r>
                          <m:rPr>
                            <m:sty m:val="bi"/>
                          </m:rPr>
                          <w:rPr>
                            <w:rFonts w:ascii="Cambria Math" w:hAnsi="Cambria Math"/>
                            <w:sz w:val="24"/>
                            <w:lang w:val="en-GB"/>
                          </w:rPr>
                          <m:t>i</m:t>
                        </m:r>
                      </m:sub>
                    </m:sSub>
                  </m:oMath>
                </w:p>
              </w:tc>
            </w:tr>
            <w:tr w:rsidR="00AC34DB" w14:paraId="5B1461E7" w14:textId="77777777">
              <w:trPr>
                <w:jc w:val="center"/>
              </w:trPr>
              <w:tc>
                <w:tcPr>
                  <w:tcW w:w="1382" w:type="dxa"/>
                  <w:vMerge/>
                  <w:tcBorders>
                    <w:left w:val="double" w:sz="4" w:space="0" w:color="A5A5A5"/>
                    <w:bottom w:val="double" w:sz="4" w:space="0" w:color="A5A5A5"/>
                    <w:right w:val="double" w:sz="4" w:space="0" w:color="A5A5A5"/>
                  </w:tcBorders>
                  <w:vAlign w:val="center"/>
                </w:tcPr>
                <w:p w14:paraId="44E18EE9" w14:textId="77777777" w:rsidR="00AC34DB" w:rsidRDefault="00AC34DB">
                  <w:pPr>
                    <w:jc w:val="center"/>
                  </w:pPr>
                </w:p>
              </w:tc>
              <w:tc>
                <w:tcPr>
                  <w:tcW w:w="1438" w:type="dxa"/>
                  <w:tcBorders>
                    <w:top w:val="double" w:sz="4" w:space="0" w:color="A5A5A5"/>
                    <w:left w:val="double" w:sz="4" w:space="0" w:color="A5A5A5"/>
                    <w:bottom w:val="double" w:sz="4" w:space="0" w:color="A5A5A5"/>
                    <w:right w:val="double" w:sz="4" w:space="0" w:color="A5A5A5"/>
                  </w:tcBorders>
                </w:tcPr>
                <w:p w14:paraId="1C345AB6" w14:textId="77777777" w:rsidR="00AC34DB" w:rsidRDefault="007769A2">
                  <w:pPr>
                    <w:jc w:val="center"/>
                  </w:pPr>
                  <w:r>
                    <w:rPr>
                      <w:rFonts w:hint="eastAsia"/>
                    </w:rPr>
                    <w:t>C</w:t>
                  </w:r>
                  <w:r>
                    <w:t>ategory 1</w:t>
                  </w:r>
                </w:p>
              </w:tc>
              <w:tc>
                <w:tcPr>
                  <w:tcW w:w="1701" w:type="dxa"/>
                  <w:tcBorders>
                    <w:top w:val="double" w:sz="4" w:space="0" w:color="A5A5A5"/>
                    <w:left w:val="double" w:sz="4" w:space="0" w:color="A5A5A5"/>
                    <w:bottom w:val="double" w:sz="4" w:space="0" w:color="A5A5A5"/>
                    <w:right w:val="double" w:sz="4" w:space="0" w:color="A5A5A5"/>
                  </w:tcBorders>
                </w:tcPr>
                <w:p w14:paraId="1F88B855" w14:textId="77777777" w:rsidR="00AC34DB" w:rsidRDefault="007769A2">
                  <w:pPr>
                    <w:jc w:val="center"/>
                  </w:pPr>
                  <w:r>
                    <w:rPr>
                      <w:rFonts w:hint="eastAsia"/>
                    </w:rPr>
                    <w:t>C</w:t>
                  </w:r>
                  <w:r>
                    <w:t>ategory 2</w:t>
                  </w:r>
                </w:p>
              </w:tc>
            </w:tr>
            <w:tr w:rsidR="00AC34DB" w14:paraId="07C967B2"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37FCD0A2" w14:textId="77777777" w:rsidR="00AC34DB" w:rsidRDefault="007769A2">
                  <w:pPr>
                    <w:jc w:val="center"/>
                  </w:pPr>
                  <w:r>
                    <w:t>Deep sleep</w:t>
                  </w:r>
                </w:p>
              </w:tc>
              <w:tc>
                <w:tcPr>
                  <w:tcW w:w="1438" w:type="dxa"/>
                  <w:tcBorders>
                    <w:top w:val="double" w:sz="4" w:space="0" w:color="A5A5A5"/>
                    <w:left w:val="double" w:sz="4" w:space="0" w:color="A5A5A5"/>
                    <w:bottom w:val="double" w:sz="4" w:space="0" w:color="A5A5A5"/>
                    <w:right w:val="double" w:sz="4" w:space="0" w:color="A5A5A5"/>
                  </w:tcBorders>
                </w:tcPr>
                <w:p w14:paraId="78DC9809" w14:textId="77777777" w:rsidR="00AC34DB" w:rsidRDefault="007769A2">
                  <w:pPr>
                    <w:jc w:val="center"/>
                  </w:pPr>
                  <w:r>
                    <w:t>1350</w:t>
                  </w:r>
                </w:p>
                <w:p w14:paraId="41C19285" w14:textId="77777777" w:rsidR="00AC34DB" w:rsidRDefault="007769A2">
                  <w:pPr>
                    <w:jc w:val="center"/>
                  </w:pPr>
                  <w:r>
                    <w:rPr>
                      <w:color w:val="FF0000"/>
                    </w:rPr>
                    <w:t>Optional: 800</w:t>
                  </w:r>
                </w:p>
              </w:tc>
              <w:tc>
                <w:tcPr>
                  <w:tcW w:w="1701" w:type="dxa"/>
                  <w:tcBorders>
                    <w:top w:val="double" w:sz="4" w:space="0" w:color="A5A5A5"/>
                    <w:left w:val="double" w:sz="4" w:space="0" w:color="A5A5A5"/>
                    <w:bottom w:val="double" w:sz="4" w:space="0" w:color="A5A5A5"/>
                    <w:right w:val="double" w:sz="4" w:space="0" w:color="A5A5A5"/>
                  </w:tcBorders>
                </w:tcPr>
                <w:p w14:paraId="3A1EDEE5" w14:textId="77777777" w:rsidR="00AC34DB" w:rsidRDefault="007769A2">
                  <w:pPr>
                    <w:jc w:val="center"/>
                  </w:pPr>
                  <w:r>
                    <w:t>22500</w:t>
                  </w:r>
                </w:p>
                <w:p w14:paraId="4D59C438" w14:textId="77777777" w:rsidR="00AC34DB" w:rsidRDefault="007769A2">
                  <w:pPr>
                    <w:jc w:val="center"/>
                  </w:pPr>
                  <w:r>
                    <w:rPr>
                      <w:color w:val="FF0000"/>
                    </w:rPr>
                    <w:t>Optional: 17000</w:t>
                  </w:r>
                </w:p>
              </w:tc>
            </w:tr>
            <w:tr w:rsidR="00AC34DB" w14:paraId="2E25A869"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549BD8DA" w14:textId="77777777" w:rsidR="00AC34DB" w:rsidRDefault="007769A2">
                  <w:pPr>
                    <w:jc w:val="center"/>
                  </w:pPr>
                  <w:r>
                    <w:t>Light sleep</w:t>
                  </w:r>
                </w:p>
              </w:tc>
              <w:tc>
                <w:tcPr>
                  <w:tcW w:w="1438" w:type="dxa"/>
                  <w:tcBorders>
                    <w:top w:val="double" w:sz="4" w:space="0" w:color="A5A5A5"/>
                    <w:left w:val="double" w:sz="4" w:space="0" w:color="A5A5A5"/>
                    <w:bottom w:val="double" w:sz="4" w:space="0" w:color="A5A5A5"/>
                    <w:right w:val="double" w:sz="4" w:space="0" w:color="A5A5A5"/>
                  </w:tcBorders>
                </w:tcPr>
                <w:p w14:paraId="79DAFE15" w14:textId="77777777" w:rsidR="00AC34DB" w:rsidRDefault="007769A2">
                  <w:pPr>
                    <w:jc w:val="center"/>
                  </w:pPr>
                  <w:r>
                    <w:t>90</w:t>
                  </w:r>
                </w:p>
              </w:tc>
              <w:tc>
                <w:tcPr>
                  <w:tcW w:w="1701" w:type="dxa"/>
                  <w:tcBorders>
                    <w:top w:val="double" w:sz="4" w:space="0" w:color="A5A5A5"/>
                    <w:left w:val="double" w:sz="4" w:space="0" w:color="A5A5A5"/>
                    <w:bottom w:val="double" w:sz="4" w:space="0" w:color="A5A5A5"/>
                    <w:right w:val="double" w:sz="4" w:space="0" w:color="A5A5A5"/>
                  </w:tcBorders>
                </w:tcPr>
                <w:p w14:paraId="61525221" w14:textId="77777777" w:rsidR="00AC34DB" w:rsidRDefault="007769A2">
                  <w:pPr>
                    <w:jc w:val="center"/>
                  </w:pPr>
                  <w:r>
                    <w:t>1088</w:t>
                  </w:r>
                </w:p>
              </w:tc>
            </w:tr>
          </w:tbl>
          <w:p w14:paraId="75BA979D" w14:textId="77777777" w:rsidR="00AC34DB" w:rsidRDefault="007769A2">
            <w:pPr>
              <w:pStyle w:val="af6"/>
              <w:numPr>
                <w:ilvl w:val="0"/>
                <w:numId w:val="9"/>
              </w:numPr>
              <w:rPr>
                <w:b/>
                <w:strike/>
                <w:color w:val="FF0000"/>
              </w:rPr>
            </w:pPr>
            <w:r>
              <w:rPr>
                <w:b/>
                <w:strike/>
                <w:color w:val="FF0000"/>
              </w:rPr>
              <w:t>Other values for deep sleep transition can be optionally used and reported.</w:t>
            </w:r>
          </w:p>
          <w:p w14:paraId="12574937" w14:textId="77777777" w:rsidR="00AC34DB" w:rsidRDefault="007769A2">
            <w:pPr>
              <w:autoSpaceDE/>
              <w:autoSpaceDN/>
              <w:adjustRightInd/>
              <w:snapToGrid/>
              <w:spacing w:beforeLines="50" w:before="120" w:afterLines="50" w:line="240" w:lineRule="auto"/>
              <w:jc w:val="left"/>
              <w:rPr>
                <w:b/>
              </w:rPr>
            </w:pPr>
            <w:r>
              <w:rPr>
                <w:b/>
              </w:rPr>
              <w:t>Capture the following in TR:</w:t>
            </w:r>
          </w:p>
          <w:p w14:paraId="39A07B1A" w14:textId="77777777" w:rsidR="00AC34DB" w:rsidRDefault="007769A2">
            <w:pPr>
              <w:pStyle w:val="af6"/>
              <w:numPr>
                <w:ilvl w:val="0"/>
                <w:numId w:val="9"/>
              </w:numPr>
              <w:rPr>
                <w:b/>
              </w:rPr>
            </w:pPr>
            <w:r>
              <w:rPr>
                <w:b/>
              </w:rPr>
              <w:t xml:space="preserve">The additional transition energy in the above tables are determined based on the following for evaluation purpose, assuming that BS enters from non-sleep mode to a sleep mode </w:t>
            </w:r>
            <m:oMath>
              <m:r>
                <m:rPr>
                  <m:sty m:val="bi"/>
                </m:rPr>
                <w:rPr>
                  <w:rFonts w:ascii="Cambria Math" w:hAnsi="Cambria Math"/>
                </w:rPr>
                <m:t>i</m:t>
              </m:r>
            </m:oMath>
            <w:r>
              <w:rPr>
                <w:b/>
              </w:rPr>
              <w:t xml:space="preserve"> and BS leaves the same sleep mode to non-sleep mode. </w:t>
            </w:r>
          </w:p>
          <w:p w14:paraId="5C9F7028" w14:textId="77777777" w:rsidR="00AC34DB" w:rsidRDefault="00082F5C">
            <w:pPr>
              <w:pStyle w:val="af6"/>
              <w:numPr>
                <w:ilvl w:val="0"/>
                <w:numId w:val="16"/>
              </w:numPr>
              <w:autoSpaceDE/>
              <w:autoSpaceDN/>
              <w:adjustRightInd/>
              <w:spacing w:beforeLines="50" w:before="120" w:afterLines="50" w:after="120" w:line="240" w:lineRule="auto"/>
              <w:rPr>
                <w:b/>
              </w:rPr>
            </w:pPr>
            <m:oMath>
              <m:sSub>
                <m:sSubPr>
                  <m:ctrlPr>
                    <w:rPr>
                      <w:rFonts w:ascii="Cambria Math" w:hAnsi="Cambria Math"/>
                      <w:b/>
                      <w:i/>
                      <w:sz w:val="24"/>
                    </w:rPr>
                  </m:ctrlPr>
                </m:sSubPr>
                <m:e>
                  <m:r>
                    <m:rPr>
                      <m:sty m:val="bi"/>
                    </m:rPr>
                    <w:rPr>
                      <w:rFonts w:ascii="Cambria Math" w:hAnsi="Cambria Math"/>
                      <w:sz w:val="24"/>
                    </w:rPr>
                    <m:t>E</m:t>
                  </m:r>
                </m:e>
                <m:sub>
                  <m:r>
                    <m:rPr>
                      <m:sty m:val="bi"/>
                    </m:rPr>
                    <w:rPr>
                      <w:rFonts w:ascii="Cambria Math" w:hAnsi="Cambria Math"/>
                      <w:sz w:val="24"/>
                    </w:rPr>
                    <m:t>i</m:t>
                  </m:r>
                </m:sub>
              </m:sSub>
              <m:r>
                <m:rPr>
                  <m:sty m:val="bi"/>
                </m:rPr>
                <w:rPr>
                  <w:rFonts w:ascii="Cambria Math" w:hAnsi="Cambria Math"/>
                  <w:sz w:val="24"/>
                </w:rPr>
                <m:t>≈</m:t>
              </m:r>
              <m:f>
                <m:fPr>
                  <m:ctrlPr>
                    <w:rPr>
                      <w:rFonts w:ascii="Cambria Math" w:hAnsi="Cambria Math"/>
                      <w:b/>
                      <w:sz w:val="24"/>
                    </w:rPr>
                  </m:ctrlPr>
                </m:fPr>
                <m:num>
                  <m:r>
                    <m:rPr>
                      <m:sty m:val="bi"/>
                    </m:rPr>
                    <w:rPr>
                      <w:rFonts w:ascii="Cambria Math" w:hAnsi="Cambria Math"/>
                      <w:sz w:val="24"/>
                    </w:rPr>
                    <m:t>1</m:t>
                  </m:r>
                </m:num>
                <m:den>
                  <m:r>
                    <m:rPr>
                      <m:sty m:val="bi"/>
                    </m:rPr>
                    <w:rPr>
                      <w:rFonts w:ascii="Cambria Math" w:hAnsi="Cambria Math"/>
                      <w:sz w:val="24"/>
                    </w:rPr>
                    <m:t>2</m:t>
                  </m:r>
                </m:den>
              </m:f>
              <m:r>
                <m:rPr>
                  <m:sty m:val="bi"/>
                </m:rPr>
                <w:rPr>
                  <w:rFonts w:ascii="Cambria Math" w:hAnsi="Cambria Math"/>
                  <w:sz w:val="24"/>
                </w:rPr>
                <m:t>×∆×</m:t>
              </m:r>
              <m:sSub>
                <m:sSubPr>
                  <m:ctrlPr>
                    <w:rPr>
                      <w:rFonts w:ascii="Cambria Math" w:hAnsi="Cambria Math"/>
                      <w:b/>
                      <w:i/>
                      <w:sz w:val="24"/>
                    </w:rPr>
                  </m:ctrlPr>
                </m:sSubPr>
                <m:e>
                  <m:r>
                    <m:rPr>
                      <m:sty m:val="bi"/>
                    </m:rPr>
                    <w:rPr>
                      <w:rFonts w:ascii="Cambria Math" w:hAnsi="Cambria Math"/>
                      <w:sz w:val="24"/>
                    </w:rPr>
                    <m:t>T</m:t>
                  </m:r>
                </m:e>
                <m:sub>
                  <m:r>
                    <m:rPr>
                      <m:sty m:val="bi"/>
                    </m:rPr>
                    <w:rPr>
                      <w:rFonts w:ascii="Cambria Math" w:hAnsi="Cambria Math"/>
                      <w:sz w:val="24"/>
                    </w:rPr>
                    <m:t>i</m:t>
                  </m:r>
                </m:sub>
              </m:sSub>
              <m:r>
                <m:rPr>
                  <m:sty m:val="bi"/>
                </m:rPr>
                <w:rPr>
                  <w:rFonts w:ascii="Cambria Math" w:hAnsi="Cambria Math"/>
                  <w:sz w:val="24"/>
                </w:rPr>
                <m:t xml:space="preserve"> </m:t>
              </m:r>
            </m:oMath>
            <w:r w:rsidR="007769A2">
              <w:rPr>
                <w:b/>
              </w:rPr>
              <w:t xml:space="preserve">where </w:t>
            </w:r>
            <m:oMath>
              <m:r>
                <m:rPr>
                  <m:sty m:val="bi"/>
                </m:rPr>
                <w:rPr>
                  <w:rFonts w:ascii="Cambria Math" w:hAnsi="Cambria Math"/>
                  <w:sz w:val="24"/>
                </w:rPr>
                <m:t>∆</m:t>
              </m:r>
            </m:oMath>
            <w:r w:rsidR="007769A2">
              <w:rPr>
                <w:rFonts w:hint="eastAsia"/>
                <w:b/>
                <w:sz w:val="24"/>
                <w:lang w:eastAsia="zh-CN"/>
              </w:rPr>
              <w:t xml:space="preserve"> </w:t>
            </w:r>
            <w:r w:rsidR="007769A2">
              <w:rPr>
                <w:b/>
              </w:rPr>
              <w:t xml:space="preserve">is the difference of the relative power between sleep mode </w:t>
            </w:r>
            <m:oMath>
              <m:r>
                <m:rPr>
                  <m:sty m:val="bi"/>
                </m:rPr>
                <w:rPr>
                  <w:rFonts w:ascii="Cambria Math" w:hAnsi="Cambria Math"/>
                </w:rPr>
                <m:t>i</m:t>
              </m:r>
            </m:oMath>
            <w:r w:rsidR="007769A2">
              <w:rPr>
                <w:b/>
              </w:rPr>
              <w:t xml:space="preserve"> and micro sleep, and </w:t>
            </w:r>
            <m:oMath>
              <m:sSub>
                <m:sSubPr>
                  <m:ctrlPr>
                    <w:rPr>
                      <w:rFonts w:ascii="Cambria Math" w:hAnsi="Cambria Math"/>
                      <w:b/>
                      <w:i/>
                      <w:sz w:val="24"/>
                    </w:rPr>
                  </m:ctrlPr>
                </m:sSubPr>
                <m:e>
                  <m:r>
                    <m:rPr>
                      <m:sty m:val="bi"/>
                    </m:rPr>
                    <w:rPr>
                      <w:rFonts w:ascii="Cambria Math" w:hAnsi="Cambria Math"/>
                      <w:sz w:val="24"/>
                    </w:rPr>
                    <m:t>T</m:t>
                  </m:r>
                </m:e>
                <m:sub>
                  <m:r>
                    <m:rPr>
                      <m:sty m:val="bi"/>
                    </m:rPr>
                    <w:rPr>
                      <w:rFonts w:ascii="Cambria Math" w:hAnsi="Cambria Math"/>
                      <w:sz w:val="24"/>
                    </w:rPr>
                    <m:t>i</m:t>
                  </m:r>
                </m:sub>
              </m:sSub>
            </m:oMath>
            <w:r w:rsidR="007769A2">
              <w:rPr>
                <w:b/>
              </w:rPr>
              <w:t xml:space="preserve"> is the corresponding total transition time of sleep mode </w:t>
            </w:r>
            <m:oMath>
              <m:r>
                <m:rPr>
                  <m:sty m:val="bi"/>
                </m:rPr>
                <w:rPr>
                  <w:rFonts w:ascii="Cambria Math" w:hAnsi="Cambria Math"/>
                </w:rPr>
                <m:t>i</m:t>
              </m:r>
            </m:oMath>
            <w:r w:rsidR="007769A2">
              <w:rPr>
                <w:b/>
              </w:rPr>
              <w:t>.</w:t>
            </w:r>
          </w:p>
          <w:p w14:paraId="6B9E94F5" w14:textId="77777777" w:rsidR="00AC34DB" w:rsidRDefault="007769A2">
            <w:pPr>
              <w:pStyle w:val="af6"/>
              <w:numPr>
                <w:ilvl w:val="0"/>
                <w:numId w:val="9"/>
              </w:numPr>
              <w:rPr>
                <w:b/>
              </w:rPr>
            </w:pPr>
            <w:r>
              <w:rPr>
                <w:b/>
                <w:strike/>
                <w:color w:val="FF0000"/>
              </w:rPr>
              <w:t>Other</w:t>
            </w:r>
            <w:r>
              <w:rPr>
                <w:b/>
                <w:color w:val="FF0000"/>
              </w:rPr>
              <w:t xml:space="preserve"> The optional </w:t>
            </w:r>
            <w:r>
              <w:rPr>
                <w:b/>
              </w:rPr>
              <w:t xml:space="preserve">values, if reported, may be possible for deep sleep transition in order to account for step-wise transition, or help BS decide to enter deep sleep with less transition energy. </w:t>
            </w:r>
            <w:r>
              <w:rPr>
                <w:b/>
                <w:color w:val="FF0000"/>
              </w:rPr>
              <w:t>Otherwise, it is expected that when BS transitions to sleep mode, it would stay in the sleep mode for a certain minimum duration so that energy consumption during the sleep duration is minimized.</w:t>
            </w:r>
          </w:p>
        </w:tc>
      </w:tr>
      <w:tr w:rsidR="00AC34DB" w14:paraId="1F1A0708" w14:textId="77777777">
        <w:tc>
          <w:tcPr>
            <w:tcW w:w="1266" w:type="dxa"/>
          </w:tcPr>
          <w:p w14:paraId="5812403E" w14:textId="77777777" w:rsidR="00AC34DB" w:rsidRDefault="007769A2">
            <w:pPr>
              <w:spacing w:after="0"/>
              <w:jc w:val="center"/>
              <w:rPr>
                <w:rFonts w:eastAsiaTheme="minorEastAsia"/>
              </w:rPr>
            </w:pPr>
            <w:r>
              <w:rPr>
                <w:rFonts w:eastAsiaTheme="minorEastAsia" w:hint="eastAsia"/>
              </w:rPr>
              <w:t>ZTE, Sanechips</w:t>
            </w:r>
          </w:p>
        </w:tc>
        <w:tc>
          <w:tcPr>
            <w:tcW w:w="8368" w:type="dxa"/>
          </w:tcPr>
          <w:p w14:paraId="4F377F43" w14:textId="77777777" w:rsidR="00AC34DB" w:rsidRDefault="007769A2">
            <w:pPr>
              <w:spacing w:after="0"/>
              <w:jc w:val="left"/>
              <w:rPr>
                <w:rFonts w:eastAsiaTheme="minorEastAsia"/>
              </w:rPr>
            </w:pPr>
            <w:r>
              <w:rPr>
                <w:rFonts w:eastAsiaTheme="minorEastAsia" w:hint="eastAsia"/>
              </w:rPr>
              <w:t>Okay with FL proposal for the sake of progress.</w:t>
            </w:r>
          </w:p>
        </w:tc>
      </w:tr>
      <w:tr w:rsidR="00AC34DB" w14:paraId="539CAF18" w14:textId="77777777">
        <w:tc>
          <w:tcPr>
            <w:tcW w:w="1266" w:type="dxa"/>
          </w:tcPr>
          <w:p w14:paraId="448C81A4" w14:textId="77777777" w:rsidR="00AC34DB" w:rsidRDefault="007769A2">
            <w:pPr>
              <w:spacing w:after="0"/>
              <w:jc w:val="center"/>
              <w:rPr>
                <w:rFonts w:eastAsia="Malgun Gothic"/>
                <w:lang w:eastAsia="ko-KR"/>
              </w:rPr>
            </w:pPr>
            <w:r>
              <w:rPr>
                <w:rFonts w:eastAsia="Malgun Gothic" w:hint="eastAsia"/>
                <w:lang w:eastAsia="ko-KR"/>
              </w:rPr>
              <w:t>Samsung</w:t>
            </w:r>
          </w:p>
        </w:tc>
        <w:tc>
          <w:tcPr>
            <w:tcW w:w="8368" w:type="dxa"/>
          </w:tcPr>
          <w:p w14:paraId="5D565235" w14:textId="77777777" w:rsidR="00AC34DB" w:rsidRDefault="007769A2">
            <w:pPr>
              <w:spacing w:after="0"/>
              <w:jc w:val="left"/>
              <w:rPr>
                <w:rFonts w:eastAsia="Malgun Gothic"/>
                <w:lang w:eastAsia="ko-KR"/>
              </w:rPr>
            </w:pPr>
            <w:r>
              <w:rPr>
                <w:rFonts w:eastAsia="Malgun Gothic" w:hint="eastAsia"/>
                <w:lang w:eastAsia="ko-KR"/>
              </w:rPr>
              <w:t>We are fine with FL</w:t>
            </w:r>
            <w:r>
              <w:rPr>
                <w:rFonts w:eastAsia="Malgun Gothic"/>
                <w:lang w:eastAsia="ko-KR"/>
              </w:rPr>
              <w:t>’s proposal.</w:t>
            </w:r>
          </w:p>
        </w:tc>
      </w:tr>
      <w:tr w:rsidR="00AC34DB" w14:paraId="5E78B5E7" w14:textId="77777777">
        <w:tc>
          <w:tcPr>
            <w:tcW w:w="1266" w:type="dxa"/>
          </w:tcPr>
          <w:p w14:paraId="3CF5FE84" w14:textId="77777777" w:rsidR="00AC34DB" w:rsidRDefault="007769A2">
            <w:pPr>
              <w:spacing w:after="0"/>
              <w:jc w:val="center"/>
              <w:rPr>
                <w:rFonts w:eastAsia="Malgun Gothic"/>
                <w:lang w:eastAsia="ko-KR"/>
              </w:rPr>
            </w:pPr>
            <w:r>
              <w:rPr>
                <w:rFonts w:eastAsiaTheme="minorEastAsia"/>
              </w:rPr>
              <w:lastRenderedPageBreak/>
              <w:t>MediaTek</w:t>
            </w:r>
          </w:p>
        </w:tc>
        <w:tc>
          <w:tcPr>
            <w:tcW w:w="8368" w:type="dxa"/>
          </w:tcPr>
          <w:p w14:paraId="4431DCC7" w14:textId="77777777" w:rsidR="00AC34DB" w:rsidRDefault="007769A2">
            <w:pPr>
              <w:rPr>
                <w:rFonts w:eastAsiaTheme="minorEastAsia"/>
              </w:rPr>
            </w:pPr>
            <w:r>
              <w:rPr>
                <w:rFonts w:eastAsiaTheme="minorEastAsia"/>
              </w:rPr>
              <w:t>As our comment to FL2-2 Proposal 2.2.2, if we would like to achieve the following targets, there requires some revision to micro and light sleep values for Category 2 and Set 2 BS:</w:t>
            </w:r>
          </w:p>
          <w:p w14:paraId="47EF9B6E" w14:textId="77777777" w:rsidR="00AC34DB" w:rsidRDefault="007769A2">
            <w:pPr>
              <w:pStyle w:val="af6"/>
              <w:numPr>
                <w:ilvl w:val="0"/>
                <w:numId w:val="9"/>
              </w:numPr>
              <w:rPr>
                <w:rFonts w:eastAsiaTheme="minorEastAsia"/>
              </w:rPr>
            </w:pPr>
            <w:r>
              <w:rPr>
                <w:rFonts w:eastAsiaTheme="minorEastAsia"/>
              </w:rPr>
              <w:t xml:space="preserve">Apply the common formula, </w:t>
            </w:r>
            <m:oMath>
              <m:sSub>
                <m:sSubPr>
                  <m:ctrlPr>
                    <w:rPr>
                      <w:rFonts w:ascii="Cambria Math" w:hAnsi="Cambria Math"/>
                      <w:b/>
                      <w:i/>
                      <w:sz w:val="24"/>
                    </w:rPr>
                  </m:ctrlPr>
                </m:sSubPr>
                <m:e>
                  <m:r>
                    <m:rPr>
                      <m:sty m:val="bi"/>
                    </m:rPr>
                    <w:rPr>
                      <w:rFonts w:ascii="Cambria Math" w:hAnsi="Cambria Math"/>
                      <w:sz w:val="24"/>
                    </w:rPr>
                    <m:t>E</m:t>
                  </m:r>
                </m:e>
                <m:sub>
                  <m:r>
                    <m:rPr>
                      <m:sty m:val="bi"/>
                    </m:rPr>
                    <w:rPr>
                      <w:rFonts w:ascii="Cambria Math" w:hAnsi="Cambria Math"/>
                      <w:sz w:val="24"/>
                    </w:rPr>
                    <m:t>i</m:t>
                  </m:r>
                </m:sub>
              </m:sSub>
              <m:r>
                <m:rPr>
                  <m:sty m:val="bi"/>
                </m:rPr>
                <w:rPr>
                  <w:rFonts w:ascii="Cambria Math" w:hAnsi="Cambria Math"/>
                  <w:sz w:val="24"/>
                </w:rPr>
                <m:t>≈</m:t>
              </m:r>
              <m:f>
                <m:fPr>
                  <m:ctrlPr>
                    <w:rPr>
                      <w:rFonts w:ascii="Cambria Math" w:hAnsi="Cambria Math"/>
                      <w:b/>
                      <w:sz w:val="24"/>
                    </w:rPr>
                  </m:ctrlPr>
                </m:fPr>
                <m:num>
                  <m:r>
                    <m:rPr>
                      <m:sty m:val="bi"/>
                    </m:rPr>
                    <w:rPr>
                      <w:rFonts w:ascii="Cambria Math" w:hAnsi="Cambria Math"/>
                      <w:sz w:val="24"/>
                    </w:rPr>
                    <m:t>1</m:t>
                  </m:r>
                </m:num>
                <m:den>
                  <m:r>
                    <m:rPr>
                      <m:sty m:val="bi"/>
                    </m:rPr>
                    <w:rPr>
                      <w:rFonts w:ascii="Cambria Math" w:hAnsi="Cambria Math"/>
                      <w:sz w:val="24"/>
                    </w:rPr>
                    <m:t>2</m:t>
                  </m:r>
                </m:den>
              </m:f>
              <m:r>
                <m:rPr>
                  <m:sty m:val="bi"/>
                </m:rPr>
                <w:rPr>
                  <w:rFonts w:ascii="Cambria Math" w:hAnsi="Cambria Math"/>
                  <w:sz w:val="24"/>
                </w:rPr>
                <m:t>×∆×</m:t>
              </m:r>
              <m:sSub>
                <m:sSubPr>
                  <m:ctrlPr>
                    <w:rPr>
                      <w:rFonts w:ascii="Cambria Math" w:hAnsi="Cambria Math"/>
                      <w:b/>
                      <w:i/>
                      <w:sz w:val="24"/>
                    </w:rPr>
                  </m:ctrlPr>
                </m:sSubPr>
                <m:e>
                  <m:r>
                    <m:rPr>
                      <m:sty m:val="bi"/>
                    </m:rPr>
                    <w:rPr>
                      <w:rFonts w:ascii="Cambria Math" w:hAnsi="Cambria Math"/>
                      <w:sz w:val="24"/>
                    </w:rPr>
                    <m:t>T</m:t>
                  </m:r>
                </m:e>
                <m:sub>
                  <m:r>
                    <m:rPr>
                      <m:sty m:val="bi"/>
                    </m:rPr>
                    <w:rPr>
                      <w:rFonts w:ascii="Cambria Math" w:hAnsi="Cambria Math"/>
                      <w:sz w:val="24"/>
                    </w:rPr>
                    <m:t>i</m:t>
                  </m:r>
                </m:sub>
              </m:sSub>
            </m:oMath>
            <w:r>
              <w:rPr>
                <w:rFonts w:eastAsiaTheme="minorEastAsia"/>
              </w:rPr>
              <w:t xml:space="preserve"> , </w:t>
            </w:r>
            <w:r>
              <w:rPr>
                <w:rFonts w:eastAsiaTheme="minorEastAsia"/>
                <w:b/>
                <w:bCs/>
              </w:rPr>
              <w:t xml:space="preserve">for Set 1/2/3 </w:t>
            </w:r>
            <w:r>
              <w:rPr>
                <w:rFonts w:eastAsiaTheme="minorEastAsia"/>
              </w:rPr>
              <w:t>to produce the additional transition energy</w:t>
            </w:r>
          </w:p>
          <w:p w14:paraId="4E2A9C55" w14:textId="77777777" w:rsidR="00AC34DB" w:rsidRDefault="007769A2">
            <w:pPr>
              <w:pStyle w:val="af6"/>
              <w:numPr>
                <w:ilvl w:val="0"/>
                <w:numId w:val="9"/>
              </w:numPr>
              <w:rPr>
                <w:rFonts w:eastAsiaTheme="minorEastAsia"/>
              </w:rPr>
            </w:pPr>
            <w:r>
              <w:rPr>
                <w:rFonts w:eastAsiaTheme="minorEastAsia"/>
              </w:rPr>
              <w:t xml:space="preserve">Ensure that, with the given time threshold for a deeper sleep type, BS can achieve lower energy consumption with the deeper sleep type </w:t>
            </w:r>
          </w:p>
          <w:p w14:paraId="53BC4CC2" w14:textId="77777777" w:rsidR="00AC34DB" w:rsidRDefault="007769A2">
            <w:pPr>
              <w:spacing w:after="0"/>
              <w:jc w:val="left"/>
              <w:rPr>
                <w:rFonts w:eastAsiaTheme="minorEastAsia"/>
                <w:lang w:val="en-GB"/>
              </w:rPr>
            </w:pPr>
            <w:r>
              <w:rPr>
                <w:rFonts w:eastAsiaTheme="minorEastAsia"/>
                <w:lang w:val="en-GB"/>
              </w:rPr>
              <w:t xml:space="preserve">We have checked that the following revised sleep power value table (with new revision in </w:t>
            </w:r>
            <w:r>
              <w:rPr>
                <w:rFonts w:eastAsiaTheme="minorEastAsia"/>
                <w:b/>
                <w:bCs/>
                <w:color w:val="0000FF"/>
                <w:lang w:val="en-GB"/>
              </w:rPr>
              <w:t>blue color</w:t>
            </w:r>
            <w:r>
              <w:rPr>
                <w:rFonts w:eastAsiaTheme="minorEastAsia"/>
                <w:lang w:val="en-GB"/>
              </w:rPr>
              <w:t xml:space="preserve">) can achieve the above targets and extend the proposal to be valid also for Set 2 and Set 3 BS. But, the optional values will not be necessary because of the conflict with the target to calculate the value via formula. </w:t>
            </w:r>
            <w:r>
              <w:rPr>
                <w:rFonts w:eastAsiaTheme="minorEastAsia"/>
                <w:color w:val="0000FF"/>
                <w:lang w:val="en-GB"/>
              </w:rPr>
              <w:t>Yet the corresponding additional transition energy of deep sleep for Category 1 and Set 3 (FR2) BS will be 925 which may be acceptable for Ericsson</w:t>
            </w:r>
            <w:r>
              <w:rPr>
                <w:rFonts w:eastAsiaTheme="minorEastAsia"/>
                <w:lang w:val="en-GB"/>
              </w:rPr>
              <w:t>.</w:t>
            </w:r>
          </w:p>
          <w:p w14:paraId="79D98D2F" w14:textId="77777777" w:rsidR="00AC34DB" w:rsidRDefault="00AC34DB">
            <w:pPr>
              <w:rPr>
                <w:b/>
              </w:rPr>
            </w:pPr>
          </w:p>
          <w:tbl>
            <w:tblPr>
              <w:tblW w:w="812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85"/>
              <w:gridCol w:w="846"/>
              <w:gridCol w:w="901"/>
              <w:gridCol w:w="994"/>
              <w:gridCol w:w="1832"/>
              <w:gridCol w:w="800"/>
              <w:gridCol w:w="823"/>
              <w:gridCol w:w="941"/>
            </w:tblGrid>
            <w:tr w:rsidR="00AC34DB" w14:paraId="088248B5" w14:textId="77777777">
              <w:trPr>
                <w:trHeight w:val="311"/>
              </w:trPr>
              <w:tc>
                <w:tcPr>
                  <w:tcW w:w="985" w:type="dxa"/>
                  <w:vMerge w:val="restart"/>
                  <w:tcBorders>
                    <w:top w:val="double" w:sz="4" w:space="0" w:color="A5A5A5"/>
                    <w:left w:val="double" w:sz="4" w:space="0" w:color="A5A5A5"/>
                    <w:right w:val="double" w:sz="4" w:space="0" w:color="A5A5A5"/>
                  </w:tcBorders>
                </w:tcPr>
                <w:p w14:paraId="2A0A34B1" w14:textId="77777777" w:rsidR="00AC34DB" w:rsidRDefault="007769A2">
                  <w:pPr>
                    <w:jc w:val="center"/>
                  </w:pPr>
                  <w:r>
                    <w:rPr>
                      <w:rFonts w:ascii="Calibri" w:eastAsia="Malgun Gothic" w:hAnsi="Calibri"/>
                      <w:b/>
                      <w:bCs/>
                      <w:kern w:val="2"/>
                    </w:rPr>
                    <w:t>Power state</w:t>
                  </w:r>
                </w:p>
              </w:tc>
              <w:tc>
                <w:tcPr>
                  <w:tcW w:w="4573" w:type="dxa"/>
                  <w:gridSpan w:val="4"/>
                  <w:tcBorders>
                    <w:top w:val="double" w:sz="4" w:space="0" w:color="A5A5A5"/>
                    <w:left w:val="double" w:sz="4" w:space="0" w:color="A5A5A5"/>
                    <w:right w:val="double" w:sz="4" w:space="0" w:color="A5A5A5"/>
                  </w:tcBorders>
                </w:tcPr>
                <w:p w14:paraId="64944470" w14:textId="77777777" w:rsidR="00AC34DB" w:rsidRDefault="007769A2">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P</w:t>
                  </w:r>
                  <w:r>
                    <w:rPr>
                      <w:rFonts w:ascii="Calibri" w:eastAsia="Malgun Gothic" w:hAnsi="Calibri"/>
                      <w:b/>
                      <w:bCs/>
                      <w:kern w:val="2"/>
                    </w:rPr>
                    <w:t xml:space="preserve"> for Category 1</w:t>
                  </w:r>
                </w:p>
              </w:tc>
              <w:tc>
                <w:tcPr>
                  <w:tcW w:w="2564" w:type="dxa"/>
                  <w:gridSpan w:val="3"/>
                  <w:tcBorders>
                    <w:top w:val="double" w:sz="4" w:space="0" w:color="A5A5A5"/>
                    <w:left w:val="double" w:sz="4" w:space="0" w:color="A5A5A5"/>
                    <w:bottom w:val="double" w:sz="4" w:space="0" w:color="A5A5A5"/>
                    <w:right w:val="double" w:sz="4" w:space="0" w:color="A5A5A5"/>
                  </w:tcBorders>
                </w:tcPr>
                <w:p w14:paraId="27126A3C" w14:textId="77777777" w:rsidR="00AC34DB" w:rsidRDefault="007769A2">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 xml:space="preserve">P </w:t>
                  </w:r>
                  <w:r>
                    <w:rPr>
                      <w:rFonts w:ascii="Calibri" w:eastAsia="Malgun Gothic" w:hAnsi="Calibri"/>
                      <w:b/>
                      <w:bCs/>
                      <w:kern w:val="2"/>
                    </w:rPr>
                    <w:t>for Category 2</w:t>
                  </w:r>
                </w:p>
              </w:tc>
            </w:tr>
            <w:tr w:rsidR="00AC34DB" w14:paraId="64B4C41D" w14:textId="77777777">
              <w:trPr>
                <w:trHeight w:val="331"/>
              </w:trPr>
              <w:tc>
                <w:tcPr>
                  <w:tcW w:w="985" w:type="dxa"/>
                  <w:vMerge/>
                  <w:tcBorders>
                    <w:left w:val="double" w:sz="4" w:space="0" w:color="A5A5A5"/>
                    <w:bottom w:val="double" w:sz="4" w:space="0" w:color="A5A5A5"/>
                    <w:right w:val="double" w:sz="4" w:space="0" w:color="A5A5A5"/>
                  </w:tcBorders>
                  <w:vAlign w:val="center"/>
                </w:tcPr>
                <w:p w14:paraId="092BF11E" w14:textId="77777777" w:rsidR="00AC34DB" w:rsidRDefault="00AC34DB">
                  <w:pPr>
                    <w:jc w:val="center"/>
                  </w:pPr>
                </w:p>
              </w:tc>
              <w:tc>
                <w:tcPr>
                  <w:tcW w:w="846" w:type="dxa"/>
                  <w:tcBorders>
                    <w:left w:val="double" w:sz="4" w:space="0" w:color="A5A5A5"/>
                    <w:bottom w:val="double" w:sz="4" w:space="0" w:color="A5A5A5"/>
                    <w:right w:val="double" w:sz="4" w:space="0" w:color="A5A5A5"/>
                  </w:tcBorders>
                </w:tcPr>
                <w:p w14:paraId="75CDC990" w14:textId="77777777" w:rsidR="00AC34DB" w:rsidRDefault="007769A2">
                  <w:pPr>
                    <w:jc w:val="center"/>
                    <w:rPr>
                      <w:b/>
                    </w:rPr>
                  </w:pPr>
                  <w:r>
                    <w:rPr>
                      <w:rFonts w:hint="eastAsia"/>
                      <w:b/>
                    </w:rPr>
                    <w:t>S</w:t>
                  </w:r>
                  <w:r>
                    <w:rPr>
                      <w:b/>
                    </w:rPr>
                    <w:t>et 1</w:t>
                  </w:r>
                </w:p>
              </w:tc>
              <w:tc>
                <w:tcPr>
                  <w:tcW w:w="901" w:type="dxa"/>
                  <w:tcBorders>
                    <w:top w:val="double" w:sz="4" w:space="0" w:color="A5A5A5"/>
                    <w:left w:val="double" w:sz="4" w:space="0" w:color="A5A5A5"/>
                    <w:bottom w:val="double" w:sz="4" w:space="0" w:color="A5A5A5"/>
                    <w:right w:val="double" w:sz="4" w:space="0" w:color="A5A5A5"/>
                  </w:tcBorders>
                </w:tcPr>
                <w:p w14:paraId="72BA85F5" w14:textId="77777777" w:rsidR="00AC34DB" w:rsidRDefault="007769A2">
                  <w:pPr>
                    <w:jc w:val="center"/>
                    <w:rPr>
                      <w:b/>
                    </w:rPr>
                  </w:pPr>
                  <w:r>
                    <w:rPr>
                      <w:b/>
                    </w:rPr>
                    <w:t>Set 2</w:t>
                  </w:r>
                </w:p>
              </w:tc>
              <w:tc>
                <w:tcPr>
                  <w:tcW w:w="994" w:type="dxa"/>
                  <w:tcBorders>
                    <w:top w:val="double" w:sz="4" w:space="0" w:color="A5A5A5"/>
                    <w:left w:val="double" w:sz="4" w:space="0" w:color="A5A5A5"/>
                    <w:bottom w:val="double" w:sz="4" w:space="0" w:color="A5A5A5"/>
                    <w:right w:val="double" w:sz="4" w:space="0" w:color="A5A5A5"/>
                  </w:tcBorders>
                </w:tcPr>
                <w:p w14:paraId="78B1F087" w14:textId="77777777" w:rsidR="00AC34DB" w:rsidRDefault="007769A2">
                  <w:pPr>
                    <w:jc w:val="center"/>
                    <w:rPr>
                      <w:b/>
                    </w:rPr>
                  </w:pPr>
                  <w:r>
                    <w:rPr>
                      <w:b/>
                    </w:rPr>
                    <w:t>Set 3</w:t>
                  </w:r>
                </w:p>
                <w:p w14:paraId="5D6553DE" w14:textId="77777777" w:rsidR="00AC34DB" w:rsidRDefault="007769A2">
                  <w:pPr>
                    <w:jc w:val="center"/>
                    <w:rPr>
                      <w:b/>
                    </w:rPr>
                  </w:pPr>
                  <w:r>
                    <w:rPr>
                      <w:b/>
                      <w:color w:val="FF0000"/>
                    </w:rPr>
                    <w:t>Option 1</w:t>
                  </w:r>
                </w:p>
              </w:tc>
              <w:tc>
                <w:tcPr>
                  <w:tcW w:w="1832" w:type="dxa"/>
                  <w:tcBorders>
                    <w:top w:val="double" w:sz="4" w:space="0" w:color="A5A5A5"/>
                    <w:left w:val="double" w:sz="4" w:space="0" w:color="A5A5A5"/>
                    <w:bottom w:val="double" w:sz="4" w:space="0" w:color="A5A5A5"/>
                    <w:right w:val="double" w:sz="4" w:space="0" w:color="A5A5A5"/>
                  </w:tcBorders>
                </w:tcPr>
                <w:p w14:paraId="134F49FC" w14:textId="77777777" w:rsidR="00AC34DB" w:rsidRDefault="007769A2">
                  <w:pPr>
                    <w:jc w:val="center"/>
                    <w:rPr>
                      <w:b/>
                    </w:rPr>
                  </w:pPr>
                  <w:r>
                    <w:rPr>
                      <w:b/>
                    </w:rPr>
                    <w:t>Set 3</w:t>
                  </w:r>
                </w:p>
                <w:p w14:paraId="63D61652" w14:textId="77777777" w:rsidR="00AC34DB" w:rsidRDefault="007769A2">
                  <w:pPr>
                    <w:jc w:val="center"/>
                    <w:rPr>
                      <w:b/>
                    </w:rPr>
                  </w:pPr>
                  <w:r>
                    <w:rPr>
                      <w:b/>
                      <w:color w:val="FF0000"/>
                    </w:rPr>
                    <w:t>Option 2</w:t>
                  </w:r>
                </w:p>
              </w:tc>
              <w:tc>
                <w:tcPr>
                  <w:tcW w:w="800" w:type="dxa"/>
                  <w:tcBorders>
                    <w:top w:val="double" w:sz="4" w:space="0" w:color="A5A5A5"/>
                    <w:left w:val="double" w:sz="4" w:space="0" w:color="A5A5A5"/>
                    <w:bottom w:val="double" w:sz="4" w:space="0" w:color="A5A5A5"/>
                    <w:right w:val="double" w:sz="4" w:space="0" w:color="A5A5A5"/>
                  </w:tcBorders>
                </w:tcPr>
                <w:p w14:paraId="27233676" w14:textId="77777777" w:rsidR="00AC34DB" w:rsidRDefault="007769A2">
                  <w:pPr>
                    <w:jc w:val="center"/>
                    <w:rPr>
                      <w:b/>
                    </w:rPr>
                  </w:pPr>
                  <w:r>
                    <w:rPr>
                      <w:rFonts w:hint="eastAsia"/>
                      <w:b/>
                    </w:rPr>
                    <w:t>S</w:t>
                  </w:r>
                  <w:r>
                    <w:rPr>
                      <w:b/>
                    </w:rPr>
                    <w:t>et 1</w:t>
                  </w:r>
                </w:p>
              </w:tc>
              <w:tc>
                <w:tcPr>
                  <w:tcW w:w="823" w:type="dxa"/>
                  <w:tcBorders>
                    <w:top w:val="double" w:sz="4" w:space="0" w:color="A5A5A5"/>
                    <w:left w:val="double" w:sz="4" w:space="0" w:color="A5A5A5"/>
                    <w:bottom w:val="double" w:sz="4" w:space="0" w:color="A5A5A5"/>
                    <w:right w:val="double" w:sz="4" w:space="0" w:color="A5A5A5"/>
                  </w:tcBorders>
                </w:tcPr>
                <w:p w14:paraId="0CED0B36" w14:textId="77777777" w:rsidR="00AC34DB" w:rsidRDefault="007769A2">
                  <w:pPr>
                    <w:jc w:val="center"/>
                    <w:rPr>
                      <w:b/>
                    </w:rPr>
                  </w:pPr>
                  <w:r>
                    <w:rPr>
                      <w:b/>
                    </w:rPr>
                    <w:t>Set 2</w:t>
                  </w:r>
                </w:p>
              </w:tc>
              <w:tc>
                <w:tcPr>
                  <w:tcW w:w="941" w:type="dxa"/>
                  <w:tcBorders>
                    <w:top w:val="double" w:sz="4" w:space="0" w:color="A5A5A5"/>
                    <w:left w:val="double" w:sz="4" w:space="0" w:color="A5A5A5"/>
                    <w:bottom w:val="double" w:sz="4" w:space="0" w:color="A5A5A5"/>
                    <w:right w:val="double" w:sz="4" w:space="0" w:color="A5A5A5"/>
                  </w:tcBorders>
                </w:tcPr>
                <w:p w14:paraId="7CD3CEE3" w14:textId="77777777" w:rsidR="00AC34DB" w:rsidRDefault="007769A2">
                  <w:pPr>
                    <w:jc w:val="center"/>
                    <w:rPr>
                      <w:b/>
                    </w:rPr>
                  </w:pPr>
                  <w:r>
                    <w:rPr>
                      <w:b/>
                    </w:rPr>
                    <w:t>Set 3</w:t>
                  </w:r>
                </w:p>
              </w:tc>
            </w:tr>
            <w:tr w:rsidR="00AC34DB" w14:paraId="3C2602AB" w14:textId="77777777">
              <w:trPr>
                <w:trHeight w:val="299"/>
              </w:trPr>
              <w:tc>
                <w:tcPr>
                  <w:tcW w:w="985" w:type="dxa"/>
                  <w:tcBorders>
                    <w:top w:val="double" w:sz="4" w:space="0" w:color="A5A5A5"/>
                    <w:left w:val="double" w:sz="4" w:space="0" w:color="A5A5A5"/>
                    <w:bottom w:val="double" w:sz="4" w:space="0" w:color="A5A5A5"/>
                    <w:right w:val="double" w:sz="4" w:space="0" w:color="A5A5A5"/>
                  </w:tcBorders>
                  <w:vAlign w:val="center"/>
                </w:tcPr>
                <w:p w14:paraId="05D46AE0" w14:textId="77777777" w:rsidR="00AC34DB" w:rsidRDefault="007769A2">
                  <w:pPr>
                    <w:jc w:val="center"/>
                    <w:rPr>
                      <w:rFonts w:ascii="Times" w:eastAsia="Batang" w:hAnsi="Times"/>
                      <w:szCs w:val="24"/>
                    </w:rPr>
                  </w:pPr>
                  <w:r>
                    <w:t>Deep sleep</w:t>
                  </w:r>
                </w:p>
              </w:tc>
              <w:tc>
                <w:tcPr>
                  <w:tcW w:w="846" w:type="dxa"/>
                  <w:tcBorders>
                    <w:top w:val="double" w:sz="4" w:space="0" w:color="A5A5A5"/>
                    <w:left w:val="double" w:sz="4" w:space="0" w:color="A5A5A5"/>
                    <w:bottom w:val="double" w:sz="4" w:space="0" w:color="A5A5A5"/>
                    <w:right w:val="double" w:sz="4" w:space="0" w:color="A5A5A5"/>
                  </w:tcBorders>
                </w:tcPr>
                <w:p w14:paraId="4114BACA" w14:textId="77777777" w:rsidR="00AC34DB" w:rsidRDefault="007769A2">
                  <w:pPr>
                    <w:jc w:val="center"/>
                  </w:pPr>
                  <w:r>
                    <w:t>1</w:t>
                  </w:r>
                </w:p>
              </w:tc>
              <w:tc>
                <w:tcPr>
                  <w:tcW w:w="901" w:type="dxa"/>
                  <w:tcBorders>
                    <w:top w:val="double" w:sz="4" w:space="0" w:color="A5A5A5"/>
                    <w:left w:val="double" w:sz="4" w:space="0" w:color="A5A5A5"/>
                    <w:bottom w:val="double" w:sz="4" w:space="0" w:color="A5A5A5"/>
                    <w:right w:val="double" w:sz="4" w:space="0" w:color="A5A5A5"/>
                  </w:tcBorders>
                  <w:vAlign w:val="bottom"/>
                </w:tcPr>
                <w:p w14:paraId="534E9FB0" w14:textId="77777777" w:rsidR="00AC34DB" w:rsidRDefault="007769A2">
                  <w:pPr>
                    <w:jc w:val="center"/>
                  </w:pPr>
                  <w:r>
                    <w:rPr>
                      <w:rFonts w:hint="eastAsia"/>
                    </w:rPr>
                    <w:t>1</w:t>
                  </w:r>
                </w:p>
              </w:tc>
              <w:tc>
                <w:tcPr>
                  <w:tcW w:w="994" w:type="dxa"/>
                  <w:tcBorders>
                    <w:top w:val="double" w:sz="4" w:space="0" w:color="A5A5A5"/>
                    <w:left w:val="double" w:sz="4" w:space="0" w:color="A5A5A5"/>
                    <w:bottom w:val="double" w:sz="4" w:space="0" w:color="A5A5A5"/>
                    <w:right w:val="double" w:sz="4" w:space="0" w:color="A5A5A5"/>
                  </w:tcBorders>
                  <w:vAlign w:val="bottom"/>
                </w:tcPr>
                <w:p w14:paraId="0A5107A5" w14:textId="77777777" w:rsidR="00AC34DB" w:rsidRDefault="007769A2">
                  <w:pPr>
                    <w:jc w:val="center"/>
                  </w:pPr>
                  <w:r>
                    <w:rPr>
                      <w:rFonts w:hint="eastAsia"/>
                    </w:rPr>
                    <w:t>1</w:t>
                  </w:r>
                </w:p>
              </w:tc>
              <w:tc>
                <w:tcPr>
                  <w:tcW w:w="1832" w:type="dxa"/>
                  <w:tcBorders>
                    <w:top w:val="double" w:sz="4" w:space="0" w:color="A5A5A5"/>
                    <w:left w:val="double" w:sz="4" w:space="0" w:color="A5A5A5"/>
                    <w:bottom w:val="double" w:sz="4" w:space="0" w:color="A5A5A5"/>
                    <w:right w:val="double" w:sz="4" w:space="0" w:color="A5A5A5"/>
                  </w:tcBorders>
                  <w:vAlign w:val="bottom"/>
                </w:tcPr>
                <w:p w14:paraId="619EFD36" w14:textId="77777777" w:rsidR="00AC34DB" w:rsidRDefault="007769A2">
                  <w:pPr>
                    <w:jc w:val="center"/>
                  </w:pPr>
                  <w:r>
                    <w:rPr>
                      <w:rFonts w:ascii="Calibri" w:hAnsi="Calibri" w:cs="Calibri"/>
                      <w:color w:val="000000"/>
                      <w:sz w:val="22"/>
                      <w:szCs w:val="22"/>
                    </w:rPr>
                    <w:t>1</w:t>
                  </w:r>
                </w:p>
              </w:tc>
              <w:tc>
                <w:tcPr>
                  <w:tcW w:w="800" w:type="dxa"/>
                  <w:tcBorders>
                    <w:top w:val="double" w:sz="4" w:space="0" w:color="A5A5A5"/>
                    <w:left w:val="double" w:sz="4" w:space="0" w:color="A5A5A5"/>
                    <w:bottom w:val="double" w:sz="4" w:space="0" w:color="A5A5A5"/>
                    <w:right w:val="double" w:sz="4" w:space="0" w:color="A5A5A5"/>
                  </w:tcBorders>
                </w:tcPr>
                <w:p w14:paraId="2B64EA45" w14:textId="77777777" w:rsidR="00AC34DB" w:rsidRDefault="007769A2">
                  <w:pPr>
                    <w:jc w:val="center"/>
                  </w:pPr>
                  <w:r>
                    <w:t>1</w:t>
                  </w:r>
                </w:p>
              </w:tc>
              <w:tc>
                <w:tcPr>
                  <w:tcW w:w="823" w:type="dxa"/>
                  <w:tcBorders>
                    <w:top w:val="double" w:sz="4" w:space="0" w:color="A5A5A5"/>
                    <w:left w:val="double" w:sz="4" w:space="0" w:color="A5A5A5"/>
                    <w:bottom w:val="double" w:sz="4" w:space="0" w:color="A5A5A5"/>
                    <w:right w:val="double" w:sz="4" w:space="0" w:color="A5A5A5"/>
                  </w:tcBorders>
                  <w:vAlign w:val="center"/>
                </w:tcPr>
                <w:p w14:paraId="597C10E3" w14:textId="77777777" w:rsidR="00AC34DB" w:rsidRDefault="007769A2">
                  <w:pPr>
                    <w:jc w:val="center"/>
                  </w:pPr>
                  <w:r>
                    <w:t>1</w:t>
                  </w:r>
                </w:p>
              </w:tc>
              <w:tc>
                <w:tcPr>
                  <w:tcW w:w="941" w:type="dxa"/>
                  <w:tcBorders>
                    <w:top w:val="double" w:sz="4" w:space="0" w:color="A5A5A5"/>
                    <w:left w:val="double" w:sz="4" w:space="0" w:color="A5A5A5"/>
                    <w:bottom w:val="double" w:sz="4" w:space="0" w:color="A5A5A5"/>
                    <w:right w:val="double" w:sz="4" w:space="0" w:color="A5A5A5"/>
                  </w:tcBorders>
                </w:tcPr>
                <w:p w14:paraId="07A0BAAC" w14:textId="77777777" w:rsidR="00AC34DB" w:rsidRDefault="007769A2">
                  <w:pPr>
                    <w:jc w:val="center"/>
                  </w:pPr>
                  <w:r>
                    <w:t>1</w:t>
                  </w:r>
                </w:p>
              </w:tc>
            </w:tr>
            <w:tr w:rsidR="00AC34DB" w14:paraId="0AD9A925" w14:textId="77777777">
              <w:trPr>
                <w:trHeight w:val="289"/>
              </w:trPr>
              <w:tc>
                <w:tcPr>
                  <w:tcW w:w="985" w:type="dxa"/>
                  <w:tcBorders>
                    <w:top w:val="double" w:sz="4" w:space="0" w:color="A5A5A5"/>
                    <w:left w:val="double" w:sz="4" w:space="0" w:color="A5A5A5"/>
                    <w:bottom w:val="double" w:sz="4" w:space="0" w:color="A5A5A5"/>
                    <w:right w:val="double" w:sz="4" w:space="0" w:color="A5A5A5"/>
                  </w:tcBorders>
                  <w:vAlign w:val="center"/>
                </w:tcPr>
                <w:p w14:paraId="19413E14" w14:textId="77777777" w:rsidR="00AC34DB" w:rsidRDefault="007769A2">
                  <w:pPr>
                    <w:jc w:val="center"/>
                  </w:pPr>
                  <w:r>
                    <w:t>Light sleep</w:t>
                  </w:r>
                </w:p>
              </w:tc>
              <w:tc>
                <w:tcPr>
                  <w:tcW w:w="846" w:type="dxa"/>
                  <w:tcBorders>
                    <w:top w:val="double" w:sz="4" w:space="0" w:color="A5A5A5"/>
                    <w:left w:val="double" w:sz="4" w:space="0" w:color="A5A5A5"/>
                    <w:bottom w:val="double" w:sz="4" w:space="0" w:color="A5A5A5"/>
                    <w:right w:val="double" w:sz="4" w:space="0" w:color="A5A5A5"/>
                  </w:tcBorders>
                </w:tcPr>
                <w:p w14:paraId="76F74494" w14:textId="77777777" w:rsidR="00AC34DB" w:rsidRDefault="007769A2">
                  <w:pPr>
                    <w:jc w:val="center"/>
                    <w:rPr>
                      <w:b/>
                      <w:bCs/>
                    </w:rPr>
                  </w:pPr>
                  <w:r>
                    <w:rPr>
                      <w:b/>
                      <w:bCs/>
                      <w:strike/>
                      <w:color w:val="0000FF"/>
                    </w:rPr>
                    <w:t xml:space="preserve">25 </w:t>
                  </w:r>
                  <w:r>
                    <w:rPr>
                      <w:b/>
                      <w:bCs/>
                      <w:color w:val="0000FF"/>
                    </w:rPr>
                    <w:t>27</w:t>
                  </w:r>
                </w:p>
              </w:tc>
              <w:tc>
                <w:tcPr>
                  <w:tcW w:w="901" w:type="dxa"/>
                  <w:tcBorders>
                    <w:top w:val="double" w:sz="4" w:space="0" w:color="A5A5A5"/>
                    <w:left w:val="double" w:sz="4" w:space="0" w:color="A5A5A5"/>
                    <w:bottom w:val="double" w:sz="4" w:space="0" w:color="A5A5A5"/>
                    <w:right w:val="double" w:sz="4" w:space="0" w:color="A5A5A5"/>
                  </w:tcBorders>
                  <w:vAlign w:val="bottom"/>
                </w:tcPr>
                <w:p w14:paraId="070ECE44" w14:textId="77777777" w:rsidR="00AC34DB" w:rsidRDefault="007769A2">
                  <w:pPr>
                    <w:jc w:val="center"/>
                  </w:pPr>
                  <w:del w:id="56" w:author="Islam, Toufiqul" w:date="2022-10-10T12:20:00Z">
                    <w:r>
                      <w:delText>23</w:delText>
                    </w:r>
                  </w:del>
                  <w:ins w:id="57" w:author="Islam, Toufiqul" w:date="2022-10-10T12:20:00Z">
                    <w:r>
                      <w:t>25</w:t>
                    </w:r>
                  </w:ins>
                </w:p>
              </w:tc>
              <w:tc>
                <w:tcPr>
                  <w:tcW w:w="994" w:type="dxa"/>
                  <w:tcBorders>
                    <w:top w:val="double" w:sz="4" w:space="0" w:color="A5A5A5"/>
                    <w:left w:val="double" w:sz="4" w:space="0" w:color="A5A5A5"/>
                    <w:bottom w:val="double" w:sz="4" w:space="0" w:color="A5A5A5"/>
                    <w:right w:val="double" w:sz="4" w:space="0" w:color="A5A5A5"/>
                  </w:tcBorders>
                  <w:vAlign w:val="bottom"/>
                </w:tcPr>
                <w:p w14:paraId="5E0BBAC7" w14:textId="77777777" w:rsidR="00AC34DB" w:rsidRDefault="007769A2">
                  <w:pPr>
                    <w:jc w:val="center"/>
                  </w:pPr>
                  <w:del w:id="58" w:author="Islam, Toufiqul" w:date="2022-10-10T12:20:00Z">
                    <w:r>
                      <w:rPr>
                        <w:rFonts w:hint="eastAsia"/>
                      </w:rPr>
                      <w:delText>2</w:delText>
                    </w:r>
                    <w:r>
                      <w:delText>0</w:delText>
                    </w:r>
                  </w:del>
                  <w:ins w:id="59" w:author="Islam, Toufiqul" w:date="2022-10-10T12:20:00Z">
                    <w:r>
                      <w:rPr>
                        <w:rFonts w:hint="eastAsia"/>
                      </w:rPr>
                      <w:t>2</w:t>
                    </w:r>
                    <w:r>
                      <w:t>5</w:t>
                    </w:r>
                  </w:ins>
                </w:p>
              </w:tc>
              <w:tc>
                <w:tcPr>
                  <w:tcW w:w="1832" w:type="dxa"/>
                  <w:tcBorders>
                    <w:top w:val="double" w:sz="4" w:space="0" w:color="A5A5A5"/>
                    <w:left w:val="double" w:sz="4" w:space="0" w:color="A5A5A5"/>
                    <w:bottom w:val="double" w:sz="4" w:space="0" w:color="A5A5A5"/>
                    <w:right w:val="double" w:sz="4" w:space="0" w:color="A5A5A5"/>
                  </w:tcBorders>
                  <w:vAlign w:val="bottom"/>
                </w:tcPr>
                <w:p w14:paraId="0309475A" w14:textId="77777777" w:rsidR="00AC34DB" w:rsidRDefault="007769A2">
                  <w:pPr>
                    <w:jc w:val="center"/>
                  </w:pPr>
                  <w:r>
                    <w:rPr>
                      <w:rFonts w:ascii="Calibri" w:hAnsi="Calibri" w:cs="Calibri"/>
                      <w:color w:val="000000"/>
                      <w:sz w:val="22"/>
                      <w:szCs w:val="22"/>
                    </w:rPr>
                    <w:t>15</w:t>
                  </w:r>
                </w:p>
              </w:tc>
              <w:tc>
                <w:tcPr>
                  <w:tcW w:w="800" w:type="dxa"/>
                  <w:tcBorders>
                    <w:top w:val="double" w:sz="4" w:space="0" w:color="A5A5A5"/>
                    <w:left w:val="double" w:sz="4" w:space="0" w:color="A5A5A5"/>
                    <w:bottom w:val="double" w:sz="4" w:space="0" w:color="A5A5A5"/>
                    <w:right w:val="double" w:sz="4" w:space="0" w:color="A5A5A5"/>
                  </w:tcBorders>
                </w:tcPr>
                <w:p w14:paraId="1603001F" w14:textId="77777777" w:rsidR="00AC34DB" w:rsidRDefault="007769A2">
                  <w:pPr>
                    <w:jc w:val="center"/>
                    <w:rPr>
                      <w:b/>
                      <w:bCs/>
                    </w:rPr>
                  </w:pPr>
                  <w:r>
                    <w:rPr>
                      <w:b/>
                      <w:bCs/>
                      <w:strike/>
                      <w:color w:val="0000FF"/>
                    </w:rPr>
                    <w:t>2.1</w:t>
                  </w:r>
                  <w:r>
                    <w:rPr>
                      <w:b/>
                      <w:bCs/>
                      <w:color w:val="0000FF"/>
                    </w:rPr>
                    <w:t xml:space="preserve"> 3</w:t>
                  </w:r>
                </w:p>
              </w:tc>
              <w:tc>
                <w:tcPr>
                  <w:tcW w:w="823" w:type="dxa"/>
                  <w:tcBorders>
                    <w:top w:val="double" w:sz="4" w:space="0" w:color="A5A5A5"/>
                    <w:left w:val="double" w:sz="4" w:space="0" w:color="A5A5A5"/>
                    <w:bottom w:val="double" w:sz="4" w:space="0" w:color="A5A5A5"/>
                    <w:right w:val="double" w:sz="4" w:space="0" w:color="A5A5A5"/>
                  </w:tcBorders>
                  <w:vAlign w:val="center"/>
                </w:tcPr>
                <w:p w14:paraId="0C285020" w14:textId="77777777" w:rsidR="00AC34DB" w:rsidRDefault="007769A2">
                  <w:pPr>
                    <w:jc w:val="center"/>
                  </w:pPr>
                  <w:r>
                    <w:rPr>
                      <w:strike/>
                      <w:color w:val="FF0000"/>
                    </w:rPr>
                    <w:t>2.6</w:t>
                  </w:r>
                  <w:r>
                    <w:t xml:space="preserve"> </w:t>
                  </w:r>
                  <w:r>
                    <w:rPr>
                      <w:b/>
                      <w:bCs/>
                      <w:color w:val="0000FF"/>
                    </w:rPr>
                    <w:t>2.7</w:t>
                  </w:r>
                </w:p>
              </w:tc>
              <w:tc>
                <w:tcPr>
                  <w:tcW w:w="941" w:type="dxa"/>
                  <w:tcBorders>
                    <w:top w:val="double" w:sz="4" w:space="0" w:color="A5A5A5"/>
                    <w:left w:val="double" w:sz="4" w:space="0" w:color="A5A5A5"/>
                    <w:bottom w:val="double" w:sz="4" w:space="0" w:color="A5A5A5"/>
                    <w:right w:val="double" w:sz="4" w:space="0" w:color="A5A5A5"/>
                  </w:tcBorders>
                </w:tcPr>
                <w:p w14:paraId="0196A236" w14:textId="77777777" w:rsidR="00AC34DB" w:rsidRDefault="007769A2">
                  <w:pPr>
                    <w:jc w:val="center"/>
                  </w:pPr>
                  <w:del w:id="60" w:author="Islam, Toufiqul" w:date="2022-10-10T12:20:00Z">
                    <w:r>
                      <w:rPr>
                        <w:rFonts w:hint="eastAsia"/>
                      </w:rPr>
                      <w:delText>1</w:delText>
                    </w:r>
                    <w:r>
                      <w:delText>.8</w:delText>
                    </w:r>
                  </w:del>
                  <w:ins w:id="61" w:author="Islam, Toufiqul" w:date="2022-10-10T12:20:00Z">
                    <w:r>
                      <w:t>2.1</w:t>
                    </w:r>
                  </w:ins>
                </w:p>
              </w:tc>
            </w:tr>
            <w:tr w:rsidR="00AC34DB" w14:paraId="05C2894D" w14:textId="77777777">
              <w:trPr>
                <w:trHeight w:val="299"/>
              </w:trPr>
              <w:tc>
                <w:tcPr>
                  <w:tcW w:w="985" w:type="dxa"/>
                  <w:tcBorders>
                    <w:top w:val="double" w:sz="4" w:space="0" w:color="A5A5A5"/>
                    <w:left w:val="double" w:sz="4" w:space="0" w:color="A5A5A5"/>
                    <w:bottom w:val="double" w:sz="4" w:space="0" w:color="A5A5A5"/>
                    <w:right w:val="double" w:sz="4" w:space="0" w:color="A5A5A5"/>
                  </w:tcBorders>
                  <w:vAlign w:val="center"/>
                </w:tcPr>
                <w:p w14:paraId="5B3A9468" w14:textId="77777777" w:rsidR="00AC34DB" w:rsidRDefault="007769A2">
                  <w:pPr>
                    <w:jc w:val="center"/>
                  </w:pPr>
                  <w:r>
                    <w:t>Micro sleep</w:t>
                  </w:r>
                </w:p>
              </w:tc>
              <w:tc>
                <w:tcPr>
                  <w:tcW w:w="846" w:type="dxa"/>
                  <w:tcBorders>
                    <w:top w:val="double" w:sz="4" w:space="0" w:color="A5A5A5"/>
                    <w:left w:val="double" w:sz="4" w:space="0" w:color="A5A5A5"/>
                    <w:bottom w:val="double" w:sz="4" w:space="0" w:color="A5A5A5"/>
                    <w:right w:val="double" w:sz="4" w:space="0" w:color="A5A5A5"/>
                  </w:tcBorders>
                </w:tcPr>
                <w:p w14:paraId="715C4650" w14:textId="77777777" w:rsidR="00AC34DB" w:rsidRDefault="007769A2">
                  <w:pPr>
                    <w:jc w:val="center"/>
                  </w:pPr>
                  <w:r>
                    <w:t>55</w:t>
                  </w:r>
                </w:p>
              </w:tc>
              <w:tc>
                <w:tcPr>
                  <w:tcW w:w="901" w:type="dxa"/>
                  <w:tcBorders>
                    <w:top w:val="double" w:sz="4" w:space="0" w:color="A5A5A5"/>
                    <w:left w:val="double" w:sz="4" w:space="0" w:color="A5A5A5"/>
                    <w:bottom w:val="double" w:sz="4" w:space="0" w:color="A5A5A5"/>
                    <w:right w:val="double" w:sz="4" w:space="0" w:color="A5A5A5"/>
                  </w:tcBorders>
                  <w:vAlign w:val="bottom"/>
                </w:tcPr>
                <w:p w14:paraId="7C025C33" w14:textId="77777777" w:rsidR="00AC34DB" w:rsidRDefault="007769A2">
                  <w:pPr>
                    <w:jc w:val="center"/>
                  </w:pPr>
                  <w:r>
                    <w:t>50</w:t>
                  </w:r>
                </w:p>
              </w:tc>
              <w:tc>
                <w:tcPr>
                  <w:tcW w:w="994" w:type="dxa"/>
                  <w:tcBorders>
                    <w:top w:val="double" w:sz="4" w:space="0" w:color="A5A5A5"/>
                    <w:left w:val="double" w:sz="4" w:space="0" w:color="A5A5A5"/>
                    <w:bottom w:val="double" w:sz="4" w:space="0" w:color="A5A5A5"/>
                    <w:right w:val="double" w:sz="4" w:space="0" w:color="A5A5A5"/>
                  </w:tcBorders>
                  <w:vAlign w:val="bottom"/>
                </w:tcPr>
                <w:p w14:paraId="01981B86" w14:textId="77777777" w:rsidR="00AC34DB" w:rsidRDefault="007769A2">
                  <w:pPr>
                    <w:jc w:val="center"/>
                  </w:pPr>
                  <w:r>
                    <w:t>38</w:t>
                  </w:r>
                </w:p>
              </w:tc>
              <w:tc>
                <w:tcPr>
                  <w:tcW w:w="1832" w:type="dxa"/>
                  <w:tcBorders>
                    <w:top w:val="double" w:sz="4" w:space="0" w:color="A5A5A5"/>
                    <w:left w:val="double" w:sz="4" w:space="0" w:color="A5A5A5"/>
                    <w:bottom w:val="double" w:sz="4" w:space="0" w:color="A5A5A5"/>
                    <w:right w:val="double" w:sz="4" w:space="0" w:color="A5A5A5"/>
                  </w:tcBorders>
                  <w:vAlign w:val="bottom"/>
                </w:tcPr>
                <w:p w14:paraId="4364950F" w14:textId="77777777" w:rsidR="00AC34DB" w:rsidRDefault="007769A2">
                  <w:pPr>
                    <w:jc w:val="center"/>
                  </w:pPr>
                  <w:r>
                    <w:rPr>
                      <w:rFonts w:ascii="Calibri" w:hAnsi="Calibri" w:cs="Calibri"/>
                      <w:color w:val="000000"/>
                      <w:sz w:val="22"/>
                      <w:szCs w:val="22"/>
                    </w:rPr>
                    <w:t>20</w:t>
                  </w:r>
                </w:p>
              </w:tc>
              <w:tc>
                <w:tcPr>
                  <w:tcW w:w="800" w:type="dxa"/>
                  <w:tcBorders>
                    <w:top w:val="double" w:sz="4" w:space="0" w:color="A5A5A5"/>
                    <w:left w:val="double" w:sz="4" w:space="0" w:color="A5A5A5"/>
                    <w:bottom w:val="double" w:sz="4" w:space="0" w:color="A5A5A5"/>
                    <w:right w:val="double" w:sz="4" w:space="0" w:color="A5A5A5"/>
                  </w:tcBorders>
                </w:tcPr>
                <w:p w14:paraId="04B72ED4" w14:textId="77777777" w:rsidR="00AC34DB" w:rsidRDefault="007769A2">
                  <w:pPr>
                    <w:jc w:val="center"/>
                  </w:pPr>
                  <w:r>
                    <w:rPr>
                      <w:strike/>
                      <w:color w:val="0000FF"/>
                    </w:rPr>
                    <w:t>5.5</w:t>
                  </w:r>
                  <w:r>
                    <w:rPr>
                      <w:color w:val="0000FF"/>
                    </w:rPr>
                    <w:t xml:space="preserve"> 5</w:t>
                  </w:r>
                </w:p>
              </w:tc>
              <w:tc>
                <w:tcPr>
                  <w:tcW w:w="823" w:type="dxa"/>
                  <w:tcBorders>
                    <w:top w:val="double" w:sz="4" w:space="0" w:color="A5A5A5"/>
                    <w:left w:val="double" w:sz="4" w:space="0" w:color="A5A5A5"/>
                    <w:bottom w:val="double" w:sz="4" w:space="0" w:color="A5A5A5"/>
                    <w:right w:val="double" w:sz="4" w:space="0" w:color="A5A5A5"/>
                  </w:tcBorders>
                  <w:vAlign w:val="center"/>
                </w:tcPr>
                <w:p w14:paraId="028C39CF" w14:textId="77777777" w:rsidR="00AC34DB" w:rsidRDefault="007769A2">
                  <w:pPr>
                    <w:jc w:val="center"/>
                    <w:rPr>
                      <w:b/>
                      <w:bCs/>
                    </w:rPr>
                  </w:pPr>
                  <w:r>
                    <w:rPr>
                      <w:b/>
                      <w:bCs/>
                      <w:strike/>
                      <w:color w:val="0000FF"/>
                    </w:rPr>
                    <w:t xml:space="preserve">5 </w:t>
                  </w:r>
                  <w:r>
                    <w:rPr>
                      <w:b/>
                      <w:bCs/>
                      <w:color w:val="0000FF"/>
                    </w:rPr>
                    <w:t xml:space="preserve"> 4.5</w:t>
                  </w:r>
                </w:p>
              </w:tc>
              <w:tc>
                <w:tcPr>
                  <w:tcW w:w="941" w:type="dxa"/>
                  <w:tcBorders>
                    <w:top w:val="double" w:sz="4" w:space="0" w:color="A5A5A5"/>
                    <w:left w:val="double" w:sz="4" w:space="0" w:color="A5A5A5"/>
                    <w:bottom w:val="double" w:sz="4" w:space="0" w:color="A5A5A5"/>
                    <w:right w:val="double" w:sz="4" w:space="0" w:color="A5A5A5"/>
                  </w:tcBorders>
                </w:tcPr>
                <w:p w14:paraId="589275EA" w14:textId="77777777" w:rsidR="00AC34DB" w:rsidRDefault="007769A2">
                  <w:pPr>
                    <w:jc w:val="center"/>
                  </w:pPr>
                  <w:r>
                    <w:rPr>
                      <w:rFonts w:hint="eastAsia"/>
                    </w:rPr>
                    <w:t>3</w:t>
                  </w:r>
                </w:p>
              </w:tc>
            </w:tr>
            <w:tr w:rsidR="00AC34DB" w14:paraId="7CDF3A91" w14:textId="77777777">
              <w:trPr>
                <w:trHeight w:val="299"/>
              </w:trPr>
              <w:tc>
                <w:tcPr>
                  <w:tcW w:w="985" w:type="dxa"/>
                  <w:tcBorders>
                    <w:top w:val="double" w:sz="4" w:space="0" w:color="A5A5A5"/>
                    <w:left w:val="double" w:sz="4" w:space="0" w:color="A5A5A5"/>
                    <w:bottom w:val="double" w:sz="4" w:space="0" w:color="A5A5A5"/>
                    <w:right w:val="double" w:sz="4" w:space="0" w:color="A5A5A5"/>
                  </w:tcBorders>
                  <w:vAlign w:val="center"/>
                </w:tcPr>
                <w:p w14:paraId="1319F9AF" w14:textId="77777777" w:rsidR="00AC34DB" w:rsidRDefault="007769A2">
                  <w:pPr>
                    <w:jc w:val="center"/>
                  </w:pPr>
                  <w:r>
                    <w:t>Active DL</w:t>
                  </w:r>
                </w:p>
              </w:tc>
              <w:tc>
                <w:tcPr>
                  <w:tcW w:w="846" w:type="dxa"/>
                  <w:tcBorders>
                    <w:top w:val="double" w:sz="4" w:space="0" w:color="A5A5A5"/>
                    <w:left w:val="double" w:sz="4" w:space="0" w:color="A5A5A5"/>
                    <w:bottom w:val="double" w:sz="4" w:space="0" w:color="A5A5A5"/>
                    <w:right w:val="double" w:sz="4" w:space="0" w:color="A5A5A5"/>
                  </w:tcBorders>
                </w:tcPr>
                <w:p w14:paraId="668C7694" w14:textId="77777777" w:rsidR="00AC34DB" w:rsidRDefault="007769A2">
                  <w:pPr>
                    <w:jc w:val="center"/>
                  </w:pPr>
                  <w:r>
                    <w:t>280</w:t>
                  </w:r>
                </w:p>
              </w:tc>
              <w:tc>
                <w:tcPr>
                  <w:tcW w:w="901" w:type="dxa"/>
                  <w:tcBorders>
                    <w:top w:val="double" w:sz="4" w:space="0" w:color="A5A5A5"/>
                    <w:left w:val="double" w:sz="4" w:space="0" w:color="A5A5A5"/>
                    <w:bottom w:val="double" w:sz="4" w:space="0" w:color="A5A5A5"/>
                    <w:right w:val="double" w:sz="4" w:space="0" w:color="A5A5A5"/>
                  </w:tcBorders>
                  <w:vAlign w:val="bottom"/>
                </w:tcPr>
                <w:p w14:paraId="35ADFAF6" w14:textId="77777777" w:rsidR="00AC34DB" w:rsidRDefault="007769A2">
                  <w:pPr>
                    <w:jc w:val="center"/>
                  </w:pPr>
                  <w:r>
                    <w:t>[</w:t>
                  </w:r>
                  <w:r>
                    <w:rPr>
                      <w:rFonts w:hint="eastAsia"/>
                    </w:rPr>
                    <w:t>2</w:t>
                  </w:r>
                  <w:r>
                    <w:t>40</w:t>
                  </w:r>
                  <w:r>
                    <w:rPr>
                      <w:color w:val="FF0000"/>
                    </w:rPr>
                    <w:t>, 160, 200</w:t>
                  </w:r>
                  <w:r>
                    <w:t>]</w:t>
                  </w:r>
                </w:p>
              </w:tc>
              <w:tc>
                <w:tcPr>
                  <w:tcW w:w="994" w:type="dxa"/>
                  <w:tcBorders>
                    <w:top w:val="double" w:sz="4" w:space="0" w:color="A5A5A5"/>
                    <w:left w:val="double" w:sz="4" w:space="0" w:color="A5A5A5"/>
                    <w:bottom w:val="double" w:sz="4" w:space="0" w:color="A5A5A5"/>
                    <w:right w:val="double" w:sz="4" w:space="0" w:color="A5A5A5"/>
                  </w:tcBorders>
                  <w:vAlign w:val="bottom"/>
                </w:tcPr>
                <w:p w14:paraId="6E81781F" w14:textId="77777777" w:rsidR="00AC34DB" w:rsidRDefault="007769A2">
                  <w:pPr>
                    <w:jc w:val="center"/>
                  </w:pPr>
                  <w:r>
                    <w:t>152</w:t>
                  </w:r>
                </w:p>
              </w:tc>
              <w:tc>
                <w:tcPr>
                  <w:tcW w:w="1832" w:type="dxa"/>
                  <w:tcBorders>
                    <w:top w:val="double" w:sz="4" w:space="0" w:color="A5A5A5"/>
                    <w:left w:val="double" w:sz="4" w:space="0" w:color="A5A5A5"/>
                    <w:bottom w:val="double" w:sz="4" w:space="0" w:color="A5A5A5"/>
                    <w:right w:val="double" w:sz="4" w:space="0" w:color="A5A5A5"/>
                  </w:tcBorders>
                  <w:vAlign w:val="bottom"/>
                </w:tcPr>
                <w:p w14:paraId="77EA2569" w14:textId="77777777" w:rsidR="00AC34DB" w:rsidRDefault="007769A2">
                  <w:pPr>
                    <w:jc w:val="center"/>
                  </w:pPr>
                  <w:r>
                    <w:t>70</w:t>
                  </w:r>
                </w:p>
              </w:tc>
              <w:tc>
                <w:tcPr>
                  <w:tcW w:w="800" w:type="dxa"/>
                  <w:tcBorders>
                    <w:top w:val="double" w:sz="4" w:space="0" w:color="A5A5A5"/>
                    <w:left w:val="double" w:sz="4" w:space="0" w:color="A5A5A5"/>
                    <w:bottom w:val="double" w:sz="4" w:space="0" w:color="A5A5A5"/>
                    <w:right w:val="double" w:sz="4" w:space="0" w:color="A5A5A5"/>
                  </w:tcBorders>
                </w:tcPr>
                <w:p w14:paraId="6CAA1990" w14:textId="77777777" w:rsidR="00AC34DB" w:rsidRDefault="007769A2">
                  <w:pPr>
                    <w:jc w:val="center"/>
                  </w:pPr>
                  <w:r>
                    <w:t>32</w:t>
                  </w:r>
                </w:p>
              </w:tc>
              <w:tc>
                <w:tcPr>
                  <w:tcW w:w="823" w:type="dxa"/>
                  <w:tcBorders>
                    <w:top w:val="double" w:sz="4" w:space="0" w:color="A5A5A5"/>
                    <w:left w:val="double" w:sz="4" w:space="0" w:color="A5A5A5"/>
                    <w:bottom w:val="double" w:sz="4" w:space="0" w:color="A5A5A5"/>
                    <w:right w:val="double" w:sz="4" w:space="0" w:color="A5A5A5"/>
                  </w:tcBorders>
                  <w:vAlign w:val="center"/>
                </w:tcPr>
                <w:p w14:paraId="54A3A338" w14:textId="77777777" w:rsidR="00AC34DB" w:rsidRDefault="007769A2">
                  <w:pPr>
                    <w:jc w:val="center"/>
                  </w:pPr>
                  <w:r>
                    <w:rPr>
                      <w:strike/>
                      <w:color w:val="FF0000"/>
                    </w:rPr>
                    <w:t xml:space="preserve">40 </w:t>
                  </w:r>
                  <w:r>
                    <w:rPr>
                      <w:color w:val="FF0000"/>
                    </w:rPr>
                    <w:t>30</w:t>
                  </w:r>
                </w:p>
              </w:tc>
              <w:tc>
                <w:tcPr>
                  <w:tcW w:w="941" w:type="dxa"/>
                  <w:tcBorders>
                    <w:top w:val="double" w:sz="4" w:space="0" w:color="A5A5A5"/>
                    <w:left w:val="double" w:sz="4" w:space="0" w:color="A5A5A5"/>
                    <w:bottom w:val="double" w:sz="4" w:space="0" w:color="A5A5A5"/>
                    <w:right w:val="double" w:sz="4" w:space="0" w:color="A5A5A5"/>
                  </w:tcBorders>
                </w:tcPr>
                <w:p w14:paraId="24B98991" w14:textId="77777777" w:rsidR="00AC34DB" w:rsidRDefault="007769A2">
                  <w:pPr>
                    <w:jc w:val="center"/>
                  </w:pPr>
                  <w:r>
                    <w:rPr>
                      <w:rFonts w:hint="eastAsia"/>
                    </w:rPr>
                    <w:t>8</w:t>
                  </w:r>
                  <w:r>
                    <w:t>.4</w:t>
                  </w:r>
                </w:p>
              </w:tc>
            </w:tr>
            <w:tr w:rsidR="00AC34DB" w14:paraId="1C1496DB" w14:textId="77777777">
              <w:trPr>
                <w:trHeight w:val="289"/>
              </w:trPr>
              <w:tc>
                <w:tcPr>
                  <w:tcW w:w="985" w:type="dxa"/>
                  <w:tcBorders>
                    <w:top w:val="double" w:sz="4" w:space="0" w:color="A5A5A5"/>
                    <w:left w:val="double" w:sz="4" w:space="0" w:color="A5A5A5"/>
                    <w:bottom w:val="double" w:sz="4" w:space="0" w:color="A5A5A5"/>
                    <w:right w:val="double" w:sz="4" w:space="0" w:color="A5A5A5"/>
                  </w:tcBorders>
                  <w:vAlign w:val="center"/>
                </w:tcPr>
                <w:p w14:paraId="1AD6C40A" w14:textId="77777777" w:rsidR="00AC34DB" w:rsidRDefault="007769A2">
                  <w:pPr>
                    <w:jc w:val="center"/>
                  </w:pPr>
                  <w:r>
                    <w:t>Active UL</w:t>
                  </w:r>
                </w:p>
              </w:tc>
              <w:tc>
                <w:tcPr>
                  <w:tcW w:w="846" w:type="dxa"/>
                  <w:tcBorders>
                    <w:top w:val="double" w:sz="4" w:space="0" w:color="A5A5A5"/>
                    <w:left w:val="double" w:sz="4" w:space="0" w:color="A5A5A5"/>
                    <w:bottom w:val="double" w:sz="4" w:space="0" w:color="A5A5A5"/>
                    <w:right w:val="double" w:sz="4" w:space="0" w:color="A5A5A5"/>
                  </w:tcBorders>
                </w:tcPr>
                <w:p w14:paraId="3C2B74BF" w14:textId="77777777" w:rsidR="00AC34DB" w:rsidRDefault="007769A2">
                  <w:pPr>
                    <w:jc w:val="center"/>
                  </w:pPr>
                  <w:r>
                    <w:rPr>
                      <w:color w:val="FF0000"/>
                    </w:rPr>
                    <w:t>[</w:t>
                  </w:r>
                  <w:r>
                    <w:rPr>
                      <w:strike/>
                      <w:color w:val="FF0000"/>
                    </w:rPr>
                    <w:t>110</w:t>
                  </w:r>
                  <w:r>
                    <w:rPr>
                      <w:color w:val="FF0000"/>
                    </w:rPr>
                    <w:t xml:space="preserve"> 100]</w:t>
                  </w:r>
                </w:p>
              </w:tc>
              <w:tc>
                <w:tcPr>
                  <w:tcW w:w="901" w:type="dxa"/>
                  <w:tcBorders>
                    <w:top w:val="double" w:sz="4" w:space="0" w:color="A5A5A5"/>
                    <w:left w:val="double" w:sz="4" w:space="0" w:color="A5A5A5"/>
                    <w:bottom w:val="double" w:sz="4" w:space="0" w:color="A5A5A5"/>
                    <w:right w:val="double" w:sz="4" w:space="0" w:color="A5A5A5"/>
                  </w:tcBorders>
                  <w:vAlign w:val="bottom"/>
                </w:tcPr>
                <w:p w14:paraId="6A2A974E" w14:textId="77777777" w:rsidR="00AC34DB" w:rsidRDefault="007769A2">
                  <w:pPr>
                    <w:jc w:val="center"/>
                  </w:pPr>
                  <w:r>
                    <w:t>90</w:t>
                  </w:r>
                </w:p>
              </w:tc>
              <w:tc>
                <w:tcPr>
                  <w:tcW w:w="994" w:type="dxa"/>
                  <w:tcBorders>
                    <w:top w:val="double" w:sz="4" w:space="0" w:color="A5A5A5"/>
                    <w:left w:val="double" w:sz="4" w:space="0" w:color="A5A5A5"/>
                    <w:bottom w:val="double" w:sz="4" w:space="0" w:color="A5A5A5"/>
                    <w:right w:val="double" w:sz="4" w:space="0" w:color="A5A5A5"/>
                  </w:tcBorders>
                  <w:vAlign w:val="bottom"/>
                </w:tcPr>
                <w:p w14:paraId="7EFB75F5" w14:textId="77777777" w:rsidR="00AC34DB" w:rsidRDefault="007769A2">
                  <w:pPr>
                    <w:jc w:val="center"/>
                  </w:pPr>
                  <w:r>
                    <w:rPr>
                      <w:color w:val="000000"/>
                    </w:rPr>
                    <w:t>80</w:t>
                  </w:r>
                </w:p>
              </w:tc>
              <w:tc>
                <w:tcPr>
                  <w:tcW w:w="1832" w:type="dxa"/>
                  <w:tcBorders>
                    <w:top w:val="double" w:sz="4" w:space="0" w:color="A5A5A5"/>
                    <w:left w:val="double" w:sz="4" w:space="0" w:color="A5A5A5"/>
                    <w:bottom w:val="double" w:sz="4" w:space="0" w:color="A5A5A5"/>
                    <w:right w:val="double" w:sz="4" w:space="0" w:color="A5A5A5"/>
                  </w:tcBorders>
                  <w:vAlign w:val="bottom"/>
                </w:tcPr>
                <w:p w14:paraId="0FE9240E" w14:textId="77777777" w:rsidR="00AC34DB" w:rsidRDefault="007769A2">
                  <w:pPr>
                    <w:jc w:val="center"/>
                  </w:pPr>
                  <w:r>
                    <w:rPr>
                      <w:rFonts w:ascii="Calibri" w:hAnsi="Calibri" w:cs="Calibri"/>
                      <w:color w:val="000000"/>
                      <w:sz w:val="22"/>
                      <w:szCs w:val="22"/>
                    </w:rPr>
                    <w:t>40</w:t>
                  </w:r>
                </w:p>
              </w:tc>
              <w:tc>
                <w:tcPr>
                  <w:tcW w:w="800" w:type="dxa"/>
                  <w:tcBorders>
                    <w:top w:val="double" w:sz="4" w:space="0" w:color="A5A5A5"/>
                    <w:left w:val="double" w:sz="4" w:space="0" w:color="A5A5A5"/>
                    <w:bottom w:val="double" w:sz="4" w:space="0" w:color="A5A5A5"/>
                    <w:right w:val="double" w:sz="4" w:space="0" w:color="A5A5A5"/>
                  </w:tcBorders>
                </w:tcPr>
                <w:p w14:paraId="7E18DDDC" w14:textId="77777777" w:rsidR="00AC34DB" w:rsidRDefault="007769A2">
                  <w:pPr>
                    <w:jc w:val="center"/>
                  </w:pPr>
                  <w:r>
                    <w:t>6.5</w:t>
                  </w:r>
                </w:p>
              </w:tc>
              <w:tc>
                <w:tcPr>
                  <w:tcW w:w="823" w:type="dxa"/>
                  <w:tcBorders>
                    <w:top w:val="double" w:sz="4" w:space="0" w:color="A5A5A5"/>
                    <w:left w:val="double" w:sz="4" w:space="0" w:color="A5A5A5"/>
                    <w:bottom w:val="double" w:sz="4" w:space="0" w:color="A5A5A5"/>
                    <w:right w:val="double" w:sz="4" w:space="0" w:color="A5A5A5"/>
                  </w:tcBorders>
                  <w:vAlign w:val="center"/>
                </w:tcPr>
                <w:p w14:paraId="1B044AA5" w14:textId="77777777" w:rsidR="00AC34DB" w:rsidRDefault="007769A2">
                  <w:pPr>
                    <w:jc w:val="center"/>
                  </w:pPr>
                  <w:r>
                    <w:t xml:space="preserve"> 5.8</w:t>
                  </w:r>
                </w:p>
              </w:tc>
              <w:tc>
                <w:tcPr>
                  <w:tcW w:w="941" w:type="dxa"/>
                  <w:tcBorders>
                    <w:top w:val="double" w:sz="4" w:space="0" w:color="A5A5A5"/>
                    <w:left w:val="double" w:sz="4" w:space="0" w:color="A5A5A5"/>
                    <w:bottom w:val="double" w:sz="4" w:space="0" w:color="A5A5A5"/>
                    <w:right w:val="double" w:sz="4" w:space="0" w:color="A5A5A5"/>
                  </w:tcBorders>
                </w:tcPr>
                <w:p w14:paraId="0EB04A07" w14:textId="77777777" w:rsidR="00AC34DB" w:rsidRDefault="007769A2">
                  <w:pPr>
                    <w:jc w:val="center"/>
                  </w:pPr>
                  <w:r>
                    <w:rPr>
                      <w:rFonts w:hint="eastAsia"/>
                    </w:rPr>
                    <w:t>4</w:t>
                  </w:r>
                  <w:r>
                    <w:t>.2</w:t>
                  </w:r>
                </w:p>
              </w:tc>
            </w:tr>
          </w:tbl>
          <w:p w14:paraId="5CEC1EC2" w14:textId="77777777" w:rsidR="00AC34DB" w:rsidRDefault="00AC34DB">
            <w:pPr>
              <w:spacing w:after="0"/>
              <w:jc w:val="left"/>
              <w:rPr>
                <w:rFonts w:eastAsiaTheme="minorEastAsia"/>
                <w:lang w:val="en-GB"/>
              </w:rPr>
            </w:pPr>
          </w:p>
          <w:p w14:paraId="6964D217" w14:textId="77777777" w:rsidR="00AC34DB" w:rsidRDefault="00AC34DB">
            <w:pPr>
              <w:spacing w:after="0"/>
              <w:jc w:val="left"/>
              <w:rPr>
                <w:rFonts w:eastAsiaTheme="minorEastAsia"/>
                <w:lang w:val="en-GB"/>
              </w:rPr>
            </w:pPr>
          </w:p>
          <w:p w14:paraId="5BDC9F7C" w14:textId="77777777" w:rsidR="00AC34DB" w:rsidRDefault="007769A2">
            <w:pPr>
              <w:spacing w:after="0"/>
              <w:jc w:val="left"/>
              <w:rPr>
                <w:rFonts w:eastAsiaTheme="minorEastAsia"/>
                <w:lang w:val="en-GB"/>
              </w:rPr>
            </w:pPr>
            <w:r>
              <w:rPr>
                <w:rFonts w:eastAsiaTheme="minorEastAsia"/>
                <w:lang w:val="en-GB"/>
              </w:rPr>
              <w:t>With the above, we suggest to approve the revised sleep power table together with the following revised proposal on additional transition energy:</w:t>
            </w:r>
          </w:p>
          <w:p w14:paraId="39DF3DCD" w14:textId="77777777" w:rsidR="00AC34DB" w:rsidRDefault="00AC34DB">
            <w:pPr>
              <w:spacing w:after="0"/>
              <w:jc w:val="left"/>
              <w:rPr>
                <w:rFonts w:eastAsiaTheme="minorEastAsia"/>
                <w:lang w:val="en-GB"/>
              </w:rPr>
            </w:pPr>
          </w:p>
          <w:p w14:paraId="4452AE93" w14:textId="77777777" w:rsidR="00AC34DB" w:rsidRDefault="007769A2">
            <w:pPr>
              <w:rPr>
                <w:b/>
                <w:bCs/>
              </w:rPr>
            </w:pPr>
            <w:r>
              <w:rPr>
                <w:b/>
                <w:bCs/>
              </w:rPr>
              <w:t>FL2 Proposal 2.3.2-</w:t>
            </w:r>
            <w:r>
              <w:rPr>
                <w:b/>
                <w:bCs/>
                <w:color w:val="0000FF"/>
              </w:rPr>
              <w:t>rev2</w:t>
            </w:r>
            <w:r>
              <w:rPr>
                <w:b/>
                <w:bCs/>
              </w:rPr>
              <w:t>:</w:t>
            </w:r>
          </w:p>
          <w:p w14:paraId="330013B9" w14:textId="77777777" w:rsidR="00AC34DB" w:rsidRDefault="007769A2">
            <w:pPr>
              <w:pStyle w:val="af6"/>
              <w:numPr>
                <w:ilvl w:val="0"/>
                <w:numId w:val="9"/>
              </w:numPr>
              <w:rPr>
                <w:b/>
              </w:rPr>
            </w:pPr>
            <w:r>
              <w:rPr>
                <w:b/>
              </w:rPr>
              <w:t>For set 1</w:t>
            </w:r>
            <w:r>
              <w:rPr>
                <w:b/>
                <w:color w:val="0000FF"/>
              </w:rPr>
              <w:t>/2/3</w:t>
            </w:r>
            <w:r>
              <w:rPr>
                <w:b/>
              </w:rPr>
              <w:t xml:space="preserve">, the additional energy (unit in relative power*(duration in ms)) is </w:t>
            </w:r>
          </w:p>
          <w:tbl>
            <w:tblPr>
              <w:tblW w:w="452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1438"/>
              <w:gridCol w:w="1701"/>
            </w:tblGrid>
            <w:tr w:rsidR="00AC34DB" w14:paraId="5C6D6648" w14:textId="77777777">
              <w:trPr>
                <w:jc w:val="center"/>
              </w:trPr>
              <w:tc>
                <w:tcPr>
                  <w:tcW w:w="1382" w:type="dxa"/>
                  <w:vMerge w:val="restart"/>
                  <w:tcBorders>
                    <w:top w:val="double" w:sz="4" w:space="0" w:color="A5A5A5"/>
                    <w:left w:val="double" w:sz="4" w:space="0" w:color="A5A5A5"/>
                    <w:right w:val="double" w:sz="4" w:space="0" w:color="A5A5A5"/>
                  </w:tcBorders>
                  <w:vAlign w:val="center"/>
                </w:tcPr>
                <w:p w14:paraId="25015D47" w14:textId="77777777" w:rsidR="00AC34DB" w:rsidRDefault="007769A2">
                  <w:pPr>
                    <w:jc w:val="center"/>
                    <w:rPr>
                      <w:rFonts w:ascii="Calibri" w:hAnsi="Calibri"/>
                      <w:b/>
                      <w:bCs/>
                      <w:kern w:val="2"/>
                      <w:szCs w:val="22"/>
                    </w:rPr>
                  </w:pPr>
                  <w:r>
                    <w:rPr>
                      <w:rFonts w:ascii="Calibri" w:hAnsi="Calibri"/>
                      <w:b/>
                      <w:bCs/>
                      <w:kern w:val="2"/>
                      <w:szCs w:val="22"/>
                    </w:rPr>
                    <w:t>Power state</w:t>
                  </w:r>
                </w:p>
              </w:tc>
              <w:tc>
                <w:tcPr>
                  <w:tcW w:w="3139" w:type="dxa"/>
                  <w:gridSpan w:val="2"/>
                  <w:tcBorders>
                    <w:top w:val="double" w:sz="4" w:space="0" w:color="A5A5A5"/>
                    <w:left w:val="double" w:sz="4" w:space="0" w:color="A5A5A5"/>
                    <w:bottom w:val="double" w:sz="4" w:space="0" w:color="A5A5A5"/>
                    <w:right w:val="double" w:sz="4" w:space="0" w:color="A5A5A5"/>
                  </w:tcBorders>
                  <w:vAlign w:val="center"/>
                </w:tcPr>
                <w:p w14:paraId="406421B1" w14:textId="77777777" w:rsidR="00AC34DB" w:rsidRDefault="007769A2">
                  <w:pPr>
                    <w:keepNext/>
                    <w:keepLines/>
                    <w:autoSpaceDE/>
                    <w:autoSpaceDN/>
                    <w:jc w:val="center"/>
                    <w:rPr>
                      <w:rFonts w:ascii="Calibri" w:eastAsia="Times New Roman" w:hAnsi="Calibri"/>
                      <w:b/>
                      <w:bCs/>
                      <w:kern w:val="2"/>
                      <w:szCs w:val="22"/>
                    </w:rPr>
                  </w:pPr>
                  <w:r>
                    <w:rPr>
                      <w:rFonts w:ascii="Calibri" w:hAnsi="Calibri"/>
                      <w:b/>
                      <w:bCs/>
                      <w:kern w:val="2"/>
                      <w:szCs w:val="22"/>
                    </w:rPr>
                    <w:t xml:space="preserve">Additional transition energy </w:t>
                  </w:r>
                  <m:oMath>
                    <m:sSub>
                      <m:sSubPr>
                        <m:ctrlPr>
                          <w:rPr>
                            <w:rFonts w:ascii="Cambria Math" w:hAnsi="Cambria Math"/>
                            <w:i/>
                            <w:sz w:val="24"/>
                            <w:lang w:val="en-GB" w:eastAsia="ja-JP"/>
                          </w:rPr>
                        </m:ctrlPr>
                      </m:sSubPr>
                      <m:e>
                        <m:r>
                          <m:rPr>
                            <m:sty m:val="bi"/>
                          </m:rPr>
                          <w:rPr>
                            <w:rFonts w:ascii="Cambria Math" w:hAnsi="Cambria Math"/>
                            <w:sz w:val="24"/>
                            <w:lang w:val="en-GB"/>
                          </w:rPr>
                          <m:t>E</m:t>
                        </m:r>
                      </m:e>
                      <m:sub>
                        <m:r>
                          <m:rPr>
                            <m:sty m:val="bi"/>
                          </m:rPr>
                          <w:rPr>
                            <w:rFonts w:ascii="Cambria Math" w:hAnsi="Cambria Math"/>
                            <w:sz w:val="24"/>
                            <w:lang w:val="en-GB"/>
                          </w:rPr>
                          <m:t>i</m:t>
                        </m:r>
                      </m:sub>
                    </m:sSub>
                  </m:oMath>
                </w:p>
              </w:tc>
            </w:tr>
            <w:tr w:rsidR="00AC34DB" w14:paraId="554057FA" w14:textId="77777777">
              <w:trPr>
                <w:jc w:val="center"/>
              </w:trPr>
              <w:tc>
                <w:tcPr>
                  <w:tcW w:w="1382" w:type="dxa"/>
                  <w:vMerge/>
                  <w:tcBorders>
                    <w:left w:val="double" w:sz="4" w:space="0" w:color="A5A5A5"/>
                    <w:bottom w:val="double" w:sz="4" w:space="0" w:color="A5A5A5"/>
                    <w:right w:val="double" w:sz="4" w:space="0" w:color="A5A5A5"/>
                  </w:tcBorders>
                  <w:vAlign w:val="center"/>
                </w:tcPr>
                <w:p w14:paraId="6BF9AFF8" w14:textId="77777777" w:rsidR="00AC34DB" w:rsidRDefault="00AC34DB">
                  <w:pPr>
                    <w:jc w:val="center"/>
                  </w:pPr>
                </w:p>
              </w:tc>
              <w:tc>
                <w:tcPr>
                  <w:tcW w:w="1438" w:type="dxa"/>
                  <w:tcBorders>
                    <w:top w:val="double" w:sz="4" w:space="0" w:color="A5A5A5"/>
                    <w:left w:val="double" w:sz="4" w:space="0" w:color="A5A5A5"/>
                    <w:bottom w:val="double" w:sz="4" w:space="0" w:color="A5A5A5"/>
                    <w:right w:val="double" w:sz="4" w:space="0" w:color="A5A5A5"/>
                  </w:tcBorders>
                </w:tcPr>
                <w:p w14:paraId="64E0B8CC" w14:textId="77777777" w:rsidR="00AC34DB" w:rsidRDefault="007769A2">
                  <w:pPr>
                    <w:jc w:val="center"/>
                  </w:pPr>
                  <w:r>
                    <w:rPr>
                      <w:rFonts w:hint="eastAsia"/>
                    </w:rPr>
                    <w:t>C</w:t>
                  </w:r>
                  <w:r>
                    <w:t>ategory 1</w:t>
                  </w:r>
                </w:p>
              </w:tc>
              <w:tc>
                <w:tcPr>
                  <w:tcW w:w="1701" w:type="dxa"/>
                  <w:tcBorders>
                    <w:top w:val="double" w:sz="4" w:space="0" w:color="A5A5A5"/>
                    <w:left w:val="double" w:sz="4" w:space="0" w:color="A5A5A5"/>
                    <w:bottom w:val="double" w:sz="4" w:space="0" w:color="A5A5A5"/>
                    <w:right w:val="double" w:sz="4" w:space="0" w:color="A5A5A5"/>
                  </w:tcBorders>
                </w:tcPr>
                <w:p w14:paraId="1C1E661E" w14:textId="77777777" w:rsidR="00AC34DB" w:rsidRDefault="007769A2">
                  <w:pPr>
                    <w:jc w:val="center"/>
                  </w:pPr>
                  <w:r>
                    <w:rPr>
                      <w:rFonts w:hint="eastAsia"/>
                    </w:rPr>
                    <w:t>C</w:t>
                  </w:r>
                  <w:r>
                    <w:t>ategory 2</w:t>
                  </w:r>
                </w:p>
              </w:tc>
            </w:tr>
            <w:tr w:rsidR="00AC34DB" w14:paraId="17CFC25A"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207BEBD0" w14:textId="77777777" w:rsidR="00AC34DB" w:rsidRDefault="007769A2">
                  <w:pPr>
                    <w:jc w:val="center"/>
                  </w:pPr>
                  <w:r>
                    <w:t>Deep sleep</w:t>
                  </w:r>
                </w:p>
              </w:tc>
              <w:tc>
                <w:tcPr>
                  <w:tcW w:w="1438" w:type="dxa"/>
                  <w:tcBorders>
                    <w:top w:val="double" w:sz="4" w:space="0" w:color="A5A5A5"/>
                    <w:left w:val="double" w:sz="4" w:space="0" w:color="A5A5A5"/>
                    <w:bottom w:val="double" w:sz="4" w:space="0" w:color="A5A5A5"/>
                    <w:right w:val="double" w:sz="4" w:space="0" w:color="A5A5A5"/>
                  </w:tcBorders>
                </w:tcPr>
                <w:p w14:paraId="4D1243CF" w14:textId="77777777" w:rsidR="00AC34DB" w:rsidRDefault="007769A2">
                  <w:pPr>
                    <w:jc w:val="center"/>
                  </w:pPr>
                  <w:r>
                    <w:t>1350</w:t>
                  </w:r>
                </w:p>
                <w:p w14:paraId="50C02D59" w14:textId="77777777" w:rsidR="00AC34DB" w:rsidRDefault="007769A2">
                  <w:pPr>
                    <w:jc w:val="center"/>
                    <w:rPr>
                      <w:strike/>
                    </w:rPr>
                  </w:pPr>
                  <w:r>
                    <w:rPr>
                      <w:strike/>
                      <w:color w:val="0000FF"/>
                    </w:rPr>
                    <w:t>Optional: 800</w:t>
                  </w:r>
                </w:p>
              </w:tc>
              <w:tc>
                <w:tcPr>
                  <w:tcW w:w="1701" w:type="dxa"/>
                  <w:tcBorders>
                    <w:top w:val="double" w:sz="4" w:space="0" w:color="A5A5A5"/>
                    <w:left w:val="double" w:sz="4" w:space="0" w:color="A5A5A5"/>
                    <w:bottom w:val="double" w:sz="4" w:space="0" w:color="A5A5A5"/>
                    <w:right w:val="double" w:sz="4" w:space="0" w:color="A5A5A5"/>
                  </w:tcBorders>
                </w:tcPr>
                <w:p w14:paraId="77987E4E" w14:textId="77777777" w:rsidR="00AC34DB" w:rsidRDefault="007769A2">
                  <w:pPr>
                    <w:jc w:val="center"/>
                  </w:pPr>
                  <w:r>
                    <w:t>22500</w:t>
                  </w:r>
                </w:p>
                <w:p w14:paraId="30326169" w14:textId="77777777" w:rsidR="00AC34DB" w:rsidRDefault="007769A2">
                  <w:pPr>
                    <w:jc w:val="center"/>
                    <w:rPr>
                      <w:strike/>
                    </w:rPr>
                  </w:pPr>
                  <w:r>
                    <w:rPr>
                      <w:strike/>
                      <w:color w:val="0000FF"/>
                    </w:rPr>
                    <w:t>Optional: 17000</w:t>
                  </w:r>
                </w:p>
              </w:tc>
            </w:tr>
            <w:tr w:rsidR="00AC34DB" w14:paraId="6CE82E83"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185FBBEF" w14:textId="77777777" w:rsidR="00AC34DB" w:rsidRDefault="007769A2">
                  <w:pPr>
                    <w:jc w:val="center"/>
                  </w:pPr>
                  <w:r>
                    <w:t>Light sleep</w:t>
                  </w:r>
                </w:p>
              </w:tc>
              <w:tc>
                <w:tcPr>
                  <w:tcW w:w="1438" w:type="dxa"/>
                  <w:tcBorders>
                    <w:top w:val="double" w:sz="4" w:space="0" w:color="A5A5A5"/>
                    <w:left w:val="double" w:sz="4" w:space="0" w:color="A5A5A5"/>
                    <w:bottom w:val="double" w:sz="4" w:space="0" w:color="A5A5A5"/>
                    <w:right w:val="double" w:sz="4" w:space="0" w:color="A5A5A5"/>
                  </w:tcBorders>
                </w:tcPr>
                <w:p w14:paraId="2BB96D02" w14:textId="77777777" w:rsidR="00AC34DB" w:rsidRDefault="007769A2">
                  <w:pPr>
                    <w:jc w:val="center"/>
                  </w:pPr>
                  <w:r>
                    <w:t>90</w:t>
                  </w:r>
                </w:p>
              </w:tc>
              <w:tc>
                <w:tcPr>
                  <w:tcW w:w="1701" w:type="dxa"/>
                  <w:tcBorders>
                    <w:top w:val="double" w:sz="4" w:space="0" w:color="A5A5A5"/>
                    <w:left w:val="double" w:sz="4" w:space="0" w:color="A5A5A5"/>
                    <w:bottom w:val="double" w:sz="4" w:space="0" w:color="A5A5A5"/>
                    <w:right w:val="double" w:sz="4" w:space="0" w:color="A5A5A5"/>
                  </w:tcBorders>
                </w:tcPr>
                <w:p w14:paraId="0397AD83" w14:textId="77777777" w:rsidR="00AC34DB" w:rsidRDefault="007769A2">
                  <w:pPr>
                    <w:jc w:val="center"/>
                  </w:pPr>
                  <w:r>
                    <w:t>1088</w:t>
                  </w:r>
                </w:p>
              </w:tc>
            </w:tr>
          </w:tbl>
          <w:p w14:paraId="224D5313" w14:textId="77777777" w:rsidR="00AC34DB" w:rsidRDefault="007769A2">
            <w:pPr>
              <w:pStyle w:val="af6"/>
              <w:numPr>
                <w:ilvl w:val="0"/>
                <w:numId w:val="9"/>
              </w:numPr>
              <w:rPr>
                <w:b/>
                <w:strike/>
                <w:color w:val="FF0000"/>
              </w:rPr>
            </w:pPr>
            <w:r>
              <w:rPr>
                <w:b/>
                <w:strike/>
                <w:color w:val="FF0000"/>
              </w:rPr>
              <w:t>Other values for deep sleep transition can be optionally used and reported.</w:t>
            </w:r>
          </w:p>
          <w:p w14:paraId="0B78C092" w14:textId="77777777" w:rsidR="00AC34DB" w:rsidRDefault="007769A2">
            <w:pPr>
              <w:autoSpaceDE/>
              <w:autoSpaceDN/>
              <w:adjustRightInd/>
              <w:snapToGrid/>
              <w:spacing w:beforeLines="50" w:before="120" w:afterLines="50" w:line="240" w:lineRule="auto"/>
              <w:jc w:val="left"/>
              <w:rPr>
                <w:b/>
              </w:rPr>
            </w:pPr>
            <w:r>
              <w:rPr>
                <w:b/>
              </w:rPr>
              <w:t>Capture the following in TR:</w:t>
            </w:r>
          </w:p>
          <w:p w14:paraId="32804B26" w14:textId="77777777" w:rsidR="00AC34DB" w:rsidRDefault="007769A2">
            <w:pPr>
              <w:pStyle w:val="af6"/>
              <w:numPr>
                <w:ilvl w:val="0"/>
                <w:numId w:val="9"/>
              </w:numPr>
              <w:rPr>
                <w:b/>
              </w:rPr>
            </w:pPr>
            <w:r>
              <w:rPr>
                <w:b/>
              </w:rPr>
              <w:t xml:space="preserve">The additional transition energy in the above tables are determined based on the following for evaluation purpose, assuming that BS enters from non-sleep mode to a sleep mode </w:t>
            </w:r>
            <m:oMath>
              <m:r>
                <m:rPr>
                  <m:sty m:val="bi"/>
                </m:rPr>
                <w:rPr>
                  <w:rFonts w:ascii="Cambria Math" w:hAnsi="Cambria Math"/>
                </w:rPr>
                <m:t>i</m:t>
              </m:r>
            </m:oMath>
            <w:r>
              <w:rPr>
                <w:b/>
              </w:rPr>
              <w:t xml:space="preserve"> </w:t>
            </w:r>
            <w:r>
              <w:rPr>
                <w:b/>
              </w:rPr>
              <w:lastRenderedPageBreak/>
              <w:t xml:space="preserve">and BS leaves the same sleep mode to non-sleep mode. </w:t>
            </w:r>
          </w:p>
          <w:p w14:paraId="7ECFCDCA" w14:textId="77777777" w:rsidR="00AC34DB" w:rsidRDefault="00082F5C">
            <w:pPr>
              <w:pStyle w:val="af6"/>
              <w:numPr>
                <w:ilvl w:val="1"/>
                <w:numId w:val="9"/>
              </w:numPr>
              <w:tabs>
                <w:tab w:val="left" w:pos="720"/>
                <w:tab w:val="left" w:pos="1440"/>
              </w:tabs>
              <w:autoSpaceDE/>
              <w:autoSpaceDN/>
              <w:adjustRightInd/>
              <w:spacing w:beforeLines="50" w:before="120" w:afterLines="50" w:after="120" w:line="240" w:lineRule="auto"/>
              <w:rPr>
                <w:b/>
              </w:rPr>
            </w:pPr>
            <m:oMath>
              <m:sSub>
                <m:sSubPr>
                  <m:ctrlPr>
                    <w:rPr>
                      <w:rFonts w:ascii="Cambria Math" w:hAnsi="Cambria Math"/>
                      <w:b/>
                      <w:i/>
                      <w:sz w:val="24"/>
                    </w:rPr>
                  </m:ctrlPr>
                </m:sSubPr>
                <m:e>
                  <m:r>
                    <m:rPr>
                      <m:sty m:val="bi"/>
                    </m:rPr>
                    <w:rPr>
                      <w:rFonts w:ascii="Cambria Math" w:hAnsi="Cambria Math"/>
                      <w:sz w:val="24"/>
                    </w:rPr>
                    <m:t>E</m:t>
                  </m:r>
                </m:e>
                <m:sub>
                  <m:r>
                    <m:rPr>
                      <m:sty m:val="bi"/>
                    </m:rPr>
                    <w:rPr>
                      <w:rFonts w:ascii="Cambria Math" w:hAnsi="Cambria Math"/>
                      <w:sz w:val="24"/>
                    </w:rPr>
                    <m:t>i</m:t>
                  </m:r>
                </m:sub>
              </m:sSub>
              <m:r>
                <m:rPr>
                  <m:sty m:val="bi"/>
                </m:rPr>
                <w:rPr>
                  <w:rFonts w:ascii="Cambria Math" w:hAnsi="Cambria Math"/>
                  <w:sz w:val="24"/>
                </w:rPr>
                <m:t>≈</m:t>
              </m:r>
              <m:f>
                <m:fPr>
                  <m:ctrlPr>
                    <w:rPr>
                      <w:rFonts w:ascii="Cambria Math" w:hAnsi="Cambria Math"/>
                      <w:b/>
                      <w:sz w:val="24"/>
                    </w:rPr>
                  </m:ctrlPr>
                </m:fPr>
                <m:num>
                  <m:r>
                    <m:rPr>
                      <m:sty m:val="bi"/>
                    </m:rPr>
                    <w:rPr>
                      <w:rFonts w:ascii="Cambria Math" w:hAnsi="Cambria Math"/>
                      <w:sz w:val="24"/>
                    </w:rPr>
                    <m:t>1</m:t>
                  </m:r>
                </m:num>
                <m:den>
                  <m:r>
                    <m:rPr>
                      <m:sty m:val="bi"/>
                    </m:rPr>
                    <w:rPr>
                      <w:rFonts w:ascii="Cambria Math" w:hAnsi="Cambria Math"/>
                      <w:sz w:val="24"/>
                    </w:rPr>
                    <m:t>2</m:t>
                  </m:r>
                </m:den>
              </m:f>
              <m:r>
                <m:rPr>
                  <m:sty m:val="bi"/>
                </m:rPr>
                <w:rPr>
                  <w:rFonts w:ascii="Cambria Math" w:hAnsi="Cambria Math"/>
                  <w:sz w:val="24"/>
                </w:rPr>
                <m:t>×∆×</m:t>
              </m:r>
              <m:sSub>
                <m:sSubPr>
                  <m:ctrlPr>
                    <w:rPr>
                      <w:rFonts w:ascii="Cambria Math" w:hAnsi="Cambria Math"/>
                      <w:b/>
                      <w:i/>
                      <w:sz w:val="24"/>
                    </w:rPr>
                  </m:ctrlPr>
                </m:sSubPr>
                <m:e>
                  <m:r>
                    <m:rPr>
                      <m:sty m:val="bi"/>
                    </m:rPr>
                    <w:rPr>
                      <w:rFonts w:ascii="Cambria Math" w:hAnsi="Cambria Math"/>
                      <w:sz w:val="24"/>
                    </w:rPr>
                    <m:t>T</m:t>
                  </m:r>
                </m:e>
                <m:sub>
                  <m:r>
                    <m:rPr>
                      <m:sty m:val="bi"/>
                    </m:rPr>
                    <w:rPr>
                      <w:rFonts w:ascii="Cambria Math" w:hAnsi="Cambria Math"/>
                      <w:sz w:val="24"/>
                    </w:rPr>
                    <m:t>i</m:t>
                  </m:r>
                </m:sub>
              </m:sSub>
              <m:r>
                <m:rPr>
                  <m:sty m:val="bi"/>
                </m:rPr>
                <w:rPr>
                  <w:rFonts w:ascii="Cambria Math" w:hAnsi="Cambria Math"/>
                  <w:sz w:val="24"/>
                </w:rPr>
                <m:t xml:space="preserve"> </m:t>
              </m:r>
            </m:oMath>
            <w:r w:rsidR="007769A2">
              <w:rPr>
                <w:b/>
              </w:rPr>
              <w:t xml:space="preserve">where </w:t>
            </w:r>
            <m:oMath>
              <m:r>
                <m:rPr>
                  <m:sty m:val="bi"/>
                </m:rPr>
                <w:rPr>
                  <w:rFonts w:ascii="Cambria Math" w:hAnsi="Cambria Math"/>
                  <w:sz w:val="24"/>
                </w:rPr>
                <m:t>∆</m:t>
              </m:r>
            </m:oMath>
            <w:r w:rsidR="007769A2">
              <w:rPr>
                <w:rFonts w:hint="eastAsia"/>
                <w:b/>
                <w:sz w:val="24"/>
                <w:lang w:eastAsia="zh-CN"/>
              </w:rPr>
              <w:t xml:space="preserve"> </w:t>
            </w:r>
            <w:r w:rsidR="007769A2">
              <w:rPr>
                <w:b/>
              </w:rPr>
              <w:t xml:space="preserve">is the difference of the relative power between sleep mode </w:t>
            </w:r>
            <m:oMath>
              <m:r>
                <m:rPr>
                  <m:sty m:val="bi"/>
                </m:rPr>
                <w:rPr>
                  <w:rFonts w:ascii="Cambria Math" w:hAnsi="Cambria Math"/>
                </w:rPr>
                <m:t>i</m:t>
              </m:r>
            </m:oMath>
            <w:r w:rsidR="007769A2">
              <w:rPr>
                <w:b/>
              </w:rPr>
              <w:t xml:space="preserve"> and micro sleep, and </w:t>
            </w:r>
            <m:oMath>
              <m:sSub>
                <m:sSubPr>
                  <m:ctrlPr>
                    <w:rPr>
                      <w:rFonts w:ascii="Cambria Math" w:hAnsi="Cambria Math"/>
                      <w:b/>
                      <w:i/>
                      <w:sz w:val="24"/>
                    </w:rPr>
                  </m:ctrlPr>
                </m:sSubPr>
                <m:e>
                  <m:r>
                    <m:rPr>
                      <m:sty m:val="bi"/>
                    </m:rPr>
                    <w:rPr>
                      <w:rFonts w:ascii="Cambria Math" w:hAnsi="Cambria Math"/>
                      <w:sz w:val="24"/>
                    </w:rPr>
                    <m:t>T</m:t>
                  </m:r>
                </m:e>
                <m:sub>
                  <m:r>
                    <m:rPr>
                      <m:sty m:val="bi"/>
                    </m:rPr>
                    <w:rPr>
                      <w:rFonts w:ascii="Cambria Math" w:hAnsi="Cambria Math"/>
                      <w:sz w:val="24"/>
                    </w:rPr>
                    <m:t>i</m:t>
                  </m:r>
                </m:sub>
              </m:sSub>
            </m:oMath>
            <w:r w:rsidR="007769A2">
              <w:rPr>
                <w:b/>
              </w:rPr>
              <w:t xml:space="preserve"> is the corresponding total transition time of sleep mode </w:t>
            </w:r>
            <m:oMath>
              <m:r>
                <m:rPr>
                  <m:sty m:val="bi"/>
                </m:rPr>
                <w:rPr>
                  <w:rFonts w:ascii="Cambria Math" w:hAnsi="Cambria Math"/>
                </w:rPr>
                <m:t>i</m:t>
              </m:r>
            </m:oMath>
            <w:r w:rsidR="007769A2">
              <w:rPr>
                <w:b/>
              </w:rPr>
              <w:t>.</w:t>
            </w:r>
          </w:p>
          <w:p w14:paraId="0516A82F" w14:textId="77777777" w:rsidR="00AC34DB" w:rsidRDefault="00AC34DB">
            <w:pPr>
              <w:pStyle w:val="af6"/>
              <w:ind w:left="360"/>
              <w:rPr>
                <w:b/>
              </w:rPr>
            </w:pPr>
          </w:p>
          <w:p w14:paraId="513ED8D5" w14:textId="77777777" w:rsidR="00AC34DB" w:rsidRDefault="007769A2">
            <w:pPr>
              <w:pStyle w:val="af6"/>
              <w:numPr>
                <w:ilvl w:val="0"/>
                <w:numId w:val="9"/>
              </w:numPr>
              <w:rPr>
                <w:b/>
                <w:color w:val="0000FF"/>
              </w:rPr>
            </w:pPr>
            <w:r>
              <w:rPr>
                <w:b/>
                <w:color w:val="0000FF"/>
              </w:rPr>
              <w:t>Note: With the given transition time threshold for a deeper sleep type, BS can achieve lower energy consumption with the deeper sleep type</w:t>
            </w:r>
          </w:p>
          <w:p w14:paraId="73114156" w14:textId="77777777" w:rsidR="00AC34DB" w:rsidRDefault="007769A2">
            <w:pPr>
              <w:pStyle w:val="af6"/>
              <w:numPr>
                <w:ilvl w:val="0"/>
                <w:numId w:val="9"/>
              </w:numPr>
              <w:rPr>
                <w:b/>
              </w:rPr>
            </w:pPr>
            <w:r>
              <w:rPr>
                <w:b/>
                <w:strike/>
                <w:color w:val="0000FF"/>
              </w:rPr>
              <w:t>Other</w:t>
            </w:r>
            <w:r>
              <w:rPr>
                <w:b/>
                <w:color w:val="0000FF"/>
              </w:rPr>
              <w:t xml:space="preserve"> </w:t>
            </w:r>
            <w:r>
              <w:rPr>
                <w:b/>
                <w:strike/>
                <w:color w:val="0000FF"/>
              </w:rPr>
              <w:t>The optional values, if reported, may be possible for deep sleep transition in order to account for step-wise transition, or help BS decide to enter deep sleep with less transition energy. Otherwise, it is expected that when BS transitions to sleep mode, it would stay in the sleep mode for a certain minimum duration so that energy consumption during the sleep duration is minimized.</w:t>
            </w:r>
          </w:p>
          <w:p w14:paraId="780477E6" w14:textId="77777777" w:rsidR="00AC34DB" w:rsidRDefault="00AC34DB">
            <w:pPr>
              <w:spacing w:after="0"/>
              <w:jc w:val="left"/>
              <w:rPr>
                <w:rFonts w:eastAsia="Malgun Gothic"/>
                <w:lang w:eastAsia="ko-KR"/>
              </w:rPr>
            </w:pPr>
          </w:p>
        </w:tc>
      </w:tr>
      <w:tr w:rsidR="00AC34DB" w14:paraId="60E1DBCB" w14:textId="77777777">
        <w:tc>
          <w:tcPr>
            <w:tcW w:w="1266" w:type="dxa"/>
          </w:tcPr>
          <w:p w14:paraId="57E748CA" w14:textId="77777777" w:rsidR="00AC34DB" w:rsidRDefault="007769A2">
            <w:pPr>
              <w:spacing w:after="0"/>
              <w:jc w:val="center"/>
              <w:rPr>
                <w:rFonts w:eastAsia="Malgun Gothic"/>
                <w:lang w:eastAsia="ko-KR"/>
              </w:rPr>
            </w:pPr>
            <w:r>
              <w:rPr>
                <w:rFonts w:eastAsiaTheme="minorEastAsia"/>
              </w:rPr>
              <w:lastRenderedPageBreak/>
              <w:t>Nokia/Nsb</w:t>
            </w:r>
          </w:p>
        </w:tc>
        <w:tc>
          <w:tcPr>
            <w:tcW w:w="8368" w:type="dxa"/>
          </w:tcPr>
          <w:p w14:paraId="5EE06079" w14:textId="77777777" w:rsidR="00AC34DB" w:rsidRDefault="007769A2">
            <w:pPr>
              <w:spacing w:after="0"/>
              <w:jc w:val="left"/>
              <w:rPr>
                <w:rFonts w:eastAsia="Malgun Gothic"/>
                <w:lang w:eastAsia="ko-KR"/>
              </w:rPr>
            </w:pPr>
            <w:r>
              <w:rPr>
                <w:rFonts w:eastAsiaTheme="minorEastAsia"/>
              </w:rPr>
              <w:t xml:space="preserve">We are OK with the original </w:t>
            </w:r>
            <w:r>
              <w:rPr>
                <w:b/>
                <w:bCs/>
              </w:rPr>
              <w:t>Proposal 2.3.2</w:t>
            </w:r>
          </w:p>
        </w:tc>
      </w:tr>
      <w:tr w:rsidR="00AC34DB" w14:paraId="6771E695" w14:textId="77777777">
        <w:tc>
          <w:tcPr>
            <w:tcW w:w="1266" w:type="dxa"/>
          </w:tcPr>
          <w:p w14:paraId="53B9F2C8" w14:textId="77777777" w:rsidR="00AC34DB" w:rsidRDefault="007769A2">
            <w:pPr>
              <w:spacing w:after="0"/>
              <w:jc w:val="center"/>
              <w:rPr>
                <w:rFonts w:eastAsia="MS Mincho"/>
                <w:lang w:eastAsia="ja-JP"/>
              </w:rPr>
            </w:pPr>
            <w:r>
              <w:rPr>
                <w:rFonts w:eastAsia="MS Mincho" w:hint="eastAsia"/>
                <w:lang w:eastAsia="ja-JP"/>
              </w:rPr>
              <w:t>D</w:t>
            </w:r>
            <w:r>
              <w:rPr>
                <w:rFonts w:eastAsia="MS Mincho"/>
                <w:lang w:eastAsia="ja-JP"/>
              </w:rPr>
              <w:t>OCOMO</w:t>
            </w:r>
          </w:p>
        </w:tc>
        <w:tc>
          <w:tcPr>
            <w:tcW w:w="8368" w:type="dxa"/>
          </w:tcPr>
          <w:p w14:paraId="1FA3BC0C" w14:textId="77777777" w:rsidR="00AC34DB" w:rsidRDefault="007769A2">
            <w:pPr>
              <w:spacing w:after="0"/>
              <w:jc w:val="left"/>
              <w:rPr>
                <w:rFonts w:eastAsia="MS Mincho"/>
                <w:lang w:eastAsia="ja-JP"/>
              </w:rPr>
            </w:pPr>
            <w:r>
              <w:rPr>
                <w:rFonts w:eastAsia="MS Mincho" w:hint="eastAsia"/>
                <w:lang w:eastAsia="ja-JP"/>
              </w:rPr>
              <w:t>W</w:t>
            </w:r>
            <w:r>
              <w:rPr>
                <w:rFonts w:eastAsia="MS Mincho"/>
                <w:lang w:eastAsia="ja-JP"/>
              </w:rPr>
              <w:t>e are fine with Proposal 2.3.2-rev1. We think it is informative to capture the calculation procedure for future reference.</w:t>
            </w:r>
          </w:p>
        </w:tc>
      </w:tr>
      <w:tr w:rsidR="00AC34DB" w14:paraId="65733F2A" w14:textId="77777777">
        <w:tc>
          <w:tcPr>
            <w:tcW w:w="1266" w:type="dxa"/>
          </w:tcPr>
          <w:p w14:paraId="17A7D43F" w14:textId="77777777" w:rsidR="00AC34DB" w:rsidRDefault="007769A2">
            <w:pPr>
              <w:spacing w:after="0"/>
              <w:jc w:val="center"/>
              <w:rPr>
                <w:rFonts w:eastAsia="MS Mincho"/>
                <w:lang w:eastAsia="ja-JP"/>
              </w:rPr>
            </w:pPr>
            <w:r>
              <w:rPr>
                <w:rFonts w:eastAsia="MS Mincho" w:hint="eastAsia"/>
                <w:lang w:eastAsia="ja-JP"/>
              </w:rPr>
              <w:t>F</w:t>
            </w:r>
            <w:r>
              <w:rPr>
                <w:rFonts w:eastAsia="MS Mincho"/>
                <w:lang w:eastAsia="ja-JP"/>
              </w:rPr>
              <w:t>ujitsu</w:t>
            </w:r>
          </w:p>
        </w:tc>
        <w:tc>
          <w:tcPr>
            <w:tcW w:w="8368" w:type="dxa"/>
          </w:tcPr>
          <w:p w14:paraId="1C8640DE" w14:textId="77777777" w:rsidR="00AC34DB" w:rsidRDefault="007769A2">
            <w:pPr>
              <w:spacing w:after="0"/>
              <w:jc w:val="left"/>
              <w:rPr>
                <w:rFonts w:eastAsia="MS Mincho"/>
                <w:lang w:eastAsia="ja-JP"/>
              </w:rPr>
            </w:pPr>
            <w:r>
              <w:rPr>
                <w:rFonts w:eastAsia="MS Mincho" w:hint="eastAsia"/>
                <w:lang w:eastAsia="ja-JP"/>
              </w:rPr>
              <w:t>W</w:t>
            </w:r>
            <w:r>
              <w:rPr>
                <w:rFonts w:eastAsia="MS Mincho"/>
                <w:lang w:eastAsia="ja-JP"/>
              </w:rPr>
              <w:t>e are fine with the FL’s proposal.</w:t>
            </w:r>
          </w:p>
        </w:tc>
      </w:tr>
      <w:tr w:rsidR="00AC34DB" w14:paraId="4DABC749" w14:textId="77777777">
        <w:tc>
          <w:tcPr>
            <w:tcW w:w="1266" w:type="dxa"/>
          </w:tcPr>
          <w:p w14:paraId="114B2925" w14:textId="77777777" w:rsidR="00AC34DB" w:rsidRDefault="007769A2">
            <w:pPr>
              <w:spacing w:after="0"/>
              <w:jc w:val="center"/>
              <w:rPr>
                <w:rFonts w:eastAsia="MS Mincho"/>
                <w:lang w:eastAsia="ja-JP"/>
              </w:rPr>
            </w:pPr>
            <w:r>
              <w:rPr>
                <w:rFonts w:eastAsia="Malgun Gothic" w:hint="eastAsia"/>
                <w:lang w:eastAsia="ko-KR"/>
              </w:rPr>
              <w:t>LG Electronics</w:t>
            </w:r>
          </w:p>
        </w:tc>
        <w:tc>
          <w:tcPr>
            <w:tcW w:w="8368" w:type="dxa"/>
          </w:tcPr>
          <w:p w14:paraId="0B761FBA" w14:textId="77777777" w:rsidR="00AC34DB" w:rsidRDefault="007769A2">
            <w:pPr>
              <w:spacing w:after="0"/>
              <w:jc w:val="left"/>
              <w:rPr>
                <w:rFonts w:eastAsia="MS Mincho"/>
                <w:lang w:eastAsia="ja-JP"/>
              </w:rPr>
            </w:pPr>
            <w:r>
              <w:rPr>
                <w:rFonts w:eastAsia="Malgun Gothic"/>
                <w:lang w:eastAsia="ko-KR"/>
              </w:rPr>
              <w:t>We support the original FL2 proposal 2.3.2, and believe that optional values for deep sleep can be reported depending on the company.</w:t>
            </w:r>
          </w:p>
        </w:tc>
      </w:tr>
      <w:tr w:rsidR="00AC34DB" w14:paraId="0BEC11E5" w14:textId="77777777">
        <w:tc>
          <w:tcPr>
            <w:tcW w:w="1266" w:type="dxa"/>
          </w:tcPr>
          <w:p w14:paraId="52091582" w14:textId="77777777" w:rsidR="00AC34DB" w:rsidRDefault="007769A2">
            <w:pPr>
              <w:spacing w:after="0"/>
              <w:jc w:val="center"/>
              <w:rPr>
                <w:rFonts w:eastAsiaTheme="minorEastAsia"/>
              </w:rPr>
            </w:pPr>
            <w:r>
              <w:rPr>
                <w:rFonts w:eastAsiaTheme="minorEastAsia" w:hint="eastAsia"/>
              </w:rPr>
              <w:t>v</w:t>
            </w:r>
            <w:r>
              <w:rPr>
                <w:rFonts w:eastAsiaTheme="minorEastAsia"/>
              </w:rPr>
              <w:t>ivo</w:t>
            </w:r>
          </w:p>
        </w:tc>
        <w:tc>
          <w:tcPr>
            <w:tcW w:w="8368" w:type="dxa"/>
          </w:tcPr>
          <w:p w14:paraId="418AFBD6" w14:textId="77777777" w:rsidR="00AC34DB" w:rsidRDefault="007769A2">
            <w:pPr>
              <w:spacing w:after="0"/>
              <w:jc w:val="left"/>
              <w:rPr>
                <w:rFonts w:eastAsiaTheme="minorEastAsia"/>
              </w:rPr>
            </w:pPr>
            <w:r>
              <w:rPr>
                <w:rFonts w:eastAsiaTheme="minorEastAsia" w:hint="eastAsia"/>
              </w:rPr>
              <w:t>W</w:t>
            </w:r>
            <w:r>
              <w:rPr>
                <w:rFonts w:eastAsiaTheme="minorEastAsia"/>
              </w:rPr>
              <w:t>e are fine with FL’s proposal</w:t>
            </w:r>
          </w:p>
        </w:tc>
      </w:tr>
      <w:tr w:rsidR="00AC34DB" w14:paraId="6CC8D110" w14:textId="77777777">
        <w:tc>
          <w:tcPr>
            <w:tcW w:w="1266" w:type="dxa"/>
          </w:tcPr>
          <w:p w14:paraId="7A7726CD" w14:textId="77777777" w:rsidR="00AC34DB" w:rsidRDefault="007769A2">
            <w:pPr>
              <w:spacing w:after="0"/>
              <w:jc w:val="center"/>
              <w:rPr>
                <w:rFonts w:eastAsia="MS Mincho"/>
                <w:lang w:eastAsia="ja-JP"/>
              </w:rPr>
            </w:pPr>
            <w:r>
              <w:rPr>
                <w:rFonts w:eastAsia="Malgun Gothic" w:hint="eastAsia"/>
                <w:lang w:eastAsia="ko-KR"/>
              </w:rPr>
              <w:t>Huawei</w:t>
            </w:r>
            <w:r>
              <w:rPr>
                <w:rFonts w:eastAsia="Malgun Gothic"/>
                <w:lang w:eastAsia="ko-KR"/>
              </w:rPr>
              <w:t>, HiSilicon</w:t>
            </w:r>
          </w:p>
        </w:tc>
        <w:tc>
          <w:tcPr>
            <w:tcW w:w="8368" w:type="dxa"/>
          </w:tcPr>
          <w:p w14:paraId="4818718C" w14:textId="77777777" w:rsidR="00AC34DB" w:rsidRDefault="007769A2">
            <w:pPr>
              <w:spacing w:after="0"/>
              <w:jc w:val="left"/>
              <w:rPr>
                <w:rFonts w:eastAsia="MS Mincho"/>
                <w:lang w:eastAsia="ja-JP"/>
              </w:rPr>
            </w:pPr>
            <w:r>
              <w:rPr>
                <w:rFonts w:eastAsia="Malgun Gothic"/>
                <w:lang w:eastAsia="ko-KR"/>
              </w:rPr>
              <w:t>We support the original FL2 proposal 2.3.2.</w:t>
            </w:r>
          </w:p>
        </w:tc>
      </w:tr>
      <w:tr w:rsidR="00AC34DB" w14:paraId="74C8EF27" w14:textId="77777777">
        <w:tc>
          <w:tcPr>
            <w:tcW w:w="1266" w:type="dxa"/>
          </w:tcPr>
          <w:p w14:paraId="6F093E68" w14:textId="77777777" w:rsidR="00AC34DB" w:rsidRDefault="007769A2">
            <w:pPr>
              <w:spacing w:after="0"/>
              <w:jc w:val="center"/>
              <w:rPr>
                <w:rFonts w:eastAsia="Malgun Gothic"/>
                <w:lang w:eastAsia="ko-KR"/>
              </w:rPr>
            </w:pPr>
            <w:r>
              <w:rPr>
                <w:rFonts w:eastAsiaTheme="minorEastAsia"/>
              </w:rPr>
              <w:t>QCOM2</w:t>
            </w:r>
          </w:p>
        </w:tc>
        <w:tc>
          <w:tcPr>
            <w:tcW w:w="8368" w:type="dxa"/>
          </w:tcPr>
          <w:p w14:paraId="50AC15B0" w14:textId="77777777" w:rsidR="00AC34DB" w:rsidRDefault="007769A2">
            <w:pPr>
              <w:spacing w:after="0"/>
              <w:jc w:val="left"/>
              <w:rPr>
                <w:rFonts w:eastAsia="Malgun Gothic"/>
                <w:lang w:eastAsia="ko-KR"/>
              </w:rPr>
            </w:pPr>
            <w:r>
              <w:rPr>
                <w:rFonts w:eastAsiaTheme="minorEastAsia"/>
              </w:rPr>
              <w:t xml:space="preserve">We have comment on having optional value(s): If results with different values are contradicting, it does not seem easy to have reasonable conclusion. It may be better to focus on a common value for evaluation. </w:t>
            </w:r>
          </w:p>
        </w:tc>
      </w:tr>
      <w:tr w:rsidR="00AC34DB" w14:paraId="3024F062" w14:textId="77777777">
        <w:tc>
          <w:tcPr>
            <w:tcW w:w="1266" w:type="dxa"/>
          </w:tcPr>
          <w:p w14:paraId="5B8BB2C9" w14:textId="77777777" w:rsidR="00AC34DB" w:rsidRDefault="007769A2">
            <w:pPr>
              <w:spacing w:after="0"/>
              <w:jc w:val="center"/>
              <w:rPr>
                <w:rFonts w:eastAsiaTheme="minorEastAsia"/>
              </w:rPr>
            </w:pPr>
            <w:r>
              <w:rPr>
                <w:rFonts w:eastAsiaTheme="minorEastAsia"/>
              </w:rPr>
              <w:t>Apple</w:t>
            </w:r>
          </w:p>
        </w:tc>
        <w:tc>
          <w:tcPr>
            <w:tcW w:w="8368" w:type="dxa"/>
          </w:tcPr>
          <w:p w14:paraId="1956C088" w14:textId="77777777" w:rsidR="00AC34DB" w:rsidRDefault="007769A2">
            <w:pPr>
              <w:spacing w:after="0"/>
              <w:jc w:val="left"/>
              <w:rPr>
                <w:rFonts w:eastAsiaTheme="minorEastAsia"/>
              </w:rPr>
            </w:pPr>
            <w:r>
              <w:rPr>
                <w:rFonts w:eastAsiaTheme="minorEastAsia"/>
              </w:rPr>
              <w:t>We are fine with the proposal.</w:t>
            </w:r>
          </w:p>
        </w:tc>
      </w:tr>
    </w:tbl>
    <w:p w14:paraId="1426A450" w14:textId="77777777" w:rsidR="00AC34DB" w:rsidRDefault="00AC34DB">
      <w:pPr>
        <w:rPr>
          <w:lang w:val="en-GB"/>
        </w:rPr>
      </w:pPr>
    </w:p>
    <w:p w14:paraId="297A5A32" w14:textId="77777777" w:rsidR="00AC34DB" w:rsidRDefault="007769A2">
      <w:pPr>
        <w:pStyle w:val="30"/>
      </w:pPr>
      <w:r>
        <w:t>Third round (closed)</w:t>
      </w:r>
    </w:p>
    <w:p w14:paraId="55E2EE6E" w14:textId="77777777" w:rsidR="00AC34DB" w:rsidRDefault="007769A2">
      <w:pPr>
        <w:rPr>
          <w:lang w:val="en-GB"/>
        </w:rPr>
      </w:pPr>
      <w:r>
        <w:rPr>
          <w:lang w:val="en-GB"/>
        </w:rPr>
        <w:t xml:space="preserve">Appreciate companies’ efforts and suggestion. However, as Qualcomm pointed out, FL agrees that it is still important to take just one value whenever possible. We’ve already had many potential options that make the discussion/conclusion risky.  </w:t>
      </w:r>
    </w:p>
    <w:p w14:paraId="7DE1C9A0" w14:textId="77777777" w:rsidR="00AC34DB" w:rsidRDefault="007769A2">
      <w:pPr>
        <w:rPr>
          <w:lang w:val="en-GB"/>
        </w:rPr>
      </w:pPr>
      <w:r>
        <w:rPr>
          <w:rFonts w:hint="eastAsia"/>
          <w:lang w:val="en-GB"/>
        </w:rPr>
        <w:t>I</w:t>
      </w:r>
      <w:r>
        <w:rPr>
          <w:lang w:val="en-GB"/>
        </w:rPr>
        <w:t>f Option 1 in section 2.2.3 is agreeable, FL will provide other corresponding values per the formula. If option 2 in section 2.2.3 is agreeable, then the square bracket can be removed and the proposal is applicable to all sets of reference configurations. As some other companies also considered, FL prefers to have the formula included.</w:t>
      </w:r>
    </w:p>
    <w:p w14:paraId="5A00ECE5" w14:textId="77777777" w:rsidR="00AC34DB" w:rsidRDefault="007769A2">
      <w:pPr>
        <w:rPr>
          <w:lang w:val="en-GB"/>
        </w:rPr>
      </w:pPr>
      <w:r>
        <w:rPr>
          <w:lang w:val="en-GB"/>
        </w:rPr>
        <w:t xml:space="preserve">Please indicate your </w:t>
      </w:r>
      <w:r>
        <w:rPr>
          <w:color w:val="FF0000"/>
          <w:lang w:val="en-GB"/>
        </w:rPr>
        <w:t xml:space="preserve">objection </w:t>
      </w:r>
      <w:r>
        <w:rPr>
          <w:lang w:val="en-GB"/>
        </w:rPr>
        <w:t>if you have.</w:t>
      </w:r>
    </w:p>
    <w:p w14:paraId="708CEB13" w14:textId="77777777" w:rsidR="00AC34DB" w:rsidRDefault="00AC34DB">
      <w:pPr>
        <w:rPr>
          <w:lang w:val="en-GB"/>
        </w:rPr>
      </w:pPr>
    </w:p>
    <w:p w14:paraId="69232898" w14:textId="77777777" w:rsidR="00AC34DB" w:rsidRDefault="007769A2">
      <w:pPr>
        <w:rPr>
          <w:b/>
          <w:bCs/>
        </w:rPr>
      </w:pPr>
      <w:r>
        <w:rPr>
          <w:b/>
          <w:bCs/>
        </w:rPr>
        <w:t>FL3 Proposal 2.3.3:</w:t>
      </w:r>
    </w:p>
    <w:p w14:paraId="04D93041" w14:textId="77777777" w:rsidR="00AC34DB" w:rsidRDefault="007769A2">
      <w:pPr>
        <w:pStyle w:val="af6"/>
        <w:numPr>
          <w:ilvl w:val="0"/>
          <w:numId w:val="9"/>
        </w:numPr>
        <w:rPr>
          <w:b/>
        </w:rPr>
      </w:pPr>
      <w:r>
        <w:rPr>
          <w:b/>
        </w:rPr>
        <w:t>For set 1</w:t>
      </w:r>
      <w:r>
        <w:rPr>
          <w:b/>
          <w:color w:val="FF0000"/>
        </w:rPr>
        <w:t>[/2/3]</w:t>
      </w:r>
      <w:r>
        <w:rPr>
          <w:b/>
        </w:rPr>
        <w:t xml:space="preserve">, the additional energy (unit in relative power*(duration in ms)) is </w:t>
      </w:r>
    </w:p>
    <w:tbl>
      <w:tblPr>
        <w:tblW w:w="452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1438"/>
        <w:gridCol w:w="1701"/>
      </w:tblGrid>
      <w:tr w:rsidR="00AC34DB" w14:paraId="5E79D45B" w14:textId="77777777">
        <w:trPr>
          <w:jc w:val="center"/>
        </w:trPr>
        <w:tc>
          <w:tcPr>
            <w:tcW w:w="1382" w:type="dxa"/>
            <w:vMerge w:val="restart"/>
            <w:tcBorders>
              <w:top w:val="double" w:sz="4" w:space="0" w:color="A5A5A5"/>
              <w:left w:val="double" w:sz="4" w:space="0" w:color="A5A5A5"/>
              <w:right w:val="double" w:sz="4" w:space="0" w:color="A5A5A5"/>
            </w:tcBorders>
            <w:vAlign w:val="center"/>
          </w:tcPr>
          <w:p w14:paraId="1B1CE9B5" w14:textId="77777777" w:rsidR="00AC34DB" w:rsidRDefault="007769A2">
            <w:pPr>
              <w:jc w:val="center"/>
              <w:rPr>
                <w:rFonts w:ascii="Calibri" w:hAnsi="Calibri"/>
                <w:b/>
                <w:bCs/>
                <w:kern w:val="2"/>
                <w:szCs w:val="22"/>
              </w:rPr>
            </w:pPr>
            <w:r>
              <w:rPr>
                <w:rFonts w:ascii="Calibri" w:hAnsi="Calibri"/>
                <w:b/>
                <w:bCs/>
                <w:kern w:val="2"/>
                <w:szCs w:val="22"/>
              </w:rPr>
              <w:t>Power state</w:t>
            </w:r>
          </w:p>
        </w:tc>
        <w:tc>
          <w:tcPr>
            <w:tcW w:w="3139" w:type="dxa"/>
            <w:gridSpan w:val="2"/>
            <w:tcBorders>
              <w:top w:val="double" w:sz="4" w:space="0" w:color="A5A5A5"/>
              <w:left w:val="double" w:sz="4" w:space="0" w:color="A5A5A5"/>
              <w:bottom w:val="double" w:sz="4" w:space="0" w:color="A5A5A5"/>
              <w:right w:val="double" w:sz="4" w:space="0" w:color="A5A5A5"/>
            </w:tcBorders>
            <w:vAlign w:val="center"/>
          </w:tcPr>
          <w:p w14:paraId="3F3E9228" w14:textId="77777777" w:rsidR="00AC34DB" w:rsidRDefault="007769A2">
            <w:pPr>
              <w:keepNext/>
              <w:keepLines/>
              <w:autoSpaceDE/>
              <w:autoSpaceDN/>
              <w:jc w:val="center"/>
              <w:rPr>
                <w:rFonts w:ascii="Calibri" w:eastAsia="Times New Roman" w:hAnsi="Calibri"/>
                <w:b/>
                <w:bCs/>
                <w:kern w:val="2"/>
                <w:szCs w:val="22"/>
              </w:rPr>
            </w:pPr>
            <w:r>
              <w:rPr>
                <w:rFonts w:ascii="Calibri" w:hAnsi="Calibri"/>
                <w:b/>
                <w:bCs/>
                <w:kern w:val="2"/>
                <w:szCs w:val="22"/>
              </w:rPr>
              <w:t xml:space="preserve">Additional transition energy </w:t>
            </w:r>
            <m:oMath>
              <m:sSub>
                <m:sSubPr>
                  <m:ctrlPr>
                    <w:rPr>
                      <w:rFonts w:ascii="Cambria Math" w:hAnsi="Cambria Math"/>
                      <w:i/>
                      <w:sz w:val="24"/>
                      <w:lang w:val="en-GB" w:eastAsia="ja-JP"/>
                    </w:rPr>
                  </m:ctrlPr>
                </m:sSubPr>
                <m:e>
                  <m:r>
                    <m:rPr>
                      <m:sty m:val="bi"/>
                    </m:rPr>
                    <w:rPr>
                      <w:rFonts w:ascii="Cambria Math" w:hAnsi="Cambria Math"/>
                      <w:sz w:val="24"/>
                      <w:lang w:val="en-GB"/>
                    </w:rPr>
                    <m:t>E</m:t>
                  </m:r>
                </m:e>
                <m:sub>
                  <m:r>
                    <m:rPr>
                      <m:sty m:val="bi"/>
                    </m:rPr>
                    <w:rPr>
                      <w:rFonts w:ascii="Cambria Math" w:hAnsi="Cambria Math"/>
                      <w:sz w:val="24"/>
                      <w:lang w:val="en-GB"/>
                    </w:rPr>
                    <m:t>i</m:t>
                  </m:r>
                </m:sub>
              </m:sSub>
            </m:oMath>
          </w:p>
        </w:tc>
      </w:tr>
      <w:tr w:rsidR="00AC34DB" w14:paraId="57CD1C42" w14:textId="77777777">
        <w:trPr>
          <w:jc w:val="center"/>
        </w:trPr>
        <w:tc>
          <w:tcPr>
            <w:tcW w:w="1382" w:type="dxa"/>
            <w:vMerge/>
            <w:tcBorders>
              <w:left w:val="double" w:sz="4" w:space="0" w:color="A5A5A5"/>
              <w:bottom w:val="double" w:sz="4" w:space="0" w:color="A5A5A5"/>
              <w:right w:val="double" w:sz="4" w:space="0" w:color="A5A5A5"/>
            </w:tcBorders>
            <w:vAlign w:val="center"/>
          </w:tcPr>
          <w:p w14:paraId="02D4A05F" w14:textId="77777777" w:rsidR="00AC34DB" w:rsidRDefault="00AC34DB">
            <w:pPr>
              <w:jc w:val="center"/>
            </w:pPr>
          </w:p>
        </w:tc>
        <w:tc>
          <w:tcPr>
            <w:tcW w:w="1438" w:type="dxa"/>
            <w:tcBorders>
              <w:top w:val="double" w:sz="4" w:space="0" w:color="A5A5A5"/>
              <w:left w:val="double" w:sz="4" w:space="0" w:color="A5A5A5"/>
              <w:bottom w:val="double" w:sz="4" w:space="0" w:color="A5A5A5"/>
              <w:right w:val="double" w:sz="4" w:space="0" w:color="A5A5A5"/>
            </w:tcBorders>
          </w:tcPr>
          <w:p w14:paraId="321912E9" w14:textId="77777777" w:rsidR="00AC34DB" w:rsidRDefault="007769A2">
            <w:pPr>
              <w:jc w:val="center"/>
            </w:pPr>
            <w:r>
              <w:rPr>
                <w:rFonts w:hint="eastAsia"/>
              </w:rPr>
              <w:t>C</w:t>
            </w:r>
            <w:r>
              <w:t>ategory 1</w:t>
            </w:r>
          </w:p>
        </w:tc>
        <w:tc>
          <w:tcPr>
            <w:tcW w:w="1701" w:type="dxa"/>
            <w:tcBorders>
              <w:top w:val="double" w:sz="4" w:space="0" w:color="A5A5A5"/>
              <w:left w:val="double" w:sz="4" w:space="0" w:color="A5A5A5"/>
              <w:bottom w:val="double" w:sz="4" w:space="0" w:color="A5A5A5"/>
              <w:right w:val="double" w:sz="4" w:space="0" w:color="A5A5A5"/>
            </w:tcBorders>
          </w:tcPr>
          <w:p w14:paraId="06F7498B" w14:textId="77777777" w:rsidR="00AC34DB" w:rsidRDefault="007769A2">
            <w:pPr>
              <w:jc w:val="center"/>
            </w:pPr>
            <w:r>
              <w:rPr>
                <w:rFonts w:hint="eastAsia"/>
              </w:rPr>
              <w:t>C</w:t>
            </w:r>
            <w:r>
              <w:t>ategory 2</w:t>
            </w:r>
          </w:p>
        </w:tc>
      </w:tr>
      <w:tr w:rsidR="00AC34DB" w14:paraId="0AC29422"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72C1E3BE" w14:textId="77777777" w:rsidR="00AC34DB" w:rsidRDefault="007769A2">
            <w:pPr>
              <w:jc w:val="center"/>
            </w:pPr>
            <w:r>
              <w:t>Deep sleep</w:t>
            </w:r>
          </w:p>
        </w:tc>
        <w:tc>
          <w:tcPr>
            <w:tcW w:w="1438" w:type="dxa"/>
            <w:tcBorders>
              <w:top w:val="double" w:sz="4" w:space="0" w:color="A5A5A5"/>
              <w:left w:val="double" w:sz="4" w:space="0" w:color="A5A5A5"/>
              <w:bottom w:val="double" w:sz="4" w:space="0" w:color="A5A5A5"/>
              <w:right w:val="double" w:sz="4" w:space="0" w:color="A5A5A5"/>
            </w:tcBorders>
          </w:tcPr>
          <w:p w14:paraId="134AF313" w14:textId="77777777" w:rsidR="00AC34DB" w:rsidRDefault="007769A2">
            <w:pPr>
              <w:jc w:val="center"/>
            </w:pPr>
            <w:r>
              <w:rPr>
                <w:strike/>
              </w:rPr>
              <w:t xml:space="preserve">1350 </w:t>
            </w:r>
            <w:r>
              <w:rPr>
                <w:color w:val="FF0000"/>
              </w:rPr>
              <w:t>1000</w:t>
            </w:r>
          </w:p>
        </w:tc>
        <w:tc>
          <w:tcPr>
            <w:tcW w:w="1701" w:type="dxa"/>
            <w:tcBorders>
              <w:top w:val="double" w:sz="4" w:space="0" w:color="A5A5A5"/>
              <w:left w:val="double" w:sz="4" w:space="0" w:color="A5A5A5"/>
              <w:bottom w:val="double" w:sz="4" w:space="0" w:color="A5A5A5"/>
              <w:right w:val="double" w:sz="4" w:space="0" w:color="A5A5A5"/>
            </w:tcBorders>
          </w:tcPr>
          <w:p w14:paraId="3D5BEDE7" w14:textId="77777777" w:rsidR="00AC34DB" w:rsidRDefault="007769A2">
            <w:pPr>
              <w:jc w:val="center"/>
            </w:pPr>
            <w:r>
              <w:rPr>
                <w:strike/>
              </w:rPr>
              <w:t>22500</w:t>
            </w:r>
            <w:r>
              <w:t xml:space="preserve"> </w:t>
            </w:r>
            <w:r>
              <w:rPr>
                <w:color w:val="FF0000"/>
              </w:rPr>
              <w:t>17000</w:t>
            </w:r>
          </w:p>
        </w:tc>
      </w:tr>
      <w:tr w:rsidR="00AC34DB" w14:paraId="04F066B0"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65B98E54" w14:textId="77777777" w:rsidR="00AC34DB" w:rsidRDefault="007769A2">
            <w:pPr>
              <w:jc w:val="center"/>
            </w:pPr>
            <w:r>
              <w:t>Light sleep</w:t>
            </w:r>
          </w:p>
        </w:tc>
        <w:tc>
          <w:tcPr>
            <w:tcW w:w="1438" w:type="dxa"/>
            <w:tcBorders>
              <w:top w:val="double" w:sz="4" w:space="0" w:color="A5A5A5"/>
              <w:left w:val="double" w:sz="4" w:space="0" w:color="A5A5A5"/>
              <w:bottom w:val="double" w:sz="4" w:space="0" w:color="A5A5A5"/>
              <w:right w:val="double" w:sz="4" w:space="0" w:color="A5A5A5"/>
            </w:tcBorders>
          </w:tcPr>
          <w:p w14:paraId="1A960C47" w14:textId="77777777" w:rsidR="00AC34DB" w:rsidRDefault="007769A2">
            <w:pPr>
              <w:jc w:val="center"/>
            </w:pPr>
            <w:r>
              <w:t>90</w:t>
            </w:r>
          </w:p>
        </w:tc>
        <w:tc>
          <w:tcPr>
            <w:tcW w:w="1701" w:type="dxa"/>
            <w:tcBorders>
              <w:top w:val="double" w:sz="4" w:space="0" w:color="A5A5A5"/>
              <w:left w:val="double" w:sz="4" w:space="0" w:color="A5A5A5"/>
              <w:bottom w:val="double" w:sz="4" w:space="0" w:color="A5A5A5"/>
              <w:right w:val="double" w:sz="4" w:space="0" w:color="A5A5A5"/>
            </w:tcBorders>
          </w:tcPr>
          <w:p w14:paraId="0961B884" w14:textId="77777777" w:rsidR="00AC34DB" w:rsidRDefault="007769A2">
            <w:pPr>
              <w:jc w:val="center"/>
            </w:pPr>
            <w:r>
              <w:t>1088</w:t>
            </w:r>
          </w:p>
        </w:tc>
      </w:tr>
    </w:tbl>
    <w:p w14:paraId="15A03366" w14:textId="77777777" w:rsidR="00AC34DB" w:rsidRDefault="007769A2">
      <w:pPr>
        <w:autoSpaceDE/>
        <w:autoSpaceDN/>
        <w:adjustRightInd/>
        <w:snapToGrid/>
        <w:spacing w:beforeLines="50" w:before="120" w:afterLines="50" w:line="240" w:lineRule="auto"/>
        <w:jc w:val="left"/>
        <w:rPr>
          <w:b/>
        </w:rPr>
      </w:pPr>
      <w:r>
        <w:rPr>
          <w:b/>
        </w:rPr>
        <w:t>Capture the following in TR:</w:t>
      </w:r>
    </w:p>
    <w:p w14:paraId="3DE09224" w14:textId="77777777" w:rsidR="00AC34DB" w:rsidRDefault="007769A2">
      <w:pPr>
        <w:pStyle w:val="af6"/>
        <w:numPr>
          <w:ilvl w:val="0"/>
          <w:numId w:val="9"/>
        </w:numPr>
        <w:rPr>
          <w:b/>
        </w:rPr>
      </w:pPr>
      <w:r>
        <w:rPr>
          <w:b/>
        </w:rPr>
        <w:t xml:space="preserve">The additional transition energy in the above tables are determined based on the following for evaluation purpose, assuming that BS enters from non-sleep mode to a sleep mode </w:t>
      </w:r>
      <m:oMath>
        <m:r>
          <m:rPr>
            <m:sty m:val="bi"/>
          </m:rPr>
          <w:rPr>
            <w:rFonts w:ascii="Cambria Math" w:hAnsi="Cambria Math"/>
          </w:rPr>
          <m:t>i</m:t>
        </m:r>
      </m:oMath>
      <w:r>
        <w:rPr>
          <w:b/>
        </w:rPr>
        <w:t xml:space="preserve"> and BS leaves the same sleep mode to non-sleep mode. </w:t>
      </w:r>
    </w:p>
    <w:p w14:paraId="6B5350DB" w14:textId="77777777" w:rsidR="00AC34DB" w:rsidRDefault="00082F5C">
      <w:pPr>
        <w:pStyle w:val="af6"/>
        <w:numPr>
          <w:ilvl w:val="1"/>
          <w:numId w:val="9"/>
        </w:numPr>
        <w:tabs>
          <w:tab w:val="left" w:pos="720"/>
          <w:tab w:val="left" w:pos="1440"/>
        </w:tabs>
        <w:autoSpaceDE/>
        <w:autoSpaceDN/>
        <w:adjustRightInd/>
        <w:spacing w:beforeLines="50" w:before="120" w:afterLines="50" w:after="120" w:line="240" w:lineRule="auto"/>
        <w:rPr>
          <w:b/>
        </w:rPr>
      </w:pPr>
      <m:oMath>
        <m:sSub>
          <m:sSubPr>
            <m:ctrlPr>
              <w:rPr>
                <w:rFonts w:ascii="Cambria Math" w:hAnsi="Cambria Math"/>
                <w:b/>
                <w:i/>
                <w:sz w:val="24"/>
              </w:rPr>
            </m:ctrlPr>
          </m:sSubPr>
          <m:e>
            <m:r>
              <m:rPr>
                <m:sty m:val="bi"/>
              </m:rPr>
              <w:rPr>
                <w:rFonts w:ascii="Cambria Math" w:hAnsi="Cambria Math"/>
                <w:sz w:val="24"/>
              </w:rPr>
              <m:t>E</m:t>
            </m:r>
          </m:e>
          <m:sub>
            <m:r>
              <m:rPr>
                <m:sty m:val="bi"/>
              </m:rPr>
              <w:rPr>
                <w:rFonts w:ascii="Cambria Math" w:hAnsi="Cambria Math"/>
                <w:sz w:val="24"/>
              </w:rPr>
              <m:t>i</m:t>
            </m:r>
          </m:sub>
        </m:sSub>
        <m:r>
          <m:rPr>
            <m:sty m:val="bi"/>
          </m:rPr>
          <w:rPr>
            <w:rFonts w:ascii="Cambria Math" w:hAnsi="Cambria Math"/>
            <w:sz w:val="24"/>
          </w:rPr>
          <m:t>≈</m:t>
        </m:r>
        <m:f>
          <m:fPr>
            <m:ctrlPr>
              <w:rPr>
                <w:rFonts w:ascii="Cambria Math" w:hAnsi="Cambria Math"/>
                <w:b/>
                <w:sz w:val="24"/>
              </w:rPr>
            </m:ctrlPr>
          </m:fPr>
          <m:num>
            <m:r>
              <m:rPr>
                <m:sty m:val="bi"/>
              </m:rPr>
              <w:rPr>
                <w:rFonts w:ascii="Cambria Math" w:hAnsi="Cambria Math"/>
                <w:sz w:val="24"/>
              </w:rPr>
              <m:t>1</m:t>
            </m:r>
          </m:num>
          <m:den>
            <m:r>
              <m:rPr>
                <m:sty m:val="bi"/>
              </m:rPr>
              <w:rPr>
                <w:rFonts w:ascii="Cambria Math" w:hAnsi="Cambria Math"/>
                <w:sz w:val="24"/>
              </w:rPr>
              <m:t>2</m:t>
            </m:r>
          </m:den>
        </m:f>
        <m:r>
          <m:rPr>
            <m:sty m:val="bi"/>
          </m:rPr>
          <w:rPr>
            <w:rFonts w:ascii="Cambria Math" w:hAnsi="Cambria Math"/>
            <w:sz w:val="24"/>
          </w:rPr>
          <m:t>×</m:t>
        </m:r>
        <m:r>
          <m:rPr>
            <m:sty m:val="bi"/>
          </m:rPr>
          <w:rPr>
            <w:rFonts w:ascii="Cambria Math" w:hAnsi="Cambria Math"/>
            <w:color w:val="FF0000"/>
            <w:sz w:val="24"/>
          </w:rPr>
          <m:t>S</m:t>
        </m:r>
        <m:r>
          <m:rPr>
            <m:sty m:val="bi"/>
          </m:rPr>
          <w:rPr>
            <w:rFonts w:ascii="Cambria Math" w:hAnsi="Cambria Math"/>
            <w:sz w:val="24"/>
          </w:rPr>
          <m:t>×∆×</m:t>
        </m:r>
        <m:sSub>
          <m:sSubPr>
            <m:ctrlPr>
              <w:rPr>
                <w:rFonts w:ascii="Cambria Math" w:hAnsi="Cambria Math"/>
                <w:b/>
                <w:i/>
                <w:sz w:val="24"/>
              </w:rPr>
            </m:ctrlPr>
          </m:sSubPr>
          <m:e>
            <m:r>
              <m:rPr>
                <m:sty m:val="bi"/>
              </m:rPr>
              <w:rPr>
                <w:rFonts w:ascii="Cambria Math" w:hAnsi="Cambria Math"/>
                <w:sz w:val="24"/>
              </w:rPr>
              <m:t>T</m:t>
            </m:r>
          </m:e>
          <m:sub>
            <m:r>
              <m:rPr>
                <m:sty m:val="bi"/>
              </m:rPr>
              <w:rPr>
                <w:rFonts w:ascii="Cambria Math" w:hAnsi="Cambria Math"/>
                <w:sz w:val="24"/>
              </w:rPr>
              <m:t>i</m:t>
            </m:r>
          </m:sub>
        </m:sSub>
        <m:r>
          <m:rPr>
            <m:sty m:val="bi"/>
          </m:rPr>
          <w:rPr>
            <w:rFonts w:ascii="Cambria Math" w:hAnsi="Cambria Math"/>
            <w:sz w:val="24"/>
          </w:rPr>
          <m:t xml:space="preserve"> </m:t>
        </m:r>
      </m:oMath>
      <w:r w:rsidR="007769A2">
        <w:rPr>
          <w:b/>
        </w:rPr>
        <w:t xml:space="preserve">where </w:t>
      </w:r>
      <m:oMath>
        <m:r>
          <m:rPr>
            <m:sty m:val="bi"/>
          </m:rPr>
          <w:rPr>
            <w:rFonts w:ascii="Cambria Math" w:hAnsi="Cambria Math"/>
            <w:sz w:val="24"/>
          </w:rPr>
          <m:t>∆</m:t>
        </m:r>
      </m:oMath>
      <w:r w:rsidR="007769A2">
        <w:rPr>
          <w:rFonts w:hint="eastAsia"/>
          <w:b/>
          <w:sz w:val="24"/>
          <w:lang w:eastAsia="zh-CN"/>
        </w:rPr>
        <w:t xml:space="preserve"> </w:t>
      </w:r>
      <w:r w:rsidR="007769A2">
        <w:rPr>
          <w:b/>
        </w:rPr>
        <w:t xml:space="preserve">is the difference of the relative power between sleep mode </w:t>
      </w:r>
      <m:oMath>
        <m:r>
          <m:rPr>
            <m:sty m:val="bi"/>
          </m:rPr>
          <w:rPr>
            <w:rFonts w:ascii="Cambria Math" w:hAnsi="Cambria Math"/>
          </w:rPr>
          <m:t>i</m:t>
        </m:r>
      </m:oMath>
      <w:r w:rsidR="007769A2">
        <w:rPr>
          <w:b/>
        </w:rPr>
        <w:t xml:space="preserve"> and micro sleep, and </w:t>
      </w:r>
      <m:oMath>
        <m:sSub>
          <m:sSubPr>
            <m:ctrlPr>
              <w:rPr>
                <w:rFonts w:ascii="Cambria Math" w:hAnsi="Cambria Math"/>
                <w:b/>
                <w:i/>
                <w:sz w:val="24"/>
              </w:rPr>
            </m:ctrlPr>
          </m:sSubPr>
          <m:e>
            <m:r>
              <m:rPr>
                <m:sty m:val="bi"/>
              </m:rPr>
              <w:rPr>
                <w:rFonts w:ascii="Cambria Math" w:hAnsi="Cambria Math"/>
                <w:sz w:val="24"/>
              </w:rPr>
              <m:t>T</m:t>
            </m:r>
          </m:e>
          <m:sub>
            <m:r>
              <m:rPr>
                <m:sty m:val="bi"/>
              </m:rPr>
              <w:rPr>
                <w:rFonts w:ascii="Cambria Math" w:hAnsi="Cambria Math"/>
                <w:sz w:val="24"/>
              </w:rPr>
              <m:t>i</m:t>
            </m:r>
          </m:sub>
        </m:sSub>
      </m:oMath>
      <w:r w:rsidR="007769A2">
        <w:rPr>
          <w:b/>
        </w:rPr>
        <w:t xml:space="preserve"> is the corresponding total transition time of sleep mode </w:t>
      </w:r>
      <m:oMath>
        <m:r>
          <m:rPr>
            <m:sty m:val="bi"/>
          </m:rPr>
          <w:rPr>
            <w:rFonts w:ascii="Cambria Math" w:hAnsi="Cambria Math"/>
          </w:rPr>
          <m:t>i</m:t>
        </m:r>
      </m:oMath>
      <w:r w:rsidR="007769A2">
        <w:rPr>
          <w:b/>
        </w:rPr>
        <w:t xml:space="preserve">. </w:t>
      </w:r>
      <m:oMath>
        <m:r>
          <m:rPr>
            <m:sty m:val="bi"/>
          </m:rPr>
          <w:rPr>
            <w:rFonts w:ascii="Cambria Math" w:hAnsi="Cambria Math"/>
            <w:color w:val="FF0000"/>
            <w:sz w:val="24"/>
          </w:rPr>
          <m:t>S=0.75</m:t>
        </m:r>
      </m:oMath>
      <w:r w:rsidR="007769A2">
        <w:rPr>
          <w:b/>
          <w:color w:val="FF0000"/>
          <w:sz w:val="24"/>
          <w:lang w:eastAsia="zh-CN"/>
        </w:rPr>
        <w:t>, accounting for step-wise transition. It is expected that when BS transitions to sleep mode, it would stay in the sleep mode for a certain minimum duration so that energy consumption during the sleep duration is minimized.</w:t>
      </w:r>
    </w:p>
    <w:tbl>
      <w:tblPr>
        <w:tblStyle w:val="af"/>
        <w:tblW w:w="9634" w:type="dxa"/>
        <w:tblLook w:val="04A0" w:firstRow="1" w:lastRow="0" w:firstColumn="1" w:lastColumn="0" w:noHBand="0" w:noVBand="1"/>
      </w:tblPr>
      <w:tblGrid>
        <w:gridCol w:w="1266"/>
        <w:gridCol w:w="8368"/>
      </w:tblGrid>
      <w:tr w:rsidR="00AC34DB" w14:paraId="7B0F75C1" w14:textId="77777777">
        <w:tc>
          <w:tcPr>
            <w:tcW w:w="1266"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7651E355" w14:textId="77777777" w:rsidR="00AC34DB" w:rsidRDefault="007769A2">
            <w:pPr>
              <w:spacing w:after="0"/>
              <w:jc w:val="center"/>
              <w:rPr>
                <w:b/>
                <w:bCs/>
              </w:rPr>
            </w:pPr>
            <w:r>
              <w:rPr>
                <w:b/>
                <w:bCs/>
              </w:rPr>
              <w:t>Company</w:t>
            </w:r>
          </w:p>
        </w:tc>
        <w:tc>
          <w:tcPr>
            <w:tcW w:w="8368"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3E8B24CC" w14:textId="77777777" w:rsidR="00AC34DB" w:rsidRDefault="007769A2">
            <w:pPr>
              <w:spacing w:after="0"/>
              <w:jc w:val="center"/>
              <w:rPr>
                <w:b/>
                <w:bCs/>
              </w:rPr>
            </w:pPr>
            <w:r>
              <w:rPr>
                <w:b/>
                <w:bCs/>
              </w:rPr>
              <w:t>Comments</w:t>
            </w:r>
          </w:p>
        </w:tc>
      </w:tr>
      <w:tr w:rsidR="00AC34DB" w14:paraId="6B70F2AE" w14:textId="77777777">
        <w:tc>
          <w:tcPr>
            <w:tcW w:w="1266" w:type="dxa"/>
            <w:tcBorders>
              <w:top w:val="single" w:sz="4" w:space="0" w:color="auto"/>
              <w:left w:val="single" w:sz="4" w:space="0" w:color="auto"/>
              <w:bottom w:val="single" w:sz="4" w:space="0" w:color="auto"/>
              <w:right w:val="single" w:sz="4" w:space="0" w:color="auto"/>
            </w:tcBorders>
          </w:tcPr>
          <w:p w14:paraId="1B25708A" w14:textId="77777777" w:rsidR="00AC34DB" w:rsidRDefault="007769A2">
            <w:pPr>
              <w:spacing w:after="0"/>
              <w:jc w:val="center"/>
              <w:rPr>
                <w:rFonts w:eastAsiaTheme="minorEastAsia"/>
              </w:rPr>
            </w:pPr>
            <w:r>
              <w:rPr>
                <w:rFonts w:eastAsiaTheme="minorEastAsia"/>
              </w:rPr>
              <w:t>QCOM3</w:t>
            </w:r>
          </w:p>
        </w:tc>
        <w:tc>
          <w:tcPr>
            <w:tcW w:w="8368" w:type="dxa"/>
            <w:tcBorders>
              <w:top w:val="single" w:sz="4" w:space="0" w:color="auto"/>
              <w:left w:val="single" w:sz="4" w:space="0" w:color="auto"/>
              <w:bottom w:val="single" w:sz="4" w:space="0" w:color="auto"/>
              <w:right w:val="single" w:sz="4" w:space="0" w:color="auto"/>
            </w:tcBorders>
          </w:tcPr>
          <w:p w14:paraId="065B28B1" w14:textId="77777777" w:rsidR="00AC34DB" w:rsidRDefault="007769A2">
            <w:pPr>
              <w:spacing w:after="0"/>
              <w:jc w:val="left"/>
              <w:rPr>
                <w:rFonts w:eastAsiaTheme="minorEastAsia"/>
              </w:rPr>
            </w:pPr>
            <w:r>
              <w:rPr>
                <w:rFonts w:eastAsiaTheme="minorEastAsia"/>
              </w:rPr>
              <w:t>We don’t support to provide the formula in TR. The table should be sufficient.</w:t>
            </w:r>
          </w:p>
          <w:p w14:paraId="7234B782" w14:textId="77777777" w:rsidR="00AC34DB" w:rsidRDefault="00082F5C">
            <w:pPr>
              <w:pStyle w:val="af6"/>
              <w:numPr>
                <w:ilvl w:val="1"/>
                <w:numId w:val="9"/>
              </w:numPr>
              <w:tabs>
                <w:tab w:val="left" w:pos="720"/>
                <w:tab w:val="left" w:pos="1440"/>
              </w:tabs>
              <w:autoSpaceDE/>
              <w:autoSpaceDN/>
              <w:adjustRightInd/>
              <w:spacing w:beforeLines="50" w:before="120" w:afterLines="50" w:after="120" w:line="240" w:lineRule="auto"/>
              <w:rPr>
                <w:rFonts w:eastAsiaTheme="minorEastAsia"/>
                <w:bCs/>
                <w:sz w:val="22"/>
                <w:szCs w:val="22"/>
              </w:rPr>
            </w:pPr>
            <m:oMath>
              <m:sSub>
                <m:sSubPr>
                  <m:ctrlPr>
                    <w:rPr>
                      <w:rFonts w:ascii="Cambria Math" w:hAnsi="Cambria Math"/>
                      <w:bCs/>
                      <w:i/>
                      <w:strike/>
                      <w:sz w:val="22"/>
                      <w:szCs w:val="22"/>
                    </w:rPr>
                  </m:ctrlPr>
                </m:sSubPr>
                <m:e>
                  <m:r>
                    <w:rPr>
                      <w:rFonts w:ascii="Cambria Math" w:hAnsi="Cambria Math"/>
                      <w:strike/>
                      <w:sz w:val="22"/>
                      <w:szCs w:val="22"/>
                    </w:rPr>
                    <m:t>E</m:t>
                  </m:r>
                </m:e>
                <m:sub>
                  <m:r>
                    <w:rPr>
                      <w:rFonts w:ascii="Cambria Math" w:hAnsi="Cambria Math"/>
                      <w:strike/>
                      <w:sz w:val="22"/>
                      <w:szCs w:val="22"/>
                    </w:rPr>
                    <m:t>i</m:t>
                  </m:r>
                </m:sub>
              </m:sSub>
              <m:r>
                <w:rPr>
                  <w:rFonts w:ascii="Cambria Math" w:hAnsi="Cambria Math"/>
                  <w:strike/>
                  <w:sz w:val="22"/>
                  <w:szCs w:val="22"/>
                </w:rPr>
                <m:t>≈</m:t>
              </m:r>
              <m:f>
                <m:fPr>
                  <m:ctrlPr>
                    <w:rPr>
                      <w:rFonts w:ascii="Cambria Math" w:hAnsi="Cambria Math"/>
                      <w:bCs/>
                      <w:strike/>
                      <w:sz w:val="22"/>
                      <w:szCs w:val="22"/>
                    </w:rPr>
                  </m:ctrlPr>
                </m:fPr>
                <m:num>
                  <m:r>
                    <w:rPr>
                      <w:rFonts w:ascii="Cambria Math" w:hAnsi="Cambria Math"/>
                      <w:strike/>
                      <w:sz w:val="22"/>
                      <w:szCs w:val="22"/>
                    </w:rPr>
                    <m:t>1</m:t>
                  </m:r>
                </m:num>
                <m:den>
                  <m:r>
                    <w:rPr>
                      <w:rFonts w:ascii="Cambria Math" w:hAnsi="Cambria Math"/>
                      <w:strike/>
                      <w:sz w:val="22"/>
                      <w:szCs w:val="22"/>
                    </w:rPr>
                    <m:t>2</m:t>
                  </m:r>
                </m:den>
              </m:f>
              <m:r>
                <w:rPr>
                  <w:rFonts w:ascii="Cambria Math" w:hAnsi="Cambria Math"/>
                  <w:strike/>
                  <w:sz w:val="22"/>
                  <w:szCs w:val="22"/>
                </w:rPr>
                <m:t>×</m:t>
              </m:r>
              <m:r>
                <w:rPr>
                  <w:rFonts w:ascii="Cambria Math" w:hAnsi="Cambria Math"/>
                  <w:strike/>
                  <w:color w:val="FF0000"/>
                  <w:sz w:val="22"/>
                  <w:szCs w:val="22"/>
                </w:rPr>
                <m:t>S</m:t>
              </m:r>
              <m:r>
                <w:rPr>
                  <w:rFonts w:ascii="Cambria Math" w:hAnsi="Cambria Math"/>
                  <w:strike/>
                  <w:sz w:val="22"/>
                  <w:szCs w:val="22"/>
                </w:rPr>
                <m:t>×∆×</m:t>
              </m:r>
              <m:sSub>
                <m:sSubPr>
                  <m:ctrlPr>
                    <w:rPr>
                      <w:rFonts w:ascii="Cambria Math" w:hAnsi="Cambria Math"/>
                      <w:bCs/>
                      <w:i/>
                      <w:strike/>
                      <w:sz w:val="22"/>
                      <w:szCs w:val="22"/>
                    </w:rPr>
                  </m:ctrlPr>
                </m:sSubPr>
                <m:e>
                  <m:r>
                    <w:rPr>
                      <w:rFonts w:ascii="Cambria Math" w:hAnsi="Cambria Math"/>
                      <w:strike/>
                      <w:sz w:val="22"/>
                      <w:szCs w:val="22"/>
                    </w:rPr>
                    <m:t>T</m:t>
                  </m:r>
                </m:e>
                <m:sub>
                  <m:r>
                    <w:rPr>
                      <w:rFonts w:ascii="Cambria Math" w:hAnsi="Cambria Math"/>
                      <w:strike/>
                      <w:sz w:val="22"/>
                      <w:szCs w:val="22"/>
                    </w:rPr>
                    <m:t>i</m:t>
                  </m:r>
                </m:sub>
              </m:sSub>
              <m:r>
                <w:rPr>
                  <w:rFonts w:ascii="Cambria Math" w:hAnsi="Cambria Math"/>
                  <w:strike/>
                  <w:sz w:val="22"/>
                  <w:szCs w:val="22"/>
                </w:rPr>
                <m:t xml:space="preserve"> </m:t>
              </m:r>
            </m:oMath>
            <w:r w:rsidR="007769A2">
              <w:rPr>
                <w:bCs/>
                <w:strike/>
                <w:sz w:val="22"/>
                <w:szCs w:val="22"/>
              </w:rPr>
              <w:t xml:space="preserve">where </w:t>
            </w:r>
            <m:oMath>
              <m:r>
                <w:rPr>
                  <w:rFonts w:ascii="Cambria Math" w:hAnsi="Cambria Math"/>
                  <w:strike/>
                  <w:sz w:val="22"/>
                  <w:szCs w:val="22"/>
                </w:rPr>
                <m:t>∆</m:t>
              </m:r>
            </m:oMath>
            <w:r w:rsidR="007769A2">
              <w:rPr>
                <w:rFonts w:hint="eastAsia"/>
                <w:bCs/>
                <w:strike/>
                <w:sz w:val="22"/>
                <w:szCs w:val="22"/>
                <w:lang w:eastAsia="zh-CN"/>
              </w:rPr>
              <w:t xml:space="preserve"> </w:t>
            </w:r>
            <w:r w:rsidR="007769A2">
              <w:rPr>
                <w:bCs/>
                <w:strike/>
                <w:sz w:val="22"/>
                <w:szCs w:val="22"/>
              </w:rPr>
              <w:t xml:space="preserve">is the difference of the relative power between sleep mode </w:t>
            </w:r>
            <m:oMath>
              <m:r>
                <w:rPr>
                  <w:rFonts w:ascii="Cambria Math" w:hAnsi="Cambria Math"/>
                  <w:strike/>
                  <w:sz w:val="22"/>
                  <w:szCs w:val="22"/>
                </w:rPr>
                <m:t>i</m:t>
              </m:r>
            </m:oMath>
            <w:r w:rsidR="007769A2">
              <w:rPr>
                <w:bCs/>
                <w:strike/>
                <w:sz w:val="22"/>
                <w:szCs w:val="22"/>
              </w:rPr>
              <w:t xml:space="preserve"> and micro sleep, and </w:t>
            </w:r>
            <m:oMath>
              <m:sSub>
                <m:sSubPr>
                  <m:ctrlPr>
                    <w:rPr>
                      <w:rFonts w:ascii="Cambria Math" w:hAnsi="Cambria Math"/>
                      <w:bCs/>
                      <w:i/>
                      <w:strike/>
                      <w:sz w:val="22"/>
                      <w:szCs w:val="22"/>
                    </w:rPr>
                  </m:ctrlPr>
                </m:sSubPr>
                <m:e>
                  <m:r>
                    <w:rPr>
                      <w:rFonts w:ascii="Cambria Math" w:hAnsi="Cambria Math"/>
                      <w:strike/>
                      <w:sz w:val="22"/>
                      <w:szCs w:val="22"/>
                    </w:rPr>
                    <m:t>T</m:t>
                  </m:r>
                </m:e>
                <m:sub>
                  <m:r>
                    <w:rPr>
                      <w:rFonts w:ascii="Cambria Math" w:hAnsi="Cambria Math"/>
                      <w:strike/>
                      <w:sz w:val="22"/>
                      <w:szCs w:val="22"/>
                    </w:rPr>
                    <m:t>i</m:t>
                  </m:r>
                </m:sub>
              </m:sSub>
            </m:oMath>
            <w:r w:rsidR="007769A2">
              <w:rPr>
                <w:bCs/>
                <w:strike/>
                <w:sz w:val="22"/>
                <w:szCs w:val="22"/>
              </w:rPr>
              <w:t xml:space="preserve"> is the corresponding total transition time of sleep mode </w:t>
            </w:r>
            <m:oMath>
              <m:r>
                <w:rPr>
                  <w:rFonts w:ascii="Cambria Math" w:hAnsi="Cambria Math"/>
                  <w:strike/>
                  <w:sz w:val="22"/>
                  <w:szCs w:val="22"/>
                </w:rPr>
                <m:t>i</m:t>
              </m:r>
            </m:oMath>
            <w:r w:rsidR="007769A2">
              <w:rPr>
                <w:bCs/>
                <w:strike/>
                <w:sz w:val="22"/>
                <w:szCs w:val="22"/>
              </w:rPr>
              <w:t xml:space="preserve">. </w:t>
            </w:r>
            <m:oMath>
              <m:r>
                <w:rPr>
                  <w:rFonts w:ascii="Cambria Math" w:hAnsi="Cambria Math"/>
                  <w:strike/>
                  <w:color w:val="FF0000"/>
                  <w:sz w:val="22"/>
                  <w:szCs w:val="22"/>
                </w:rPr>
                <m:t>S=0.75</m:t>
              </m:r>
            </m:oMath>
            <w:r w:rsidR="007769A2">
              <w:rPr>
                <w:bCs/>
                <w:strike/>
                <w:color w:val="FF0000"/>
                <w:sz w:val="22"/>
                <w:szCs w:val="22"/>
                <w:lang w:eastAsia="zh-CN"/>
              </w:rPr>
              <w:t>, accounting for step-wise transition. It is expected that when BS transitions to sleep mode, it would stay in the sleep mode for a certain minimum duration so that energy consumption during the sleep duration is minimized.</w:t>
            </w:r>
          </w:p>
        </w:tc>
      </w:tr>
      <w:tr w:rsidR="00AC34DB" w14:paraId="3DF39B5F" w14:textId="77777777">
        <w:tc>
          <w:tcPr>
            <w:tcW w:w="1266" w:type="dxa"/>
            <w:tcBorders>
              <w:top w:val="single" w:sz="4" w:space="0" w:color="auto"/>
              <w:left w:val="single" w:sz="4" w:space="0" w:color="auto"/>
              <w:bottom w:val="single" w:sz="4" w:space="0" w:color="auto"/>
              <w:right w:val="single" w:sz="4" w:space="0" w:color="auto"/>
            </w:tcBorders>
          </w:tcPr>
          <w:p w14:paraId="671AF22C" w14:textId="77777777" w:rsidR="00AC34DB" w:rsidRDefault="007769A2">
            <w:pPr>
              <w:spacing w:after="0"/>
              <w:jc w:val="center"/>
              <w:rPr>
                <w:rFonts w:eastAsiaTheme="minorEastAsia"/>
              </w:rPr>
            </w:pPr>
            <w:r>
              <w:rPr>
                <w:rFonts w:eastAsiaTheme="minorEastAsia"/>
              </w:rPr>
              <w:t>Intel</w:t>
            </w:r>
          </w:p>
        </w:tc>
        <w:tc>
          <w:tcPr>
            <w:tcW w:w="8368" w:type="dxa"/>
            <w:tcBorders>
              <w:top w:val="single" w:sz="4" w:space="0" w:color="auto"/>
              <w:left w:val="single" w:sz="4" w:space="0" w:color="auto"/>
              <w:bottom w:val="single" w:sz="4" w:space="0" w:color="auto"/>
              <w:right w:val="single" w:sz="4" w:space="0" w:color="auto"/>
            </w:tcBorders>
          </w:tcPr>
          <w:p w14:paraId="0FC970A8" w14:textId="77777777" w:rsidR="00AC34DB" w:rsidRDefault="007769A2">
            <w:pPr>
              <w:spacing w:after="0"/>
              <w:jc w:val="left"/>
              <w:rPr>
                <w:rFonts w:eastAsiaTheme="minorEastAsia"/>
              </w:rPr>
            </w:pPr>
            <w:r>
              <w:rPr>
                <w:rFonts w:eastAsiaTheme="minorEastAsia"/>
              </w:rPr>
              <w:t>Support FL proposal</w:t>
            </w:r>
          </w:p>
        </w:tc>
      </w:tr>
      <w:tr w:rsidR="00AC34DB" w14:paraId="66340B8A" w14:textId="77777777">
        <w:tc>
          <w:tcPr>
            <w:tcW w:w="1266" w:type="dxa"/>
          </w:tcPr>
          <w:p w14:paraId="459C6A25" w14:textId="77777777" w:rsidR="00AC34DB" w:rsidRDefault="007769A2">
            <w:pPr>
              <w:spacing w:after="0"/>
              <w:jc w:val="center"/>
              <w:rPr>
                <w:rFonts w:eastAsiaTheme="minorEastAsia"/>
              </w:rPr>
            </w:pPr>
            <w:r>
              <w:rPr>
                <w:rFonts w:eastAsiaTheme="minorEastAsia"/>
              </w:rPr>
              <w:t>Ericsson2</w:t>
            </w:r>
          </w:p>
        </w:tc>
        <w:tc>
          <w:tcPr>
            <w:tcW w:w="8368" w:type="dxa"/>
          </w:tcPr>
          <w:p w14:paraId="1CA0F718" w14:textId="77777777" w:rsidR="00AC34DB" w:rsidRDefault="007769A2">
            <w:pPr>
              <w:spacing w:after="0"/>
              <w:jc w:val="left"/>
              <w:rPr>
                <w:rFonts w:eastAsiaTheme="minorEastAsia"/>
              </w:rPr>
            </w:pPr>
            <w:r>
              <w:rPr>
                <w:rFonts w:eastAsiaTheme="minorEastAsia"/>
              </w:rPr>
              <w:t>OK with the first bullet on the additional energy values. Having the table in TR is enough and we do not see need for adding the second bullet with formula to the TR.</w:t>
            </w:r>
          </w:p>
        </w:tc>
      </w:tr>
      <w:tr w:rsidR="00AC34DB" w14:paraId="00509B6B" w14:textId="77777777">
        <w:tc>
          <w:tcPr>
            <w:tcW w:w="1266" w:type="dxa"/>
          </w:tcPr>
          <w:p w14:paraId="75AB9355" w14:textId="77777777" w:rsidR="00AC34DB" w:rsidRDefault="007769A2">
            <w:pPr>
              <w:spacing w:after="0"/>
              <w:jc w:val="center"/>
              <w:rPr>
                <w:rFonts w:eastAsiaTheme="minorEastAsia"/>
              </w:rPr>
            </w:pPr>
            <w:r>
              <w:rPr>
                <w:rFonts w:eastAsia="Malgun Gothic" w:hint="eastAsia"/>
                <w:lang w:eastAsia="ko-KR"/>
              </w:rPr>
              <w:t>Samsung</w:t>
            </w:r>
          </w:p>
        </w:tc>
        <w:tc>
          <w:tcPr>
            <w:tcW w:w="8368" w:type="dxa"/>
          </w:tcPr>
          <w:p w14:paraId="52401ACA" w14:textId="77777777" w:rsidR="00AC34DB" w:rsidRDefault="007769A2">
            <w:pPr>
              <w:spacing w:after="0"/>
              <w:jc w:val="left"/>
              <w:rPr>
                <w:rFonts w:eastAsiaTheme="minorEastAsia"/>
              </w:rPr>
            </w:pPr>
            <w:r>
              <w:rPr>
                <w:rFonts w:eastAsia="Malgun Gothic" w:hint="eastAsia"/>
                <w:lang w:eastAsia="ko-KR"/>
              </w:rPr>
              <w:t xml:space="preserve">We </w:t>
            </w:r>
            <w:r>
              <w:rPr>
                <w:rFonts w:eastAsia="Malgun Gothic"/>
                <w:lang w:eastAsia="ko-KR"/>
              </w:rPr>
              <w:t xml:space="preserve">can compromise the values of additional transition energy in the Table, however we are not clear about </w:t>
            </w:r>
            <w:r>
              <w:rPr>
                <w:rFonts w:eastAsia="Malgun Gothic" w:hint="eastAsia"/>
                <w:lang w:eastAsia="ko-KR"/>
              </w:rPr>
              <w:t>S for step-wise transition.</w:t>
            </w:r>
            <w:r>
              <w:rPr>
                <w:rFonts w:eastAsia="Malgun Gothic"/>
                <w:lang w:eastAsia="ko-KR"/>
              </w:rPr>
              <w:t xml:space="preserve"> Also,</w:t>
            </w:r>
            <w:r>
              <w:rPr>
                <w:rFonts w:eastAsia="Malgun Gothic" w:hint="eastAsia"/>
                <w:lang w:eastAsia="ko-KR"/>
              </w:rPr>
              <w:t xml:space="preserve"> </w:t>
            </w:r>
            <w:r>
              <w:rPr>
                <w:rFonts w:eastAsia="Malgun Gothic"/>
                <w:lang w:eastAsia="ko-KR"/>
              </w:rPr>
              <w:t>it seems contradictory with “assuming that BS enters from non-sleep mode to a sleep mode” in the 2</w:t>
            </w:r>
            <w:r>
              <w:rPr>
                <w:rFonts w:eastAsia="Malgun Gothic"/>
                <w:vertAlign w:val="superscript"/>
                <w:lang w:eastAsia="ko-KR"/>
              </w:rPr>
              <w:t>nd</w:t>
            </w:r>
            <w:r>
              <w:rPr>
                <w:rFonts w:eastAsia="Malgun Gothic"/>
                <w:lang w:eastAsia="ko-KR"/>
              </w:rPr>
              <w:t xml:space="preserve"> main bullet. Therefore, we would like to remove the formula.</w:t>
            </w:r>
          </w:p>
        </w:tc>
      </w:tr>
      <w:tr w:rsidR="00AC34DB" w14:paraId="1EFEE8A9" w14:textId="77777777">
        <w:tc>
          <w:tcPr>
            <w:tcW w:w="1266" w:type="dxa"/>
          </w:tcPr>
          <w:p w14:paraId="2F66F7CB" w14:textId="77777777" w:rsidR="00AC34DB" w:rsidRDefault="007769A2">
            <w:pPr>
              <w:spacing w:after="0"/>
              <w:jc w:val="center"/>
              <w:rPr>
                <w:rFonts w:eastAsiaTheme="minorEastAsia"/>
              </w:rPr>
            </w:pPr>
            <w:r>
              <w:rPr>
                <w:rFonts w:eastAsiaTheme="minorEastAsia" w:hint="eastAsia"/>
              </w:rPr>
              <w:t>F</w:t>
            </w:r>
            <w:r>
              <w:rPr>
                <w:rFonts w:eastAsiaTheme="minorEastAsia"/>
              </w:rPr>
              <w:t>L3</w:t>
            </w:r>
          </w:p>
        </w:tc>
        <w:tc>
          <w:tcPr>
            <w:tcW w:w="8368" w:type="dxa"/>
          </w:tcPr>
          <w:p w14:paraId="1C3CE8C3" w14:textId="77777777" w:rsidR="00AC34DB" w:rsidRDefault="007769A2">
            <w:pPr>
              <w:spacing w:after="0"/>
              <w:jc w:val="left"/>
              <w:rPr>
                <w:rFonts w:eastAsiaTheme="minorEastAsia"/>
              </w:rPr>
            </w:pPr>
            <w:r>
              <w:rPr>
                <w:rFonts w:eastAsiaTheme="minorEastAsia" w:hint="eastAsia"/>
              </w:rPr>
              <w:t>A</w:t>
            </w:r>
            <w:r>
              <w:rPr>
                <w:rFonts w:eastAsiaTheme="minorEastAsia"/>
              </w:rPr>
              <w:t>s multiple companies have concern on capturing the formula, please focus on the table in the proposal with the addition of below:</w:t>
            </w:r>
          </w:p>
          <w:p w14:paraId="67BA43AC" w14:textId="77777777" w:rsidR="00AC34DB" w:rsidRDefault="007769A2">
            <w:pPr>
              <w:pStyle w:val="af6"/>
              <w:numPr>
                <w:ilvl w:val="0"/>
                <w:numId w:val="9"/>
              </w:numPr>
              <w:rPr>
                <w:b/>
              </w:rPr>
            </w:pPr>
            <w:r>
              <w:rPr>
                <w:b/>
              </w:rPr>
              <w:t>For set 1</w:t>
            </w:r>
            <w:r>
              <w:rPr>
                <w:b/>
                <w:color w:val="FF0000"/>
              </w:rPr>
              <w:t>[/2/3]</w:t>
            </w:r>
            <w:r>
              <w:rPr>
                <w:b/>
              </w:rPr>
              <w:t xml:space="preserve">, the additional energy (unit in relative power*(duration in ms)) is </w:t>
            </w:r>
          </w:p>
          <w:tbl>
            <w:tblPr>
              <w:tblW w:w="452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1438"/>
              <w:gridCol w:w="1701"/>
            </w:tblGrid>
            <w:tr w:rsidR="00AC34DB" w14:paraId="648EC2E6" w14:textId="77777777">
              <w:trPr>
                <w:jc w:val="center"/>
              </w:trPr>
              <w:tc>
                <w:tcPr>
                  <w:tcW w:w="1382" w:type="dxa"/>
                  <w:vMerge w:val="restart"/>
                  <w:tcBorders>
                    <w:top w:val="double" w:sz="4" w:space="0" w:color="A5A5A5"/>
                    <w:left w:val="double" w:sz="4" w:space="0" w:color="A5A5A5"/>
                    <w:right w:val="double" w:sz="4" w:space="0" w:color="A5A5A5"/>
                  </w:tcBorders>
                  <w:vAlign w:val="center"/>
                </w:tcPr>
                <w:p w14:paraId="6FC31E95" w14:textId="77777777" w:rsidR="00AC34DB" w:rsidRDefault="007769A2">
                  <w:pPr>
                    <w:jc w:val="center"/>
                    <w:rPr>
                      <w:rFonts w:ascii="Calibri" w:hAnsi="Calibri"/>
                      <w:b/>
                      <w:bCs/>
                      <w:kern w:val="2"/>
                      <w:szCs w:val="22"/>
                    </w:rPr>
                  </w:pPr>
                  <w:r>
                    <w:rPr>
                      <w:rFonts w:ascii="Calibri" w:hAnsi="Calibri"/>
                      <w:b/>
                      <w:bCs/>
                      <w:kern w:val="2"/>
                      <w:szCs w:val="22"/>
                    </w:rPr>
                    <w:t>Power state</w:t>
                  </w:r>
                </w:p>
              </w:tc>
              <w:tc>
                <w:tcPr>
                  <w:tcW w:w="3139" w:type="dxa"/>
                  <w:gridSpan w:val="2"/>
                  <w:tcBorders>
                    <w:top w:val="double" w:sz="4" w:space="0" w:color="A5A5A5"/>
                    <w:left w:val="double" w:sz="4" w:space="0" w:color="A5A5A5"/>
                    <w:bottom w:val="double" w:sz="4" w:space="0" w:color="A5A5A5"/>
                    <w:right w:val="double" w:sz="4" w:space="0" w:color="A5A5A5"/>
                  </w:tcBorders>
                  <w:vAlign w:val="center"/>
                </w:tcPr>
                <w:p w14:paraId="2B79390F" w14:textId="77777777" w:rsidR="00AC34DB" w:rsidRDefault="007769A2">
                  <w:pPr>
                    <w:keepNext/>
                    <w:keepLines/>
                    <w:autoSpaceDE/>
                    <w:autoSpaceDN/>
                    <w:jc w:val="center"/>
                    <w:rPr>
                      <w:rFonts w:ascii="Calibri" w:eastAsia="Times New Roman" w:hAnsi="Calibri"/>
                      <w:b/>
                      <w:bCs/>
                      <w:kern w:val="2"/>
                      <w:szCs w:val="22"/>
                    </w:rPr>
                  </w:pPr>
                  <w:r>
                    <w:rPr>
                      <w:rFonts w:ascii="Calibri" w:hAnsi="Calibri"/>
                      <w:b/>
                      <w:bCs/>
                      <w:kern w:val="2"/>
                      <w:szCs w:val="22"/>
                    </w:rPr>
                    <w:t xml:space="preserve">Additional transition energy </w:t>
                  </w:r>
                  <m:oMath>
                    <m:sSub>
                      <m:sSubPr>
                        <m:ctrlPr>
                          <w:rPr>
                            <w:rFonts w:ascii="Cambria Math" w:hAnsi="Cambria Math"/>
                            <w:i/>
                            <w:sz w:val="24"/>
                            <w:lang w:val="en-GB" w:eastAsia="ja-JP"/>
                          </w:rPr>
                        </m:ctrlPr>
                      </m:sSubPr>
                      <m:e>
                        <m:r>
                          <m:rPr>
                            <m:sty m:val="bi"/>
                          </m:rPr>
                          <w:rPr>
                            <w:rFonts w:ascii="Cambria Math" w:hAnsi="Cambria Math"/>
                            <w:sz w:val="24"/>
                            <w:lang w:val="en-GB"/>
                          </w:rPr>
                          <m:t>E</m:t>
                        </m:r>
                      </m:e>
                      <m:sub>
                        <m:r>
                          <m:rPr>
                            <m:sty m:val="bi"/>
                          </m:rPr>
                          <w:rPr>
                            <w:rFonts w:ascii="Cambria Math" w:hAnsi="Cambria Math"/>
                            <w:sz w:val="24"/>
                            <w:lang w:val="en-GB"/>
                          </w:rPr>
                          <m:t>i</m:t>
                        </m:r>
                      </m:sub>
                    </m:sSub>
                  </m:oMath>
                </w:p>
              </w:tc>
            </w:tr>
            <w:tr w:rsidR="00AC34DB" w14:paraId="1CAA9F07" w14:textId="77777777">
              <w:trPr>
                <w:jc w:val="center"/>
              </w:trPr>
              <w:tc>
                <w:tcPr>
                  <w:tcW w:w="1382" w:type="dxa"/>
                  <w:vMerge/>
                  <w:tcBorders>
                    <w:left w:val="double" w:sz="4" w:space="0" w:color="A5A5A5"/>
                    <w:bottom w:val="double" w:sz="4" w:space="0" w:color="A5A5A5"/>
                    <w:right w:val="double" w:sz="4" w:space="0" w:color="A5A5A5"/>
                  </w:tcBorders>
                  <w:vAlign w:val="center"/>
                </w:tcPr>
                <w:p w14:paraId="53D7D236" w14:textId="77777777" w:rsidR="00AC34DB" w:rsidRDefault="00AC34DB">
                  <w:pPr>
                    <w:jc w:val="center"/>
                  </w:pPr>
                </w:p>
              </w:tc>
              <w:tc>
                <w:tcPr>
                  <w:tcW w:w="1438" w:type="dxa"/>
                  <w:tcBorders>
                    <w:top w:val="double" w:sz="4" w:space="0" w:color="A5A5A5"/>
                    <w:left w:val="double" w:sz="4" w:space="0" w:color="A5A5A5"/>
                    <w:bottom w:val="double" w:sz="4" w:space="0" w:color="A5A5A5"/>
                    <w:right w:val="double" w:sz="4" w:space="0" w:color="A5A5A5"/>
                  </w:tcBorders>
                </w:tcPr>
                <w:p w14:paraId="19A84799" w14:textId="77777777" w:rsidR="00AC34DB" w:rsidRDefault="007769A2">
                  <w:pPr>
                    <w:jc w:val="center"/>
                  </w:pPr>
                  <w:r>
                    <w:rPr>
                      <w:rFonts w:hint="eastAsia"/>
                    </w:rPr>
                    <w:t>C</w:t>
                  </w:r>
                  <w:r>
                    <w:t>ategory 1</w:t>
                  </w:r>
                </w:p>
              </w:tc>
              <w:tc>
                <w:tcPr>
                  <w:tcW w:w="1701" w:type="dxa"/>
                  <w:tcBorders>
                    <w:top w:val="double" w:sz="4" w:space="0" w:color="A5A5A5"/>
                    <w:left w:val="double" w:sz="4" w:space="0" w:color="A5A5A5"/>
                    <w:bottom w:val="double" w:sz="4" w:space="0" w:color="A5A5A5"/>
                    <w:right w:val="double" w:sz="4" w:space="0" w:color="A5A5A5"/>
                  </w:tcBorders>
                </w:tcPr>
                <w:p w14:paraId="67CF7439" w14:textId="77777777" w:rsidR="00AC34DB" w:rsidRDefault="007769A2">
                  <w:pPr>
                    <w:jc w:val="center"/>
                  </w:pPr>
                  <w:r>
                    <w:rPr>
                      <w:rFonts w:hint="eastAsia"/>
                    </w:rPr>
                    <w:t>C</w:t>
                  </w:r>
                  <w:r>
                    <w:t>ategory 2</w:t>
                  </w:r>
                </w:p>
              </w:tc>
            </w:tr>
            <w:tr w:rsidR="00AC34DB" w14:paraId="607A7FB1"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58A38DBB" w14:textId="77777777" w:rsidR="00AC34DB" w:rsidRDefault="007769A2">
                  <w:pPr>
                    <w:jc w:val="center"/>
                  </w:pPr>
                  <w:r>
                    <w:t>Deep sleep</w:t>
                  </w:r>
                </w:p>
              </w:tc>
              <w:tc>
                <w:tcPr>
                  <w:tcW w:w="1438" w:type="dxa"/>
                  <w:tcBorders>
                    <w:top w:val="double" w:sz="4" w:space="0" w:color="A5A5A5"/>
                    <w:left w:val="double" w:sz="4" w:space="0" w:color="A5A5A5"/>
                    <w:bottom w:val="double" w:sz="4" w:space="0" w:color="A5A5A5"/>
                    <w:right w:val="double" w:sz="4" w:space="0" w:color="A5A5A5"/>
                  </w:tcBorders>
                </w:tcPr>
                <w:p w14:paraId="158135FF" w14:textId="77777777" w:rsidR="00AC34DB" w:rsidRDefault="007769A2">
                  <w:pPr>
                    <w:jc w:val="center"/>
                  </w:pPr>
                  <w:r>
                    <w:rPr>
                      <w:strike/>
                    </w:rPr>
                    <w:t xml:space="preserve">1350 </w:t>
                  </w:r>
                  <w:r>
                    <w:rPr>
                      <w:color w:val="FF0000"/>
                    </w:rPr>
                    <w:t>1000</w:t>
                  </w:r>
                </w:p>
              </w:tc>
              <w:tc>
                <w:tcPr>
                  <w:tcW w:w="1701" w:type="dxa"/>
                  <w:tcBorders>
                    <w:top w:val="double" w:sz="4" w:space="0" w:color="A5A5A5"/>
                    <w:left w:val="double" w:sz="4" w:space="0" w:color="A5A5A5"/>
                    <w:bottom w:val="double" w:sz="4" w:space="0" w:color="A5A5A5"/>
                    <w:right w:val="double" w:sz="4" w:space="0" w:color="A5A5A5"/>
                  </w:tcBorders>
                </w:tcPr>
                <w:p w14:paraId="1901432B" w14:textId="77777777" w:rsidR="00AC34DB" w:rsidRDefault="007769A2">
                  <w:pPr>
                    <w:jc w:val="center"/>
                  </w:pPr>
                  <w:r>
                    <w:rPr>
                      <w:strike/>
                    </w:rPr>
                    <w:t>22500</w:t>
                  </w:r>
                  <w:r>
                    <w:t xml:space="preserve"> </w:t>
                  </w:r>
                  <w:r>
                    <w:rPr>
                      <w:color w:val="FF0000"/>
                    </w:rPr>
                    <w:t>17000</w:t>
                  </w:r>
                </w:p>
              </w:tc>
            </w:tr>
            <w:tr w:rsidR="00AC34DB" w14:paraId="520A0FD2"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5681968C" w14:textId="77777777" w:rsidR="00AC34DB" w:rsidRDefault="007769A2">
                  <w:pPr>
                    <w:jc w:val="center"/>
                  </w:pPr>
                  <w:r>
                    <w:t>Light sleep</w:t>
                  </w:r>
                </w:p>
              </w:tc>
              <w:tc>
                <w:tcPr>
                  <w:tcW w:w="1438" w:type="dxa"/>
                  <w:tcBorders>
                    <w:top w:val="double" w:sz="4" w:space="0" w:color="A5A5A5"/>
                    <w:left w:val="double" w:sz="4" w:space="0" w:color="A5A5A5"/>
                    <w:bottom w:val="double" w:sz="4" w:space="0" w:color="A5A5A5"/>
                    <w:right w:val="double" w:sz="4" w:space="0" w:color="A5A5A5"/>
                  </w:tcBorders>
                </w:tcPr>
                <w:p w14:paraId="44794C41" w14:textId="77777777" w:rsidR="00AC34DB" w:rsidRDefault="007769A2">
                  <w:pPr>
                    <w:jc w:val="center"/>
                  </w:pPr>
                  <w:r>
                    <w:t>90</w:t>
                  </w:r>
                </w:p>
              </w:tc>
              <w:tc>
                <w:tcPr>
                  <w:tcW w:w="1701" w:type="dxa"/>
                  <w:tcBorders>
                    <w:top w:val="double" w:sz="4" w:space="0" w:color="A5A5A5"/>
                    <w:left w:val="double" w:sz="4" w:space="0" w:color="A5A5A5"/>
                    <w:bottom w:val="double" w:sz="4" w:space="0" w:color="A5A5A5"/>
                    <w:right w:val="double" w:sz="4" w:space="0" w:color="A5A5A5"/>
                  </w:tcBorders>
                </w:tcPr>
                <w:p w14:paraId="7C6F39D1" w14:textId="77777777" w:rsidR="00AC34DB" w:rsidRDefault="007769A2">
                  <w:pPr>
                    <w:jc w:val="center"/>
                  </w:pPr>
                  <w:r>
                    <w:t>1088</w:t>
                  </w:r>
                </w:p>
              </w:tc>
            </w:tr>
          </w:tbl>
          <w:p w14:paraId="670DBFBB" w14:textId="77777777" w:rsidR="00AC34DB" w:rsidRDefault="007769A2">
            <w:pPr>
              <w:pStyle w:val="af6"/>
              <w:numPr>
                <w:ilvl w:val="0"/>
                <w:numId w:val="9"/>
              </w:numPr>
              <w:rPr>
                <w:b/>
              </w:rPr>
            </w:pPr>
            <w:r>
              <w:rPr>
                <w:rFonts w:hint="eastAsia"/>
                <w:b/>
              </w:rPr>
              <w:t>N</w:t>
            </w:r>
            <w:r>
              <w:rPr>
                <w:b/>
              </w:rPr>
              <w:t>ote:</w:t>
            </w:r>
          </w:p>
          <w:p w14:paraId="15815DF9" w14:textId="77777777" w:rsidR="00AC34DB" w:rsidRDefault="007769A2">
            <w:pPr>
              <w:spacing w:after="0"/>
              <w:jc w:val="left"/>
              <w:rPr>
                <w:rFonts w:eastAsiaTheme="minorEastAsia"/>
              </w:rPr>
            </w:pPr>
            <w:r>
              <w:rPr>
                <w:b/>
                <w:color w:val="FF0000"/>
                <w:sz w:val="24"/>
              </w:rPr>
              <w:t>It is expected that when BS transitions to sleep mode, it would stay in the sleep mode for a certain minimum duration so that energy consumption during the sleep duration is minimized.</w:t>
            </w:r>
          </w:p>
        </w:tc>
      </w:tr>
      <w:tr w:rsidR="00AC34DB" w14:paraId="628ADF4A" w14:textId="77777777">
        <w:tc>
          <w:tcPr>
            <w:tcW w:w="1266" w:type="dxa"/>
          </w:tcPr>
          <w:p w14:paraId="34304EA6" w14:textId="77777777" w:rsidR="00AC34DB" w:rsidRDefault="007769A2">
            <w:pPr>
              <w:spacing w:after="0"/>
              <w:jc w:val="center"/>
              <w:rPr>
                <w:rFonts w:eastAsiaTheme="minorEastAsia"/>
              </w:rPr>
            </w:pPr>
            <w:r>
              <w:rPr>
                <w:rFonts w:eastAsiaTheme="minorEastAsia" w:hint="eastAsia"/>
              </w:rPr>
              <w:t>v</w:t>
            </w:r>
            <w:r>
              <w:rPr>
                <w:rFonts w:eastAsiaTheme="minorEastAsia"/>
              </w:rPr>
              <w:t>ivo</w:t>
            </w:r>
          </w:p>
        </w:tc>
        <w:tc>
          <w:tcPr>
            <w:tcW w:w="8368" w:type="dxa"/>
          </w:tcPr>
          <w:p w14:paraId="3C45F312" w14:textId="77777777" w:rsidR="00AC34DB" w:rsidRDefault="007769A2">
            <w:pPr>
              <w:spacing w:after="0"/>
              <w:jc w:val="left"/>
              <w:rPr>
                <w:rFonts w:eastAsiaTheme="minorEastAsia"/>
              </w:rPr>
            </w:pPr>
            <w:r>
              <w:rPr>
                <w:rFonts w:eastAsiaTheme="minorEastAsia" w:hint="eastAsia"/>
              </w:rPr>
              <w:t>W</w:t>
            </w:r>
            <w:r>
              <w:rPr>
                <w:rFonts w:eastAsiaTheme="minorEastAsia"/>
              </w:rPr>
              <w:t>e are fine with the revised proposal</w:t>
            </w:r>
          </w:p>
        </w:tc>
      </w:tr>
      <w:tr w:rsidR="00AC34DB" w14:paraId="260ED07A" w14:textId="77777777">
        <w:tc>
          <w:tcPr>
            <w:tcW w:w="1266" w:type="dxa"/>
          </w:tcPr>
          <w:p w14:paraId="04A50D5A" w14:textId="77777777" w:rsidR="00AC34DB" w:rsidRDefault="007769A2">
            <w:pPr>
              <w:spacing w:after="0"/>
              <w:jc w:val="center"/>
              <w:rPr>
                <w:rFonts w:eastAsiaTheme="minorEastAsia"/>
              </w:rPr>
            </w:pPr>
            <w:r>
              <w:rPr>
                <w:rFonts w:eastAsiaTheme="minorEastAsia"/>
              </w:rPr>
              <w:t>MediaTek</w:t>
            </w:r>
          </w:p>
        </w:tc>
        <w:tc>
          <w:tcPr>
            <w:tcW w:w="8368" w:type="dxa"/>
          </w:tcPr>
          <w:p w14:paraId="4AFDE5A6" w14:textId="77777777" w:rsidR="00AC34DB" w:rsidRDefault="007769A2">
            <w:pPr>
              <w:spacing w:after="0"/>
              <w:jc w:val="left"/>
              <w:rPr>
                <w:rFonts w:eastAsiaTheme="minorEastAsia"/>
              </w:rPr>
            </w:pPr>
            <w:r>
              <w:rPr>
                <w:rFonts w:eastAsiaTheme="minorEastAsia"/>
              </w:rPr>
              <w:t>There is one way to fulfill the following three targets:</w:t>
            </w:r>
          </w:p>
          <w:p w14:paraId="095FF4BD" w14:textId="77777777" w:rsidR="00AC34DB" w:rsidRDefault="007769A2">
            <w:pPr>
              <w:pStyle w:val="af6"/>
              <w:numPr>
                <w:ilvl w:val="0"/>
                <w:numId w:val="13"/>
              </w:numPr>
              <w:spacing w:after="0"/>
              <w:rPr>
                <w:rFonts w:eastAsiaTheme="minorEastAsia"/>
              </w:rPr>
            </w:pPr>
            <w:r>
              <w:rPr>
                <w:rFonts w:eastAsiaTheme="minorEastAsia"/>
              </w:rPr>
              <w:t>Jointly specifying additional transition energy for Category 1/2 and Set 1/2/3</w:t>
            </w:r>
          </w:p>
          <w:p w14:paraId="413CAB8F" w14:textId="77777777" w:rsidR="00AC34DB" w:rsidRDefault="007769A2">
            <w:pPr>
              <w:pStyle w:val="af6"/>
              <w:numPr>
                <w:ilvl w:val="0"/>
                <w:numId w:val="13"/>
              </w:numPr>
              <w:spacing w:after="0"/>
              <w:rPr>
                <w:rFonts w:eastAsiaTheme="minorEastAsia"/>
              </w:rPr>
            </w:pPr>
            <w:r>
              <w:rPr>
                <w:rFonts w:eastAsiaTheme="minorEastAsia"/>
              </w:rPr>
              <w:t xml:space="preserve">Showing the physical relation between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i</m:t>
                  </m:r>
                </m:sub>
              </m:sSub>
            </m:oMath>
            <w:r>
              <w:rPr>
                <w:rFonts w:eastAsiaTheme="minorEastAsia"/>
              </w:rPr>
              <w:t xml:space="preserve"> and </w:t>
            </w:r>
            <m:oMath>
              <m:r>
                <m:rPr>
                  <m:sty m:val="p"/>
                </m:rPr>
                <w:rPr>
                  <w:rFonts w:ascii="Cambria Math" w:eastAsiaTheme="minorEastAsia" w:hAnsi="Cambria Math"/>
                </w:rPr>
                <m:t>Δ</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i</m:t>
                  </m:r>
                </m:sub>
              </m:sSub>
            </m:oMath>
            <w:r>
              <w:rPr>
                <w:rFonts w:eastAsiaTheme="minorEastAsia"/>
              </w:rPr>
              <w:t xml:space="preserve"> </w:t>
            </w:r>
          </w:p>
          <w:p w14:paraId="4F8E6FEE" w14:textId="77777777" w:rsidR="00AC34DB" w:rsidRDefault="007769A2">
            <w:pPr>
              <w:pStyle w:val="af6"/>
              <w:numPr>
                <w:ilvl w:val="0"/>
                <w:numId w:val="13"/>
              </w:numPr>
              <w:spacing w:after="0"/>
              <w:rPr>
                <w:rFonts w:eastAsiaTheme="minorEastAsia"/>
              </w:rPr>
            </w:pPr>
            <w:r>
              <w:rPr>
                <w:rFonts w:eastAsiaTheme="minorEastAsia"/>
              </w:rPr>
              <w:t>Ensuring lower total energy consumption whenever selecting to a deeper sleep type.</w:t>
            </w:r>
          </w:p>
          <w:p w14:paraId="2668D547" w14:textId="77777777" w:rsidR="00AC34DB" w:rsidRDefault="00AC34DB">
            <w:pPr>
              <w:spacing w:after="0"/>
              <w:rPr>
                <w:rFonts w:eastAsiaTheme="minorEastAsia"/>
              </w:rPr>
            </w:pPr>
          </w:p>
          <w:p w14:paraId="1ECADA23" w14:textId="77777777" w:rsidR="00AC34DB" w:rsidRDefault="007769A2">
            <w:pPr>
              <w:spacing w:after="0"/>
              <w:rPr>
                <w:rFonts w:eastAsiaTheme="minorEastAsia"/>
              </w:rPr>
            </w:pPr>
            <w:r>
              <w:rPr>
                <w:rFonts w:eastAsiaTheme="minorEastAsia"/>
              </w:rPr>
              <w:t xml:space="preserve">The solution is to model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i</m:t>
                  </m:r>
                </m:sub>
              </m:sSub>
              <m:r>
                <w:rPr>
                  <w:rFonts w:ascii="Cambria Math" w:eastAsiaTheme="minorEastAsia" w:hAnsi="Cambria Math"/>
                </w:rPr>
                <m:t>≈0.25×</m:t>
              </m:r>
              <m:r>
                <m:rPr>
                  <m:sty m:val="p"/>
                </m:rPr>
                <w:rPr>
                  <w:rFonts w:ascii="Cambria Math" w:eastAsiaTheme="minorEastAsia" w:hAnsi="Cambria Math"/>
                </w:rPr>
                <m:t>Δ</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i</m:t>
                  </m:r>
                </m:sub>
              </m:sSub>
            </m:oMath>
            <w:r>
              <w:rPr>
                <w:rFonts w:eastAsiaTheme="minorEastAsia"/>
              </w:rPr>
              <w:t>, and, accordingly, we may revise the proposal as follows</w:t>
            </w:r>
          </w:p>
          <w:p w14:paraId="671F4648" w14:textId="77777777" w:rsidR="00AC34DB" w:rsidRDefault="00AC34DB">
            <w:pPr>
              <w:spacing w:after="0"/>
              <w:rPr>
                <w:rFonts w:eastAsiaTheme="minorEastAsia"/>
              </w:rPr>
            </w:pPr>
          </w:p>
          <w:p w14:paraId="35D822A1" w14:textId="77777777" w:rsidR="00AC34DB" w:rsidRDefault="007769A2">
            <w:pPr>
              <w:rPr>
                <w:b/>
                <w:bCs/>
              </w:rPr>
            </w:pPr>
            <w:r>
              <w:rPr>
                <w:b/>
                <w:bCs/>
              </w:rPr>
              <w:t xml:space="preserve">FL3 Proposal 2.3.3 </w:t>
            </w:r>
            <w:r>
              <w:rPr>
                <w:b/>
                <w:bCs/>
                <w:color w:val="0000FF"/>
              </w:rPr>
              <w:t>(revised)</w:t>
            </w:r>
            <w:r>
              <w:rPr>
                <w:b/>
                <w:bCs/>
              </w:rPr>
              <w:t>:</w:t>
            </w:r>
          </w:p>
          <w:p w14:paraId="3FB55899" w14:textId="77777777" w:rsidR="00AC34DB" w:rsidRDefault="007769A2">
            <w:pPr>
              <w:pStyle w:val="af6"/>
              <w:numPr>
                <w:ilvl w:val="0"/>
                <w:numId w:val="9"/>
              </w:numPr>
              <w:rPr>
                <w:b/>
              </w:rPr>
            </w:pPr>
            <w:r>
              <w:rPr>
                <w:b/>
              </w:rPr>
              <w:t>For set 1</w:t>
            </w:r>
            <w:r>
              <w:rPr>
                <w:b/>
                <w:color w:val="FF0000"/>
              </w:rPr>
              <w:t>[/2/3]</w:t>
            </w:r>
            <w:r>
              <w:rPr>
                <w:b/>
              </w:rPr>
              <w:t xml:space="preserve">, the additional energy (unit in relative power*(duration in ms)) is </w:t>
            </w:r>
          </w:p>
          <w:tbl>
            <w:tblPr>
              <w:tblW w:w="8122"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121"/>
              <w:gridCol w:w="1237"/>
              <w:gridCol w:w="1392"/>
              <w:gridCol w:w="1093"/>
              <w:gridCol w:w="1093"/>
              <w:gridCol w:w="1093"/>
              <w:gridCol w:w="1093"/>
            </w:tblGrid>
            <w:tr w:rsidR="00AC34DB" w14:paraId="6BD35CCC" w14:textId="77777777">
              <w:trPr>
                <w:jc w:val="center"/>
              </w:trPr>
              <w:tc>
                <w:tcPr>
                  <w:tcW w:w="1121" w:type="dxa"/>
                  <w:vMerge w:val="restart"/>
                  <w:tcBorders>
                    <w:top w:val="double" w:sz="4" w:space="0" w:color="A5A5A5"/>
                    <w:left w:val="double" w:sz="4" w:space="0" w:color="A5A5A5"/>
                    <w:right w:val="double" w:sz="4" w:space="0" w:color="A5A5A5"/>
                  </w:tcBorders>
                  <w:vAlign w:val="center"/>
                </w:tcPr>
                <w:p w14:paraId="2B14C4D1" w14:textId="77777777" w:rsidR="00AC34DB" w:rsidRDefault="007769A2">
                  <w:pPr>
                    <w:jc w:val="center"/>
                    <w:rPr>
                      <w:rFonts w:ascii="Calibri" w:hAnsi="Calibri"/>
                      <w:b/>
                      <w:bCs/>
                      <w:kern w:val="2"/>
                      <w:szCs w:val="22"/>
                    </w:rPr>
                  </w:pPr>
                  <w:r>
                    <w:rPr>
                      <w:rFonts w:ascii="Calibri" w:hAnsi="Calibri"/>
                      <w:b/>
                      <w:bCs/>
                      <w:kern w:val="2"/>
                      <w:szCs w:val="22"/>
                    </w:rPr>
                    <w:t>Power state</w:t>
                  </w:r>
                </w:p>
              </w:tc>
              <w:tc>
                <w:tcPr>
                  <w:tcW w:w="7001" w:type="dxa"/>
                  <w:gridSpan w:val="6"/>
                  <w:tcBorders>
                    <w:top w:val="double" w:sz="4" w:space="0" w:color="A5A5A5"/>
                    <w:left w:val="double" w:sz="4" w:space="0" w:color="A5A5A5"/>
                    <w:bottom w:val="double" w:sz="4" w:space="0" w:color="A5A5A5"/>
                    <w:right w:val="double" w:sz="4" w:space="0" w:color="A5A5A5"/>
                  </w:tcBorders>
                  <w:vAlign w:val="center"/>
                </w:tcPr>
                <w:p w14:paraId="56CF5A98" w14:textId="77777777" w:rsidR="00AC34DB" w:rsidRDefault="007769A2">
                  <w:pPr>
                    <w:keepNext/>
                    <w:keepLines/>
                    <w:autoSpaceDE/>
                    <w:autoSpaceDN/>
                    <w:jc w:val="center"/>
                    <w:rPr>
                      <w:rFonts w:ascii="Calibri" w:hAnsi="Calibri"/>
                      <w:b/>
                      <w:bCs/>
                      <w:kern w:val="2"/>
                      <w:szCs w:val="22"/>
                    </w:rPr>
                  </w:pPr>
                  <w:r>
                    <w:rPr>
                      <w:rFonts w:ascii="Calibri" w:hAnsi="Calibri"/>
                      <w:b/>
                      <w:bCs/>
                      <w:kern w:val="2"/>
                      <w:szCs w:val="22"/>
                    </w:rPr>
                    <w:t xml:space="preserve">Additional transition energy </w:t>
                  </w:r>
                  <m:oMath>
                    <m:sSub>
                      <m:sSubPr>
                        <m:ctrlPr>
                          <w:rPr>
                            <w:rFonts w:ascii="Cambria Math" w:hAnsi="Cambria Math"/>
                            <w:i/>
                            <w:sz w:val="24"/>
                            <w:lang w:val="en-GB" w:eastAsia="ja-JP"/>
                          </w:rPr>
                        </m:ctrlPr>
                      </m:sSubPr>
                      <m:e>
                        <m:r>
                          <m:rPr>
                            <m:sty m:val="bi"/>
                          </m:rPr>
                          <w:rPr>
                            <w:rFonts w:ascii="Cambria Math" w:hAnsi="Cambria Math"/>
                            <w:sz w:val="24"/>
                            <w:lang w:val="en-GB"/>
                          </w:rPr>
                          <m:t>E</m:t>
                        </m:r>
                      </m:e>
                      <m:sub>
                        <m:r>
                          <m:rPr>
                            <m:sty m:val="bi"/>
                          </m:rPr>
                          <w:rPr>
                            <w:rFonts w:ascii="Cambria Math" w:hAnsi="Cambria Math"/>
                            <w:sz w:val="24"/>
                            <w:lang w:val="en-GB"/>
                          </w:rPr>
                          <m:t>i</m:t>
                        </m:r>
                      </m:sub>
                    </m:sSub>
                  </m:oMath>
                  <w:r>
                    <w:rPr>
                      <w:rFonts w:ascii="Calibri" w:hAnsi="Calibri"/>
                      <w:sz w:val="24"/>
                      <w:lang w:val="en-GB" w:eastAsia="ja-JP"/>
                    </w:rPr>
                    <w:t xml:space="preserve"> </w:t>
                  </w:r>
                </w:p>
              </w:tc>
            </w:tr>
            <w:tr w:rsidR="00AC34DB" w14:paraId="5D5384E9" w14:textId="77777777">
              <w:trPr>
                <w:jc w:val="center"/>
              </w:trPr>
              <w:tc>
                <w:tcPr>
                  <w:tcW w:w="1121" w:type="dxa"/>
                  <w:vMerge/>
                  <w:tcBorders>
                    <w:left w:val="double" w:sz="4" w:space="0" w:color="A5A5A5"/>
                    <w:right w:val="double" w:sz="4" w:space="0" w:color="A5A5A5"/>
                  </w:tcBorders>
                  <w:vAlign w:val="center"/>
                </w:tcPr>
                <w:p w14:paraId="269BE750" w14:textId="77777777" w:rsidR="00AC34DB" w:rsidRDefault="00AC34DB">
                  <w:pPr>
                    <w:jc w:val="center"/>
                  </w:pPr>
                </w:p>
              </w:tc>
              <w:tc>
                <w:tcPr>
                  <w:tcW w:w="3722" w:type="dxa"/>
                  <w:gridSpan w:val="3"/>
                  <w:tcBorders>
                    <w:top w:val="double" w:sz="4" w:space="0" w:color="A5A5A5"/>
                    <w:left w:val="double" w:sz="4" w:space="0" w:color="A5A5A5"/>
                    <w:bottom w:val="double" w:sz="4" w:space="0" w:color="A5A5A5"/>
                    <w:right w:val="double" w:sz="4" w:space="0" w:color="A5A5A5"/>
                  </w:tcBorders>
                </w:tcPr>
                <w:p w14:paraId="46059C70" w14:textId="77777777" w:rsidR="00AC34DB" w:rsidRDefault="007769A2">
                  <w:pPr>
                    <w:jc w:val="center"/>
                  </w:pPr>
                  <w:r>
                    <w:rPr>
                      <w:rFonts w:hint="eastAsia"/>
                    </w:rPr>
                    <w:t>C</w:t>
                  </w:r>
                  <w:r>
                    <w:t>ategory 1</w:t>
                  </w:r>
                </w:p>
              </w:tc>
              <w:tc>
                <w:tcPr>
                  <w:tcW w:w="3279" w:type="dxa"/>
                  <w:gridSpan w:val="3"/>
                  <w:tcBorders>
                    <w:top w:val="double" w:sz="4" w:space="0" w:color="A5A5A5"/>
                    <w:left w:val="double" w:sz="4" w:space="0" w:color="A5A5A5"/>
                    <w:bottom w:val="double" w:sz="4" w:space="0" w:color="A5A5A5"/>
                    <w:right w:val="double" w:sz="4" w:space="0" w:color="A5A5A5"/>
                  </w:tcBorders>
                </w:tcPr>
                <w:p w14:paraId="604F4D40" w14:textId="77777777" w:rsidR="00AC34DB" w:rsidRDefault="007769A2">
                  <w:pPr>
                    <w:jc w:val="center"/>
                  </w:pPr>
                  <w:r>
                    <w:rPr>
                      <w:rFonts w:hint="eastAsia"/>
                    </w:rPr>
                    <w:t>C</w:t>
                  </w:r>
                  <w:r>
                    <w:t>ategory 2</w:t>
                  </w:r>
                </w:p>
              </w:tc>
            </w:tr>
            <w:tr w:rsidR="00AC34DB" w14:paraId="32706EC3" w14:textId="77777777">
              <w:trPr>
                <w:jc w:val="center"/>
              </w:trPr>
              <w:tc>
                <w:tcPr>
                  <w:tcW w:w="1121" w:type="dxa"/>
                  <w:vMerge/>
                  <w:tcBorders>
                    <w:left w:val="double" w:sz="4" w:space="0" w:color="A5A5A5"/>
                    <w:bottom w:val="double" w:sz="4" w:space="0" w:color="A5A5A5"/>
                    <w:right w:val="double" w:sz="4" w:space="0" w:color="A5A5A5"/>
                  </w:tcBorders>
                  <w:vAlign w:val="center"/>
                </w:tcPr>
                <w:p w14:paraId="681ED7BA" w14:textId="77777777" w:rsidR="00AC34DB" w:rsidRDefault="00AC34DB">
                  <w:pPr>
                    <w:jc w:val="center"/>
                  </w:pPr>
                </w:p>
              </w:tc>
              <w:tc>
                <w:tcPr>
                  <w:tcW w:w="1237" w:type="dxa"/>
                  <w:tcBorders>
                    <w:top w:val="double" w:sz="4" w:space="0" w:color="A5A5A5"/>
                    <w:left w:val="double" w:sz="4" w:space="0" w:color="A5A5A5"/>
                    <w:bottom w:val="double" w:sz="4" w:space="0" w:color="A5A5A5"/>
                    <w:right w:val="double" w:sz="4" w:space="0" w:color="A5A5A5"/>
                  </w:tcBorders>
                </w:tcPr>
                <w:p w14:paraId="0246E8CB" w14:textId="77777777" w:rsidR="00AC34DB" w:rsidRDefault="007769A2">
                  <w:pPr>
                    <w:jc w:val="center"/>
                    <w:rPr>
                      <w:color w:val="0000FF"/>
                    </w:rPr>
                  </w:pPr>
                  <w:r>
                    <w:rPr>
                      <w:color w:val="0000FF"/>
                    </w:rPr>
                    <w:t>Set 1</w:t>
                  </w:r>
                </w:p>
              </w:tc>
              <w:tc>
                <w:tcPr>
                  <w:tcW w:w="1392" w:type="dxa"/>
                  <w:tcBorders>
                    <w:top w:val="double" w:sz="4" w:space="0" w:color="A5A5A5"/>
                    <w:left w:val="double" w:sz="4" w:space="0" w:color="A5A5A5"/>
                    <w:bottom w:val="double" w:sz="4" w:space="0" w:color="A5A5A5"/>
                    <w:right w:val="double" w:sz="4" w:space="0" w:color="A5A5A5"/>
                  </w:tcBorders>
                </w:tcPr>
                <w:p w14:paraId="755D6EA3" w14:textId="77777777" w:rsidR="00AC34DB" w:rsidRDefault="007769A2">
                  <w:pPr>
                    <w:jc w:val="center"/>
                    <w:rPr>
                      <w:color w:val="0000FF"/>
                    </w:rPr>
                  </w:pPr>
                  <w:r>
                    <w:rPr>
                      <w:color w:val="0000FF"/>
                    </w:rPr>
                    <w:t>Set 2</w:t>
                  </w:r>
                </w:p>
              </w:tc>
              <w:tc>
                <w:tcPr>
                  <w:tcW w:w="1093" w:type="dxa"/>
                  <w:tcBorders>
                    <w:top w:val="double" w:sz="4" w:space="0" w:color="A5A5A5"/>
                    <w:left w:val="double" w:sz="4" w:space="0" w:color="A5A5A5"/>
                    <w:bottom w:val="double" w:sz="4" w:space="0" w:color="A5A5A5"/>
                    <w:right w:val="double" w:sz="4" w:space="0" w:color="A5A5A5"/>
                  </w:tcBorders>
                </w:tcPr>
                <w:p w14:paraId="1C6A5A95" w14:textId="77777777" w:rsidR="00AC34DB" w:rsidRDefault="007769A2">
                  <w:pPr>
                    <w:jc w:val="center"/>
                    <w:rPr>
                      <w:color w:val="0000FF"/>
                    </w:rPr>
                  </w:pPr>
                  <w:r>
                    <w:rPr>
                      <w:color w:val="0000FF"/>
                    </w:rPr>
                    <w:t>Set 3</w:t>
                  </w:r>
                </w:p>
              </w:tc>
              <w:tc>
                <w:tcPr>
                  <w:tcW w:w="1093" w:type="dxa"/>
                  <w:tcBorders>
                    <w:top w:val="double" w:sz="4" w:space="0" w:color="A5A5A5"/>
                    <w:left w:val="double" w:sz="4" w:space="0" w:color="A5A5A5"/>
                    <w:bottom w:val="double" w:sz="4" w:space="0" w:color="A5A5A5"/>
                    <w:right w:val="double" w:sz="4" w:space="0" w:color="A5A5A5"/>
                  </w:tcBorders>
                </w:tcPr>
                <w:p w14:paraId="3721B7CF" w14:textId="77777777" w:rsidR="00AC34DB" w:rsidRDefault="007769A2">
                  <w:pPr>
                    <w:jc w:val="center"/>
                    <w:rPr>
                      <w:color w:val="0000FF"/>
                    </w:rPr>
                  </w:pPr>
                  <w:r>
                    <w:rPr>
                      <w:color w:val="0000FF"/>
                    </w:rPr>
                    <w:t>Set 1</w:t>
                  </w:r>
                </w:p>
              </w:tc>
              <w:tc>
                <w:tcPr>
                  <w:tcW w:w="1093" w:type="dxa"/>
                  <w:tcBorders>
                    <w:top w:val="double" w:sz="4" w:space="0" w:color="A5A5A5"/>
                    <w:left w:val="double" w:sz="4" w:space="0" w:color="A5A5A5"/>
                    <w:bottom w:val="double" w:sz="4" w:space="0" w:color="A5A5A5"/>
                    <w:right w:val="double" w:sz="4" w:space="0" w:color="A5A5A5"/>
                  </w:tcBorders>
                </w:tcPr>
                <w:p w14:paraId="23954416" w14:textId="77777777" w:rsidR="00AC34DB" w:rsidRDefault="007769A2">
                  <w:pPr>
                    <w:jc w:val="center"/>
                    <w:rPr>
                      <w:color w:val="0000FF"/>
                    </w:rPr>
                  </w:pPr>
                  <w:r>
                    <w:rPr>
                      <w:color w:val="0000FF"/>
                    </w:rPr>
                    <w:t>Set 2</w:t>
                  </w:r>
                </w:p>
              </w:tc>
              <w:tc>
                <w:tcPr>
                  <w:tcW w:w="1093" w:type="dxa"/>
                  <w:tcBorders>
                    <w:top w:val="double" w:sz="4" w:space="0" w:color="A5A5A5"/>
                    <w:left w:val="double" w:sz="4" w:space="0" w:color="A5A5A5"/>
                    <w:bottom w:val="double" w:sz="4" w:space="0" w:color="A5A5A5"/>
                    <w:right w:val="double" w:sz="4" w:space="0" w:color="A5A5A5"/>
                  </w:tcBorders>
                </w:tcPr>
                <w:p w14:paraId="3061C933" w14:textId="77777777" w:rsidR="00AC34DB" w:rsidRDefault="007769A2">
                  <w:pPr>
                    <w:jc w:val="center"/>
                    <w:rPr>
                      <w:color w:val="0000FF"/>
                    </w:rPr>
                  </w:pPr>
                  <w:r>
                    <w:rPr>
                      <w:color w:val="0000FF"/>
                    </w:rPr>
                    <w:t>Set 2</w:t>
                  </w:r>
                </w:p>
              </w:tc>
            </w:tr>
            <w:tr w:rsidR="00AC34DB" w14:paraId="7787D836" w14:textId="77777777">
              <w:trPr>
                <w:jc w:val="center"/>
              </w:trPr>
              <w:tc>
                <w:tcPr>
                  <w:tcW w:w="1121" w:type="dxa"/>
                  <w:tcBorders>
                    <w:top w:val="double" w:sz="4" w:space="0" w:color="A5A5A5"/>
                    <w:left w:val="double" w:sz="4" w:space="0" w:color="A5A5A5"/>
                    <w:bottom w:val="double" w:sz="4" w:space="0" w:color="A5A5A5"/>
                    <w:right w:val="double" w:sz="4" w:space="0" w:color="A5A5A5"/>
                  </w:tcBorders>
                  <w:vAlign w:val="center"/>
                </w:tcPr>
                <w:p w14:paraId="1E560263" w14:textId="77777777" w:rsidR="00AC34DB" w:rsidRDefault="007769A2">
                  <w:pPr>
                    <w:jc w:val="center"/>
                  </w:pPr>
                  <w:r>
                    <w:lastRenderedPageBreak/>
                    <w:t>Deep sleep</w:t>
                  </w:r>
                </w:p>
              </w:tc>
              <w:tc>
                <w:tcPr>
                  <w:tcW w:w="1237" w:type="dxa"/>
                  <w:tcBorders>
                    <w:top w:val="double" w:sz="4" w:space="0" w:color="A5A5A5"/>
                    <w:left w:val="double" w:sz="4" w:space="0" w:color="A5A5A5"/>
                    <w:bottom w:val="double" w:sz="4" w:space="0" w:color="A5A5A5"/>
                    <w:right w:val="double" w:sz="4" w:space="0" w:color="A5A5A5"/>
                  </w:tcBorders>
                </w:tcPr>
                <w:p w14:paraId="64A657BF" w14:textId="77777777" w:rsidR="00AC34DB" w:rsidRDefault="007769A2">
                  <w:pPr>
                    <w:jc w:val="center"/>
                    <w:rPr>
                      <w:color w:val="0000FF"/>
                    </w:rPr>
                  </w:pPr>
                  <w:r>
                    <w:rPr>
                      <w:strike/>
                      <w:color w:val="0000FF"/>
                    </w:rPr>
                    <w:t xml:space="preserve">1350 </w:t>
                  </w:r>
                  <w:r>
                    <w:rPr>
                      <w:color w:val="0000FF"/>
                    </w:rPr>
                    <w:t xml:space="preserve"> 675</w:t>
                  </w:r>
                </w:p>
              </w:tc>
              <w:tc>
                <w:tcPr>
                  <w:tcW w:w="1392" w:type="dxa"/>
                  <w:tcBorders>
                    <w:top w:val="double" w:sz="4" w:space="0" w:color="A5A5A5"/>
                    <w:left w:val="double" w:sz="4" w:space="0" w:color="A5A5A5"/>
                    <w:bottom w:val="double" w:sz="4" w:space="0" w:color="A5A5A5"/>
                    <w:right w:val="double" w:sz="4" w:space="0" w:color="A5A5A5"/>
                  </w:tcBorders>
                </w:tcPr>
                <w:p w14:paraId="5C8114AD" w14:textId="77777777" w:rsidR="00AC34DB" w:rsidRDefault="007769A2">
                  <w:pPr>
                    <w:jc w:val="center"/>
                    <w:rPr>
                      <w:color w:val="0000FF"/>
                    </w:rPr>
                  </w:pPr>
                  <w:r>
                    <w:rPr>
                      <w:color w:val="0000FF"/>
                    </w:rPr>
                    <w:t>612.5</w:t>
                  </w:r>
                </w:p>
              </w:tc>
              <w:tc>
                <w:tcPr>
                  <w:tcW w:w="1093" w:type="dxa"/>
                  <w:tcBorders>
                    <w:top w:val="double" w:sz="4" w:space="0" w:color="A5A5A5"/>
                    <w:left w:val="double" w:sz="4" w:space="0" w:color="A5A5A5"/>
                    <w:bottom w:val="double" w:sz="4" w:space="0" w:color="A5A5A5"/>
                    <w:right w:val="double" w:sz="4" w:space="0" w:color="A5A5A5"/>
                  </w:tcBorders>
                </w:tcPr>
                <w:p w14:paraId="5F0305F7" w14:textId="77777777" w:rsidR="00AC34DB" w:rsidRDefault="007769A2">
                  <w:pPr>
                    <w:jc w:val="center"/>
                    <w:rPr>
                      <w:color w:val="0000FF"/>
                    </w:rPr>
                  </w:pPr>
                  <w:r>
                    <w:rPr>
                      <w:color w:val="0000FF"/>
                    </w:rPr>
                    <w:t>462.5</w:t>
                  </w:r>
                </w:p>
              </w:tc>
              <w:tc>
                <w:tcPr>
                  <w:tcW w:w="1093" w:type="dxa"/>
                  <w:tcBorders>
                    <w:top w:val="double" w:sz="4" w:space="0" w:color="A5A5A5"/>
                    <w:left w:val="double" w:sz="4" w:space="0" w:color="A5A5A5"/>
                    <w:bottom w:val="double" w:sz="4" w:space="0" w:color="A5A5A5"/>
                    <w:right w:val="double" w:sz="4" w:space="0" w:color="A5A5A5"/>
                  </w:tcBorders>
                </w:tcPr>
                <w:p w14:paraId="1208BBC3" w14:textId="77777777" w:rsidR="00AC34DB" w:rsidRDefault="007769A2">
                  <w:pPr>
                    <w:jc w:val="center"/>
                    <w:rPr>
                      <w:strike/>
                      <w:color w:val="0000FF"/>
                    </w:rPr>
                  </w:pPr>
                  <w:r>
                    <w:rPr>
                      <w:strike/>
                      <w:color w:val="0000FF"/>
                    </w:rPr>
                    <w:t>22500</w:t>
                  </w:r>
                  <w:r>
                    <w:rPr>
                      <w:color w:val="0000FF"/>
                    </w:rPr>
                    <w:t xml:space="preserve"> 11250</w:t>
                  </w:r>
                </w:p>
              </w:tc>
              <w:tc>
                <w:tcPr>
                  <w:tcW w:w="1093" w:type="dxa"/>
                  <w:tcBorders>
                    <w:top w:val="double" w:sz="4" w:space="0" w:color="A5A5A5"/>
                    <w:left w:val="double" w:sz="4" w:space="0" w:color="A5A5A5"/>
                    <w:bottom w:val="double" w:sz="4" w:space="0" w:color="A5A5A5"/>
                    <w:right w:val="double" w:sz="4" w:space="0" w:color="A5A5A5"/>
                  </w:tcBorders>
                </w:tcPr>
                <w:p w14:paraId="7417D1F2" w14:textId="77777777" w:rsidR="00AC34DB" w:rsidRDefault="007769A2">
                  <w:pPr>
                    <w:jc w:val="center"/>
                    <w:rPr>
                      <w:color w:val="0000FF"/>
                    </w:rPr>
                  </w:pPr>
                  <w:r>
                    <w:rPr>
                      <w:color w:val="0000FF"/>
                    </w:rPr>
                    <w:t>10000</w:t>
                  </w:r>
                </w:p>
              </w:tc>
              <w:tc>
                <w:tcPr>
                  <w:tcW w:w="1093" w:type="dxa"/>
                  <w:tcBorders>
                    <w:top w:val="double" w:sz="4" w:space="0" w:color="A5A5A5"/>
                    <w:left w:val="double" w:sz="4" w:space="0" w:color="A5A5A5"/>
                    <w:bottom w:val="double" w:sz="4" w:space="0" w:color="A5A5A5"/>
                    <w:right w:val="double" w:sz="4" w:space="0" w:color="A5A5A5"/>
                  </w:tcBorders>
                </w:tcPr>
                <w:p w14:paraId="50DE3443" w14:textId="77777777" w:rsidR="00AC34DB" w:rsidRDefault="007769A2">
                  <w:pPr>
                    <w:jc w:val="center"/>
                    <w:rPr>
                      <w:color w:val="0000FF"/>
                    </w:rPr>
                  </w:pPr>
                  <w:r>
                    <w:rPr>
                      <w:color w:val="0000FF"/>
                    </w:rPr>
                    <w:t>5000</w:t>
                  </w:r>
                </w:p>
              </w:tc>
            </w:tr>
            <w:tr w:rsidR="00AC34DB" w14:paraId="32FF71F6" w14:textId="77777777">
              <w:trPr>
                <w:jc w:val="center"/>
              </w:trPr>
              <w:tc>
                <w:tcPr>
                  <w:tcW w:w="1121" w:type="dxa"/>
                  <w:tcBorders>
                    <w:top w:val="double" w:sz="4" w:space="0" w:color="A5A5A5"/>
                    <w:left w:val="double" w:sz="4" w:space="0" w:color="A5A5A5"/>
                    <w:bottom w:val="double" w:sz="4" w:space="0" w:color="A5A5A5"/>
                    <w:right w:val="double" w:sz="4" w:space="0" w:color="A5A5A5"/>
                  </w:tcBorders>
                  <w:vAlign w:val="center"/>
                </w:tcPr>
                <w:p w14:paraId="317E82B5" w14:textId="77777777" w:rsidR="00AC34DB" w:rsidRDefault="007769A2">
                  <w:pPr>
                    <w:jc w:val="center"/>
                  </w:pPr>
                  <w:r>
                    <w:t>Light sleep</w:t>
                  </w:r>
                </w:p>
              </w:tc>
              <w:tc>
                <w:tcPr>
                  <w:tcW w:w="1237" w:type="dxa"/>
                  <w:tcBorders>
                    <w:top w:val="double" w:sz="4" w:space="0" w:color="A5A5A5"/>
                    <w:left w:val="double" w:sz="4" w:space="0" w:color="A5A5A5"/>
                    <w:bottom w:val="double" w:sz="4" w:space="0" w:color="A5A5A5"/>
                    <w:right w:val="double" w:sz="4" w:space="0" w:color="A5A5A5"/>
                  </w:tcBorders>
                </w:tcPr>
                <w:p w14:paraId="5D693397" w14:textId="77777777" w:rsidR="00AC34DB" w:rsidRDefault="007769A2">
                  <w:pPr>
                    <w:jc w:val="center"/>
                    <w:rPr>
                      <w:color w:val="0000FF"/>
                    </w:rPr>
                  </w:pPr>
                  <w:r>
                    <w:rPr>
                      <w:strike/>
                      <w:color w:val="0000FF"/>
                    </w:rPr>
                    <w:t xml:space="preserve">90 </w:t>
                  </w:r>
                  <w:r>
                    <w:rPr>
                      <w:color w:val="0000FF"/>
                    </w:rPr>
                    <w:t xml:space="preserve"> 45</w:t>
                  </w:r>
                </w:p>
              </w:tc>
              <w:tc>
                <w:tcPr>
                  <w:tcW w:w="1392" w:type="dxa"/>
                  <w:tcBorders>
                    <w:top w:val="double" w:sz="4" w:space="0" w:color="A5A5A5"/>
                    <w:left w:val="double" w:sz="4" w:space="0" w:color="A5A5A5"/>
                    <w:bottom w:val="double" w:sz="4" w:space="0" w:color="A5A5A5"/>
                    <w:right w:val="double" w:sz="4" w:space="0" w:color="A5A5A5"/>
                  </w:tcBorders>
                </w:tcPr>
                <w:p w14:paraId="27ED1FE4" w14:textId="77777777" w:rsidR="00AC34DB" w:rsidRDefault="007769A2">
                  <w:pPr>
                    <w:jc w:val="center"/>
                    <w:rPr>
                      <w:b/>
                      <w:bCs/>
                      <w:color w:val="0000FF"/>
                    </w:rPr>
                  </w:pPr>
                  <w:r>
                    <w:rPr>
                      <w:b/>
                      <w:bCs/>
                      <w:color w:val="0000FF"/>
                    </w:rPr>
                    <w:t>37.5</w:t>
                  </w:r>
                </w:p>
              </w:tc>
              <w:tc>
                <w:tcPr>
                  <w:tcW w:w="1093" w:type="dxa"/>
                  <w:tcBorders>
                    <w:top w:val="double" w:sz="4" w:space="0" w:color="A5A5A5"/>
                    <w:left w:val="double" w:sz="4" w:space="0" w:color="A5A5A5"/>
                    <w:bottom w:val="double" w:sz="4" w:space="0" w:color="A5A5A5"/>
                    <w:right w:val="double" w:sz="4" w:space="0" w:color="A5A5A5"/>
                  </w:tcBorders>
                </w:tcPr>
                <w:p w14:paraId="4EED4738" w14:textId="77777777" w:rsidR="00AC34DB" w:rsidRDefault="007769A2">
                  <w:pPr>
                    <w:jc w:val="center"/>
                    <w:rPr>
                      <w:b/>
                      <w:bCs/>
                      <w:color w:val="0000FF"/>
                    </w:rPr>
                  </w:pPr>
                  <w:r>
                    <w:rPr>
                      <w:b/>
                      <w:bCs/>
                      <w:color w:val="0000FF"/>
                    </w:rPr>
                    <w:t>19.5</w:t>
                  </w:r>
                </w:p>
              </w:tc>
              <w:tc>
                <w:tcPr>
                  <w:tcW w:w="1093" w:type="dxa"/>
                  <w:tcBorders>
                    <w:top w:val="double" w:sz="4" w:space="0" w:color="A5A5A5"/>
                    <w:left w:val="double" w:sz="4" w:space="0" w:color="A5A5A5"/>
                    <w:bottom w:val="double" w:sz="4" w:space="0" w:color="A5A5A5"/>
                    <w:right w:val="double" w:sz="4" w:space="0" w:color="A5A5A5"/>
                  </w:tcBorders>
                </w:tcPr>
                <w:p w14:paraId="7FD1FD91" w14:textId="77777777" w:rsidR="00AC34DB" w:rsidRDefault="007769A2">
                  <w:pPr>
                    <w:jc w:val="center"/>
                    <w:rPr>
                      <w:color w:val="0000FF"/>
                    </w:rPr>
                  </w:pPr>
                  <w:r>
                    <w:rPr>
                      <w:strike/>
                      <w:color w:val="0000FF"/>
                    </w:rPr>
                    <w:t xml:space="preserve">1088 </w:t>
                  </w:r>
                  <w:r>
                    <w:rPr>
                      <w:color w:val="0000FF"/>
                    </w:rPr>
                    <w:t xml:space="preserve"> 544</w:t>
                  </w:r>
                </w:p>
              </w:tc>
              <w:tc>
                <w:tcPr>
                  <w:tcW w:w="1093" w:type="dxa"/>
                  <w:tcBorders>
                    <w:top w:val="double" w:sz="4" w:space="0" w:color="A5A5A5"/>
                    <w:left w:val="double" w:sz="4" w:space="0" w:color="A5A5A5"/>
                    <w:bottom w:val="double" w:sz="4" w:space="0" w:color="A5A5A5"/>
                    <w:right w:val="double" w:sz="4" w:space="0" w:color="A5A5A5"/>
                  </w:tcBorders>
                </w:tcPr>
                <w:p w14:paraId="35F995CB" w14:textId="77777777" w:rsidR="00AC34DB" w:rsidRDefault="007769A2">
                  <w:pPr>
                    <w:jc w:val="center"/>
                    <w:rPr>
                      <w:b/>
                      <w:bCs/>
                      <w:color w:val="0000FF"/>
                    </w:rPr>
                  </w:pPr>
                  <w:r>
                    <w:rPr>
                      <w:b/>
                      <w:bCs/>
                      <w:color w:val="0000FF"/>
                    </w:rPr>
                    <w:t>464</w:t>
                  </w:r>
                </w:p>
              </w:tc>
              <w:tc>
                <w:tcPr>
                  <w:tcW w:w="1093" w:type="dxa"/>
                  <w:tcBorders>
                    <w:top w:val="double" w:sz="4" w:space="0" w:color="A5A5A5"/>
                    <w:left w:val="double" w:sz="4" w:space="0" w:color="A5A5A5"/>
                    <w:bottom w:val="double" w:sz="4" w:space="0" w:color="A5A5A5"/>
                    <w:right w:val="double" w:sz="4" w:space="0" w:color="A5A5A5"/>
                  </w:tcBorders>
                </w:tcPr>
                <w:p w14:paraId="42F458CC" w14:textId="77777777" w:rsidR="00AC34DB" w:rsidRDefault="007769A2">
                  <w:pPr>
                    <w:jc w:val="center"/>
                    <w:rPr>
                      <w:b/>
                      <w:bCs/>
                      <w:color w:val="0000FF"/>
                    </w:rPr>
                  </w:pPr>
                  <w:r>
                    <w:rPr>
                      <w:b/>
                      <w:bCs/>
                      <w:color w:val="0000FF"/>
                    </w:rPr>
                    <w:t>144</w:t>
                  </w:r>
                </w:p>
              </w:tc>
            </w:tr>
          </w:tbl>
          <w:p w14:paraId="0CC3BAC5" w14:textId="77777777" w:rsidR="00AC34DB" w:rsidRDefault="00AC34DB">
            <w:pPr>
              <w:autoSpaceDE/>
              <w:autoSpaceDN/>
              <w:adjustRightInd/>
              <w:snapToGrid/>
              <w:spacing w:beforeLines="50" w:before="120" w:afterLines="50" w:line="240" w:lineRule="auto"/>
              <w:jc w:val="left"/>
              <w:rPr>
                <w:b/>
              </w:rPr>
            </w:pPr>
          </w:p>
          <w:p w14:paraId="4BE0C738" w14:textId="77777777" w:rsidR="00AC34DB" w:rsidRDefault="007769A2">
            <w:pPr>
              <w:autoSpaceDE/>
              <w:autoSpaceDN/>
              <w:adjustRightInd/>
              <w:snapToGrid/>
              <w:spacing w:beforeLines="50" w:before="120" w:afterLines="50" w:line="240" w:lineRule="auto"/>
              <w:jc w:val="left"/>
              <w:rPr>
                <w:b/>
              </w:rPr>
            </w:pPr>
            <w:r>
              <w:rPr>
                <w:b/>
              </w:rPr>
              <w:t>Capture the following in TR:</w:t>
            </w:r>
          </w:p>
          <w:p w14:paraId="09479D44" w14:textId="77777777" w:rsidR="00AC34DB" w:rsidRDefault="007769A2">
            <w:pPr>
              <w:pStyle w:val="af6"/>
              <w:numPr>
                <w:ilvl w:val="0"/>
                <w:numId w:val="9"/>
              </w:numPr>
              <w:rPr>
                <w:b/>
              </w:rPr>
            </w:pPr>
            <w:r>
              <w:rPr>
                <w:b/>
              </w:rPr>
              <w:t xml:space="preserve">The additional transition energy in the above tables are determined based on the following for evaluation purpose, assuming that BS enters from non-sleep mode to a sleep mode </w:t>
            </w:r>
            <m:oMath>
              <m:r>
                <m:rPr>
                  <m:sty m:val="bi"/>
                </m:rPr>
                <w:rPr>
                  <w:rFonts w:ascii="Cambria Math" w:hAnsi="Cambria Math"/>
                </w:rPr>
                <m:t>i</m:t>
              </m:r>
            </m:oMath>
            <w:r>
              <w:rPr>
                <w:b/>
              </w:rPr>
              <w:t xml:space="preserve"> and BS leaves the same sleep mode to non-sleep mode. </w:t>
            </w:r>
          </w:p>
          <w:p w14:paraId="1B68FF17" w14:textId="77777777" w:rsidR="00AC34DB" w:rsidRDefault="00082F5C">
            <w:pPr>
              <w:spacing w:after="0"/>
              <w:jc w:val="left"/>
              <w:rPr>
                <w:rFonts w:eastAsiaTheme="minorEastAsia"/>
              </w:rPr>
            </w:pPr>
            <m:oMath>
              <m:sSub>
                <m:sSubPr>
                  <m:ctrlPr>
                    <w:rPr>
                      <w:rFonts w:ascii="Cambria Math" w:hAnsi="Cambria Math"/>
                      <w:b/>
                      <w:i/>
                      <w:sz w:val="24"/>
                    </w:rPr>
                  </m:ctrlPr>
                </m:sSubPr>
                <m:e>
                  <m:r>
                    <m:rPr>
                      <m:sty m:val="bi"/>
                    </m:rPr>
                    <w:rPr>
                      <w:rFonts w:ascii="Cambria Math" w:hAnsi="Cambria Math"/>
                      <w:sz w:val="24"/>
                    </w:rPr>
                    <m:t>E</m:t>
                  </m:r>
                </m:e>
                <m:sub>
                  <m:r>
                    <m:rPr>
                      <m:sty m:val="bi"/>
                    </m:rPr>
                    <w:rPr>
                      <w:rFonts w:ascii="Cambria Math" w:hAnsi="Cambria Math"/>
                      <w:sz w:val="24"/>
                    </w:rPr>
                    <m:t>i</m:t>
                  </m:r>
                </m:sub>
              </m:sSub>
              <m:r>
                <m:rPr>
                  <m:sty m:val="bi"/>
                </m:rPr>
                <w:rPr>
                  <w:rFonts w:ascii="Cambria Math" w:hAnsi="Cambria Math"/>
                  <w:sz w:val="24"/>
                </w:rPr>
                <m:t>≈</m:t>
              </m:r>
              <m:f>
                <m:fPr>
                  <m:ctrlPr>
                    <w:rPr>
                      <w:rFonts w:ascii="Cambria Math" w:hAnsi="Cambria Math"/>
                      <w:b/>
                      <w:strike/>
                      <w:color w:val="0000FF"/>
                      <w:sz w:val="24"/>
                    </w:rPr>
                  </m:ctrlPr>
                </m:fPr>
                <m:num>
                  <m:r>
                    <m:rPr>
                      <m:sty m:val="bi"/>
                    </m:rPr>
                    <w:rPr>
                      <w:rFonts w:ascii="Cambria Math" w:hAnsi="Cambria Math"/>
                      <w:strike/>
                      <w:color w:val="0000FF"/>
                      <w:sz w:val="24"/>
                    </w:rPr>
                    <m:t>1</m:t>
                  </m:r>
                </m:num>
                <m:den>
                  <m:r>
                    <m:rPr>
                      <m:sty m:val="bi"/>
                    </m:rPr>
                    <w:rPr>
                      <w:rFonts w:ascii="Cambria Math" w:hAnsi="Cambria Math"/>
                      <w:strike/>
                      <w:color w:val="0000FF"/>
                      <w:sz w:val="24"/>
                    </w:rPr>
                    <m:t>2</m:t>
                  </m:r>
                </m:den>
              </m:f>
              <m:r>
                <m:rPr>
                  <m:sty m:val="bi"/>
                </m:rPr>
                <w:rPr>
                  <w:rFonts w:ascii="Cambria Math" w:hAnsi="Cambria Math"/>
                  <w:strike/>
                  <w:color w:val="0000FF"/>
                  <w:sz w:val="24"/>
                </w:rPr>
                <m:t>×</m:t>
              </m:r>
              <m:r>
                <m:rPr>
                  <m:sty m:val="bi"/>
                </m:rPr>
                <w:rPr>
                  <w:rFonts w:ascii="Cambria Math" w:hAnsi="Cambria Math"/>
                  <w:color w:val="FF0000"/>
                  <w:sz w:val="24"/>
                </w:rPr>
                <m:t>S</m:t>
              </m:r>
              <m:r>
                <m:rPr>
                  <m:sty m:val="bi"/>
                </m:rPr>
                <w:rPr>
                  <w:rFonts w:ascii="Cambria Math" w:hAnsi="Cambria Math"/>
                  <w:sz w:val="24"/>
                </w:rPr>
                <m:t>×∆×</m:t>
              </m:r>
              <m:sSub>
                <m:sSubPr>
                  <m:ctrlPr>
                    <w:rPr>
                      <w:rFonts w:ascii="Cambria Math" w:hAnsi="Cambria Math"/>
                      <w:b/>
                      <w:i/>
                      <w:sz w:val="24"/>
                    </w:rPr>
                  </m:ctrlPr>
                </m:sSubPr>
                <m:e>
                  <m:r>
                    <m:rPr>
                      <m:sty m:val="bi"/>
                    </m:rPr>
                    <w:rPr>
                      <w:rFonts w:ascii="Cambria Math" w:hAnsi="Cambria Math"/>
                      <w:sz w:val="24"/>
                    </w:rPr>
                    <m:t>T</m:t>
                  </m:r>
                </m:e>
                <m:sub>
                  <m:r>
                    <m:rPr>
                      <m:sty m:val="bi"/>
                    </m:rPr>
                    <w:rPr>
                      <w:rFonts w:ascii="Cambria Math" w:hAnsi="Cambria Math"/>
                      <w:sz w:val="24"/>
                    </w:rPr>
                    <m:t>i</m:t>
                  </m:r>
                </m:sub>
              </m:sSub>
              <m:r>
                <m:rPr>
                  <m:sty m:val="bi"/>
                </m:rPr>
                <w:rPr>
                  <w:rFonts w:ascii="Cambria Math" w:hAnsi="Cambria Math"/>
                  <w:sz w:val="24"/>
                </w:rPr>
                <m:t xml:space="preserve"> </m:t>
              </m:r>
            </m:oMath>
            <w:r w:rsidR="007769A2">
              <w:rPr>
                <w:b/>
              </w:rPr>
              <w:t xml:space="preserve">where </w:t>
            </w:r>
            <m:oMath>
              <m:r>
                <m:rPr>
                  <m:sty m:val="bi"/>
                </m:rPr>
                <w:rPr>
                  <w:rFonts w:ascii="Cambria Math" w:hAnsi="Cambria Math"/>
                  <w:sz w:val="24"/>
                </w:rPr>
                <m:t>∆</m:t>
              </m:r>
            </m:oMath>
            <w:r w:rsidR="007769A2">
              <w:rPr>
                <w:rFonts w:hint="eastAsia"/>
                <w:b/>
                <w:sz w:val="24"/>
              </w:rPr>
              <w:t xml:space="preserve"> </w:t>
            </w:r>
            <w:r w:rsidR="007769A2">
              <w:rPr>
                <w:b/>
              </w:rPr>
              <w:t xml:space="preserve">is the difference of the relative power between sleep mode </w:t>
            </w:r>
            <m:oMath>
              <m:r>
                <m:rPr>
                  <m:sty m:val="bi"/>
                </m:rPr>
                <w:rPr>
                  <w:rFonts w:ascii="Cambria Math" w:hAnsi="Cambria Math"/>
                </w:rPr>
                <m:t>i</m:t>
              </m:r>
            </m:oMath>
            <w:r w:rsidR="007769A2">
              <w:rPr>
                <w:b/>
              </w:rPr>
              <w:t xml:space="preserve"> and micro sleep, and </w:t>
            </w:r>
            <m:oMath>
              <m:sSub>
                <m:sSubPr>
                  <m:ctrlPr>
                    <w:rPr>
                      <w:rFonts w:ascii="Cambria Math" w:hAnsi="Cambria Math"/>
                      <w:b/>
                      <w:i/>
                      <w:sz w:val="24"/>
                    </w:rPr>
                  </m:ctrlPr>
                </m:sSubPr>
                <m:e>
                  <m:r>
                    <m:rPr>
                      <m:sty m:val="bi"/>
                    </m:rPr>
                    <w:rPr>
                      <w:rFonts w:ascii="Cambria Math" w:hAnsi="Cambria Math"/>
                      <w:sz w:val="24"/>
                    </w:rPr>
                    <m:t>T</m:t>
                  </m:r>
                </m:e>
                <m:sub>
                  <m:r>
                    <m:rPr>
                      <m:sty m:val="bi"/>
                    </m:rPr>
                    <w:rPr>
                      <w:rFonts w:ascii="Cambria Math" w:hAnsi="Cambria Math"/>
                      <w:sz w:val="24"/>
                    </w:rPr>
                    <m:t>i</m:t>
                  </m:r>
                </m:sub>
              </m:sSub>
            </m:oMath>
            <w:r w:rsidR="007769A2">
              <w:rPr>
                <w:b/>
              </w:rPr>
              <w:t xml:space="preserve"> is the corresponding total transition time of sleep mode </w:t>
            </w:r>
            <m:oMath>
              <m:r>
                <m:rPr>
                  <m:sty m:val="bi"/>
                </m:rPr>
                <w:rPr>
                  <w:rFonts w:ascii="Cambria Math" w:hAnsi="Cambria Math"/>
                </w:rPr>
                <m:t>i</m:t>
              </m:r>
            </m:oMath>
            <w:r w:rsidR="007769A2">
              <w:rPr>
                <w:b/>
                <w:color w:val="0000FF"/>
              </w:rPr>
              <w:t>.  S is a scaling factor and set to 0.25 to ensure there is lower total energy consumption whenever a deeper sleep type is selected according to the agreed transition time.</w:t>
            </w:r>
          </w:p>
        </w:tc>
      </w:tr>
      <w:tr w:rsidR="00AC34DB" w14:paraId="036224AD" w14:textId="77777777">
        <w:tc>
          <w:tcPr>
            <w:tcW w:w="1266" w:type="dxa"/>
          </w:tcPr>
          <w:p w14:paraId="216097DD" w14:textId="77777777" w:rsidR="00AC34DB" w:rsidRDefault="007769A2">
            <w:pPr>
              <w:spacing w:after="0"/>
              <w:jc w:val="center"/>
              <w:rPr>
                <w:rFonts w:eastAsiaTheme="minorEastAsia"/>
              </w:rPr>
            </w:pPr>
            <w:r>
              <w:rPr>
                <w:rFonts w:eastAsiaTheme="minorEastAsia" w:hint="eastAsia"/>
              </w:rPr>
              <w:lastRenderedPageBreak/>
              <w:t>ZTE, Sanechips</w:t>
            </w:r>
          </w:p>
        </w:tc>
        <w:tc>
          <w:tcPr>
            <w:tcW w:w="8368" w:type="dxa"/>
          </w:tcPr>
          <w:p w14:paraId="11AEADF7" w14:textId="77777777" w:rsidR="00AC34DB" w:rsidRDefault="007769A2">
            <w:pPr>
              <w:spacing w:after="0"/>
              <w:jc w:val="left"/>
              <w:rPr>
                <w:rFonts w:eastAsia="Malgun Gothic"/>
              </w:rPr>
            </w:pPr>
            <w:r>
              <w:rPr>
                <w:rFonts w:eastAsia="Malgun Gothic" w:hint="eastAsia"/>
              </w:rPr>
              <w:t>We also think the formula doesn</w:t>
            </w:r>
            <w:r>
              <w:rPr>
                <w:rFonts w:eastAsia="Malgun Gothic"/>
              </w:rPr>
              <w:t>’</w:t>
            </w:r>
            <w:r>
              <w:rPr>
                <w:rFonts w:eastAsia="Malgun Gothic" w:hint="eastAsia"/>
              </w:rPr>
              <w:t>t need for the TR since the proposed values have been adjusted a lot.</w:t>
            </w:r>
          </w:p>
          <w:p w14:paraId="75548471" w14:textId="77777777" w:rsidR="00AC34DB" w:rsidRDefault="007769A2">
            <w:pPr>
              <w:spacing w:after="0"/>
              <w:jc w:val="left"/>
              <w:rPr>
                <w:rFonts w:eastAsia="Malgun Gothic"/>
              </w:rPr>
            </w:pPr>
            <w:r>
              <w:rPr>
                <w:rFonts w:eastAsia="Malgun Gothic" w:hint="eastAsia"/>
              </w:rPr>
              <w:t>In general, we are okay with FL3 proposal.</w:t>
            </w:r>
          </w:p>
          <w:p w14:paraId="4669C73B" w14:textId="77777777" w:rsidR="00AC34DB" w:rsidRDefault="007769A2">
            <w:pPr>
              <w:spacing w:after="0"/>
              <w:jc w:val="left"/>
              <w:rPr>
                <w:rFonts w:eastAsia="Malgun Gothic"/>
              </w:rPr>
            </w:pPr>
            <w:r>
              <w:rPr>
                <w:rFonts w:eastAsia="Malgun Gothic" w:hint="eastAsia"/>
              </w:rPr>
              <w:t>For the note, suggestion is as below.</w:t>
            </w:r>
          </w:p>
          <w:p w14:paraId="630CF6BA" w14:textId="77777777" w:rsidR="00AC34DB" w:rsidRDefault="007769A2">
            <w:pPr>
              <w:spacing w:after="0"/>
              <w:jc w:val="left"/>
              <w:rPr>
                <w:rFonts w:eastAsia="Malgun Gothic"/>
                <w:oMath/>
              </w:rPr>
            </w:pPr>
            <w:r>
              <w:rPr>
                <w:b/>
                <w:color w:val="FF0000"/>
                <w:sz w:val="22"/>
                <w:szCs w:val="18"/>
              </w:rPr>
              <w:t xml:space="preserve">It is expected that when BS transitions to sleep mode, it would stay in the sleep mode for a certain </w:t>
            </w:r>
            <w:r>
              <w:rPr>
                <w:b/>
                <w:strike/>
                <w:color w:val="0000FF"/>
                <w:sz w:val="22"/>
                <w:szCs w:val="18"/>
              </w:rPr>
              <w:t xml:space="preserve">minimum </w:t>
            </w:r>
            <w:r>
              <w:rPr>
                <w:b/>
                <w:color w:val="FF0000"/>
                <w:sz w:val="22"/>
                <w:szCs w:val="18"/>
              </w:rPr>
              <w:t>duration so that energy consumption during the sleep duration is minimized.</w:t>
            </w:r>
          </w:p>
        </w:tc>
      </w:tr>
      <w:tr w:rsidR="00AC34DB" w14:paraId="240E4097" w14:textId="77777777">
        <w:tc>
          <w:tcPr>
            <w:tcW w:w="1266" w:type="dxa"/>
          </w:tcPr>
          <w:p w14:paraId="6725B1EC" w14:textId="77777777" w:rsidR="00AC34DB" w:rsidRDefault="007769A2">
            <w:pPr>
              <w:spacing w:after="0"/>
              <w:jc w:val="center"/>
              <w:rPr>
                <w:rFonts w:eastAsiaTheme="minorEastAsia"/>
              </w:rPr>
            </w:pPr>
            <w:r>
              <w:rPr>
                <w:rFonts w:eastAsiaTheme="minorEastAsia"/>
              </w:rPr>
              <w:t>OPPO</w:t>
            </w:r>
          </w:p>
        </w:tc>
        <w:tc>
          <w:tcPr>
            <w:tcW w:w="8368" w:type="dxa"/>
          </w:tcPr>
          <w:p w14:paraId="2C27A9F7" w14:textId="77777777" w:rsidR="00AC34DB" w:rsidRDefault="007769A2">
            <w:pPr>
              <w:spacing w:after="0"/>
              <w:jc w:val="left"/>
              <w:rPr>
                <w:rFonts w:eastAsiaTheme="minorEastAsia"/>
              </w:rPr>
            </w:pPr>
            <w:r>
              <w:rPr>
                <w:rFonts w:eastAsiaTheme="minorEastAsia"/>
              </w:rPr>
              <w:t xml:space="preserve">As commented in the initial round we suggest to use the following definition to refer to a more realistic calculation </w:t>
            </w:r>
          </w:p>
          <w:p w14:paraId="08B02C8B" w14:textId="77777777" w:rsidR="00AC34DB" w:rsidRDefault="00AC34DB">
            <w:pPr>
              <w:spacing w:after="0"/>
              <w:jc w:val="left"/>
              <w:rPr>
                <w:rFonts w:eastAsiaTheme="minorEastAsia"/>
              </w:rPr>
            </w:pPr>
          </w:p>
          <w:p w14:paraId="69A992BB" w14:textId="77777777" w:rsidR="00AC34DB" w:rsidRDefault="00082F5C">
            <w:pPr>
              <w:spacing w:after="0"/>
              <w:jc w:val="left"/>
              <w:rPr>
                <w:rFonts w:hAnsi="Cambria Math"/>
                <w:b/>
                <w:sz w:val="24"/>
              </w:rPr>
            </w:pPr>
            <m:oMathPara>
              <m:oMath>
                <m:sSub>
                  <m:sSubPr>
                    <m:ctrlPr>
                      <w:rPr>
                        <w:rFonts w:ascii="Cambria Math" w:hAnsi="Cambria Math"/>
                        <w:b/>
                        <w:i/>
                        <w:sz w:val="24"/>
                      </w:rPr>
                    </m:ctrlPr>
                  </m:sSubPr>
                  <m:e>
                    <m:r>
                      <m:rPr>
                        <m:sty m:val="bi"/>
                      </m:rPr>
                      <w:rPr>
                        <w:rFonts w:ascii="Cambria Math" w:hAnsi="Cambria Math"/>
                        <w:sz w:val="24"/>
                      </w:rPr>
                      <m:t>E</m:t>
                    </m:r>
                  </m:e>
                  <m:sub>
                    <m:r>
                      <m:rPr>
                        <m:sty m:val="bi"/>
                      </m:rPr>
                      <w:rPr>
                        <w:rFonts w:ascii="Cambria Math" w:hAnsi="Cambria Math"/>
                        <w:sz w:val="24"/>
                      </w:rPr>
                      <m:t>i</m:t>
                    </m:r>
                  </m:sub>
                </m:sSub>
                <m:r>
                  <m:rPr>
                    <m:sty m:val="bi"/>
                  </m:rPr>
                  <w:rPr>
                    <w:rFonts w:ascii="Cambria Math" w:hAnsi="Cambria Math"/>
                    <w:sz w:val="24"/>
                  </w:rPr>
                  <m:t>≈</m:t>
                </m:r>
                <m:f>
                  <m:fPr>
                    <m:ctrlPr>
                      <w:rPr>
                        <w:rFonts w:ascii="Cambria Math" w:hAnsi="Cambria Math"/>
                        <w:b/>
                        <w:sz w:val="24"/>
                      </w:rPr>
                    </m:ctrlPr>
                  </m:fPr>
                  <m:num>
                    <m:r>
                      <m:rPr>
                        <m:sty m:val="bi"/>
                      </m:rPr>
                      <w:rPr>
                        <w:rFonts w:ascii="Cambria Math" w:hAnsi="Cambria Math"/>
                        <w:sz w:val="24"/>
                      </w:rPr>
                      <m:t>1</m:t>
                    </m:r>
                  </m:num>
                  <m:den>
                    <m:r>
                      <m:rPr>
                        <m:sty m:val="bi"/>
                      </m:rPr>
                      <w:rPr>
                        <w:rFonts w:ascii="Cambria Math" w:hAnsi="Cambria Math"/>
                        <w:sz w:val="24"/>
                      </w:rPr>
                      <m:t>2</m:t>
                    </m:r>
                  </m:den>
                </m:f>
                <m:r>
                  <m:rPr>
                    <m:sty m:val="bi"/>
                  </m:rPr>
                  <w:rPr>
                    <w:rFonts w:ascii="Cambria Math" w:hAnsi="Cambria Math"/>
                    <w:sz w:val="24"/>
                  </w:rPr>
                  <m:t>×(</m:t>
                </m:r>
                <m:sSub>
                  <m:sSubPr>
                    <m:ctrlPr>
                      <w:rPr>
                        <w:rFonts w:ascii="Cambria Math" w:hAnsi="Cambria Math"/>
                        <w:b/>
                        <w:i/>
                        <w:sz w:val="24"/>
                      </w:rPr>
                    </m:ctrlPr>
                  </m:sSubPr>
                  <m:e>
                    <m:r>
                      <m:rPr>
                        <m:sty m:val="bi"/>
                      </m:rPr>
                      <w:rPr>
                        <w:rFonts w:ascii="Cambria Math" w:hAnsi="Cambria Math"/>
                        <w:sz w:val="24"/>
                      </w:rPr>
                      <m:t>∆</m:t>
                    </m:r>
                  </m:e>
                  <m:sub>
                    <m:r>
                      <m:rPr>
                        <m:sty m:val="bi"/>
                      </m:rPr>
                      <w:rPr>
                        <w:rFonts w:ascii="Cambria Math" w:hAnsi="Cambria Math"/>
                        <w:sz w:val="24"/>
                      </w:rPr>
                      <m:t>1</m:t>
                    </m:r>
                  </m:sub>
                </m:sSub>
                <m:sSub>
                  <m:sSubPr>
                    <m:ctrlPr>
                      <w:rPr>
                        <w:rFonts w:ascii="Cambria Math" w:hAnsi="Cambria Math"/>
                        <w:b/>
                        <w:i/>
                        <w:sz w:val="24"/>
                      </w:rPr>
                    </m:ctrlPr>
                  </m:sSubPr>
                  <m:e>
                    <m:r>
                      <m:rPr>
                        <m:sty m:val="bi"/>
                      </m:rPr>
                      <w:rPr>
                        <w:rFonts w:ascii="Cambria Math" w:hAnsi="Cambria Math"/>
                        <w:sz w:val="24"/>
                      </w:rPr>
                      <m:t>T</m:t>
                    </m:r>
                  </m:e>
                  <m:sub>
                    <m:r>
                      <m:rPr>
                        <m:sty m:val="bi"/>
                      </m:rPr>
                      <w:rPr>
                        <w:rFonts w:ascii="Cambria Math" w:hAnsi="Cambria Math"/>
                        <w:sz w:val="24"/>
                      </w:rPr>
                      <m:t>i-1</m:t>
                    </m:r>
                  </m:sub>
                </m:sSub>
                <m:r>
                  <m:rPr>
                    <m:sty m:val="bi"/>
                  </m:rPr>
                  <w:rPr>
                    <w:rFonts w:ascii="Cambria Math" w:hAnsi="Cambria Math"/>
                    <w:sz w:val="24"/>
                  </w:rPr>
                  <m:t>+</m:t>
                </m:r>
                <m:sSub>
                  <m:sSubPr>
                    <m:ctrlPr>
                      <w:rPr>
                        <w:rFonts w:ascii="Cambria Math" w:hAnsi="Cambria Math"/>
                        <w:b/>
                        <w:i/>
                        <w:sz w:val="24"/>
                      </w:rPr>
                    </m:ctrlPr>
                  </m:sSubPr>
                  <m:e>
                    <m:r>
                      <m:rPr>
                        <m:sty m:val="bi"/>
                      </m:rPr>
                      <w:rPr>
                        <w:rFonts w:ascii="Cambria Math" w:hAnsi="Cambria Math"/>
                        <w:sz w:val="24"/>
                      </w:rPr>
                      <m:t>∆</m:t>
                    </m:r>
                  </m:e>
                  <m:sub>
                    <m:r>
                      <m:rPr>
                        <m:sty m:val="bi"/>
                      </m:rPr>
                      <w:rPr>
                        <w:rFonts w:ascii="Cambria Math" w:hAnsi="Cambria Math"/>
                        <w:sz w:val="24"/>
                      </w:rPr>
                      <m:t>2</m:t>
                    </m:r>
                  </m:sub>
                </m:sSub>
                <m:sSub>
                  <m:sSubPr>
                    <m:ctrlPr>
                      <w:rPr>
                        <w:rFonts w:ascii="Cambria Math" w:hAnsi="Cambria Math"/>
                        <w:b/>
                        <w:i/>
                        <w:sz w:val="24"/>
                      </w:rPr>
                    </m:ctrlPr>
                  </m:sSubPr>
                  <m:e>
                    <m:r>
                      <m:rPr>
                        <m:sty m:val="bi"/>
                      </m:rPr>
                      <w:rPr>
                        <w:rFonts w:ascii="Cambria Math" w:hAnsi="Cambria Math"/>
                        <w:sz w:val="24"/>
                      </w:rPr>
                      <m:t>(</m:t>
                    </m:r>
                    <m:sSub>
                      <m:sSubPr>
                        <m:ctrlPr>
                          <w:rPr>
                            <w:rFonts w:ascii="Cambria Math" w:hAnsi="Cambria Math"/>
                            <w:b/>
                            <w:i/>
                            <w:sz w:val="24"/>
                          </w:rPr>
                        </m:ctrlPr>
                      </m:sSubPr>
                      <m:e>
                        <m:r>
                          <m:rPr>
                            <m:sty m:val="bi"/>
                          </m:rPr>
                          <w:rPr>
                            <w:rFonts w:ascii="Cambria Math" w:hAnsi="Cambria Math"/>
                            <w:sz w:val="24"/>
                          </w:rPr>
                          <m:t>T</m:t>
                        </m:r>
                      </m:e>
                      <m:sub>
                        <m:r>
                          <m:rPr>
                            <m:sty m:val="bi"/>
                          </m:rPr>
                          <w:rPr>
                            <w:rFonts w:ascii="Cambria Math" w:hAnsi="Cambria Math"/>
                            <w:sz w:val="24"/>
                          </w:rPr>
                          <m:t>i</m:t>
                        </m:r>
                      </m:sub>
                    </m:sSub>
                    <m:r>
                      <m:rPr>
                        <m:sty m:val="bi"/>
                      </m:rPr>
                      <w:rPr>
                        <w:rFonts w:ascii="Cambria Math" w:hAnsi="Cambria Math"/>
                        <w:sz w:val="24"/>
                      </w:rPr>
                      <m:t>-T</m:t>
                    </m:r>
                  </m:e>
                  <m:sub>
                    <m:r>
                      <m:rPr>
                        <m:sty m:val="bi"/>
                      </m:rPr>
                      <w:rPr>
                        <w:rFonts w:ascii="Cambria Math" w:hAnsi="Cambria Math"/>
                        <w:sz w:val="24"/>
                      </w:rPr>
                      <m:t>i-1</m:t>
                    </m:r>
                  </m:sub>
                </m:sSub>
                <m:r>
                  <m:rPr>
                    <m:sty m:val="bi"/>
                  </m:rPr>
                  <w:rPr>
                    <w:rFonts w:ascii="Cambria Math" w:hAnsi="Cambria Math"/>
                    <w:sz w:val="24"/>
                  </w:rPr>
                  <m:t>))</m:t>
                </m:r>
              </m:oMath>
            </m:oMathPara>
          </w:p>
          <w:p w14:paraId="296EFFA7" w14:textId="77777777" w:rsidR="00AC34DB" w:rsidRDefault="007769A2">
            <w:pPr>
              <w:spacing w:after="0"/>
              <w:jc w:val="left"/>
              <w:rPr>
                <w:rFonts w:hAnsi="Cambria Math"/>
                <w:b/>
              </w:rPr>
            </w:pPr>
            <w:r>
              <w:rPr>
                <w:rFonts w:hAnsi="Cambria Math"/>
                <w:bCs/>
                <w:sz w:val="24"/>
              </w:rPr>
              <w:t xml:space="preserve">Where </w:t>
            </w:r>
            <m:oMath>
              <m:sSub>
                <m:sSubPr>
                  <m:ctrlPr>
                    <w:rPr>
                      <w:rFonts w:ascii="Cambria Math" w:hAnsi="Cambria Math"/>
                      <w:b/>
                      <w:i/>
                      <w:sz w:val="24"/>
                    </w:rPr>
                  </m:ctrlPr>
                </m:sSubPr>
                <m:e>
                  <m:r>
                    <m:rPr>
                      <m:sty m:val="bi"/>
                    </m:rPr>
                    <w:rPr>
                      <w:rFonts w:ascii="Cambria Math" w:hAnsi="Cambria Math"/>
                      <w:sz w:val="24"/>
                    </w:rPr>
                    <m:t>∆</m:t>
                  </m:r>
                </m:e>
                <m:sub>
                  <m:r>
                    <m:rPr>
                      <m:sty m:val="bi"/>
                    </m:rPr>
                    <w:rPr>
                      <w:rFonts w:ascii="Cambria Math" w:hAnsi="Cambria Math"/>
                      <w:sz w:val="24"/>
                    </w:rPr>
                    <m:t>1</m:t>
                  </m:r>
                </m:sub>
              </m:sSub>
            </m:oMath>
            <w:r>
              <w:rPr>
                <w:b/>
              </w:rPr>
              <w:t xml:space="preserve">is the difference of the relative power between sleep mode </w:t>
            </w:r>
            <m:oMath>
              <m:r>
                <m:rPr>
                  <m:sty m:val="bi"/>
                </m:rPr>
                <w:rPr>
                  <w:rFonts w:ascii="Cambria Math" w:hAnsi="Cambria Math"/>
                </w:rPr>
                <m:t>i</m:t>
              </m:r>
            </m:oMath>
            <w:r>
              <w:rPr>
                <w:b/>
              </w:rPr>
              <w:t xml:space="preserve"> and micro sleep; </w:t>
            </w:r>
            <m:oMath>
              <m:sSub>
                <m:sSubPr>
                  <m:ctrlPr>
                    <w:rPr>
                      <w:rFonts w:ascii="Cambria Math" w:hAnsi="Cambria Math"/>
                      <w:b/>
                      <w:i/>
                      <w:sz w:val="24"/>
                    </w:rPr>
                  </m:ctrlPr>
                </m:sSubPr>
                <m:e>
                  <m:r>
                    <m:rPr>
                      <m:sty m:val="bi"/>
                    </m:rPr>
                    <w:rPr>
                      <w:rFonts w:ascii="Cambria Math" w:hAnsi="Cambria Math"/>
                      <w:sz w:val="24"/>
                    </w:rPr>
                    <m:t>∆</m:t>
                  </m:r>
                </m:e>
                <m:sub>
                  <m:r>
                    <m:rPr>
                      <m:sty m:val="bi"/>
                    </m:rPr>
                    <w:rPr>
                      <w:rFonts w:ascii="Cambria Math" w:hAnsi="Cambria Math"/>
                      <w:sz w:val="24"/>
                    </w:rPr>
                    <m:t>2</m:t>
                  </m:r>
                </m:sub>
              </m:sSub>
            </m:oMath>
            <w:r>
              <w:rPr>
                <w:b/>
              </w:rPr>
              <w:t xml:space="preserve">is the difference of the relative power between sleep mode </w:t>
            </w:r>
            <m:oMath>
              <m:r>
                <m:rPr>
                  <m:sty m:val="bi"/>
                </m:rPr>
                <w:rPr>
                  <w:rFonts w:ascii="Cambria Math" w:hAnsi="Cambria Math"/>
                </w:rPr>
                <m:t>i</m:t>
              </m:r>
            </m:oMath>
            <w:r>
              <w:rPr>
                <w:b/>
              </w:rPr>
              <w:t xml:space="preserve"> and sleep mode </w:t>
            </w:r>
            <m:oMath>
              <m:r>
                <m:rPr>
                  <m:sty m:val="bi"/>
                </m:rPr>
                <w:rPr>
                  <w:rFonts w:ascii="Cambria Math" w:hAnsi="Cambria Math"/>
                </w:rPr>
                <m:t>i</m:t>
              </m:r>
            </m:oMath>
            <w:r>
              <w:rPr>
                <w:rFonts w:hAnsi="Cambria Math"/>
                <w:b/>
              </w:rPr>
              <w:t xml:space="preserve">-1; </w:t>
            </w:r>
            <m:oMath>
              <m:sSub>
                <m:sSubPr>
                  <m:ctrlPr>
                    <w:rPr>
                      <w:rFonts w:ascii="Cambria Math" w:hAnsi="Cambria Math"/>
                      <w:b/>
                      <w:i/>
                      <w:sz w:val="24"/>
                    </w:rPr>
                  </m:ctrlPr>
                </m:sSubPr>
                <m:e>
                  <m:r>
                    <m:rPr>
                      <m:sty m:val="bi"/>
                    </m:rPr>
                    <w:rPr>
                      <w:rFonts w:ascii="Cambria Math" w:hAnsi="Cambria Math"/>
                      <w:sz w:val="24"/>
                    </w:rPr>
                    <m:t>T</m:t>
                  </m:r>
                </m:e>
                <m:sub>
                  <m:r>
                    <m:rPr>
                      <m:sty m:val="bi"/>
                    </m:rPr>
                    <w:rPr>
                      <w:rFonts w:ascii="Cambria Math" w:hAnsi="Cambria Math"/>
                      <w:sz w:val="24"/>
                    </w:rPr>
                    <m:t>i-1</m:t>
                  </m:r>
                </m:sub>
              </m:sSub>
            </m:oMath>
            <w:r>
              <w:rPr>
                <w:rFonts w:hAnsi="Cambria Math"/>
                <w:b/>
                <w:sz w:val="24"/>
              </w:rPr>
              <w:t xml:space="preserve"> </w:t>
            </w:r>
            <w:r>
              <w:rPr>
                <w:b/>
              </w:rPr>
              <w:t xml:space="preserve">is the corresponding total transition time of sleep mode </w:t>
            </w:r>
            <m:oMath>
              <m:r>
                <m:rPr>
                  <m:sty m:val="bi"/>
                </m:rPr>
                <w:rPr>
                  <w:rFonts w:ascii="Cambria Math" w:hAnsi="Cambria Math"/>
                </w:rPr>
                <m:t>i</m:t>
              </m:r>
            </m:oMath>
            <w:r>
              <w:rPr>
                <w:rFonts w:hAnsi="Cambria Math"/>
                <w:b/>
              </w:rPr>
              <w:t xml:space="preserve">-1; </w:t>
            </w:r>
            <m:oMath>
              <m:sSub>
                <m:sSubPr>
                  <m:ctrlPr>
                    <w:rPr>
                      <w:rFonts w:ascii="Cambria Math" w:hAnsi="Cambria Math"/>
                      <w:b/>
                      <w:i/>
                      <w:sz w:val="24"/>
                    </w:rPr>
                  </m:ctrlPr>
                </m:sSubPr>
                <m:e>
                  <m:r>
                    <m:rPr>
                      <m:sty m:val="bi"/>
                    </m:rPr>
                    <w:rPr>
                      <w:rFonts w:ascii="Cambria Math" w:hAnsi="Cambria Math"/>
                      <w:sz w:val="24"/>
                    </w:rPr>
                    <m:t>T</m:t>
                  </m:r>
                </m:e>
                <m:sub>
                  <m:r>
                    <m:rPr>
                      <m:sty m:val="bi"/>
                    </m:rPr>
                    <w:rPr>
                      <w:rFonts w:ascii="Cambria Math" w:hAnsi="Cambria Math"/>
                      <w:sz w:val="24"/>
                    </w:rPr>
                    <m:t>i</m:t>
                  </m:r>
                </m:sub>
              </m:sSub>
            </m:oMath>
            <w:r>
              <w:rPr>
                <w:rFonts w:hAnsi="Cambria Math"/>
                <w:b/>
                <w:sz w:val="24"/>
              </w:rPr>
              <w:t xml:space="preserve"> </w:t>
            </w:r>
            <w:r>
              <w:rPr>
                <w:b/>
              </w:rPr>
              <w:t xml:space="preserve">is the corresponding total transition time of sleep mode </w:t>
            </w:r>
            <m:oMath>
              <m:r>
                <m:rPr>
                  <m:sty m:val="bi"/>
                </m:rPr>
                <w:rPr>
                  <w:rFonts w:ascii="Cambria Math" w:hAnsi="Cambria Math"/>
                </w:rPr>
                <m:t>i</m:t>
              </m:r>
            </m:oMath>
            <w:r>
              <w:rPr>
                <w:rFonts w:hAnsi="Cambria Math"/>
                <w:b/>
              </w:rPr>
              <w:t>;</w:t>
            </w:r>
          </w:p>
          <w:p w14:paraId="22527CD7" w14:textId="77777777" w:rsidR="00AC34DB" w:rsidRDefault="00AC34DB">
            <w:pPr>
              <w:spacing w:after="0"/>
              <w:jc w:val="left"/>
              <w:rPr>
                <w:rFonts w:hAnsi="Cambria Math"/>
                <w:b/>
              </w:rPr>
            </w:pPr>
          </w:p>
          <w:tbl>
            <w:tblPr>
              <w:tblStyle w:val="af"/>
              <w:tblW w:w="0" w:type="auto"/>
              <w:tblLook w:val="04A0" w:firstRow="1" w:lastRow="0" w:firstColumn="1" w:lastColumn="0" w:noHBand="0" w:noVBand="1"/>
            </w:tblPr>
            <w:tblGrid>
              <w:gridCol w:w="2720"/>
              <w:gridCol w:w="2720"/>
            </w:tblGrid>
            <w:tr w:rsidR="00AC34DB" w14:paraId="4F257B18" w14:textId="77777777">
              <w:trPr>
                <w:trHeight w:val="175"/>
              </w:trPr>
              <w:tc>
                <w:tcPr>
                  <w:tcW w:w="2720" w:type="dxa"/>
                </w:tcPr>
                <w:p w14:paraId="518C0F68" w14:textId="77777777" w:rsidR="00AC34DB" w:rsidRDefault="007769A2">
                  <w:pPr>
                    <w:spacing w:after="0"/>
                    <w:jc w:val="left"/>
                    <w:rPr>
                      <w:rFonts w:hAnsi="Cambria Math"/>
                      <w:b/>
                    </w:rPr>
                  </w:pPr>
                  <w:r>
                    <w:rPr>
                      <w:rFonts w:hAnsi="Cambria Math"/>
                      <w:b/>
                    </w:rPr>
                    <w:t xml:space="preserve">Sleep mode </w:t>
                  </w:r>
                  <m:oMath>
                    <m:r>
                      <m:rPr>
                        <m:sty m:val="bi"/>
                      </m:rPr>
                      <w:rPr>
                        <w:rFonts w:ascii="Cambria Math" w:hAnsi="Cambria Math"/>
                      </w:rPr>
                      <m:t>i</m:t>
                    </m:r>
                  </m:oMath>
                </w:p>
              </w:tc>
              <w:tc>
                <w:tcPr>
                  <w:tcW w:w="2720" w:type="dxa"/>
                </w:tcPr>
                <w:p w14:paraId="0537F7AE" w14:textId="77777777" w:rsidR="00AC34DB" w:rsidRDefault="007769A2">
                  <w:pPr>
                    <w:spacing w:after="0"/>
                    <w:jc w:val="left"/>
                    <w:rPr>
                      <w:rFonts w:hAnsi="Cambria Math"/>
                      <w:b/>
                    </w:rPr>
                  </w:pPr>
                  <w:r>
                    <w:rPr>
                      <w:rFonts w:hAnsi="Cambria Math"/>
                      <w:b/>
                    </w:rPr>
                    <w:t xml:space="preserve">Sleep mode </w:t>
                  </w:r>
                  <m:oMath>
                    <m:r>
                      <m:rPr>
                        <m:sty m:val="bi"/>
                      </m:rPr>
                      <w:rPr>
                        <w:rFonts w:ascii="Cambria Math" w:hAnsi="Cambria Math"/>
                      </w:rPr>
                      <m:t>i</m:t>
                    </m:r>
                  </m:oMath>
                  <w:r>
                    <w:rPr>
                      <w:rFonts w:hAnsi="Cambria Math"/>
                      <w:b/>
                    </w:rPr>
                    <w:t>-1</w:t>
                  </w:r>
                </w:p>
              </w:tc>
            </w:tr>
            <w:tr w:rsidR="00AC34DB" w14:paraId="310EB245" w14:textId="77777777">
              <w:trPr>
                <w:trHeight w:val="175"/>
              </w:trPr>
              <w:tc>
                <w:tcPr>
                  <w:tcW w:w="2720" w:type="dxa"/>
                </w:tcPr>
                <w:p w14:paraId="6BF019FD" w14:textId="77777777" w:rsidR="00AC34DB" w:rsidRDefault="007769A2">
                  <w:pPr>
                    <w:spacing w:after="0"/>
                    <w:jc w:val="left"/>
                    <w:rPr>
                      <w:rFonts w:hAnsi="Cambria Math"/>
                      <w:b/>
                    </w:rPr>
                  </w:pPr>
                  <w:r>
                    <w:rPr>
                      <w:rFonts w:hAnsi="Cambria Math"/>
                      <w:b/>
                    </w:rPr>
                    <w:t>Deep sleep</w:t>
                  </w:r>
                </w:p>
              </w:tc>
              <w:tc>
                <w:tcPr>
                  <w:tcW w:w="2720" w:type="dxa"/>
                </w:tcPr>
                <w:p w14:paraId="7521E9AE" w14:textId="77777777" w:rsidR="00AC34DB" w:rsidRDefault="007769A2">
                  <w:pPr>
                    <w:spacing w:after="0"/>
                    <w:jc w:val="left"/>
                    <w:rPr>
                      <w:rFonts w:hAnsi="Cambria Math"/>
                      <w:b/>
                    </w:rPr>
                  </w:pPr>
                  <w:r>
                    <w:rPr>
                      <w:rFonts w:hAnsi="Cambria Math"/>
                      <w:b/>
                    </w:rPr>
                    <w:t>Light sleep</w:t>
                  </w:r>
                </w:p>
              </w:tc>
            </w:tr>
            <w:tr w:rsidR="00AC34DB" w14:paraId="22BC5EF0" w14:textId="77777777">
              <w:trPr>
                <w:trHeight w:val="175"/>
              </w:trPr>
              <w:tc>
                <w:tcPr>
                  <w:tcW w:w="2720" w:type="dxa"/>
                </w:tcPr>
                <w:p w14:paraId="1BD9D6DD" w14:textId="77777777" w:rsidR="00AC34DB" w:rsidRDefault="007769A2">
                  <w:pPr>
                    <w:spacing w:after="0"/>
                    <w:jc w:val="left"/>
                    <w:rPr>
                      <w:rFonts w:hAnsi="Cambria Math"/>
                      <w:b/>
                    </w:rPr>
                  </w:pPr>
                  <w:r>
                    <w:rPr>
                      <w:rFonts w:hAnsi="Cambria Math"/>
                      <w:b/>
                    </w:rPr>
                    <w:t>Light sleep</w:t>
                  </w:r>
                </w:p>
              </w:tc>
              <w:tc>
                <w:tcPr>
                  <w:tcW w:w="2720" w:type="dxa"/>
                </w:tcPr>
                <w:p w14:paraId="0F148EF1" w14:textId="77777777" w:rsidR="00AC34DB" w:rsidRDefault="007769A2">
                  <w:pPr>
                    <w:spacing w:after="0"/>
                    <w:jc w:val="left"/>
                    <w:rPr>
                      <w:rFonts w:hAnsi="Cambria Math"/>
                      <w:b/>
                    </w:rPr>
                  </w:pPr>
                  <w:r>
                    <w:rPr>
                      <w:rFonts w:hAnsi="Cambria Math"/>
                      <w:b/>
                    </w:rPr>
                    <w:t>Micro sleep</w:t>
                  </w:r>
                </w:p>
              </w:tc>
            </w:tr>
            <w:tr w:rsidR="00AC34DB" w14:paraId="0EEBE0D7" w14:textId="77777777">
              <w:trPr>
                <w:trHeight w:val="182"/>
              </w:trPr>
              <w:tc>
                <w:tcPr>
                  <w:tcW w:w="2720" w:type="dxa"/>
                </w:tcPr>
                <w:p w14:paraId="2F92D72F" w14:textId="77777777" w:rsidR="00AC34DB" w:rsidRDefault="007769A2">
                  <w:pPr>
                    <w:spacing w:after="0"/>
                    <w:jc w:val="left"/>
                    <w:rPr>
                      <w:rFonts w:hAnsi="Cambria Math"/>
                      <w:b/>
                    </w:rPr>
                  </w:pPr>
                  <w:r>
                    <w:rPr>
                      <w:rFonts w:hAnsi="Cambria Math"/>
                      <w:b/>
                    </w:rPr>
                    <w:t>Micro sleep</w:t>
                  </w:r>
                </w:p>
              </w:tc>
              <w:tc>
                <w:tcPr>
                  <w:tcW w:w="2720" w:type="dxa"/>
                </w:tcPr>
                <w:p w14:paraId="2F55F02E" w14:textId="77777777" w:rsidR="00AC34DB" w:rsidRDefault="007769A2">
                  <w:pPr>
                    <w:spacing w:after="0"/>
                    <w:jc w:val="left"/>
                    <w:rPr>
                      <w:rFonts w:hAnsi="Cambria Math"/>
                      <w:b/>
                    </w:rPr>
                  </w:pPr>
                  <w:r>
                    <w:rPr>
                      <w:rFonts w:hAnsi="Cambria Math"/>
                      <w:b/>
                    </w:rPr>
                    <w:t>NA</w:t>
                  </w:r>
                </w:p>
              </w:tc>
            </w:tr>
          </w:tbl>
          <w:p w14:paraId="0A1D6091" w14:textId="77777777" w:rsidR="00AC34DB" w:rsidRDefault="00AC34DB">
            <w:pPr>
              <w:spacing w:after="0"/>
              <w:jc w:val="left"/>
              <w:rPr>
                <w:rFonts w:hAnsi="Cambria Math"/>
                <w:b/>
              </w:rPr>
            </w:pPr>
          </w:p>
        </w:tc>
      </w:tr>
      <w:tr w:rsidR="00AC34DB" w14:paraId="20B385AA" w14:textId="77777777">
        <w:tc>
          <w:tcPr>
            <w:tcW w:w="1266" w:type="dxa"/>
          </w:tcPr>
          <w:p w14:paraId="51D0B73F" w14:textId="77777777" w:rsidR="00AC34DB" w:rsidRDefault="007769A2">
            <w:pPr>
              <w:spacing w:after="0"/>
              <w:jc w:val="center"/>
              <w:rPr>
                <w:rFonts w:eastAsia="MS Mincho"/>
                <w:lang w:eastAsia="ja-JP"/>
              </w:rPr>
            </w:pPr>
            <w:r>
              <w:rPr>
                <w:rFonts w:eastAsia="MS Mincho" w:hint="eastAsia"/>
                <w:lang w:eastAsia="ja-JP"/>
              </w:rPr>
              <w:t>D</w:t>
            </w:r>
            <w:r>
              <w:rPr>
                <w:rFonts w:eastAsia="MS Mincho"/>
                <w:lang w:eastAsia="ja-JP"/>
              </w:rPr>
              <w:t>OCOMO</w:t>
            </w:r>
          </w:p>
        </w:tc>
        <w:tc>
          <w:tcPr>
            <w:tcW w:w="8368" w:type="dxa"/>
          </w:tcPr>
          <w:p w14:paraId="4F12D649" w14:textId="77777777" w:rsidR="00AC34DB" w:rsidRDefault="007769A2">
            <w:pPr>
              <w:spacing w:after="0"/>
              <w:jc w:val="left"/>
              <w:rPr>
                <w:rFonts w:eastAsiaTheme="minorEastAsia"/>
              </w:rPr>
            </w:pPr>
            <w:r>
              <w:rPr>
                <w:rFonts w:eastAsiaTheme="minorEastAsia"/>
              </w:rPr>
              <w:t>Although we don’t prefer lots of manual adjustments beyond technical formula, we are fine with the revised proposal.</w:t>
            </w:r>
          </w:p>
        </w:tc>
      </w:tr>
      <w:tr w:rsidR="00AC34DB" w14:paraId="794F7E18" w14:textId="77777777">
        <w:tc>
          <w:tcPr>
            <w:tcW w:w="1266" w:type="dxa"/>
          </w:tcPr>
          <w:p w14:paraId="221B87C0" w14:textId="77777777" w:rsidR="00AC34DB" w:rsidRDefault="007769A2">
            <w:pPr>
              <w:spacing w:after="0"/>
              <w:jc w:val="center"/>
              <w:rPr>
                <w:rFonts w:eastAsia="MS Mincho"/>
                <w:lang w:eastAsia="ja-JP"/>
              </w:rPr>
            </w:pPr>
            <w:r>
              <w:rPr>
                <w:rFonts w:eastAsiaTheme="minorEastAsia"/>
              </w:rPr>
              <w:t>Spreadtrum</w:t>
            </w:r>
          </w:p>
        </w:tc>
        <w:tc>
          <w:tcPr>
            <w:tcW w:w="8368" w:type="dxa"/>
          </w:tcPr>
          <w:p w14:paraId="1533A50C" w14:textId="77777777" w:rsidR="00AC34DB" w:rsidRDefault="007769A2">
            <w:pPr>
              <w:spacing w:after="0"/>
              <w:jc w:val="left"/>
              <w:rPr>
                <w:rFonts w:eastAsiaTheme="minorEastAsia"/>
              </w:rPr>
            </w:pPr>
            <w:r>
              <w:rPr>
                <w:rFonts w:eastAsiaTheme="minorEastAsia" w:hint="eastAsia"/>
              </w:rPr>
              <w:t>T</w:t>
            </w:r>
            <w:r>
              <w:rPr>
                <w:rFonts w:eastAsiaTheme="minorEastAsia"/>
              </w:rPr>
              <w:t>he FL proposal is fine for us. The formula can be captured as a Note in the TR for reference purpose. The intermedium process of discussion is also important for the successive design.</w:t>
            </w:r>
          </w:p>
        </w:tc>
      </w:tr>
      <w:tr w:rsidR="00AC34DB" w14:paraId="5C6AE28A" w14:textId="77777777">
        <w:tc>
          <w:tcPr>
            <w:tcW w:w="1266" w:type="dxa"/>
          </w:tcPr>
          <w:p w14:paraId="79A55C85" w14:textId="77777777" w:rsidR="00AC34DB" w:rsidRDefault="007769A2">
            <w:pPr>
              <w:spacing w:after="0"/>
              <w:jc w:val="center"/>
              <w:rPr>
                <w:rFonts w:eastAsiaTheme="minorEastAsia"/>
              </w:rPr>
            </w:pPr>
            <w:r>
              <w:rPr>
                <w:rFonts w:eastAsiaTheme="minorEastAsia"/>
              </w:rPr>
              <w:t>Nokia/Nsb</w:t>
            </w:r>
          </w:p>
        </w:tc>
        <w:tc>
          <w:tcPr>
            <w:tcW w:w="8368" w:type="dxa"/>
          </w:tcPr>
          <w:p w14:paraId="57DB599E" w14:textId="77777777" w:rsidR="00AC34DB" w:rsidRDefault="007769A2">
            <w:pPr>
              <w:rPr>
                <w:bCs/>
              </w:rPr>
            </w:pPr>
            <w:r>
              <w:rPr>
                <w:bCs/>
              </w:rPr>
              <w:t>We understand the intention of the proposal, but it seems with S=0.75, the intended issue is not solved neither. Thus, we propose the following:</w:t>
            </w:r>
          </w:p>
          <w:p w14:paraId="1509F39E" w14:textId="77777777" w:rsidR="00AC34DB" w:rsidRDefault="007769A2">
            <w:pPr>
              <w:pStyle w:val="af6"/>
              <w:numPr>
                <w:ilvl w:val="0"/>
                <w:numId w:val="9"/>
              </w:numPr>
              <w:rPr>
                <w:b/>
              </w:rPr>
            </w:pPr>
            <w:r>
              <w:rPr>
                <w:b/>
              </w:rPr>
              <w:t xml:space="preserve">For set 1, the additional energy (unit in relative power*(duration in ms)) is </w:t>
            </w:r>
          </w:p>
          <w:tbl>
            <w:tblPr>
              <w:tblW w:w="452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1438"/>
              <w:gridCol w:w="1701"/>
            </w:tblGrid>
            <w:tr w:rsidR="00AC34DB" w14:paraId="5AB6F00E" w14:textId="77777777">
              <w:trPr>
                <w:jc w:val="center"/>
              </w:trPr>
              <w:tc>
                <w:tcPr>
                  <w:tcW w:w="1382" w:type="dxa"/>
                  <w:vMerge w:val="restart"/>
                  <w:tcBorders>
                    <w:top w:val="double" w:sz="4" w:space="0" w:color="A5A5A5"/>
                    <w:left w:val="double" w:sz="4" w:space="0" w:color="A5A5A5"/>
                    <w:right w:val="double" w:sz="4" w:space="0" w:color="A5A5A5"/>
                  </w:tcBorders>
                  <w:vAlign w:val="center"/>
                </w:tcPr>
                <w:p w14:paraId="39D3B97C" w14:textId="77777777" w:rsidR="00AC34DB" w:rsidRDefault="007769A2">
                  <w:pPr>
                    <w:jc w:val="center"/>
                    <w:rPr>
                      <w:rFonts w:ascii="Calibri" w:hAnsi="Calibri"/>
                      <w:b/>
                      <w:bCs/>
                      <w:kern w:val="2"/>
                      <w:szCs w:val="22"/>
                    </w:rPr>
                  </w:pPr>
                  <w:r>
                    <w:rPr>
                      <w:rFonts w:ascii="Calibri" w:hAnsi="Calibri"/>
                      <w:b/>
                      <w:bCs/>
                      <w:kern w:val="2"/>
                      <w:szCs w:val="22"/>
                    </w:rPr>
                    <w:t>Power state</w:t>
                  </w:r>
                </w:p>
              </w:tc>
              <w:tc>
                <w:tcPr>
                  <w:tcW w:w="3139" w:type="dxa"/>
                  <w:gridSpan w:val="2"/>
                  <w:tcBorders>
                    <w:top w:val="double" w:sz="4" w:space="0" w:color="A5A5A5"/>
                    <w:left w:val="double" w:sz="4" w:space="0" w:color="A5A5A5"/>
                    <w:bottom w:val="double" w:sz="4" w:space="0" w:color="A5A5A5"/>
                    <w:right w:val="double" w:sz="4" w:space="0" w:color="A5A5A5"/>
                  </w:tcBorders>
                  <w:vAlign w:val="center"/>
                </w:tcPr>
                <w:p w14:paraId="0A7F8FA9" w14:textId="77777777" w:rsidR="00AC34DB" w:rsidRDefault="007769A2">
                  <w:pPr>
                    <w:keepNext/>
                    <w:keepLines/>
                    <w:autoSpaceDE/>
                    <w:autoSpaceDN/>
                    <w:jc w:val="center"/>
                    <w:rPr>
                      <w:rFonts w:ascii="Calibri" w:eastAsia="Times New Roman" w:hAnsi="Calibri"/>
                      <w:b/>
                      <w:bCs/>
                      <w:kern w:val="2"/>
                      <w:szCs w:val="22"/>
                    </w:rPr>
                  </w:pPr>
                  <w:r>
                    <w:rPr>
                      <w:rFonts w:ascii="Calibri" w:hAnsi="Calibri"/>
                      <w:b/>
                      <w:bCs/>
                      <w:kern w:val="2"/>
                      <w:szCs w:val="22"/>
                    </w:rPr>
                    <w:t xml:space="preserve">Additional transition energy </w:t>
                  </w:r>
                  <m:oMath>
                    <m:sSub>
                      <m:sSubPr>
                        <m:ctrlPr>
                          <w:rPr>
                            <w:rFonts w:ascii="Cambria Math" w:hAnsi="Cambria Math"/>
                            <w:i/>
                            <w:sz w:val="24"/>
                            <w:lang w:val="en-GB" w:eastAsia="ja-JP"/>
                          </w:rPr>
                        </m:ctrlPr>
                      </m:sSubPr>
                      <m:e>
                        <m:r>
                          <m:rPr>
                            <m:sty m:val="bi"/>
                          </m:rPr>
                          <w:rPr>
                            <w:rFonts w:ascii="Cambria Math" w:hAnsi="Cambria Math"/>
                            <w:sz w:val="24"/>
                            <w:lang w:val="en-GB"/>
                          </w:rPr>
                          <m:t>E</m:t>
                        </m:r>
                      </m:e>
                      <m:sub>
                        <m:r>
                          <m:rPr>
                            <m:sty m:val="bi"/>
                          </m:rPr>
                          <w:rPr>
                            <w:rFonts w:ascii="Cambria Math" w:hAnsi="Cambria Math"/>
                            <w:sz w:val="24"/>
                            <w:lang w:val="en-GB"/>
                          </w:rPr>
                          <m:t>i</m:t>
                        </m:r>
                      </m:sub>
                    </m:sSub>
                  </m:oMath>
                </w:p>
              </w:tc>
            </w:tr>
            <w:tr w:rsidR="00AC34DB" w14:paraId="7D50D16B" w14:textId="77777777">
              <w:trPr>
                <w:jc w:val="center"/>
              </w:trPr>
              <w:tc>
                <w:tcPr>
                  <w:tcW w:w="1382" w:type="dxa"/>
                  <w:vMerge/>
                  <w:tcBorders>
                    <w:left w:val="double" w:sz="4" w:space="0" w:color="A5A5A5"/>
                    <w:bottom w:val="double" w:sz="4" w:space="0" w:color="A5A5A5"/>
                    <w:right w:val="double" w:sz="4" w:space="0" w:color="A5A5A5"/>
                  </w:tcBorders>
                  <w:vAlign w:val="center"/>
                </w:tcPr>
                <w:p w14:paraId="372422A0" w14:textId="77777777" w:rsidR="00AC34DB" w:rsidRDefault="00AC34DB">
                  <w:pPr>
                    <w:jc w:val="center"/>
                  </w:pPr>
                </w:p>
              </w:tc>
              <w:tc>
                <w:tcPr>
                  <w:tcW w:w="1438" w:type="dxa"/>
                  <w:tcBorders>
                    <w:top w:val="double" w:sz="4" w:space="0" w:color="A5A5A5"/>
                    <w:left w:val="double" w:sz="4" w:space="0" w:color="A5A5A5"/>
                    <w:bottom w:val="double" w:sz="4" w:space="0" w:color="A5A5A5"/>
                    <w:right w:val="double" w:sz="4" w:space="0" w:color="A5A5A5"/>
                  </w:tcBorders>
                </w:tcPr>
                <w:p w14:paraId="0051304A" w14:textId="77777777" w:rsidR="00AC34DB" w:rsidRDefault="007769A2">
                  <w:pPr>
                    <w:jc w:val="center"/>
                  </w:pPr>
                  <w:r>
                    <w:rPr>
                      <w:rFonts w:hint="eastAsia"/>
                    </w:rPr>
                    <w:t>C</w:t>
                  </w:r>
                  <w:r>
                    <w:t>ategory 1</w:t>
                  </w:r>
                </w:p>
              </w:tc>
              <w:tc>
                <w:tcPr>
                  <w:tcW w:w="1701" w:type="dxa"/>
                  <w:tcBorders>
                    <w:top w:val="double" w:sz="4" w:space="0" w:color="A5A5A5"/>
                    <w:left w:val="double" w:sz="4" w:space="0" w:color="A5A5A5"/>
                    <w:bottom w:val="double" w:sz="4" w:space="0" w:color="A5A5A5"/>
                    <w:right w:val="double" w:sz="4" w:space="0" w:color="A5A5A5"/>
                  </w:tcBorders>
                </w:tcPr>
                <w:p w14:paraId="45B64A65" w14:textId="77777777" w:rsidR="00AC34DB" w:rsidRDefault="007769A2">
                  <w:pPr>
                    <w:jc w:val="center"/>
                  </w:pPr>
                  <w:r>
                    <w:rPr>
                      <w:rFonts w:hint="eastAsia"/>
                    </w:rPr>
                    <w:t>C</w:t>
                  </w:r>
                  <w:r>
                    <w:t>ategory 2</w:t>
                  </w:r>
                </w:p>
              </w:tc>
            </w:tr>
            <w:tr w:rsidR="00AC34DB" w14:paraId="2D720AFA"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207EDE19" w14:textId="77777777" w:rsidR="00AC34DB" w:rsidRDefault="007769A2">
                  <w:pPr>
                    <w:jc w:val="center"/>
                  </w:pPr>
                  <w:r>
                    <w:t>Deep sleep</w:t>
                  </w:r>
                </w:p>
              </w:tc>
              <w:tc>
                <w:tcPr>
                  <w:tcW w:w="1438" w:type="dxa"/>
                  <w:tcBorders>
                    <w:top w:val="double" w:sz="4" w:space="0" w:color="A5A5A5"/>
                    <w:left w:val="double" w:sz="4" w:space="0" w:color="A5A5A5"/>
                    <w:bottom w:val="double" w:sz="4" w:space="0" w:color="A5A5A5"/>
                    <w:right w:val="double" w:sz="4" w:space="0" w:color="A5A5A5"/>
                  </w:tcBorders>
                </w:tcPr>
                <w:p w14:paraId="3E1B3209" w14:textId="77777777" w:rsidR="00AC34DB" w:rsidRDefault="007769A2">
                  <w:pPr>
                    <w:jc w:val="center"/>
                  </w:pPr>
                  <w:r>
                    <w:rPr>
                      <w:strike/>
                    </w:rPr>
                    <w:t xml:space="preserve">1350 </w:t>
                  </w:r>
                  <w:r>
                    <w:rPr>
                      <w:color w:val="FF0000"/>
                    </w:rPr>
                    <w:t>1000</w:t>
                  </w:r>
                </w:p>
              </w:tc>
              <w:tc>
                <w:tcPr>
                  <w:tcW w:w="1701" w:type="dxa"/>
                  <w:tcBorders>
                    <w:top w:val="double" w:sz="4" w:space="0" w:color="A5A5A5"/>
                    <w:left w:val="double" w:sz="4" w:space="0" w:color="A5A5A5"/>
                    <w:bottom w:val="double" w:sz="4" w:space="0" w:color="A5A5A5"/>
                    <w:right w:val="double" w:sz="4" w:space="0" w:color="A5A5A5"/>
                  </w:tcBorders>
                </w:tcPr>
                <w:p w14:paraId="345B4BA7" w14:textId="77777777" w:rsidR="00AC34DB" w:rsidRDefault="007769A2">
                  <w:pPr>
                    <w:jc w:val="center"/>
                  </w:pPr>
                  <w:r>
                    <w:rPr>
                      <w:strike/>
                      <w:color w:val="FF0000"/>
                    </w:rPr>
                    <w:t>17000</w:t>
                  </w:r>
                  <w:r>
                    <w:rPr>
                      <w:color w:val="00B050"/>
                    </w:rPr>
                    <w:t>11250</w:t>
                  </w:r>
                </w:p>
              </w:tc>
            </w:tr>
            <w:tr w:rsidR="00AC34DB" w14:paraId="6E46D2B9"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0B1BF356" w14:textId="77777777" w:rsidR="00AC34DB" w:rsidRDefault="007769A2">
                  <w:pPr>
                    <w:jc w:val="center"/>
                  </w:pPr>
                  <w:r>
                    <w:t>Light sleep</w:t>
                  </w:r>
                </w:p>
              </w:tc>
              <w:tc>
                <w:tcPr>
                  <w:tcW w:w="1438" w:type="dxa"/>
                  <w:tcBorders>
                    <w:top w:val="double" w:sz="4" w:space="0" w:color="A5A5A5"/>
                    <w:left w:val="double" w:sz="4" w:space="0" w:color="A5A5A5"/>
                    <w:bottom w:val="double" w:sz="4" w:space="0" w:color="A5A5A5"/>
                    <w:right w:val="double" w:sz="4" w:space="0" w:color="A5A5A5"/>
                  </w:tcBorders>
                </w:tcPr>
                <w:p w14:paraId="4A52EDE7" w14:textId="77777777" w:rsidR="00AC34DB" w:rsidRDefault="007769A2">
                  <w:pPr>
                    <w:jc w:val="center"/>
                  </w:pPr>
                  <w:r>
                    <w:t>90</w:t>
                  </w:r>
                </w:p>
              </w:tc>
              <w:tc>
                <w:tcPr>
                  <w:tcW w:w="1701" w:type="dxa"/>
                  <w:tcBorders>
                    <w:top w:val="double" w:sz="4" w:space="0" w:color="A5A5A5"/>
                    <w:left w:val="double" w:sz="4" w:space="0" w:color="A5A5A5"/>
                    <w:bottom w:val="double" w:sz="4" w:space="0" w:color="A5A5A5"/>
                    <w:right w:val="double" w:sz="4" w:space="0" w:color="A5A5A5"/>
                  </w:tcBorders>
                </w:tcPr>
                <w:p w14:paraId="6A7D9194" w14:textId="77777777" w:rsidR="00AC34DB" w:rsidRDefault="007769A2">
                  <w:pPr>
                    <w:jc w:val="center"/>
                  </w:pPr>
                  <w:r>
                    <w:t>1088</w:t>
                  </w:r>
                </w:p>
              </w:tc>
            </w:tr>
          </w:tbl>
          <w:p w14:paraId="2E0EFBFE" w14:textId="77777777" w:rsidR="00AC34DB" w:rsidRDefault="007769A2">
            <w:pPr>
              <w:autoSpaceDE/>
              <w:autoSpaceDN/>
              <w:adjustRightInd/>
              <w:snapToGrid/>
              <w:spacing w:beforeLines="50" w:before="120" w:afterLines="50" w:line="240" w:lineRule="auto"/>
              <w:jc w:val="left"/>
              <w:rPr>
                <w:b/>
              </w:rPr>
            </w:pPr>
            <w:r>
              <w:rPr>
                <w:b/>
              </w:rPr>
              <w:t>Justification:</w:t>
            </w:r>
          </w:p>
          <w:tbl>
            <w:tblPr>
              <w:tblStyle w:val="11"/>
              <w:tblW w:w="7714" w:type="dxa"/>
              <w:tblLook w:val="04A0" w:firstRow="1" w:lastRow="0" w:firstColumn="1" w:lastColumn="0" w:noHBand="0" w:noVBand="1"/>
            </w:tblPr>
            <w:tblGrid>
              <w:gridCol w:w="7714"/>
            </w:tblGrid>
            <w:tr w:rsidR="00AC34DB" w14:paraId="083ECC25" w14:textId="77777777">
              <w:tc>
                <w:tcPr>
                  <w:tcW w:w="4110" w:type="dxa"/>
                </w:tcPr>
                <w:p w14:paraId="0FE6119F" w14:textId="77777777" w:rsidR="00AC34DB" w:rsidRDefault="007769A2">
                  <w:pPr>
                    <w:spacing w:after="0"/>
                    <w:jc w:val="left"/>
                  </w:pPr>
                  <w:r>
                    <w:lastRenderedPageBreak/>
                    <w:t>Cat 2</w:t>
                  </w:r>
                </w:p>
              </w:tc>
            </w:tr>
            <w:tr w:rsidR="00AC34DB" w14:paraId="0295597A" w14:textId="77777777">
              <w:tc>
                <w:tcPr>
                  <w:tcW w:w="4110" w:type="dxa"/>
                </w:tcPr>
                <w:p w14:paraId="6C2A5093" w14:textId="77777777" w:rsidR="00AC34DB" w:rsidRDefault="007769A2">
                  <w:pPr>
                    <w:spacing w:after="0"/>
                    <w:jc w:val="left"/>
                  </w:pPr>
                  <w:r>
                    <w:t xml:space="preserve">Micro sleep for </w:t>
                  </w:r>
                  <w:r>
                    <w:rPr>
                      <w:rFonts w:hint="eastAsia"/>
                    </w:rPr>
                    <w:t>6</w:t>
                  </w:r>
                  <w:r>
                    <w:t xml:space="preserve">40ms = 5.5*640 = 3520 </w:t>
                  </w:r>
                </w:p>
                <w:p w14:paraId="2E620CE4" w14:textId="77777777" w:rsidR="00AC34DB" w:rsidRDefault="007769A2">
                  <w:pPr>
                    <w:spacing w:after="0"/>
                    <w:jc w:val="left"/>
                  </w:pPr>
                  <w:r>
                    <w:t>Light sleep for 640ms = 2.1*640 + 1088 = 2432</w:t>
                  </w:r>
                </w:p>
              </w:tc>
            </w:tr>
            <w:tr w:rsidR="00AC34DB" w14:paraId="0AF0BA7B" w14:textId="77777777">
              <w:tc>
                <w:tcPr>
                  <w:tcW w:w="4110" w:type="dxa"/>
                </w:tcPr>
                <w:p w14:paraId="36965E36" w14:textId="77777777" w:rsidR="00AC34DB" w:rsidRDefault="007769A2">
                  <w:pPr>
                    <w:spacing w:after="0"/>
                    <w:jc w:val="left"/>
                  </w:pPr>
                  <w:r>
                    <w:rPr>
                      <w:rFonts w:hint="eastAsia"/>
                    </w:rPr>
                    <w:t>L</w:t>
                  </w:r>
                  <w:r>
                    <w:t>ight sleep for 10s = 2.1*10000  = 22088</w:t>
                  </w:r>
                </w:p>
                <w:p w14:paraId="41A8FCA2" w14:textId="77777777" w:rsidR="00AC34DB" w:rsidRDefault="007769A2">
                  <w:pPr>
                    <w:spacing w:after="0"/>
                    <w:jc w:val="left"/>
                    <w:rPr>
                      <w:color w:val="FF0000"/>
                    </w:rPr>
                  </w:pPr>
                  <w:r>
                    <w:rPr>
                      <w:color w:val="00B050"/>
                    </w:rPr>
                    <w:t>Deep sleep for 10s = 1*10000+11250 = 21250 (lower than 22088)</w:t>
                  </w:r>
                </w:p>
              </w:tc>
            </w:tr>
          </w:tbl>
          <w:p w14:paraId="502EBC2D" w14:textId="77777777" w:rsidR="00AC34DB" w:rsidRDefault="00AC34DB">
            <w:pPr>
              <w:autoSpaceDE/>
              <w:autoSpaceDN/>
              <w:adjustRightInd/>
              <w:snapToGrid/>
              <w:spacing w:beforeLines="50" w:before="120" w:afterLines="50" w:line="240" w:lineRule="auto"/>
              <w:jc w:val="left"/>
              <w:rPr>
                <w:b/>
              </w:rPr>
            </w:pPr>
          </w:p>
          <w:p w14:paraId="2BF5ECBB" w14:textId="77777777" w:rsidR="00AC34DB" w:rsidRDefault="007769A2">
            <w:pPr>
              <w:autoSpaceDE/>
              <w:autoSpaceDN/>
              <w:adjustRightInd/>
              <w:snapToGrid/>
              <w:spacing w:beforeLines="50" w:before="120" w:afterLines="50" w:line="240" w:lineRule="auto"/>
              <w:jc w:val="left"/>
              <w:rPr>
                <w:b/>
              </w:rPr>
            </w:pPr>
            <w:r>
              <w:rPr>
                <w:b/>
              </w:rPr>
              <w:t>Capture the following in TR:</w:t>
            </w:r>
          </w:p>
          <w:p w14:paraId="1487885F" w14:textId="77777777" w:rsidR="00AC34DB" w:rsidRDefault="007769A2">
            <w:pPr>
              <w:pStyle w:val="af6"/>
              <w:numPr>
                <w:ilvl w:val="0"/>
                <w:numId w:val="9"/>
              </w:numPr>
              <w:rPr>
                <w:b/>
              </w:rPr>
            </w:pPr>
            <w:r>
              <w:rPr>
                <w:b/>
              </w:rPr>
              <w:t xml:space="preserve">The additional transition energy in the above tables are determined based on the following for evaluation purpose, assuming that BS enters from non-sleep mode to a sleep mode </w:t>
            </w:r>
            <m:oMath>
              <m:r>
                <m:rPr>
                  <m:sty m:val="bi"/>
                </m:rPr>
                <w:rPr>
                  <w:rFonts w:ascii="Cambria Math" w:hAnsi="Cambria Math"/>
                </w:rPr>
                <m:t>i</m:t>
              </m:r>
            </m:oMath>
            <w:r>
              <w:rPr>
                <w:b/>
              </w:rPr>
              <w:t xml:space="preserve"> and BS leaves the same sleep mode to non-sleep mode. </w:t>
            </w:r>
          </w:p>
          <w:p w14:paraId="2E874E19" w14:textId="77777777" w:rsidR="00AC34DB" w:rsidRDefault="00082F5C">
            <w:pPr>
              <w:pStyle w:val="af6"/>
              <w:numPr>
                <w:ilvl w:val="1"/>
                <w:numId w:val="9"/>
              </w:numPr>
              <w:tabs>
                <w:tab w:val="left" w:pos="720"/>
                <w:tab w:val="left" w:pos="1440"/>
              </w:tabs>
              <w:autoSpaceDE/>
              <w:autoSpaceDN/>
              <w:adjustRightInd/>
              <w:spacing w:beforeLines="50" w:before="120" w:afterLines="50" w:after="120" w:line="240" w:lineRule="auto"/>
              <w:rPr>
                <w:b/>
              </w:rPr>
            </w:pPr>
            <m:oMath>
              <m:sSub>
                <m:sSubPr>
                  <m:ctrlPr>
                    <w:rPr>
                      <w:rFonts w:ascii="Cambria Math" w:hAnsi="Cambria Math"/>
                      <w:b/>
                      <w:i/>
                    </w:rPr>
                  </m:ctrlPr>
                </m:sSubPr>
                <m:e>
                  <m:r>
                    <m:rPr>
                      <m:sty m:val="bi"/>
                    </m:rPr>
                    <w:rPr>
                      <w:rFonts w:ascii="Cambria Math" w:hAnsi="Cambria Math"/>
                    </w:rPr>
                    <m:t>E</m:t>
                  </m:r>
                </m:e>
                <m:sub>
                  <m:r>
                    <m:rPr>
                      <m:sty m:val="bi"/>
                    </m:rPr>
                    <w:rPr>
                      <w:rFonts w:ascii="Cambria Math" w:hAnsi="Cambria Math"/>
                    </w:rPr>
                    <m:t>i</m:t>
                  </m:r>
                </m:sub>
              </m:sSub>
              <m:r>
                <m:rPr>
                  <m:sty m:val="bi"/>
                </m:rPr>
                <w:rPr>
                  <w:rFonts w:ascii="Cambria Math" w:hAnsi="Cambria Math"/>
                </w:rPr>
                <m:t>≈</m:t>
              </m:r>
              <m:f>
                <m:fPr>
                  <m:ctrlPr>
                    <w:rPr>
                      <w:rFonts w:ascii="Cambria Math" w:hAnsi="Cambria Math"/>
                      <w:b/>
                    </w:rPr>
                  </m:ctrlPr>
                </m:fPr>
                <m:num>
                  <m:r>
                    <m:rPr>
                      <m:sty m:val="bi"/>
                    </m:rPr>
                    <w:rPr>
                      <w:rFonts w:ascii="Cambria Math" w:hAnsi="Cambria Math"/>
                    </w:rPr>
                    <m:t>1</m:t>
                  </m:r>
                </m:num>
                <m:den>
                  <m:r>
                    <m:rPr>
                      <m:sty m:val="bi"/>
                    </m:rPr>
                    <w:rPr>
                      <w:rFonts w:ascii="Cambria Math" w:hAnsi="Cambria Math"/>
                    </w:rPr>
                    <m:t>2</m:t>
                  </m:r>
                </m:den>
              </m:f>
              <m:r>
                <m:rPr>
                  <m:sty m:val="bi"/>
                </m:rPr>
                <w:rPr>
                  <w:rFonts w:ascii="Cambria Math" w:hAnsi="Cambria Math"/>
                </w:rPr>
                <m:t>×</m:t>
              </m:r>
              <m:r>
                <m:rPr>
                  <m:sty m:val="bi"/>
                </m:rPr>
                <w:rPr>
                  <w:rFonts w:ascii="Cambria Math" w:hAnsi="Cambria Math"/>
                  <w:color w:val="FF0000"/>
                </w:rPr>
                <m:t>S</m:t>
              </m:r>
              <m:r>
                <m:rPr>
                  <m:sty m:val="bi"/>
                </m:rPr>
                <w:rPr>
                  <w:rFonts w:ascii="Cambria Math" w:hAnsi="Cambria Math"/>
                </w:rPr>
                <m:t>×∆×</m:t>
              </m:r>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i</m:t>
                  </m:r>
                </m:sub>
              </m:sSub>
              <m:r>
                <m:rPr>
                  <m:sty m:val="bi"/>
                </m:rPr>
                <w:rPr>
                  <w:rFonts w:ascii="Cambria Math" w:hAnsi="Cambria Math"/>
                </w:rPr>
                <m:t xml:space="preserve"> </m:t>
              </m:r>
            </m:oMath>
            <w:r w:rsidR="007769A2">
              <w:rPr>
                <w:b/>
              </w:rPr>
              <w:t xml:space="preserve">where </w:t>
            </w:r>
            <m:oMath>
              <m:r>
                <m:rPr>
                  <m:sty m:val="bi"/>
                </m:rPr>
                <w:rPr>
                  <w:rFonts w:ascii="Cambria Math" w:hAnsi="Cambria Math"/>
                </w:rPr>
                <m:t>∆</m:t>
              </m:r>
            </m:oMath>
            <w:r w:rsidR="007769A2">
              <w:rPr>
                <w:rFonts w:hint="eastAsia"/>
                <w:b/>
                <w:lang w:eastAsia="zh-CN"/>
              </w:rPr>
              <w:t xml:space="preserve"> </w:t>
            </w:r>
            <w:r w:rsidR="007769A2">
              <w:rPr>
                <w:b/>
              </w:rPr>
              <w:t xml:space="preserve">is the difference of the relative power between sleep mode </w:t>
            </w:r>
            <m:oMath>
              <m:r>
                <m:rPr>
                  <m:sty m:val="bi"/>
                </m:rPr>
                <w:rPr>
                  <w:rFonts w:ascii="Cambria Math" w:hAnsi="Cambria Math"/>
                </w:rPr>
                <m:t>i</m:t>
              </m:r>
            </m:oMath>
            <w:r w:rsidR="007769A2">
              <w:rPr>
                <w:b/>
              </w:rPr>
              <w:t xml:space="preserve"> and micro sleep, and </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i</m:t>
                  </m:r>
                </m:sub>
              </m:sSub>
            </m:oMath>
            <w:r w:rsidR="007769A2">
              <w:rPr>
                <w:b/>
              </w:rPr>
              <w:t xml:space="preserve"> is the corresponding total transition time of sleep mode </w:t>
            </w:r>
            <m:oMath>
              <m:r>
                <m:rPr>
                  <m:sty m:val="bi"/>
                </m:rPr>
                <w:rPr>
                  <w:rFonts w:ascii="Cambria Math" w:hAnsi="Cambria Math"/>
                </w:rPr>
                <m:t>i</m:t>
              </m:r>
            </m:oMath>
            <w:r w:rsidR="007769A2">
              <w:rPr>
                <w:b/>
              </w:rPr>
              <w:t xml:space="preserve">. </w:t>
            </w:r>
            <m:oMath>
              <m:r>
                <m:rPr>
                  <m:sty m:val="bi"/>
                </m:rPr>
                <w:rPr>
                  <w:rFonts w:ascii="Cambria Math" w:hAnsi="Cambria Math"/>
                  <w:color w:val="FF0000"/>
                </w:rPr>
                <m:t>S=0.5</m:t>
              </m:r>
            </m:oMath>
            <w:r w:rsidR="007769A2">
              <w:rPr>
                <w:b/>
                <w:color w:val="FF0000"/>
                <w:lang w:eastAsia="zh-CN"/>
              </w:rPr>
              <w:t xml:space="preserve">, </w:t>
            </w:r>
            <w:r w:rsidR="007769A2">
              <w:rPr>
                <w:b/>
                <w:color w:val="00B050"/>
                <w:lang w:eastAsia="zh-CN"/>
              </w:rPr>
              <w:t>an adjustment factor that helps BS decide to enter deep sleep state with less transition energy as compared to light sleep state</w:t>
            </w:r>
            <w:r w:rsidR="007769A2">
              <w:rPr>
                <w:b/>
                <w:color w:val="FF0000"/>
                <w:lang w:eastAsia="zh-CN"/>
              </w:rPr>
              <w:t>.</w:t>
            </w:r>
          </w:p>
          <w:p w14:paraId="17CBE7A8" w14:textId="77777777" w:rsidR="00AC34DB" w:rsidRDefault="007769A2">
            <w:pPr>
              <w:pStyle w:val="af6"/>
              <w:numPr>
                <w:ilvl w:val="1"/>
                <w:numId w:val="9"/>
              </w:numPr>
              <w:tabs>
                <w:tab w:val="left" w:pos="720"/>
                <w:tab w:val="left" w:pos="1440"/>
              </w:tabs>
              <w:autoSpaceDE/>
              <w:autoSpaceDN/>
              <w:adjustRightInd/>
              <w:spacing w:beforeLines="50" w:before="120" w:afterLines="50" w:after="120" w:line="240" w:lineRule="auto"/>
              <w:rPr>
                <w:b/>
                <w:strike/>
              </w:rPr>
            </w:pPr>
            <w:r>
              <w:rPr>
                <w:b/>
                <w:strike/>
                <w:color w:val="FF0000"/>
                <w:lang w:eastAsia="zh-CN"/>
              </w:rPr>
              <w:t xml:space="preserve"> It is expected that when BS transitions to sleep mode, it would stay in the sleep mode for a certain minimum duration so that energy consumption during the sleep duration is minimized. </w:t>
            </w:r>
            <w:r>
              <w:rPr>
                <w:b/>
                <w:color w:val="FF0000"/>
                <w:lang w:eastAsia="zh-CN"/>
              </w:rPr>
              <w:t>[Nokia:] This is not needed with the new proposed values</w:t>
            </w:r>
          </w:p>
          <w:p w14:paraId="0482D1F4" w14:textId="77777777" w:rsidR="00AC34DB" w:rsidRDefault="00AC34DB">
            <w:pPr>
              <w:spacing w:after="0"/>
              <w:jc w:val="left"/>
              <w:rPr>
                <w:rFonts w:eastAsiaTheme="minorEastAsia"/>
                <w:lang w:val="en-GB"/>
              </w:rPr>
            </w:pPr>
          </w:p>
          <w:p w14:paraId="29BD40C7" w14:textId="77777777" w:rsidR="00AC34DB" w:rsidRDefault="007769A2">
            <w:pPr>
              <w:spacing w:after="0"/>
              <w:jc w:val="left"/>
              <w:rPr>
                <w:rFonts w:eastAsiaTheme="minorEastAsia"/>
              </w:rPr>
            </w:pPr>
            <w:r>
              <w:rPr>
                <w:rFonts w:eastAsiaTheme="minorEastAsia"/>
                <w:lang w:val="en-GB"/>
              </w:rPr>
              <w:t>Also as agreed in 1.1, “there is always a non-sleep mode assumed between adjacent sleep modes”, so the stepwise approach for BS transitions to sleep states shall not be considered and described.</w:t>
            </w:r>
          </w:p>
        </w:tc>
      </w:tr>
      <w:tr w:rsidR="00AC34DB" w14:paraId="3E9C4E4F" w14:textId="77777777">
        <w:tc>
          <w:tcPr>
            <w:tcW w:w="1266" w:type="dxa"/>
          </w:tcPr>
          <w:p w14:paraId="0B81B695" w14:textId="77777777" w:rsidR="00AC34DB" w:rsidRDefault="007769A2">
            <w:pPr>
              <w:spacing w:after="0"/>
              <w:jc w:val="center"/>
              <w:rPr>
                <w:rFonts w:eastAsiaTheme="minorEastAsia"/>
              </w:rPr>
            </w:pPr>
            <w:r>
              <w:rPr>
                <w:rFonts w:eastAsia="Malgun Gothic" w:hint="eastAsia"/>
                <w:lang w:eastAsia="ko-KR"/>
              </w:rPr>
              <w:lastRenderedPageBreak/>
              <w:t>LG Electronics</w:t>
            </w:r>
          </w:p>
        </w:tc>
        <w:tc>
          <w:tcPr>
            <w:tcW w:w="8368" w:type="dxa"/>
          </w:tcPr>
          <w:p w14:paraId="0A461B91" w14:textId="77777777" w:rsidR="00AC34DB" w:rsidRDefault="007769A2">
            <w:pPr>
              <w:rPr>
                <w:bCs/>
              </w:rPr>
            </w:pPr>
            <w:r>
              <w:rPr>
                <w:rFonts w:eastAsia="Malgun Gothic" w:hint="eastAsia"/>
                <w:lang w:eastAsia="ko-KR"/>
              </w:rPr>
              <w:t xml:space="preserve">We </w:t>
            </w:r>
            <w:r>
              <w:rPr>
                <w:rFonts w:eastAsia="Malgun Gothic"/>
                <w:lang w:eastAsia="ko-KR"/>
              </w:rPr>
              <w:t>support the proposal but it seems necessary to refine the description of the S value for step-wise transition to avoid misunderstanding.</w:t>
            </w:r>
          </w:p>
        </w:tc>
      </w:tr>
      <w:tr w:rsidR="00AC34DB" w14:paraId="4D69A3CB" w14:textId="77777777">
        <w:tc>
          <w:tcPr>
            <w:tcW w:w="1266" w:type="dxa"/>
          </w:tcPr>
          <w:p w14:paraId="0D75153A" w14:textId="77777777" w:rsidR="00AC34DB" w:rsidRDefault="007769A2">
            <w:pPr>
              <w:spacing w:after="0"/>
              <w:jc w:val="center"/>
              <w:rPr>
                <w:rFonts w:eastAsia="Malgun Gothic"/>
                <w:lang w:eastAsia="ko-KR"/>
              </w:rPr>
            </w:pPr>
            <w:r>
              <w:rPr>
                <w:rFonts w:eastAsiaTheme="minorEastAsia" w:hint="eastAsia"/>
              </w:rPr>
              <w:t>C</w:t>
            </w:r>
            <w:r>
              <w:rPr>
                <w:rFonts w:eastAsiaTheme="minorEastAsia"/>
              </w:rPr>
              <w:t>hina Telecom</w:t>
            </w:r>
          </w:p>
        </w:tc>
        <w:tc>
          <w:tcPr>
            <w:tcW w:w="8368" w:type="dxa"/>
          </w:tcPr>
          <w:p w14:paraId="5FBC1475" w14:textId="77777777" w:rsidR="00AC34DB" w:rsidRDefault="007769A2">
            <w:pPr>
              <w:rPr>
                <w:rFonts w:eastAsia="Malgun Gothic"/>
                <w:lang w:eastAsia="ko-KR"/>
              </w:rPr>
            </w:pPr>
            <w:r>
              <w:rPr>
                <w:rFonts w:eastAsiaTheme="minorEastAsia"/>
              </w:rPr>
              <w:t>We don’t think the parameter S is needed. What we need is only a reasonable formula and values for evaluating the energy consumption of BS easily, the original one is enough. The new formula makes it more complex since different companies may have different implement and different values.</w:t>
            </w:r>
          </w:p>
        </w:tc>
      </w:tr>
    </w:tbl>
    <w:p w14:paraId="68BD9409" w14:textId="77777777" w:rsidR="00AC34DB" w:rsidRDefault="00AC34DB"/>
    <w:p w14:paraId="4BE50FAF" w14:textId="77777777" w:rsidR="00AC34DB" w:rsidRDefault="007769A2">
      <w:pPr>
        <w:pStyle w:val="2"/>
      </w:pPr>
      <w:r>
        <w:t>Total energy consumption</w:t>
      </w:r>
    </w:p>
    <w:p w14:paraId="2D97946D" w14:textId="77777777" w:rsidR="00AC34DB" w:rsidRDefault="007769A2">
      <w:r>
        <w:t xml:space="preserve">OPPO clarifies that, the total BS energy can be calculated as below. </w:t>
      </w:r>
    </w:p>
    <w:p w14:paraId="2B25E9FF" w14:textId="77777777" w:rsidR="00AC34DB" w:rsidRDefault="00082F5C">
      <w:pPr>
        <w:spacing w:line="252" w:lineRule="auto"/>
        <w:rPr>
          <w:rFonts w:eastAsiaTheme="minorEastAsia"/>
          <w:b/>
          <w:bCs/>
        </w:rPr>
      </w:pPr>
      <m:oMathPara>
        <m:oMath>
          <m:sSub>
            <m:sSubPr>
              <m:ctrlPr>
                <w:rPr>
                  <w:rFonts w:ascii="Cambria Math" w:eastAsiaTheme="minorEastAsia" w:hAnsi="Cambria Math"/>
                  <w:b/>
                  <w:bCs/>
                </w:rPr>
              </m:ctrlPr>
            </m:sSubPr>
            <m:e>
              <m:r>
                <m:rPr>
                  <m:sty m:val="bi"/>
                </m:rPr>
                <w:rPr>
                  <w:rFonts w:ascii="Cambria Math" w:eastAsiaTheme="minorEastAsia" w:hAnsi="Cambria Math"/>
                </w:rPr>
                <m:t>E</m:t>
              </m:r>
            </m:e>
            <m:sub>
              <m:r>
                <m:rPr>
                  <m:sty m:val="bi"/>
                </m:rPr>
                <w:rPr>
                  <w:rFonts w:ascii="Cambria Math" w:eastAsiaTheme="minorEastAsia" w:hAnsi="Cambria Math"/>
                </w:rPr>
                <m:t>total</m:t>
              </m:r>
            </m:sub>
          </m:sSub>
          <m:r>
            <m:rPr>
              <m:sty m:val="b"/>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E</m:t>
              </m:r>
            </m:e>
            <m:sub>
              <m:r>
                <m:rPr>
                  <m:sty m:val="bi"/>
                </m:rPr>
                <w:rPr>
                  <w:rFonts w:ascii="Cambria Math" w:eastAsiaTheme="minorEastAsia" w:hAnsi="Cambria Math"/>
                </w:rPr>
                <m:t>state</m:t>
              </m:r>
            </m:sub>
          </m:sSub>
          <m:r>
            <m:rPr>
              <m:sty m:val="b"/>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E</m:t>
              </m:r>
            </m:e>
            <m:sub>
              <m:r>
                <m:rPr>
                  <m:sty m:val="bi"/>
                </m:rPr>
                <w:rPr>
                  <w:rFonts w:ascii="Cambria Math" w:eastAsiaTheme="minorEastAsia" w:hAnsi="Cambria Math"/>
                </w:rPr>
                <m:t>trans</m:t>
              </m:r>
            </m:sub>
          </m:sSub>
          <m:r>
            <m:rPr>
              <m:sty m:val="b"/>
            </m:rPr>
            <w:rPr>
              <w:rFonts w:ascii="Cambria Math" w:eastAsiaTheme="minorEastAsia" w:hAnsi="Cambria Math"/>
            </w:rPr>
            <m:t>=</m:t>
          </m:r>
          <m:nary>
            <m:naryPr>
              <m:chr m:val="∑"/>
              <m:limLoc m:val="subSup"/>
              <m:ctrlPr>
                <w:rPr>
                  <w:rFonts w:ascii="Cambria Math" w:eastAsiaTheme="minorEastAsia" w:hAnsi="Cambria Math"/>
                  <w:b/>
                  <w:bCs/>
                </w:rPr>
              </m:ctrlPr>
            </m:naryPr>
            <m:sub>
              <m:r>
                <m:rPr>
                  <m:sty m:val="bi"/>
                </m:rPr>
                <w:rPr>
                  <w:rFonts w:ascii="Cambria Math" w:eastAsiaTheme="minorEastAsia" w:hAnsi="Cambria Math"/>
                </w:rPr>
                <m:t>i=1</m:t>
              </m:r>
            </m:sub>
            <m:sup>
              <m:r>
                <m:rPr>
                  <m:sty m:val="bi"/>
                </m:rPr>
                <w:rPr>
                  <w:rFonts w:ascii="Cambria Math" w:eastAsiaTheme="minorEastAsia" w:hAnsi="Cambria Math"/>
                </w:rPr>
                <m:t>5</m:t>
              </m:r>
            </m:sup>
            <m:e>
              <m:sSub>
                <m:sSubPr>
                  <m:ctrlPr>
                    <w:rPr>
                      <w:rFonts w:ascii="Cambria Math" w:eastAsiaTheme="minorEastAsia" w:hAnsi="Cambria Math"/>
                      <w:b/>
                      <w:bCs/>
                    </w:rPr>
                  </m:ctrlPr>
                </m:sSubPr>
                <m:e>
                  <m:r>
                    <m:rPr>
                      <m:sty m:val="bi"/>
                    </m:rPr>
                    <w:rPr>
                      <w:rFonts w:ascii="Cambria Math" w:eastAsiaTheme="minorEastAsia" w:hAnsi="Cambria Math"/>
                    </w:rPr>
                    <m:t>P</m:t>
                  </m:r>
                </m:e>
                <m:sub>
                  <m:r>
                    <m:rPr>
                      <m:sty m:val="bi"/>
                    </m:rPr>
                    <w:rPr>
                      <w:rFonts w:ascii="Cambria Math" w:eastAsiaTheme="minorEastAsia" w:hAnsi="Cambria Math"/>
                    </w:rPr>
                    <m:t>i</m:t>
                  </m:r>
                </m:sub>
              </m:sSub>
              <m:r>
                <m:rPr>
                  <m:sty m:val="bi"/>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D</m:t>
                  </m:r>
                </m:e>
                <m:sub>
                  <m:r>
                    <m:rPr>
                      <m:sty m:val="bi"/>
                    </m:rPr>
                    <w:rPr>
                      <w:rFonts w:ascii="Cambria Math" w:eastAsiaTheme="minorEastAsia" w:hAnsi="Cambria Math"/>
                    </w:rPr>
                    <m:t>i</m:t>
                  </m:r>
                </m:sub>
              </m:sSub>
            </m:e>
          </m:nary>
          <m:r>
            <m:rPr>
              <m:sty m:val="bi"/>
            </m:rPr>
            <w:rPr>
              <w:rFonts w:ascii="Cambria Math" w:eastAsiaTheme="minorEastAsia" w:hAnsi="Cambria Math"/>
            </w:rPr>
            <m:t>+</m:t>
          </m:r>
          <m:nary>
            <m:naryPr>
              <m:chr m:val="∑"/>
              <m:limLoc m:val="subSup"/>
              <m:ctrlPr>
                <w:rPr>
                  <w:rFonts w:ascii="Cambria Math" w:eastAsiaTheme="minorEastAsia" w:hAnsi="Cambria Math"/>
                  <w:b/>
                  <w:bCs/>
                </w:rPr>
              </m:ctrlPr>
            </m:naryPr>
            <m:sub>
              <m:r>
                <m:rPr>
                  <m:sty m:val="bi"/>
                </m:rPr>
                <w:rPr>
                  <w:rFonts w:ascii="Cambria Math" w:eastAsiaTheme="minorEastAsia" w:hAnsi="Cambria Math"/>
                </w:rPr>
                <m:t>i=1</m:t>
              </m:r>
            </m:sub>
            <m:sup>
              <m:r>
                <m:rPr>
                  <m:sty m:val="bi"/>
                </m:rPr>
                <w:rPr>
                  <w:rFonts w:ascii="Cambria Math" w:eastAsiaTheme="minorEastAsia" w:hAnsi="Cambria Math"/>
                </w:rPr>
                <m:t>3</m:t>
              </m:r>
            </m:sup>
            <m:e>
              <m:sSub>
                <m:sSubPr>
                  <m:ctrlPr>
                    <w:rPr>
                      <w:rFonts w:ascii="Cambria Math" w:eastAsiaTheme="minorEastAsia" w:hAnsi="Cambria Math"/>
                      <w:b/>
                      <w:bCs/>
                    </w:rPr>
                  </m:ctrlPr>
                </m:sSubPr>
                <m:e>
                  <m:r>
                    <m:rPr>
                      <m:sty m:val="bi"/>
                    </m:rPr>
                    <w:rPr>
                      <w:rFonts w:ascii="Cambria Math" w:eastAsiaTheme="minorEastAsia" w:hAnsi="Cambria Math"/>
                    </w:rPr>
                    <m:t>E</m:t>
                  </m:r>
                </m:e>
                <m:sub>
                  <m:r>
                    <m:rPr>
                      <m:sty m:val="bi"/>
                    </m:rPr>
                    <w:rPr>
                      <w:rFonts w:ascii="Cambria Math" w:eastAsiaTheme="minorEastAsia" w:hAnsi="Cambria Math"/>
                    </w:rPr>
                    <m:t>i</m:t>
                  </m:r>
                </m:sub>
              </m:sSub>
              <m:r>
                <m:rPr>
                  <m:sty m:val="bi"/>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L</m:t>
                  </m:r>
                </m:e>
                <m:sub>
                  <m:r>
                    <m:rPr>
                      <m:sty m:val="bi"/>
                    </m:rPr>
                    <w:rPr>
                      <w:rFonts w:ascii="Cambria Math" w:eastAsiaTheme="minorEastAsia" w:hAnsi="Cambria Math"/>
                    </w:rPr>
                    <m:t>i</m:t>
                  </m:r>
                </m:sub>
              </m:sSub>
            </m:e>
          </m:nary>
        </m:oMath>
      </m:oMathPara>
    </w:p>
    <w:p w14:paraId="688EB1A7" w14:textId="77777777" w:rsidR="00AC34DB" w:rsidRDefault="007769A2">
      <w:r>
        <w:t xml:space="preserve">Where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total</m:t>
            </m:r>
          </m:sub>
        </m:sSub>
      </m:oMath>
      <w:r>
        <w:rPr>
          <w:rFonts w:eastAsiaTheme="minorEastAsia"/>
          <w:bCs/>
          <w:lang w:val="en-GB"/>
        </w:rPr>
        <w:t xml:space="preserve"> </w:t>
      </w:r>
      <w:r>
        <w:rPr>
          <w:rFonts w:eastAsiaTheme="minorEastAsia"/>
          <w:bCs/>
        </w:rPr>
        <w:t xml:space="preserve">includes the energy consumption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state</m:t>
            </m:r>
          </m:sub>
        </m:sSub>
      </m:oMath>
      <w:r>
        <w:rPr>
          <w:rFonts w:eastAsiaTheme="minorEastAsia"/>
          <w:bCs/>
        </w:rPr>
        <w:t xml:space="preserve"> of each power state and additional transition energy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trans</m:t>
            </m:r>
          </m:sub>
        </m:sSub>
      </m:oMath>
      <w:r>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P</m:t>
            </m:r>
          </m:e>
          <m:sub>
            <m:r>
              <w:rPr>
                <w:rFonts w:ascii="Cambria Math" w:eastAsiaTheme="minorEastAsia" w:hAnsi="Cambria Math"/>
              </w:rPr>
              <m:t>i</m:t>
            </m:r>
          </m:sub>
        </m:sSub>
      </m:oMath>
      <w:r>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D</m:t>
            </m:r>
          </m:e>
          <m:sub>
            <m:r>
              <w:rPr>
                <w:rFonts w:ascii="Cambria Math" w:eastAsiaTheme="minorEastAsia" w:hAnsi="Cambria Math"/>
              </w:rPr>
              <m:t>i</m:t>
            </m:r>
          </m:sub>
        </m:sSub>
      </m:oMath>
      <w:r>
        <w:rPr>
          <w:rFonts w:eastAsiaTheme="minorEastAsia"/>
          <w:bCs/>
        </w:rPr>
        <w:t xml:space="preserve"> are relative power value and time duration in unit of slot for power state </w:t>
      </w:r>
      <w:r>
        <w:rPr>
          <w:rFonts w:eastAsiaTheme="minorEastAsia"/>
          <w:bCs/>
          <w:i/>
        </w:rPr>
        <w:t>i</w:t>
      </w:r>
      <w:r>
        <w:rPr>
          <w:rFonts w:eastAsiaTheme="minorEastAsia"/>
          <w:bCs/>
        </w:rPr>
        <w:t xml:space="preserve">,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i</m:t>
            </m:r>
          </m:sub>
        </m:sSub>
      </m:oMath>
      <w:r>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L</m:t>
            </m:r>
          </m:e>
          <m:sub>
            <m:r>
              <w:rPr>
                <w:rFonts w:ascii="Cambria Math" w:eastAsiaTheme="minorEastAsia" w:hAnsi="Cambria Math"/>
              </w:rPr>
              <m:t>i</m:t>
            </m:r>
          </m:sub>
        </m:sSub>
      </m:oMath>
      <w:r>
        <w:rPr>
          <w:rFonts w:eastAsiaTheme="minorEastAsia"/>
          <w:bCs/>
        </w:rPr>
        <w:t xml:space="preserve"> are transition energy and the number of transitions for sleep mode </w:t>
      </w:r>
      <w:r>
        <w:rPr>
          <w:rFonts w:eastAsiaTheme="minorEastAsia"/>
          <w:bCs/>
          <w:i/>
        </w:rPr>
        <w:t>i</w:t>
      </w:r>
      <w:r>
        <w:rPr>
          <w:rFonts w:eastAsiaTheme="minorEastAsia"/>
          <w:bCs/>
        </w:rPr>
        <w:t>.</w:t>
      </w:r>
    </w:p>
    <w:p w14:paraId="45424196" w14:textId="77777777" w:rsidR="00AC34DB" w:rsidRDefault="007769A2">
      <w:pPr>
        <w:pStyle w:val="30"/>
      </w:pPr>
      <w:r>
        <w:t>Initial round</w:t>
      </w:r>
    </w:p>
    <w:tbl>
      <w:tblPr>
        <w:tblStyle w:val="af"/>
        <w:tblW w:w="9634" w:type="dxa"/>
        <w:tblLook w:val="04A0" w:firstRow="1" w:lastRow="0" w:firstColumn="1" w:lastColumn="0" w:noHBand="0" w:noVBand="1"/>
      </w:tblPr>
      <w:tblGrid>
        <w:gridCol w:w="1305"/>
        <w:gridCol w:w="8329"/>
      </w:tblGrid>
      <w:tr w:rsidR="00AC34DB" w14:paraId="4DF8BBA2" w14:textId="77777777">
        <w:tc>
          <w:tcPr>
            <w:tcW w:w="9634" w:type="dxa"/>
            <w:gridSpan w:val="2"/>
          </w:tcPr>
          <w:p w14:paraId="19DB033E" w14:textId="77777777" w:rsidR="00AC34DB" w:rsidRDefault="007769A2">
            <w:pPr>
              <w:rPr>
                <w:b/>
                <w:bCs/>
              </w:rPr>
            </w:pPr>
            <w:r>
              <w:rPr>
                <w:b/>
                <w:bCs/>
              </w:rPr>
              <w:t>FL1 Proposal 2.6.1:</w:t>
            </w:r>
          </w:p>
          <w:p w14:paraId="02181CA5" w14:textId="77777777" w:rsidR="00AC34DB" w:rsidRDefault="007769A2">
            <w:r>
              <w:t>Clarify and capture the below formula into TR as calculation of total energy consumption.</w:t>
            </w:r>
          </w:p>
          <w:p w14:paraId="720FA57A" w14:textId="77777777" w:rsidR="00AC34DB" w:rsidRDefault="00082F5C">
            <w:pPr>
              <w:spacing w:line="252" w:lineRule="auto"/>
              <w:rPr>
                <w:rFonts w:eastAsiaTheme="minorEastAsia"/>
                <w:b/>
                <w:bCs/>
              </w:rPr>
            </w:pPr>
            <m:oMathPara>
              <m:oMath>
                <m:sSub>
                  <m:sSubPr>
                    <m:ctrlPr>
                      <w:rPr>
                        <w:rFonts w:ascii="Cambria Math" w:eastAsiaTheme="minorEastAsia" w:hAnsi="Cambria Math"/>
                        <w:b/>
                        <w:bCs/>
                      </w:rPr>
                    </m:ctrlPr>
                  </m:sSubPr>
                  <m:e>
                    <m:r>
                      <m:rPr>
                        <m:sty m:val="bi"/>
                      </m:rPr>
                      <w:rPr>
                        <w:rFonts w:ascii="Cambria Math" w:eastAsiaTheme="minorEastAsia" w:hAnsi="Cambria Math"/>
                      </w:rPr>
                      <m:t>E</m:t>
                    </m:r>
                  </m:e>
                  <m:sub>
                    <m:r>
                      <m:rPr>
                        <m:sty m:val="bi"/>
                      </m:rPr>
                      <w:rPr>
                        <w:rFonts w:ascii="Cambria Math" w:eastAsiaTheme="minorEastAsia" w:hAnsi="Cambria Math"/>
                      </w:rPr>
                      <m:t>total</m:t>
                    </m:r>
                  </m:sub>
                </m:sSub>
                <m:r>
                  <m:rPr>
                    <m:sty m:val="b"/>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E</m:t>
                    </m:r>
                  </m:e>
                  <m:sub>
                    <m:r>
                      <m:rPr>
                        <m:sty m:val="bi"/>
                      </m:rPr>
                      <w:rPr>
                        <w:rFonts w:ascii="Cambria Math" w:eastAsiaTheme="minorEastAsia" w:hAnsi="Cambria Math"/>
                      </w:rPr>
                      <m:t>state</m:t>
                    </m:r>
                  </m:sub>
                </m:sSub>
                <m:r>
                  <m:rPr>
                    <m:sty m:val="b"/>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E</m:t>
                    </m:r>
                  </m:e>
                  <m:sub>
                    <m:r>
                      <m:rPr>
                        <m:sty m:val="bi"/>
                      </m:rPr>
                      <w:rPr>
                        <w:rFonts w:ascii="Cambria Math" w:eastAsiaTheme="minorEastAsia" w:hAnsi="Cambria Math"/>
                      </w:rPr>
                      <m:t>trans</m:t>
                    </m:r>
                  </m:sub>
                </m:sSub>
                <m:r>
                  <m:rPr>
                    <m:sty m:val="b"/>
                  </m:rPr>
                  <w:rPr>
                    <w:rFonts w:ascii="Cambria Math" w:eastAsiaTheme="minorEastAsia" w:hAnsi="Cambria Math"/>
                  </w:rPr>
                  <m:t>=</m:t>
                </m:r>
                <m:nary>
                  <m:naryPr>
                    <m:chr m:val="∑"/>
                    <m:limLoc m:val="subSup"/>
                    <m:ctrlPr>
                      <w:rPr>
                        <w:rFonts w:ascii="Cambria Math" w:eastAsiaTheme="minorEastAsia" w:hAnsi="Cambria Math"/>
                        <w:b/>
                        <w:bCs/>
                      </w:rPr>
                    </m:ctrlPr>
                  </m:naryPr>
                  <m:sub>
                    <m:r>
                      <m:rPr>
                        <m:sty m:val="bi"/>
                      </m:rPr>
                      <w:rPr>
                        <w:rFonts w:ascii="Cambria Math" w:eastAsiaTheme="minorEastAsia" w:hAnsi="Cambria Math"/>
                      </w:rPr>
                      <m:t>i=1</m:t>
                    </m:r>
                  </m:sub>
                  <m:sup>
                    <m:r>
                      <m:rPr>
                        <m:sty m:val="bi"/>
                      </m:rPr>
                      <w:rPr>
                        <w:rFonts w:ascii="Cambria Math" w:eastAsiaTheme="minorEastAsia" w:hAnsi="Cambria Math"/>
                      </w:rPr>
                      <m:t>5</m:t>
                    </m:r>
                  </m:sup>
                  <m:e>
                    <m:sSub>
                      <m:sSubPr>
                        <m:ctrlPr>
                          <w:rPr>
                            <w:rFonts w:ascii="Cambria Math" w:eastAsiaTheme="minorEastAsia" w:hAnsi="Cambria Math"/>
                            <w:b/>
                            <w:bCs/>
                          </w:rPr>
                        </m:ctrlPr>
                      </m:sSubPr>
                      <m:e>
                        <m:r>
                          <m:rPr>
                            <m:sty m:val="bi"/>
                          </m:rPr>
                          <w:rPr>
                            <w:rFonts w:ascii="Cambria Math" w:eastAsiaTheme="minorEastAsia" w:hAnsi="Cambria Math"/>
                          </w:rPr>
                          <m:t>P</m:t>
                        </m:r>
                      </m:e>
                      <m:sub>
                        <m:r>
                          <m:rPr>
                            <m:sty m:val="bi"/>
                          </m:rPr>
                          <w:rPr>
                            <w:rFonts w:ascii="Cambria Math" w:eastAsiaTheme="minorEastAsia" w:hAnsi="Cambria Math"/>
                          </w:rPr>
                          <m:t>i</m:t>
                        </m:r>
                      </m:sub>
                    </m:sSub>
                    <m:r>
                      <m:rPr>
                        <m:sty m:val="bi"/>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D</m:t>
                        </m:r>
                      </m:e>
                      <m:sub>
                        <m:r>
                          <m:rPr>
                            <m:sty m:val="bi"/>
                          </m:rPr>
                          <w:rPr>
                            <w:rFonts w:ascii="Cambria Math" w:eastAsiaTheme="minorEastAsia" w:hAnsi="Cambria Math"/>
                          </w:rPr>
                          <m:t>i</m:t>
                        </m:r>
                      </m:sub>
                    </m:sSub>
                  </m:e>
                </m:nary>
                <m:r>
                  <m:rPr>
                    <m:sty m:val="bi"/>
                  </m:rPr>
                  <w:rPr>
                    <w:rFonts w:ascii="Cambria Math" w:eastAsiaTheme="minorEastAsia" w:hAnsi="Cambria Math"/>
                  </w:rPr>
                  <m:t>+</m:t>
                </m:r>
                <m:nary>
                  <m:naryPr>
                    <m:chr m:val="∑"/>
                    <m:limLoc m:val="subSup"/>
                    <m:ctrlPr>
                      <w:rPr>
                        <w:rFonts w:ascii="Cambria Math" w:eastAsiaTheme="minorEastAsia" w:hAnsi="Cambria Math"/>
                        <w:b/>
                        <w:bCs/>
                      </w:rPr>
                    </m:ctrlPr>
                  </m:naryPr>
                  <m:sub>
                    <m:r>
                      <m:rPr>
                        <m:sty m:val="bi"/>
                      </m:rPr>
                      <w:rPr>
                        <w:rFonts w:ascii="Cambria Math" w:eastAsiaTheme="minorEastAsia" w:hAnsi="Cambria Math"/>
                      </w:rPr>
                      <m:t>i=1</m:t>
                    </m:r>
                  </m:sub>
                  <m:sup>
                    <m:r>
                      <m:rPr>
                        <m:sty m:val="bi"/>
                      </m:rPr>
                      <w:rPr>
                        <w:rFonts w:ascii="Cambria Math" w:eastAsiaTheme="minorEastAsia" w:hAnsi="Cambria Math"/>
                      </w:rPr>
                      <m:t>3</m:t>
                    </m:r>
                  </m:sup>
                  <m:e>
                    <m:sSub>
                      <m:sSubPr>
                        <m:ctrlPr>
                          <w:rPr>
                            <w:rFonts w:ascii="Cambria Math" w:eastAsiaTheme="minorEastAsia" w:hAnsi="Cambria Math"/>
                            <w:b/>
                            <w:bCs/>
                          </w:rPr>
                        </m:ctrlPr>
                      </m:sSubPr>
                      <m:e>
                        <m:r>
                          <m:rPr>
                            <m:sty m:val="bi"/>
                          </m:rPr>
                          <w:rPr>
                            <w:rFonts w:ascii="Cambria Math" w:eastAsiaTheme="minorEastAsia" w:hAnsi="Cambria Math"/>
                          </w:rPr>
                          <m:t>E</m:t>
                        </m:r>
                      </m:e>
                      <m:sub>
                        <m:r>
                          <m:rPr>
                            <m:sty m:val="bi"/>
                          </m:rPr>
                          <w:rPr>
                            <w:rFonts w:ascii="Cambria Math" w:eastAsiaTheme="minorEastAsia" w:hAnsi="Cambria Math"/>
                          </w:rPr>
                          <m:t>i</m:t>
                        </m:r>
                      </m:sub>
                    </m:sSub>
                    <m:r>
                      <m:rPr>
                        <m:sty m:val="bi"/>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L</m:t>
                        </m:r>
                      </m:e>
                      <m:sub>
                        <m:r>
                          <m:rPr>
                            <m:sty m:val="bi"/>
                          </m:rPr>
                          <w:rPr>
                            <w:rFonts w:ascii="Cambria Math" w:eastAsiaTheme="minorEastAsia" w:hAnsi="Cambria Math"/>
                          </w:rPr>
                          <m:t>i</m:t>
                        </m:r>
                      </m:sub>
                    </m:sSub>
                  </m:e>
                </m:nary>
              </m:oMath>
            </m:oMathPara>
          </w:p>
          <w:p w14:paraId="5D4C3AB9" w14:textId="77777777" w:rsidR="00AC34DB" w:rsidRDefault="007769A2">
            <w:r>
              <w:t xml:space="preserve">Where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total</m:t>
                  </m:r>
                </m:sub>
              </m:sSub>
            </m:oMath>
            <w:r>
              <w:rPr>
                <w:rFonts w:eastAsiaTheme="minorEastAsia"/>
                <w:bCs/>
                <w:lang w:val="en-GB"/>
              </w:rPr>
              <w:t xml:space="preserve"> </w:t>
            </w:r>
            <w:r>
              <w:rPr>
                <w:rFonts w:eastAsiaTheme="minorEastAsia"/>
                <w:bCs/>
              </w:rPr>
              <w:t xml:space="preserve">includes the energy consumption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state</m:t>
                  </m:r>
                </m:sub>
              </m:sSub>
            </m:oMath>
            <w:r>
              <w:rPr>
                <w:rFonts w:eastAsiaTheme="minorEastAsia"/>
                <w:bCs/>
              </w:rPr>
              <w:t xml:space="preserve"> of each power state and additional transition energy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trans</m:t>
                  </m:r>
                </m:sub>
              </m:sSub>
            </m:oMath>
            <w:r>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P</m:t>
                  </m:r>
                </m:e>
                <m:sub>
                  <m:r>
                    <w:rPr>
                      <w:rFonts w:ascii="Cambria Math" w:eastAsiaTheme="minorEastAsia" w:hAnsi="Cambria Math"/>
                    </w:rPr>
                    <m:t>i</m:t>
                  </m:r>
                </m:sub>
              </m:sSub>
            </m:oMath>
            <w:r>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D</m:t>
                  </m:r>
                </m:e>
                <m:sub>
                  <m:r>
                    <w:rPr>
                      <w:rFonts w:ascii="Cambria Math" w:eastAsiaTheme="minorEastAsia" w:hAnsi="Cambria Math"/>
                    </w:rPr>
                    <m:t>i</m:t>
                  </m:r>
                </m:sub>
              </m:sSub>
            </m:oMath>
            <w:r>
              <w:rPr>
                <w:rFonts w:eastAsiaTheme="minorEastAsia"/>
                <w:bCs/>
              </w:rPr>
              <w:t xml:space="preserve"> are relative power value and time duration in unit of slot for power state </w:t>
            </w:r>
            <w:r>
              <w:rPr>
                <w:rFonts w:eastAsiaTheme="minorEastAsia"/>
                <w:bCs/>
                <w:i/>
              </w:rPr>
              <w:t>i</w:t>
            </w:r>
            <w:r>
              <w:rPr>
                <w:rFonts w:eastAsiaTheme="minorEastAsia"/>
                <w:bCs/>
              </w:rPr>
              <w:t xml:space="preserve">,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i</m:t>
                  </m:r>
                </m:sub>
              </m:sSub>
            </m:oMath>
            <w:r>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L</m:t>
                  </m:r>
                </m:e>
                <m:sub>
                  <m:r>
                    <w:rPr>
                      <w:rFonts w:ascii="Cambria Math" w:eastAsiaTheme="minorEastAsia" w:hAnsi="Cambria Math"/>
                    </w:rPr>
                    <m:t>i</m:t>
                  </m:r>
                </m:sub>
              </m:sSub>
            </m:oMath>
            <w:r>
              <w:rPr>
                <w:rFonts w:eastAsiaTheme="minorEastAsia"/>
                <w:bCs/>
              </w:rPr>
              <w:t xml:space="preserve"> are transition energy and the number of transitions for sleep mode </w:t>
            </w:r>
            <w:r>
              <w:rPr>
                <w:rFonts w:eastAsiaTheme="minorEastAsia"/>
                <w:bCs/>
                <w:i/>
              </w:rPr>
              <w:t>i</w:t>
            </w:r>
            <w:r>
              <w:rPr>
                <w:rFonts w:eastAsiaTheme="minorEastAsia"/>
                <w:bCs/>
              </w:rPr>
              <w:t>.</w:t>
            </w:r>
          </w:p>
          <w:p w14:paraId="5075B049" w14:textId="77777777" w:rsidR="00AC34DB" w:rsidRDefault="00AC34DB">
            <w:pPr>
              <w:spacing w:after="0"/>
              <w:jc w:val="left"/>
              <w:rPr>
                <w:rFonts w:eastAsiaTheme="minorEastAsia"/>
              </w:rPr>
            </w:pPr>
          </w:p>
        </w:tc>
      </w:tr>
      <w:tr w:rsidR="00AC34DB" w14:paraId="4F8612D8" w14:textId="77777777">
        <w:tc>
          <w:tcPr>
            <w:tcW w:w="130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5A430AE5" w14:textId="77777777" w:rsidR="00AC34DB" w:rsidRDefault="007769A2">
            <w:pPr>
              <w:spacing w:after="0"/>
              <w:jc w:val="center"/>
              <w:rPr>
                <w:b/>
                <w:bCs/>
              </w:rPr>
            </w:pPr>
            <w:r>
              <w:rPr>
                <w:b/>
                <w:bCs/>
              </w:rPr>
              <w:t>Company</w:t>
            </w:r>
          </w:p>
        </w:tc>
        <w:tc>
          <w:tcPr>
            <w:tcW w:w="832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5905D340" w14:textId="77777777" w:rsidR="00AC34DB" w:rsidRDefault="007769A2">
            <w:pPr>
              <w:spacing w:after="0"/>
              <w:jc w:val="center"/>
              <w:rPr>
                <w:b/>
                <w:bCs/>
              </w:rPr>
            </w:pPr>
            <w:r>
              <w:rPr>
                <w:b/>
                <w:bCs/>
              </w:rPr>
              <w:t>Comments</w:t>
            </w:r>
          </w:p>
        </w:tc>
      </w:tr>
      <w:tr w:rsidR="00AC34DB" w14:paraId="60DCDAD8" w14:textId="77777777">
        <w:tc>
          <w:tcPr>
            <w:tcW w:w="1305" w:type="dxa"/>
            <w:tcBorders>
              <w:top w:val="single" w:sz="4" w:space="0" w:color="auto"/>
              <w:left w:val="single" w:sz="4" w:space="0" w:color="auto"/>
              <w:bottom w:val="single" w:sz="4" w:space="0" w:color="auto"/>
              <w:right w:val="single" w:sz="4" w:space="0" w:color="auto"/>
            </w:tcBorders>
          </w:tcPr>
          <w:p w14:paraId="658DC514" w14:textId="77777777" w:rsidR="00AC34DB" w:rsidRDefault="007769A2">
            <w:pPr>
              <w:spacing w:after="0"/>
              <w:jc w:val="center"/>
              <w:rPr>
                <w:rFonts w:eastAsiaTheme="minorEastAsia"/>
              </w:rPr>
            </w:pPr>
            <w:r>
              <w:rPr>
                <w:rFonts w:eastAsiaTheme="minorEastAsia" w:hint="eastAsia"/>
              </w:rPr>
              <w:t>Huawei</w:t>
            </w:r>
            <w:r>
              <w:rPr>
                <w:rFonts w:eastAsiaTheme="minorEastAsia"/>
              </w:rPr>
              <w:t>, HiSilicon</w:t>
            </w:r>
          </w:p>
        </w:tc>
        <w:tc>
          <w:tcPr>
            <w:tcW w:w="8329" w:type="dxa"/>
            <w:tcBorders>
              <w:top w:val="single" w:sz="4" w:space="0" w:color="auto"/>
              <w:left w:val="single" w:sz="4" w:space="0" w:color="auto"/>
              <w:bottom w:val="single" w:sz="4" w:space="0" w:color="auto"/>
              <w:right w:val="single" w:sz="4" w:space="0" w:color="auto"/>
            </w:tcBorders>
          </w:tcPr>
          <w:p w14:paraId="0ACE7D97" w14:textId="77777777" w:rsidR="00AC34DB" w:rsidRDefault="007769A2">
            <w:pPr>
              <w:spacing w:after="0"/>
              <w:jc w:val="left"/>
              <w:rPr>
                <w:rFonts w:eastAsiaTheme="minorEastAsia"/>
              </w:rPr>
            </w:pPr>
            <w:r>
              <w:rPr>
                <w:rFonts w:eastAsiaTheme="minorEastAsia"/>
              </w:rPr>
              <w:t xml:space="preserve">We generally support the proposal. However, there needs some clarification: the unit of </w:t>
            </w:r>
            <w:r>
              <w:rPr>
                <w:rFonts w:eastAsiaTheme="minorEastAsia"/>
                <w:i/>
              </w:rPr>
              <w:t xml:space="preserve">Ei </w:t>
            </w:r>
            <w:r>
              <w:rPr>
                <w:rFonts w:eastAsiaTheme="minorEastAsia"/>
              </w:rPr>
              <w:t>is (power unit*ms). So, we think a scaling factor should be introduced in the equation to convert slot number to number of ms:</w:t>
            </w:r>
          </w:p>
          <w:p w14:paraId="2EB4BDDB" w14:textId="77777777" w:rsidR="00AC34DB" w:rsidRDefault="00082F5C">
            <w:pPr>
              <w:spacing w:line="252" w:lineRule="auto"/>
              <w:rPr>
                <w:rFonts w:eastAsiaTheme="minorEastAsia"/>
                <w:b/>
                <w:bCs/>
                <w:color w:val="FF0000"/>
              </w:rPr>
            </w:pPr>
            <m:oMathPara>
              <m:oMath>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E</m:t>
                    </m:r>
                  </m:e>
                  <m:sub>
                    <m:r>
                      <m:rPr>
                        <m:sty m:val="bi"/>
                      </m:rPr>
                      <w:rPr>
                        <w:rFonts w:ascii="Cambria Math" w:eastAsiaTheme="minorEastAsia" w:hAnsi="Cambria Math"/>
                        <w:color w:val="FF0000"/>
                      </w:rPr>
                      <m:t>total</m:t>
                    </m:r>
                  </m:sub>
                </m:sSub>
                <m:r>
                  <m:rPr>
                    <m:sty m:val="b"/>
                  </m:rPr>
                  <w:rPr>
                    <w:rFonts w:ascii="Cambria Math" w:eastAsiaTheme="minorEastAsia" w:hAnsi="Cambria Math"/>
                    <w:color w:val="FF0000"/>
                  </w:rPr>
                  <m:t>=</m:t>
                </m:r>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E</m:t>
                    </m:r>
                  </m:e>
                  <m:sub>
                    <m:r>
                      <m:rPr>
                        <m:sty m:val="bi"/>
                      </m:rPr>
                      <w:rPr>
                        <w:rFonts w:ascii="Cambria Math" w:eastAsiaTheme="minorEastAsia" w:hAnsi="Cambria Math"/>
                        <w:color w:val="FF0000"/>
                      </w:rPr>
                      <m:t>state</m:t>
                    </m:r>
                  </m:sub>
                </m:sSub>
                <m:r>
                  <m:rPr>
                    <m:sty m:val="b"/>
                  </m:rPr>
                  <w:rPr>
                    <w:rFonts w:ascii="Cambria Math" w:eastAsiaTheme="minorEastAsia" w:hAnsi="Cambria Math"/>
                    <w:color w:val="FF0000"/>
                  </w:rPr>
                  <m:t>+</m:t>
                </m:r>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E</m:t>
                    </m:r>
                  </m:e>
                  <m:sub>
                    <m:r>
                      <m:rPr>
                        <m:sty m:val="bi"/>
                      </m:rPr>
                      <w:rPr>
                        <w:rFonts w:ascii="Cambria Math" w:eastAsiaTheme="minorEastAsia" w:hAnsi="Cambria Math"/>
                        <w:color w:val="FF0000"/>
                      </w:rPr>
                      <m:t>trans</m:t>
                    </m:r>
                  </m:sub>
                </m:sSub>
                <m:r>
                  <m:rPr>
                    <m:sty m:val="b"/>
                  </m:rPr>
                  <w:rPr>
                    <w:rFonts w:ascii="Cambria Math" w:eastAsiaTheme="minorEastAsia" w:hAnsi="Cambria Math"/>
                    <w:color w:val="FF0000"/>
                  </w:rPr>
                  <m:t>=</m:t>
                </m:r>
                <m:nary>
                  <m:naryPr>
                    <m:chr m:val="∑"/>
                    <m:limLoc m:val="subSup"/>
                    <m:ctrlPr>
                      <w:rPr>
                        <w:rFonts w:ascii="Cambria Math" w:eastAsiaTheme="minorEastAsia" w:hAnsi="Cambria Math"/>
                        <w:b/>
                        <w:bCs/>
                        <w:color w:val="FF0000"/>
                      </w:rPr>
                    </m:ctrlPr>
                  </m:naryPr>
                  <m:sub>
                    <m:r>
                      <m:rPr>
                        <m:sty m:val="bi"/>
                      </m:rPr>
                      <w:rPr>
                        <w:rFonts w:ascii="Cambria Math" w:eastAsiaTheme="minorEastAsia" w:hAnsi="Cambria Math"/>
                        <w:color w:val="FF0000"/>
                      </w:rPr>
                      <m:t>i=1</m:t>
                    </m:r>
                  </m:sub>
                  <m:sup>
                    <m:r>
                      <m:rPr>
                        <m:sty m:val="bi"/>
                      </m:rPr>
                      <w:rPr>
                        <w:rFonts w:ascii="Cambria Math" w:eastAsiaTheme="minorEastAsia" w:hAnsi="Cambria Math"/>
                        <w:color w:val="FF0000"/>
                      </w:rPr>
                      <m:t>5</m:t>
                    </m:r>
                  </m:sup>
                  <m:e>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P</m:t>
                        </m:r>
                      </m:e>
                      <m:sub>
                        <m:r>
                          <m:rPr>
                            <m:sty m:val="bi"/>
                          </m:rPr>
                          <w:rPr>
                            <w:rFonts w:ascii="Cambria Math" w:eastAsiaTheme="minorEastAsia" w:hAnsi="Cambria Math"/>
                            <w:color w:val="FF0000"/>
                          </w:rPr>
                          <m:t>i</m:t>
                        </m:r>
                      </m:sub>
                    </m:sSub>
                    <m:r>
                      <m:rPr>
                        <m:sty m:val="bi"/>
                      </m:rPr>
                      <w:rPr>
                        <w:rFonts w:ascii="Cambria Math" w:eastAsiaTheme="minorEastAsia" w:hAnsi="Cambria Math"/>
                        <w:color w:val="FF0000"/>
                      </w:rPr>
                      <m:t>*</m:t>
                    </m:r>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D</m:t>
                        </m:r>
                      </m:e>
                      <m:sub>
                        <m:r>
                          <m:rPr>
                            <m:sty m:val="bi"/>
                          </m:rPr>
                          <w:rPr>
                            <w:rFonts w:ascii="Cambria Math" w:eastAsiaTheme="minorEastAsia" w:hAnsi="Cambria Math"/>
                            <w:color w:val="FF0000"/>
                          </w:rPr>
                          <m:t>i</m:t>
                        </m:r>
                      </m:sub>
                    </m:sSub>
                  </m:e>
                </m:nary>
                <m:r>
                  <m:rPr>
                    <m:sty m:val="bi"/>
                  </m:rPr>
                  <w:rPr>
                    <w:rFonts w:ascii="Cambria Math" w:eastAsiaTheme="minorEastAsia" w:hAnsi="Cambria Math"/>
                    <w:color w:val="FF0000"/>
                  </w:rPr>
                  <m:t>*1/</m:t>
                </m:r>
                <m:sSup>
                  <m:sSupPr>
                    <m:ctrlPr>
                      <w:rPr>
                        <w:rFonts w:ascii="Cambria Math" w:eastAsiaTheme="minorEastAsia" w:hAnsi="Cambria Math"/>
                        <w:b/>
                        <w:i/>
                        <w:color w:val="FF0000"/>
                      </w:rPr>
                    </m:ctrlPr>
                  </m:sSupPr>
                  <m:e>
                    <m:r>
                      <m:rPr>
                        <m:sty m:val="bi"/>
                      </m:rPr>
                      <w:rPr>
                        <w:rFonts w:ascii="Cambria Math" w:eastAsiaTheme="minorEastAsia" w:hAnsi="Cambria Math"/>
                        <w:color w:val="FF0000"/>
                      </w:rPr>
                      <m:t>2</m:t>
                    </m:r>
                  </m:e>
                  <m:sup>
                    <m:r>
                      <m:rPr>
                        <m:sty m:val="bi"/>
                      </m:rPr>
                      <w:rPr>
                        <w:rFonts w:ascii="Cambria Math" w:eastAsiaTheme="minorEastAsia" w:hAnsi="Cambria Math"/>
                        <w:color w:val="FF0000"/>
                      </w:rPr>
                      <m:t>μ</m:t>
                    </m:r>
                  </m:sup>
                </m:sSup>
                <m:r>
                  <m:rPr>
                    <m:sty m:val="bi"/>
                  </m:rPr>
                  <w:rPr>
                    <w:rFonts w:ascii="Cambria Math" w:eastAsiaTheme="minorEastAsia" w:hAnsi="Cambria Math"/>
                    <w:color w:val="FF0000"/>
                  </w:rPr>
                  <m:t>+</m:t>
                </m:r>
                <m:nary>
                  <m:naryPr>
                    <m:chr m:val="∑"/>
                    <m:limLoc m:val="subSup"/>
                    <m:ctrlPr>
                      <w:rPr>
                        <w:rFonts w:ascii="Cambria Math" w:eastAsiaTheme="minorEastAsia" w:hAnsi="Cambria Math"/>
                        <w:b/>
                        <w:bCs/>
                        <w:color w:val="FF0000"/>
                      </w:rPr>
                    </m:ctrlPr>
                  </m:naryPr>
                  <m:sub>
                    <m:r>
                      <m:rPr>
                        <m:sty m:val="bi"/>
                      </m:rPr>
                      <w:rPr>
                        <w:rFonts w:ascii="Cambria Math" w:eastAsiaTheme="minorEastAsia" w:hAnsi="Cambria Math"/>
                        <w:color w:val="FF0000"/>
                      </w:rPr>
                      <m:t>i=1</m:t>
                    </m:r>
                  </m:sub>
                  <m:sup>
                    <m:r>
                      <m:rPr>
                        <m:sty m:val="bi"/>
                      </m:rPr>
                      <w:rPr>
                        <w:rFonts w:ascii="Cambria Math" w:eastAsiaTheme="minorEastAsia" w:hAnsi="Cambria Math"/>
                        <w:color w:val="FF0000"/>
                      </w:rPr>
                      <m:t>3</m:t>
                    </m:r>
                  </m:sup>
                  <m:e>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E</m:t>
                        </m:r>
                      </m:e>
                      <m:sub>
                        <m:r>
                          <m:rPr>
                            <m:sty m:val="bi"/>
                          </m:rPr>
                          <w:rPr>
                            <w:rFonts w:ascii="Cambria Math" w:eastAsiaTheme="minorEastAsia" w:hAnsi="Cambria Math"/>
                            <w:color w:val="FF0000"/>
                          </w:rPr>
                          <m:t>i</m:t>
                        </m:r>
                      </m:sub>
                    </m:sSub>
                    <m:r>
                      <m:rPr>
                        <m:sty m:val="bi"/>
                      </m:rPr>
                      <w:rPr>
                        <w:rFonts w:ascii="Cambria Math" w:eastAsiaTheme="minorEastAsia" w:hAnsi="Cambria Math"/>
                        <w:color w:val="FF0000"/>
                      </w:rPr>
                      <m:t>*</m:t>
                    </m:r>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L</m:t>
                        </m:r>
                      </m:e>
                      <m:sub>
                        <m:r>
                          <m:rPr>
                            <m:sty m:val="bi"/>
                          </m:rPr>
                          <w:rPr>
                            <w:rFonts w:ascii="Cambria Math" w:eastAsiaTheme="minorEastAsia" w:hAnsi="Cambria Math"/>
                            <w:color w:val="FF0000"/>
                          </w:rPr>
                          <m:t>i</m:t>
                        </m:r>
                      </m:sub>
                    </m:sSub>
                  </m:e>
                </m:nary>
              </m:oMath>
            </m:oMathPara>
          </w:p>
          <w:p w14:paraId="66E456A5" w14:textId="77777777" w:rsidR="00AC34DB" w:rsidRDefault="007769A2">
            <w:pPr>
              <w:spacing w:after="0"/>
              <w:jc w:val="left"/>
              <w:rPr>
                <w:rFonts w:eastAsiaTheme="minorEastAsia"/>
              </w:rPr>
            </w:pPr>
            <w:r>
              <w:rPr>
                <w:rFonts w:eastAsiaTheme="minorEastAsia"/>
                <w:color w:val="FF0000"/>
              </w:rPr>
              <w:lastRenderedPageBreak/>
              <w:t xml:space="preserve">, where </w:t>
            </w:r>
            <m:oMath>
              <m:r>
                <m:rPr>
                  <m:sty m:val="bi"/>
                </m:rPr>
                <w:rPr>
                  <w:rFonts w:ascii="Cambria Math" w:eastAsiaTheme="minorEastAsia" w:hAnsi="Cambria Math"/>
                  <w:color w:val="FF0000"/>
                </w:rPr>
                <m:t>μ</m:t>
              </m:r>
            </m:oMath>
            <w:r>
              <w:rPr>
                <w:rFonts w:eastAsiaTheme="minorEastAsia"/>
                <w:color w:val="FF0000"/>
              </w:rPr>
              <w:t xml:space="preserve"> is the subcarrier spacing.</w:t>
            </w:r>
          </w:p>
        </w:tc>
      </w:tr>
      <w:tr w:rsidR="00AC34DB" w14:paraId="154B7D0B" w14:textId="77777777">
        <w:tc>
          <w:tcPr>
            <w:tcW w:w="1305" w:type="dxa"/>
          </w:tcPr>
          <w:p w14:paraId="13C487AF" w14:textId="77777777" w:rsidR="00AC34DB" w:rsidRDefault="007769A2">
            <w:pPr>
              <w:spacing w:after="0"/>
              <w:jc w:val="center"/>
              <w:rPr>
                <w:rFonts w:eastAsiaTheme="minorEastAsia"/>
              </w:rPr>
            </w:pPr>
            <w:r>
              <w:rPr>
                <w:rFonts w:eastAsia="Malgun Gothic" w:hint="eastAsia"/>
                <w:lang w:eastAsia="ko-KR"/>
              </w:rPr>
              <w:lastRenderedPageBreak/>
              <w:t>LG Electronics</w:t>
            </w:r>
          </w:p>
        </w:tc>
        <w:tc>
          <w:tcPr>
            <w:tcW w:w="8329" w:type="dxa"/>
          </w:tcPr>
          <w:p w14:paraId="7595F7AC" w14:textId="77777777" w:rsidR="00AC34DB" w:rsidRDefault="007769A2">
            <w:pPr>
              <w:spacing w:after="0"/>
              <w:jc w:val="left"/>
              <w:rPr>
                <w:rFonts w:eastAsiaTheme="minorEastAsia"/>
              </w:rPr>
            </w:pPr>
            <w:r>
              <w:rPr>
                <w:rFonts w:eastAsia="Malgun Gothic" w:hint="eastAsia"/>
                <w:lang w:eastAsia="ko-KR"/>
              </w:rPr>
              <w:t>We support the proposal.</w:t>
            </w:r>
          </w:p>
        </w:tc>
      </w:tr>
      <w:tr w:rsidR="00AC34DB" w14:paraId="03D3415C" w14:textId="77777777">
        <w:tc>
          <w:tcPr>
            <w:tcW w:w="1305" w:type="dxa"/>
          </w:tcPr>
          <w:p w14:paraId="0C08D6B5" w14:textId="77777777" w:rsidR="00AC34DB" w:rsidRDefault="007769A2">
            <w:pPr>
              <w:spacing w:after="0"/>
              <w:jc w:val="center"/>
              <w:rPr>
                <w:rFonts w:eastAsiaTheme="minorEastAsia"/>
              </w:rPr>
            </w:pPr>
            <w:r>
              <w:rPr>
                <w:rFonts w:eastAsia="MS Mincho" w:hint="eastAsia"/>
                <w:lang w:eastAsia="ja-JP"/>
              </w:rPr>
              <w:t>D</w:t>
            </w:r>
            <w:r>
              <w:rPr>
                <w:rFonts w:eastAsia="MS Mincho"/>
                <w:lang w:eastAsia="ja-JP"/>
              </w:rPr>
              <w:t>OCOMO</w:t>
            </w:r>
          </w:p>
        </w:tc>
        <w:tc>
          <w:tcPr>
            <w:tcW w:w="8329" w:type="dxa"/>
          </w:tcPr>
          <w:p w14:paraId="4A218AB6" w14:textId="77777777" w:rsidR="00AC34DB" w:rsidRDefault="007769A2">
            <w:pPr>
              <w:spacing w:after="0"/>
              <w:jc w:val="left"/>
              <w:rPr>
                <w:rFonts w:eastAsiaTheme="minorEastAsia"/>
              </w:rPr>
            </w:pPr>
            <w:r>
              <w:rPr>
                <w:rFonts w:eastAsia="MS Mincho" w:hint="eastAsia"/>
                <w:lang w:eastAsia="ja-JP"/>
              </w:rPr>
              <w:t>W</w:t>
            </w:r>
            <w:r>
              <w:rPr>
                <w:rFonts w:eastAsia="MS Mincho"/>
                <w:lang w:eastAsia="ja-JP"/>
              </w:rPr>
              <w:t>e are generally fine with the proposal and the revision by HW seems reasonable.</w:t>
            </w:r>
          </w:p>
        </w:tc>
      </w:tr>
      <w:tr w:rsidR="00AC34DB" w14:paraId="33616BC4" w14:textId="77777777">
        <w:tc>
          <w:tcPr>
            <w:tcW w:w="1305" w:type="dxa"/>
          </w:tcPr>
          <w:p w14:paraId="5A7F26B6" w14:textId="77777777" w:rsidR="00AC34DB" w:rsidRDefault="007769A2">
            <w:pPr>
              <w:spacing w:after="0"/>
              <w:jc w:val="center"/>
              <w:rPr>
                <w:rFonts w:eastAsia="MS Mincho"/>
                <w:lang w:eastAsia="ja-JP"/>
              </w:rPr>
            </w:pPr>
            <w:r>
              <w:rPr>
                <w:rFonts w:eastAsiaTheme="minorEastAsia"/>
              </w:rPr>
              <w:t>Nokia/Nsb</w:t>
            </w:r>
          </w:p>
        </w:tc>
        <w:tc>
          <w:tcPr>
            <w:tcW w:w="8329" w:type="dxa"/>
          </w:tcPr>
          <w:p w14:paraId="5AFCE81C" w14:textId="77777777" w:rsidR="00AC34DB" w:rsidRDefault="007769A2">
            <w:pPr>
              <w:spacing w:after="0"/>
              <w:jc w:val="left"/>
              <w:rPr>
                <w:rFonts w:eastAsia="MS Mincho"/>
                <w:lang w:eastAsia="ja-JP"/>
              </w:rPr>
            </w:pPr>
            <w:r>
              <w:rPr>
                <w:rFonts w:eastAsiaTheme="minorEastAsia"/>
              </w:rPr>
              <w:t>Not sure if we need it</w:t>
            </w:r>
          </w:p>
        </w:tc>
      </w:tr>
      <w:tr w:rsidR="00AC34DB" w14:paraId="58AE87EF" w14:textId="77777777">
        <w:tc>
          <w:tcPr>
            <w:tcW w:w="1305" w:type="dxa"/>
          </w:tcPr>
          <w:p w14:paraId="3B6FFFC4" w14:textId="77777777" w:rsidR="00AC34DB" w:rsidRDefault="007769A2">
            <w:pPr>
              <w:spacing w:after="0"/>
              <w:jc w:val="center"/>
              <w:rPr>
                <w:rFonts w:eastAsiaTheme="minorEastAsia"/>
              </w:rPr>
            </w:pPr>
            <w:r>
              <w:rPr>
                <w:rFonts w:eastAsiaTheme="minorEastAsia" w:hint="eastAsia"/>
              </w:rPr>
              <w:t>S</w:t>
            </w:r>
            <w:r>
              <w:rPr>
                <w:rFonts w:eastAsiaTheme="minorEastAsia"/>
              </w:rPr>
              <w:t>preadtrum</w:t>
            </w:r>
          </w:p>
        </w:tc>
        <w:tc>
          <w:tcPr>
            <w:tcW w:w="8329" w:type="dxa"/>
          </w:tcPr>
          <w:p w14:paraId="52B3D992" w14:textId="77777777" w:rsidR="00AC34DB" w:rsidRDefault="007769A2">
            <w:pPr>
              <w:spacing w:after="0"/>
              <w:jc w:val="left"/>
              <w:rPr>
                <w:rFonts w:eastAsiaTheme="minorEastAsia"/>
              </w:rPr>
            </w:pPr>
            <w:r>
              <w:rPr>
                <w:rFonts w:eastAsiaTheme="minorEastAsia" w:hint="eastAsia"/>
              </w:rPr>
              <w:t>B</w:t>
            </w:r>
            <w:r>
              <w:rPr>
                <w:rFonts w:eastAsiaTheme="minorEastAsia"/>
              </w:rPr>
              <w:t>asically fine</w:t>
            </w:r>
          </w:p>
        </w:tc>
      </w:tr>
      <w:tr w:rsidR="00AC34DB" w14:paraId="36D79D81" w14:textId="77777777">
        <w:tc>
          <w:tcPr>
            <w:tcW w:w="1305" w:type="dxa"/>
          </w:tcPr>
          <w:p w14:paraId="3AA1CA1F" w14:textId="77777777" w:rsidR="00AC34DB" w:rsidRDefault="007769A2">
            <w:pPr>
              <w:spacing w:after="0"/>
              <w:jc w:val="center"/>
              <w:rPr>
                <w:rFonts w:eastAsiaTheme="minorEastAsia"/>
              </w:rPr>
            </w:pPr>
            <w:r>
              <w:rPr>
                <w:rFonts w:eastAsiaTheme="minorEastAsia" w:hint="eastAsia"/>
              </w:rPr>
              <w:t>v</w:t>
            </w:r>
            <w:r>
              <w:rPr>
                <w:rFonts w:eastAsiaTheme="minorEastAsia"/>
              </w:rPr>
              <w:t>ivo</w:t>
            </w:r>
          </w:p>
        </w:tc>
        <w:tc>
          <w:tcPr>
            <w:tcW w:w="8329" w:type="dxa"/>
          </w:tcPr>
          <w:p w14:paraId="6BD3C91F" w14:textId="77777777" w:rsidR="00AC34DB" w:rsidRDefault="007769A2">
            <w:pPr>
              <w:spacing w:after="0"/>
              <w:jc w:val="left"/>
              <w:rPr>
                <w:rFonts w:eastAsiaTheme="minorEastAsia"/>
              </w:rPr>
            </w:pPr>
            <w:r>
              <w:rPr>
                <w:rFonts w:eastAsiaTheme="minorEastAsia" w:hint="eastAsia"/>
              </w:rPr>
              <w:t>W</w:t>
            </w:r>
            <w:r>
              <w:rPr>
                <w:rFonts w:eastAsiaTheme="minorEastAsia"/>
              </w:rPr>
              <w:t>e think that there may not be need to capture this since the total energy is the sum of energy for all slots.</w:t>
            </w:r>
          </w:p>
        </w:tc>
      </w:tr>
      <w:tr w:rsidR="00AC34DB" w14:paraId="1BA028A1" w14:textId="77777777">
        <w:tc>
          <w:tcPr>
            <w:tcW w:w="1305" w:type="dxa"/>
          </w:tcPr>
          <w:p w14:paraId="08C21F6E" w14:textId="77777777" w:rsidR="00AC34DB" w:rsidRDefault="007769A2">
            <w:pPr>
              <w:spacing w:after="0"/>
              <w:jc w:val="center"/>
              <w:rPr>
                <w:rFonts w:eastAsiaTheme="minorEastAsia"/>
              </w:rPr>
            </w:pPr>
            <w:r>
              <w:rPr>
                <w:rFonts w:eastAsiaTheme="minorEastAsia" w:hint="eastAsia"/>
              </w:rPr>
              <w:t>ZTE, Sanechips</w:t>
            </w:r>
          </w:p>
        </w:tc>
        <w:tc>
          <w:tcPr>
            <w:tcW w:w="8329" w:type="dxa"/>
          </w:tcPr>
          <w:p w14:paraId="1A3C6FF7" w14:textId="77777777" w:rsidR="00AC34DB" w:rsidRDefault="007769A2">
            <w:pPr>
              <w:spacing w:after="0"/>
              <w:jc w:val="left"/>
              <w:rPr>
                <w:rFonts w:eastAsiaTheme="minorEastAsia"/>
              </w:rPr>
            </w:pPr>
            <w:r>
              <w:rPr>
                <w:rFonts w:eastAsiaTheme="minorEastAsia" w:hint="eastAsia"/>
              </w:rPr>
              <w:t>Same view with Nokia, vivo, not sure whether it is needed.</w:t>
            </w:r>
          </w:p>
        </w:tc>
      </w:tr>
      <w:tr w:rsidR="00AC34DB" w14:paraId="08FD08F6" w14:textId="77777777">
        <w:tc>
          <w:tcPr>
            <w:tcW w:w="1305" w:type="dxa"/>
          </w:tcPr>
          <w:p w14:paraId="6A43706B" w14:textId="77777777" w:rsidR="00AC34DB" w:rsidRDefault="007769A2">
            <w:pPr>
              <w:spacing w:after="0"/>
              <w:jc w:val="center"/>
              <w:rPr>
                <w:rFonts w:eastAsia="Malgun Gothic"/>
                <w:lang w:eastAsia="ko-KR"/>
              </w:rPr>
            </w:pPr>
            <w:r>
              <w:rPr>
                <w:rFonts w:eastAsia="Malgun Gothic" w:hint="eastAsia"/>
                <w:lang w:eastAsia="ko-KR"/>
              </w:rPr>
              <w:t>Samsung</w:t>
            </w:r>
          </w:p>
        </w:tc>
        <w:tc>
          <w:tcPr>
            <w:tcW w:w="8329" w:type="dxa"/>
          </w:tcPr>
          <w:p w14:paraId="383CA119" w14:textId="77777777" w:rsidR="00AC34DB" w:rsidRDefault="007769A2">
            <w:pPr>
              <w:spacing w:after="0"/>
              <w:jc w:val="left"/>
              <w:rPr>
                <w:rFonts w:eastAsia="Malgun Gothic"/>
                <w:lang w:eastAsia="ko-KR"/>
              </w:rPr>
            </w:pPr>
            <w:r>
              <w:rPr>
                <w:rFonts w:eastAsia="Malgun Gothic" w:hint="eastAsia"/>
                <w:lang w:eastAsia="ko-KR"/>
              </w:rPr>
              <w:t>Share same view as Nokia.</w:t>
            </w:r>
          </w:p>
        </w:tc>
      </w:tr>
      <w:tr w:rsidR="00AC34DB" w14:paraId="2330D622" w14:textId="77777777">
        <w:tc>
          <w:tcPr>
            <w:tcW w:w="1305" w:type="dxa"/>
          </w:tcPr>
          <w:p w14:paraId="6E4D86C7" w14:textId="77777777" w:rsidR="00AC34DB" w:rsidRDefault="007769A2">
            <w:pPr>
              <w:spacing w:after="0"/>
              <w:jc w:val="center"/>
              <w:rPr>
                <w:rFonts w:eastAsiaTheme="minorEastAsia"/>
                <w:lang w:eastAsia="ko-KR"/>
              </w:rPr>
            </w:pPr>
            <w:r>
              <w:rPr>
                <w:rFonts w:eastAsiaTheme="minorEastAsia" w:hint="eastAsia"/>
              </w:rPr>
              <w:t>O</w:t>
            </w:r>
            <w:r>
              <w:rPr>
                <w:rFonts w:eastAsiaTheme="minorEastAsia"/>
              </w:rPr>
              <w:t>PPO</w:t>
            </w:r>
          </w:p>
        </w:tc>
        <w:tc>
          <w:tcPr>
            <w:tcW w:w="8329" w:type="dxa"/>
          </w:tcPr>
          <w:p w14:paraId="2F387016" w14:textId="77777777" w:rsidR="00AC34DB" w:rsidRDefault="007769A2">
            <w:pPr>
              <w:spacing w:after="0"/>
              <w:jc w:val="left"/>
              <w:rPr>
                <w:rFonts w:eastAsiaTheme="minorEastAsia"/>
                <w:lang w:eastAsia="ko-KR"/>
              </w:rPr>
            </w:pPr>
            <w:r>
              <w:rPr>
                <w:rFonts w:eastAsiaTheme="minorEastAsia"/>
              </w:rPr>
              <w:t>We support the proposal.</w:t>
            </w:r>
          </w:p>
        </w:tc>
      </w:tr>
      <w:tr w:rsidR="00AC34DB" w14:paraId="74F01192" w14:textId="77777777">
        <w:tc>
          <w:tcPr>
            <w:tcW w:w="1305" w:type="dxa"/>
          </w:tcPr>
          <w:p w14:paraId="23939D89" w14:textId="77777777" w:rsidR="00AC34DB" w:rsidRDefault="007769A2">
            <w:pPr>
              <w:spacing w:after="0"/>
              <w:jc w:val="center"/>
              <w:rPr>
                <w:rFonts w:eastAsiaTheme="minorEastAsia"/>
              </w:rPr>
            </w:pPr>
            <w:r>
              <w:rPr>
                <w:rFonts w:eastAsiaTheme="minorEastAsia"/>
              </w:rPr>
              <w:t>CATT</w:t>
            </w:r>
          </w:p>
        </w:tc>
        <w:tc>
          <w:tcPr>
            <w:tcW w:w="8329" w:type="dxa"/>
          </w:tcPr>
          <w:p w14:paraId="710F59AC" w14:textId="77777777" w:rsidR="00AC34DB" w:rsidRDefault="007769A2">
            <w:pPr>
              <w:spacing w:after="0"/>
              <w:jc w:val="left"/>
              <w:rPr>
                <w:rFonts w:eastAsiaTheme="minorEastAsia"/>
              </w:rPr>
            </w:pPr>
            <w:r>
              <w:rPr>
                <w:rFonts w:eastAsiaTheme="minorEastAsia"/>
              </w:rPr>
              <w:t>We don’t see the need of including this.</w:t>
            </w:r>
          </w:p>
        </w:tc>
      </w:tr>
      <w:tr w:rsidR="00AC34DB" w14:paraId="0953DA8A" w14:textId="77777777">
        <w:tc>
          <w:tcPr>
            <w:tcW w:w="1305" w:type="dxa"/>
          </w:tcPr>
          <w:p w14:paraId="38DEF212" w14:textId="77777777" w:rsidR="00AC34DB" w:rsidRDefault="007769A2">
            <w:pPr>
              <w:spacing w:after="0"/>
              <w:jc w:val="center"/>
              <w:rPr>
                <w:rFonts w:eastAsiaTheme="minorEastAsia"/>
              </w:rPr>
            </w:pPr>
            <w:r>
              <w:rPr>
                <w:rFonts w:eastAsiaTheme="minorEastAsia" w:hint="eastAsia"/>
              </w:rPr>
              <w:t>F</w:t>
            </w:r>
            <w:r>
              <w:rPr>
                <w:rFonts w:eastAsiaTheme="minorEastAsia"/>
              </w:rPr>
              <w:t>L2</w:t>
            </w:r>
          </w:p>
        </w:tc>
        <w:tc>
          <w:tcPr>
            <w:tcW w:w="8329" w:type="dxa"/>
          </w:tcPr>
          <w:p w14:paraId="5BF962E5" w14:textId="77777777" w:rsidR="00AC34DB" w:rsidRDefault="007769A2">
            <w:pPr>
              <w:spacing w:after="0"/>
              <w:jc w:val="left"/>
              <w:rPr>
                <w:rFonts w:eastAsiaTheme="minorEastAsia"/>
              </w:rPr>
            </w:pPr>
            <w:r>
              <w:rPr>
                <w:rFonts w:eastAsiaTheme="minorEastAsia" w:hint="eastAsia"/>
              </w:rPr>
              <w:t>T</w:t>
            </w:r>
            <w:r>
              <w:rPr>
                <w:rFonts w:eastAsiaTheme="minorEastAsia"/>
              </w:rPr>
              <w:t>his may have relationship with Qualcomm clarification question on power model per symbol level or not. So please QC check if the response from Huawei/HiSi can clarify that.</w:t>
            </w:r>
          </w:p>
        </w:tc>
      </w:tr>
      <w:tr w:rsidR="00AC34DB" w14:paraId="6EE43EF3" w14:textId="77777777">
        <w:tc>
          <w:tcPr>
            <w:tcW w:w="1305" w:type="dxa"/>
          </w:tcPr>
          <w:p w14:paraId="70F39075" w14:textId="77777777" w:rsidR="00AC34DB" w:rsidRDefault="007769A2">
            <w:pPr>
              <w:spacing w:after="0"/>
              <w:jc w:val="center"/>
              <w:rPr>
                <w:rFonts w:eastAsiaTheme="minorEastAsia"/>
              </w:rPr>
            </w:pPr>
            <w:r>
              <w:rPr>
                <w:rFonts w:eastAsiaTheme="minorEastAsia"/>
              </w:rPr>
              <w:t>Intel</w:t>
            </w:r>
          </w:p>
        </w:tc>
        <w:tc>
          <w:tcPr>
            <w:tcW w:w="8329" w:type="dxa"/>
          </w:tcPr>
          <w:p w14:paraId="4AF9DEC6" w14:textId="77777777" w:rsidR="00AC34DB" w:rsidRDefault="007769A2">
            <w:pPr>
              <w:spacing w:after="0"/>
              <w:jc w:val="left"/>
              <w:rPr>
                <w:rFonts w:eastAsiaTheme="minorEastAsia"/>
              </w:rPr>
            </w:pPr>
            <w:r>
              <w:rPr>
                <w:rFonts w:eastAsiaTheme="minorEastAsia"/>
              </w:rPr>
              <w:t>We agree with Nokia and some other companies that there is no need to agree on this. For scaling model to apply, we assume relative power values represent slot-level power according to resource usage based on reference configurations.</w:t>
            </w:r>
          </w:p>
        </w:tc>
      </w:tr>
      <w:tr w:rsidR="00AC34DB" w14:paraId="5E88F219" w14:textId="77777777">
        <w:tc>
          <w:tcPr>
            <w:tcW w:w="1305" w:type="dxa"/>
          </w:tcPr>
          <w:p w14:paraId="454FD521" w14:textId="77777777" w:rsidR="00AC34DB" w:rsidRDefault="007769A2">
            <w:pPr>
              <w:spacing w:after="0"/>
              <w:jc w:val="center"/>
              <w:rPr>
                <w:rFonts w:eastAsiaTheme="minorEastAsia"/>
              </w:rPr>
            </w:pPr>
            <w:r>
              <w:rPr>
                <w:rFonts w:eastAsiaTheme="minorEastAsia"/>
              </w:rPr>
              <w:t>InterDigital</w:t>
            </w:r>
          </w:p>
        </w:tc>
        <w:tc>
          <w:tcPr>
            <w:tcW w:w="8329" w:type="dxa"/>
          </w:tcPr>
          <w:p w14:paraId="22B03FB6" w14:textId="77777777" w:rsidR="00AC34DB" w:rsidRDefault="007769A2">
            <w:pPr>
              <w:spacing w:after="0"/>
              <w:jc w:val="left"/>
              <w:rPr>
                <w:rFonts w:eastAsiaTheme="minorEastAsia"/>
              </w:rPr>
            </w:pPr>
            <w:r>
              <w:rPr>
                <w:rFonts w:eastAsiaTheme="minorEastAsia"/>
              </w:rPr>
              <w:t>Ok with the proposal</w:t>
            </w:r>
          </w:p>
        </w:tc>
      </w:tr>
      <w:tr w:rsidR="00AC34DB" w14:paraId="3F0634C3" w14:textId="77777777">
        <w:tc>
          <w:tcPr>
            <w:tcW w:w="1305" w:type="dxa"/>
          </w:tcPr>
          <w:p w14:paraId="46BC7FC6" w14:textId="77777777" w:rsidR="00AC34DB" w:rsidRDefault="007769A2">
            <w:pPr>
              <w:spacing w:after="0"/>
              <w:jc w:val="center"/>
              <w:rPr>
                <w:rFonts w:eastAsiaTheme="minorEastAsia"/>
              </w:rPr>
            </w:pPr>
            <w:r>
              <w:rPr>
                <w:rFonts w:eastAsiaTheme="minorEastAsia" w:hint="eastAsia"/>
              </w:rPr>
              <w:t>C</w:t>
            </w:r>
            <w:r>
              <w:rPr>
                <w:rFonts w:eastAsiaTheme="minorEastAsia"/>
              </w:rPr>
              <w:t>MCC</w:t>
            </w:r>
          </w:p>
        </w:tc>
        <w:tc>
          <w:tcPr>
            <w:tcW w:w="8329" w:type="dxa"/>
          </w:tcPr>
          <w:p w14:paraId="487EAED6" w14:textId="77777777" w:rsidR="00AC34DB" w:rsidRDefault="007769A2">
            <w:pPr>
              <w:spacing w:after="0"/>
              <w:jc w:val="left"/>
              <w:rPr>
                <w:rFonts w:eastAsiaTheme="minorEastAsia"/>
              </w:rPr>
            </w:pPr>
            <w:r>
              <w:rPr>
                <w:rFonts w:eastAsiaTheme="minorEastAsia" w:hint="eastAsia"/>
              </w:rPr>
              <w:t>N</w:t>
            </w:r>
            <w:r>
              <w:rPr>
                <w:rFonts w:eastAsiaTheme="minorEastAsia"/>
              </w:rPr>
              <w:t>ot needed.</w:t>
            </w:r>
          </w:p>
        </w:tc>
      </w:tr>
      <w:tr w:rsidR="00AC34DB" w14:paraId="51A77F7E" w14:textId="77777777">
        <w:tc>
          <w:tcPr>
            <w:tcW w:w="1305" w:type="dxa"/>
          </w:tcPr>
          <w:p w14:paraId="6C2301B1" w14:textId="77777777" w:rsidR="00AC34DB" w:rsidRDefault="007769A2">
            <w:pPr>
              <w:spacing w:after="0"/>
              <w:jc w:val="center"/>
              <w:rPr>
                <w:rFonts w:eastAsiaTheme="minorEastAsia"/>
              </w:rPr>
            </w:pPr>
            <w:r>
              <w:rPr>
                <w:rFonts w:eastAsiaTheme="minorEastAsia" w:hint="eastAsia"/>
              </w:rPr>
              <w:t>C</w:t>
            </w:r>
            <w:r>
              <w:rPr>
                <w:rFonts w:eastAsiaTheme="minorEastAsia"/>
              </w:rPr>
              <w:t>hina Telecom</w:t>
            </w:r>
          </w:p>
        </w:tc>
        <w:tc>
          <w:tcPr>
            <w:tcW w:w="8329" w:type="dxa"/>
          </w:tcPr>
          <w:p w14:paraId="1604CFE0" w14:textId="77777777" w:rsidR="00AC34DB" w:rsidRDefault="007769A2">
            <w:pPr>
              <w:spacing w:after="0"/>
              <w:jc w:val="left"/>
              <w:rPr>
                <w:rFonts w:eastAsiaTheme="minorEastAsia"/>
              </w:rPr>
            </w:pPr>
            <w:r>
              <w:rPr>
                <w:rFonts w:eastAsiaTheme="minorEastAsia"/>
              </w:rPr>
              <w:t>We are fine with the equation but don’t think it is needed.</w:t>
            </w:r>
          </w:p>
        </w:tc>
      </w:tr>
      <w:tr w:rsidR="00AC34DB" w14:paraId="79E82E71" w14:textId="77777777">
        <w:tc>
          <w:tcPr>
            <w:tcW w:w="1305" w:type="dxa"/>
          </w:tcPr>
          <w:p w14:paraId="21D2EAAE" w14:textId="77777777" w:rsidR="00AC34DB" w:rsidRDefault="007769A2">
            <w:pPr>
              <w:spacing w:after="0"/>
              <w:jc w:val="center"/>
              <w:rPr>
                <w:rFonts w:eastAsia="Malgun Gothic"/>
                <w:lang w:eastAsia="ko-KR"/>
              </w:rPr>
            </w:pPr>
            <w:r>
              <w:rPr>
                <w:rFonts w:eastAsia="Malgun Gothic" w:hint="eastAsia"/>
                <w:lang w:eastAsia="ko-KR"/>
              </w:rPr>
              <w:t>Samsung</w:t>
            </w:r>
          </w:p>
        </w:tc>
        <w:tc>
          <w:tcPr>
            <w:tcW w:w="8329" w:type="dxa"/>
          </w:tcPr>
          <w:p w14:paraId="3381C9E3" w14:textId="77777777" w:rsidR="00AC34DB" w:rsidRDefault="007769A2">
            <w:pPr>
              <w:spacing w:after="0"/>
              <w:jc w:val="left"/>
              <w:rPr>
                <w:rFonts w:eastAsia="Malgun Gothic"/>
                <w:lang w:eastAsia="ko-KR"/>
              </w:rPr>
            </w:pPr>
            <w:r>
              <w:rPr>
                <w:rFonts w:eastAsia="Malgun Gothic" w:hint="eastAsia"/>
                <w:lang w:eastAsia="ko-KR"/>
              </w:rPr>
              <w:t xml:space="preserve">For the clarification on time unit, we can compromise with </w:t>
            </w:r>
            <w:r>
              <w:rPr>
                <w:rFonts w:eastAsia="Malgun Gothic"/>
                <w:lang w:eastAsia="ko-KR"/>
              </w:rPr>
              <w:t>FL’s proposal with updates as follow:</w:t>
            </w:r>
          </w:p>
          <w:p w14:paraId="152AD78B" w14:textId="77777777" w:rsidR="00AC34DB" w:rsidRDefault="007769A2">
            <w:pPr>
              <w:rPr>
                <w:b/>
                <w:bCs/>
              </w:rPr>
            </w:pPr>
            <w:r>
              <w:rPr>
                <w:b/>
                <w:bCs/>
                <w:color w:val="FF0000"/>
              </w:rPr>
              <w:t>Updated-</w:t>
            </w:r>
            <w:r>
              <w:rPr>
                <w:b/>
                <w:bCs/>
              </w:rPr>
              <w:t>FL1 Proposal 2.6.1:</w:t>
            </w:r>
          </w:p>
          <w:p w14:paraId="279BAD50" w14:textId="77777777" w:rsidR="00AC34DB" w:rsidRDefault="007769A2">
            <w:r>
              <w:t>Clarify and capture the below formula into TR as calculation of total energy consumption.</w:t>
            </w:r>
          </w:p>
          <w:p w14:paraId="1A54AA49" w14:textId="77777777" w:rsidR="00AC34DB" w:rsidRDefault="00082F5C">
            <w:pPr>
              <w:spacing w:line="252" w:lineRule="auto"/>
              <w:rPr>
                <w:rFonts w:eastAsiaTheme="minorEastAsia"/>
                <w:b/>
                <w:bCs/>
              </w:rPr>
            </w:pPr>
            <m:oMathPara>
              <m:oMath>
                <m:sSub>
                  <m:sSubPr>
                    <m:ctrlPr>
                      <w:rPr>
                        <w:rFonts w:ascii="Cambria Math" w:eastAsiaTheme="minorEastAsia" w:hAnsi="Cambria Math"/>
                        <w:b/>
                        <w:bCs/>
                      </w:rPr>
                    </m:ctrlPr>
                  </m:sSubPr>
                  <m:e>
                    <m:r>
                      <m:rPr>
                        <m:sty m:val="bi"/>
                      </m:rPr>
                      <w:rPr>
                        <w:rFonts w:ascii="Cambria Math" w:eastAsiaTheme="minorEastAsia" w:hAnsi="Cambria Math"/>
                      </w:rPr>
                      <m:t>E</m:t>
                    </m:r>
                  </m:e>
                  <m:sub>
                    <m:r>
                      <m:rPr>
                        <m:sty m:val="bi"/>
                      </m:rPr>
                      <w:rPr>
                        <w:rFonts w:ascii="Cambria Math" w:eastAsiaTheme="minorEastAsia" w:hAnsi="Cambria Math"/>
                      </w:rPr>
                      <m:t>total</m:t>
                    </m:r>
                  </m:sub>
                </m:sSub>
                <m:r>
                  <m:rPr>
                    <m:sty m:val="b"/>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E</m:t>
                    </m:r>
                  </m:e>
                  <m:sub>
                    <m:r>
                      <m:rPr>
                        <m:sty m:val="bi"/>
                      </m:rPr>
                      <w:rPr>
                        <w:rFonts w:ascii="Cambria Math" w:eastAsiaTheme="minorEastAsia" w:hAnsi="Cambria Math"/>
                      </w:rPr>
                      <m:t>state</m:t>
                    </m:r>
                  </m:sub>
                </m:sSub>
                <m:r>
                  <m:rPr>
                    <m:sty m:val="b"/>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E</m:t>
                    </m:r>
                  </m:e>
                  <m:sub>
                    <m:r>
                      <m:rPr>
                        <m:sty m:val="bi"/>
                      </m:rPr>
                      <w:rPr>
                        <w:rFonts w:ascii="Cambria Math" w:eastAsiaTheme="minorEastAsia" w:hAnsi="Cambria Math"/>
                      </w:rPr>
                      <m:t>trans</m:t>
                    </m:r>
                  </m:sub>
                </m:sSub>
                <m:r>
                  <m:rPr>
                    <m:sty m:val="b"/>
                  </m:rPr>
                  <w:rPr>
                    <w:rFonts w:ascii="Cambria Math" w:eastAsiaTheme="minorEastAsia" w:hAnsi="Cambria Math"/>
                  </w:rPr>
                  <m:t>=</m:t>
                </m:r>
                <m:nary>
                  <m:naryPr>
                    <m:chr m:val="∑"/>
                    <m:limLoc m:val="subSup"/>
                    <m:ctrlPr>
                      <w:rPr>
                        <w:rFonts w:ascii="Cambria Math" w:eastAsiaTheme="minorEastAsia" w:hAnsi="Cambria Math"/>
                        <w:b/>
                        <w:bCs/>
                      </w:rPr>
                    </m:ctrlPr>
                  </m:naryPr>
                  <m:sub>
                    <m:r>
                      <m:rPr>
                        <m:sty m:val="bi"/>
                      </m:rPr>
                      <w:rPr>
                        <w:rFonts w:ascii="Cambria Math" w:eastAsiaTheme="minorEastAsia" w:hAnsi="Cambria Math"/>
                      </w:rPr>
                      <m:t>i=1</m:t>
                    </m:r>
                  </m:sub>
                  <m:sup>
                    <m:r>
                      <m:rPr>
                        <m:sty m:val="bi"/>
                      </m:rPr>
                      <w:rPr>
                        <w:rFonts w:ascii="Cambria Math" w:eastAsiaTheme="minorEastAsia" w:hAnsi="Cambria Math"/>
                      </w:rPr>
                      <m:t>5</m:t>
                    </m:r>
                  </m:sup>
                  <m:e>
                    <m:sSub>
                      <m:sSubPr>
                        <m:ctrlPr>
                          <w:rPr>
                            <w:rFonts w:ascii="Cambria Math" w:eastAsiaTheme="minorEastAsia" w:hAnsi="Cambria Math"/>
                            <w:b/>
                            <w:bCs/>
                          </w:rPr>
                        </m:ctrlPr>
                      </m:sSubPr>
                      <m:e>
                        <m:r>
                          <m:rPr>
                            <m:sty m:val="bi"/>
                          </m:rPr>
                          <w:rPr>
                            <w:rFonts w:ascii="Cambria Math" w:eastAsiaTheme="minorEastAsia" w:hAnsi="Cambria Math"/>
                          </w:rPr>
                          <m:t>P</m:t>
                        </m:r>
                      </m:e>
                      <m:sub>
                        <m:r>
                          <m:rPr>
                            <m:sty m:val="bi"/>
                          </m:rPr>
                          <w:rPr>
                            <w:rFonts w:ascii="Cambria Math" w:eastAsiaTheme="minorEastAsia" w:hAnsi="Cambria Math"/>
                          </w:rPr>
                          <m:t>i</m:t>
                        </m:r>
                      </m:sub>
                    </m:sSub>
                    <m:r>
                      <m:rPr>
                        <m:sty m:val="bi"/>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D</m:t>
                        </m:r>
                      </m:e>
                      <m:sub>
                        <m:r>
                          <m:rPr>
                            <m:sty m:val="bi"/>
                          </m:rPr>
                          <w:rPr>
                            <w:rFonts w:ascii="Cambria Math" w:eastAsiaTheme="minorEastAsia" w:hAnsi="Cambria Math"/>
                          </w:rPr>
                          <m:t>i</m:t>
                        </m:r>
                      </m:sub>
                    </m:sSub>
                  </m:e>
                </m:nary>
                <m:r>
                  <m:rPr>
                    <m:sty m:val="bi"/>
                  </m:rPr>
                  <w:rPr>
                    <w:rFonts w:ascii="Cambria Math" w:eastAsiaTheme="minorEastAsia" w:hAnsi="Cambria Math"/>
                  </w:rPr>
                  <m:t>+</m:t>
                </m:r>
                <m:nary>
                  <m:naryPr>
                    <m:chr m:val="∑"/>
                    <m:limLoc m:val="subSup"/>
                    <m:ctrlPr>
                      <w:rPr>
                        <w:rFonts w:ascii="Cambria Math" w:eastAsiaTheme="minorEastAsia" w:hAnsi="Cambria Math"/>
                        <w:b/>
                        <w:bCs/>
                      </w:rPr>
                    </m:ctrlPr>
                  </m:naryPr>
                  <m:sub>
                    <m:r>
                      <m:rPr>
                        <m:sty m:val="bi"/>
                      </m:rPr>
                      <w:rPr>
                        <w:rFonts w:ascii="Cambria Math" w:eastAsiaTheme="minorEastAsia" w:hAnsi="Cambria Math"/>
                        <w:color w:val="FF0000"/>
                      </w:rPr>
                      <m:t>j=1</m:t>
                    </m:r>
                  </m:sub>
                  <m:sup>
                    <m:r>
                      <m:rPr>
                        <m:sty m:val="bi"/>
                      </m:rPr>
                      <w:rPr>
                        <w:rFonts w:ascii="Cambria Math" w:eastAsiaTheme="minorEastAsia" w:hAnsi="Cambria Math"/>
                      </w:rPr>
                      <m:t>3</m:t>
                    </m:r>
                  </m:sup>
                  <m:e>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E</m:t>
                        </m:r>
                      </m:e>
                      <m:sub>
                        <m:r>
                          <m:rPr>
                            <m:sty m:val="bi"/>
                          </m:rPr>
                          <w:rPr>
                            <w:rFonts w:ascii="Cambria Math" w:eastAsiaTheme="minorEastAsia" w:hAnsi="Cambria Math"/>
                            <w:color w:val="FF0000"/>
                          </w:rPr>
                          <m:t>j</m:t>
                        </m:r>
                      </m:sub>
                    </m:sSub>
                    <m:r>
                      <m:rPr>
                        <m:sty m:val="bi"/>
                      </m:rPr>
                      <w:rPr>
                        <w:rFonts w:ascii="Cambria Math" w:eastAsiaTheme="minorEastAsia" w:hAnsi="Cambria Math"/>
                      </w:rPr>
                      <m:t>*</m:t>
                    </m:r>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L</m:t>
                        </m:r>
                      </m:e>
                      <m:sub>
                        <m:r>
                          <m:rPr>
                            <m:sty m:val="bi"/>
                          </m:rPr>
                          <w:rPr>
                            <w:rFonts w:ascii="Cambria Math" w:eastAsiaTheme="minorEastAsia" w:hAnsi="Cambria Math"/>
                            <w:color w:val="FF0000"/>
                          </w:rPr>
                          <m:t>j</m:t>
                        </m:r>
                      </m:sub>
                    </m:sSub>
                  </m:e>
                </m:nary>
              </m:oMath>
            </m:oMathPara>
          </w:p>
          <w:p w14:paraId="3D156C4A" w14:textId="77777777" w:rsidR="00AC34DB" w:rsidRDefault="007769A2">
            <w:r>
              <w:t xml:space="preserve">Where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total</m:t>
                  </m:r>
                </m:sub>
              </m:sSub>
            </m:oMath>
            <w:r>
              <w:rPr>
                <w:rFonts w:eastAsiaTheme="minorEastAsia"/>
                <w:bCs/>
                <w:lang w:val="en-GB"/>
              </w:rPr>
              <w:t xml:space="preserve"> </w:t>
            </w:r>
            <w:r>
              <w:rPr>
                <w:rFonts w:eastAsiaTheme="minorEastAsia"/>
                <w:bCs/>
              </w:rPr>
              <w:t xml:space="preserve">includes the energy consumption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state</m:t>
                  </m:r>
                </m:sub>
              </m:sSub>
            </m:oMath>
            <w:r>
              <w:rPr>
                <w:rFonts w:eastAsiaTheme="minorEastAsia"/>
                <w:bCs/>
              </w:rPr>
              <w:t xml:space="preserve"> of each power state and additional transition energy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trans</m:t>
                  </m:r>
                </m:sub>
              </m:sSub>
            </m:oMath>
            <w:r>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P</m:t>
                  </m:r>
                </m:e>
                <m:sub>
                  <m:r>
                    <w:rPr>
                      <w:rFonts w:ascii="Cambria Math" w:eastAsiaTheme="minorEastAsia" w:hAnsi="Cambria Math"/>
                    </w:rPr>
                    <m:t>i</m:t>
                  </m:r>
                </m:sub>
              </m:sSub>
            </m:oMath>
            <w:r>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D</m:t>
                  </m:r>
                </m:e>
                <m:sub>
                  <m:r>
                    <w:rPr>
                      <w:rFonts w:ascii="Cambria Math" w:eastAsiaTheme="minorEastAsia" w:hAnsi="Cambria Math"/>
                    </w:rPr>
                    <m:t>i</m:t>
                  </m:r>
                </m:sub>
              </m:sSub>
            </m:oMath>
            <w:r>
              <w:rPr>
                <w:rFonts w:eastAsiaTheme="minorEastAsia"/>
                <w:bCs/>
              </w:rPr>
              <w:t xml:space="preserve"> are relative power value and time duration in unit of slot for power state </w:t>
            </w:r>
            <w:r>
              <w:rPr>
                <w:rFonts w:eastAsiaTheme="minorEastAsia"/>
                <w:bCs/>
                <w:i/>
              </w:rPr>
              <w:t>i</w:t>
            </w:r>
            <w:r>
              <w:rPr>
                <w:rFonts w:eastAsiaTheme="minorEastAsia"/>
                <w:bCs/>
                <w:color w:val="FF0000"/>
              </w:rPr>
              <w:t>, given reference configuration of a set.</w:t>
            </w:r>
            <w:r>
              <w:rPr>
                <w:rFonts w:eastAsiaTheme="minorEastAsia"/>
                <w:bCs/>
              </w:rPr>
              <w:t xml:space="preserve">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i</m:t>
                  </m:r>
                </m:sub>
              </m:sSub>
            </m:oMath>
            <w:r>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L</m:t>
                  </m:r>
                </m:e>
                <m:sub>
                  <m:r>
                    <w:rPr>
                      <w:rFonts w:ascii="Cambria Math" w:eastAsiaTheme="minorEastAsia" w:hAnsi="Cambria Math"/>
                    </w:rPr>
                    <m:t>i</m:t>
                  </m:r>
                </m:sub>
              </m:sSub>
            </m:oMath>
            <w:r>
              <w:rPr>
                <w:rFonts w:eastAsiaTheme="minorEastAsia"/>
                <w:bCs/>
              </w:rPr>
              <w:t xml:space="preserve"> are transition energy and the number of transitions for sleep mode </w:t>
            </w:r>
            <w:r>
              <w:rPr>
                <w:rFonts w:eastAsiaTheme="minorEastAsia"/>
                <w:bCs/>
                <w:i/>
                <w:color w:val="FF0000"/>
              </w:rPr>
              <w:t>j</w:t>
            </w:r>
            <w:r>
              <w:rPr>
                <w:rFonts w:eastAsiaTheme="minorEastAsia"/>
                <w:bCs/>
              </w:rPr>
              <w:t>.</w:t>
            </w:r>
          </w:p>
        </w:tc>
      </w:tr>
      <w:tr w:rsidR="00AC34DB" w14:paraId="6EFFB7BF" w14:textId="77777777">
        <w:tc>
          <w:tcPr>
            <w:tcW w:w="1305" w:type="dxa"/>
          </w:tcPr>
          <w:p w14:paraId="5B4AA3E7" w14:textId="77777777" w:rsidR="00AC34DB" w:rsidRDefault="007769A2">
            <w:pPr>
              <w:spacing w:after="0"/>
              <w:jc w:val="center"/>
              <w:rPr>
                <w:rFonts w:eastAsia="Malgun Gothic"/>
                <w:lang w:eastAsia="ko-KR"/>
              </w:rPr>
            </w:pPr>
            <w:r>
              <w:rPr>
                <w:rFonts w:eastAsiaTheme="minorEastAsia"/>
              </w:rPr>
              <w:t>MediaTek</w:t>
            </w:r>
          </w:p>
        </w:tc>
        <w:tc>
          <w:tcPr>
            <w:tcW w:w="8329" w:type="dxa"/>
          </w:tcPr>
          <w:p w14:paraId="597EC2B0" w14:textId="77777777" w:rsidR="00AC34DB" w:rsidRDefault="007769A2">
            <w:pPr>
              <w:spacing w:after="0"/>
              <w:jc w:val="left"/>
              <w:rPr>
                <w:rFonts w:eastAsia="Malgun Gothic"/>
                <w:lang w:eastAsia="ko-KR"/>
              </w:rPr>
            </w:pPr>
            <w:r>
              <w:rPr>
                <w:rFonts w:eastAsiaTheme="minorEastAsia"/>
              </w:rPr>
              <w:t>Agree with Huawei proposal which ensures the energy components are all in the same unit of (relative power x ms)</w:t>
            </w:r>
          </w:p>
        </w:tc>
      </w:tr>
      <w:tr w:rsidR="00AC34DB" w14:paraId="7573B11A" w14:textId="77777777">
        <w:tc>
          <w:tcPr>
            <w:tcW w:w="1305" w:type="dxa"/>
          </w:tcPr>
          <w:p w14:paraId="6339041C" w14:textId="77777777" w:rsidR="00AC34DB" w:rsidRDefault="007769A2">
            <w:pPr>
              <w:spacing w:after="0"/>
              <w:jc w:val="center"/>
              <w:rPr>
                <w:rFonts w:eastAsia="Malgun Gothic"/>
                <w:lang w:eastAsia="ko-KR"/>
              </w:rPr>
            </w:pPr>
            <w:r>
              <w:rPr>
                <w:rFonts w:eastAsia="MS Mincho" w:hint="eastAsia"/>
                <w:lang w:eastAsia="ja-JP"/>
              </w:rPr>
              <w:t>F</w:t>
            </w:r>
            <w:r>
              <w:rPr>
                <w:rFonts w:eastAsia="MS Mincho"/>
                <w:lang w:eastAsia="ja-JP"/>
              </w:rPr>
              <w:t>ujitsu</w:t>
            </w:r>
          </w:p>
        </w:tc>
        <w:tc>
          <w:tcPr>
            <w:tcW w:w="8329" w:type="dxa"/>
          </w:tcPr>
          <w:p w14:paraId="1D5F8B67" w14:textId="77777777" w:rsidR="00AC34DB" w:rsidRDefault="007769A2">
            <w:pPr>
              <w:spacing w:after="0"/>
              <w:jc w:val="left"/>
              <w:rPr>
                <w:rFonts w:eastAsia="Malgun Gothic"/>
                <w:lang w:eastAsia="ko-KR"/>
              </w:rPr>
            </w:pPr>
            <w:r>
              <w:rPr>
                <w:rFonts w:eastAsia="MS Mincho" w:hint="eastAsia"/>
                <w:lang w:eastAsia="ja-JP"/>
              </w:rPr>
              <w:t>W</w:t>
            </w:r>
            <w:r>
              <w:rPr>
                <w:rFonts w:eastAsia="MS Mincho"/>
                <w:lang w:eastAsia="ja-JP"/>
              </w:rPr>
              <w:t>e are OK with the proposal.</w:t>
            </w:r>
          </w:p>
        </w:tc>
      </w:tr>
      <w:tr w:rsidR="00AC34DB" w14:paraId="0D9CCA1D" w14:textId="77777777">
        <w:tc>
          <w:tcPr>
            <w:tcW w:w="1305" w:type="dxa"/>
          </w:tcPr>
          <w:p w14:paraId="725E259B" w14:textId="77777777" w:rsidR="00AC34DB" w:rsidRDefault="007769A2">
            <w:pPr>
              <w:spacing w:after="0"/>
              <w:jc w:val="center"/>
              <w:rPr>
                <w:rFonts w:eastAsia="MS Mincho"/>
                <w:lang w:eastAsia="ja-JP"/>
              </w:rPr>
            </w:pPr>
            <w:r>
              <w:rPr>
                <w:rFonts w:eastAsiaTheme="minorEastAsia"/>
              </w:rPr>
              <w:t>QCOM2</w:t>
            </w:r>
          </w:p>
        </w:tc>
        <w:tc>
          <w:tcPr>
            <w:tcW w:w="8329" w:type="dxa"/>
          </w:tcPr>
          <w:p w14:paraId="20D5B28E" w14:textId="77777777" w:rsidR="00AC34DB" w:rsidRDefault="007769A2">
            <w:pPr>
              <w:spacing w:after="0"/>
              <w:jc w:val="left"/>
              <w:rPr>
                <w:rFonts w:eastAsiaTheme="minorEastAsia"/>
              </w:rPr>
            </w:pPr>
            <w:r>
              <w:rPr>
                <w:rFonts w:eastAsiaTheme="minorEastAsia"/>
              </w:rPr>
              <w:t xml:space="preserve">We don’t see the need of this proposal for now. It seems the proposal assumes the power is per slot which is not agreed yet. </w:t>
            </w:r>
          </w:p>
          <w:p w14:paraId="412FC62E" w14:textId="77777777" w:rsidR="00AC34DB" w:rsidRDefault="00AC34DB">
            <w:pPr>
              <w:spacing w:after="0"/>
              <w:jc w:val="left"/>
              <w:rPr>
                <w:rFonts w:eastAsiaTheme="minorEastAsia"/>
              </w:rPr>
            </w:pPr>
          </w:p>
          <w:p w14:paraId="60D2AF52" w14:textId="77777777" w:rsidR="00AC34DB" w:rsidRDefault="007769A2">
            <w:pPr>
              <w:spacing w:after="0"/>
              <w:jc w:val="left"/>
              <w:rPr>
                <w:rFonts w:eastAsiaTheme="minorEastAsia"/>
              </w:rPr>
            </w:pPr>
            <w:r>
              <w:rPr>
                <w:rFonts w:eastAsiaTheme="minorEastAsia"/>
              </w:rPr>
              <w:t>@FL2: could you point to Huawei/HiSi comments? We provided our view in 2.2.2.</w:t>
            </w:r>
          </w:p>
        </w:tc>
      </w:tr>
      <w:tr w:rsidR="00AC34DB" w14:paraId="751F0976" w14:textId="77777777">
        <w:tc>
          <w:tcPr>
            <w:tcW w:w="1305" w:type="dxa"/>
          </w:tcPr>
          <w:p w14:paraId="53026E89" w14:textId="77777777" w:rsidR="00AC34DB" w:rsidRDefault="007769A2">
            <w:pPr>
              <w:spacing w:after="0"/>
              <w:jc w:val="center"/>
              <w:rPr>
                <w:rFonts w:eastAsiaTheme="minorEastAsia"/>
              </w:rPr>
            </w:pPr>
            <w:r>
              <w:rPr>
                <w:rFonts w:eastAsiaTheme="minorEastAsia"/>
              </w:rPr>
              <w:t>Apple</w:t>
            </w:r>
          </w:p>
        </w:tc>
        <w:tc>
          <w:tcPr>
            <w:tcW w:w="8329" w:type="dxa"/>
          </w:tcPr>
          <w:p w14:paraId="1F5759DC" w14:textId="77777777" w:rsidR="00AC34DB" w:rsidRDefault="007769A2">
            <w:pPr>
              <w:spacing w:after="0"/>
              <w:jc w:val="left"/>
              <w:rPr>
                <w:rFonts w:eastAsiaTheme="minorEastAsia"/>
              </w:rPr>
            </w:pPr>
            <w:r>
              <w:rPr>
                <w:rFonts w:eastAsiaTheme="minorEastAsia"/>
              </w:rPr>
              <w:t>We are fine with the proposal</w:t>
            </w:r>
          </w:p>
        </w:tc>
      </w:tr>
    </w:tbl>
    <w:p w14:paraId="42BAEB14" w14:textId="77777777" w:rsidR="00AC34DB" w:rsidRDefault="00AC34DB"/>
    <w:p w14:paraId="17D937CF" w14:textId="77777777" w:rsidR="00AC34DB" w:rsidRDefault="007769A2">
      <w:pPr>
        <w:pStyle w:val="30"/>
      </w:pPr>
      <w:r>
        <w:t>Second/Third round</w:t>
      </w:r>
    </w:p>
    <w:p w14:paraId="033EB600" w14:textId="77777777" w:rsidR="00AC34DB" w:rsidRDefault="007769A2">
      <w:r>
        <w:t xml:space="preserve">Given what FL observed when discussing the transition energy, all companies including symbol level proponents use the power values defined in the power model table to multiply the transition time in millisecond. Thus, FL’ observation is the relative power values in power model table in section 2.2 are slot/ms level. In this manner, both symbol level and slot level has aligned values over a same time duration. Thus, FL considers the proposal above modified by Huawei is fine, and can clarify LGe question. </w:t>
      </w:r>
      <w:r>
        <w:rPr>
          <w:rFonts w:hint="eastAsia"/>
        </w:rPr>
        <w:t>Give</w:t>
      </w:r>
      <w:r>
        <w:t>n the discussion, perhaps need to capture this clearly for evaluation.</w:t>
      </w:r>
    </w:p>
    <w:p w14:paraId="17D8E183" w14:textId="77777777" w:rsidR="00AC34DB" w:rsidRDefault="007769A2">
      <w:pPr>
        <w:rPr>
          <w:b/>
          <w:bCs/>
        </w:rPr>
      </w:pPr>
      <w:r>
        <w:rPr>
          <w:b/>
          <w:bCs/>
        </w:rPr>
        <w:t>FL3 Proposal 2.6.2:</w:t>
      </w:r>
    </w:p>
    <w:p w14:paraId="76502B51" w14:textId="77777777" w:rsidR="00AC34DB" w:rsidRDefault="007769A2">
      <w:r>
        <w:t>Clarify and capture the below formula into TR as calculation of total energy consumption.</w:t>
      </w:r>
    </w:p>
    <w:p w14:paraId="7C9AB344" w14:textId="77777777" w:rsidR="00AC34DB" w:rsidRDefault="00082F5C">
      <w:pPr>
        <w:spacing w:line="252" w:lineRule="auto"/>
        <w:rPr>
          <w:rFonts w:eastAsiaTheme="minorEastAsia"/>
          <w:b/>
          <w:bCs/>
          <w:color w:val="FF0000"/>
        </w:rPr>
      </w:pPr>
      <m:oMathPara>
        <m:oMath>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E</m:t>
              </m:r>
            </m:e>
            <m:sub>
              <m:r>
                <m:rPr>
                  <m:sty m:val="bi"/>
                </m:rPr>
                <w:rPr>
                  <w:rFonts w:ascii="Cambria Math" w:eastAsiaTheme="minorEastAsia" w:hAnsi="Cambria Math"/>
                  <w:color w:val="FF0000"/>
                </w:rPr>
                <m:t>total</m:t>
              </m:r>
            </m:sub>
          </m:sSub>
          <m:r>
            <m:rPr>
              <m:sty m:val="b"/>
            </m:rPr>
            <w:rPr>
              <w:rFonts w:ascii="Cambria Math" w:eastAsiaTheme="minorEastAsia" w:hAnsi="Cambria Math"/>
              <w:color w:val="FF0000"/>
            </w:rPr>
            <m:t>=</m:t>
          </m:r>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E</m:t>
              </m:r>
            </m:e>
            <m:sub>
              <m:r>
                <m:rPr>
                  <m:sty m:val="bi"/>
                </m:rPr>
                <w:rPr>
                  <w:rFonts w:ascii="Cambria Math" w:eastAsiaTheme="minorEastAsia" w:hAnsi="Cambria Math"/>
                  <w:color w:val="FF0000"/>
                </w:rPr>
                <m:t>state</m:t>
              </m:r>
            </m:sub>
          </m:sSub>
          <m:r>
            <m:rPr>
              <m:sty m:val="b"/>
            </m:rPr>
            <w:rPr>
              <w:rFonts w:ascii="Cambria Math" w:eastAsiaTheme="minorEastAsia" w:hAnsi="Cambria Math"/>
              <w:color w:val="FF0000"/>
            </w:rPr>
            <m:t>+</m:t>
          </m:r>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E</m:t>
              </m:r>
            </m:e>
            <m:sub>
              <m:r>
                <m:rPr>
                  <m:sty m:val="bi"/>
                </m:rPr>
                <w:rPr>
                  <w:rFonts w:ascii="Cambria Math" w:eastAsiaTheme="minorEastAsia" w:hAnsi="Cambria Math"/>
                  <w:color w:val="FF0000"/>
                </w:rPr>
                <m:t>trans</m:t>
              </m:r>
            </m:sub>
          </m:sSub>
          <m:r>
            <m:rPr>
              <m:sty m:val="b"/>
            </m:rPr>
            <w:rPr>
              <w:rFonts w:ascii="Cambria Math" w:eastAsiaTheme="minorEastAsia" w:hAnsi="Cambria Math"/>
              <w:color w:val="FF0000"/>
            </w:rPr>
            <m:t>=</m:t>
          </m:r>
          <m:nary>
            <m:naryPr>
              <m:chr m:val="∑"/>
              <m:limLoc m:val="subSup"/>
              <m:ctrlPr>
                <w:rPr>
                  <w:rFonts w:ascii="Cambria Math" w:eastAsiaTheme="minorEastAsia" w:hAnsi="Cambria Math"/>
                  <w:b/>
                  <w:bCs/>
                  <w:color w:val="FF0000"/>
                </w:rPr>
              </m:ctrlPr>
            </m:naryPr>
            <m:sub>
              <m:r>
                <m:rPr>
                  <m:sty m:val="bi"/>
                </m:rPr>
                <w:rPr>
                  <w:rFonts w:ascii="Cambria Math" w:eastAsiaTheme="minorEastAsia" w:hAnsi="Cambria Math"/>
                  <w:color w:val="FF0000"/>
                </w:rPr>
                <m:t>i=1</m:t>
              </m:r>
            </m:sub>
            <m:sup>
              <m:r>
                <m:rPr>
                  <m:sty m:val="bi"/>
                </m:rPr>
                <w:rPr>
                  <w:rFonts w:ascii="Cambria Math" w:eastAsiaTheme="minorEastAsia" w:hAnsi="Cambria Math"/>
                  <w:color w:val="FF0000"/>
                </w:rPr>
                <m:t>5</m:t>
              </m:r>
            </m:sup>
            <m:e>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P</m:t>
                  </m:r>
                </m:e>
                <m:sub>
                  <m:r>
                    <m:rPr>
                      <m:sty m:val="bi"/>
                    </m:rPr>
                    <w:rPr>
                      <w:rFonts w:ascii="Cambria Math" w:eastAsiaTheme="minorEastAsia" w:hAnsi="Cambria Math"/>
                      <w:color w:val="FF0000"/>
                    </w:rPr>
                    <m:t>i</m:t>
                  </m:r>
                </m:sub>
              </m:sSub>
              <m:r>
                <m:rPr>
                  <m:sty m:val="bi"/>
                </m:rPr>
                <w:rPr>
                  <w:rFonts w:ascii="Cambria Math" w:eastAsiaTheme="minorEastAsia" w:hAnsi="Cambria Math"/>
                  <w:color w:val="FF0000"/>
                </w:rPr>
                <m:t>*</m:t>
              </m:r>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D</m:t>
                  </m:r>
                </m:e>
                <m:sub>
                  <m:r>
                    <m:rPr>
                      <m:sty m:val="bi"/>
                    </m:rPr>
                    <w:rPr>
                      <w:rFonts w:ascii="Cambria Math" w:eastAsiaTheme="minorEastAsia" w:hAnsi="Cambria Math"/>
                      <w:color w:val="FF0000"/>
                    </w:rPr>
                    <m:t>i</m:t>
                  </m:r>
                </m:sub>
              </m:sSub>
            </m:e>
          </m:nary>
          <m:r>
            <m:rPr>
              <m:sty m:val="bi"/>
            </m:rPr>
            <w:rPr>
              <w:rFonts w:ascii="Cambria Math" w:eastAsiaTheme="minorEastAsia" w:hAnsi="Cambria Math"/>
              <w:color w:val="FF0000"/>
            </w:rPr>
            <m:t>*1/</m:t>
          </m:r>
          <m:sSup>
            <m:sSupPr>
              <m:ctrlPr>
                <w:rPr>
                  <w:rFonts w:ascii="Cambria Math" w:eastAsiaTheme="minorEastAsia" w:hAnsi="Cambria Math"/>
                  <w:b/>
                  <w:i/>
                  <w:color w:val="FF0000"/>
                </w:rPr>
              </m:ctrlPr>
            </m:sSupPr>
            <m:e>
              <m:r>
                <m:rPr>
                  <m:sty m:val="bi"/>
                </m:rPr>
                <w:rPr>
                  <w:rFonts w:ascii="Cambria Math" w:eastAsiaTheme="minorEastAsia" w:hAnsi="Cambria Math"/>
                  <w:color w:val="FF0000"/>
                </w:rPr>
                <m:t>2</m:t>
              </m:r>
            </m:e>
            <m:sup>
              <m:r>
                <m:rPr>
                  <m:sty m:val="bi"/>
                </m:rPr>
                <w:rPr>
                  <w:rFonts w:ascii="Cambria Math" w:eastAsiaTheme="minorEastAsia" w:hAnsi="Cambria Math"/>
                  <w:color w:val="FF0000"/>
                </w:rPr>
                <m:t>μ</m:t>
              </m:r>
            </m:sup>
          </m:sSup>
          <m:r>
            <m:rPr>
              <m:sty m:val="bi"/>
            </m:rPr>
            <w:rPr>
              <w:rFonts w:ascii="Cambria Math" w:eastAsiaTheme="minorEastAsia" w:hAnsi="Cambria Math"/>
              <w:color w:val="FF0000"/>
            </w:rPr>
            <m:t>+</m:t>
          </m:r>
          <m:nary>
            <m:naryPr>
              <m:chr m:val="∑"/>
              <m:limLoc m:val="subSup"/>
              <m:ctrlPr>
                <w:rPr>
                  <w:rFonts w:ascii="Cambria Math" w:eastAsiaTheme="minorEastAsia" w:hAnsi="Cambria Math"/>
                  <w:b/>
                  <w:bCs/>
                </w:rPr>
              </m:ctrlPr>
            </m:naryPr>
            <m:sub>
              <m:r>
                <m:rPr>
                  <m:sty m:val="bi"/>
                </m:rPr>
                <w:rPr>
                  <w:rFonts w:ascii="Cambria Math" w:eastAsiaTheme="minorEastAsia" w:hAnsi="Cambria Math"/>
                  <w:color w:val="FF0000"/>
                </w:rPr>
                <m:t>j=1</m:t>
              </m:r>
            </m:sub>
            <m:sup>
              <m:r>
                <m:rPr>
                  <m:sty m:val="bi"/>
                </m:rPr>
                <w:rPr>
                  <w:rFonts w:ascii="Cambria Math" w:eastAsiaTheme="minorEastAsia" w:hAnsi="Cambria Math"/>
                  <w:color w:val="FF0000"/>
                </w:rPr>
                <m:t>3</m:t>
              </m:r>
            </m:sup>
            <m:e>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E</m:t>
                  </m:r>
                </m:e>
                <m:sub>
                  <m:r>
                    <m:rPr>
                      <m:sty m:val="bi"/>
                    </m:rPr>
                    <w:rPr>
                      <w:rFonts w:ascii="Cambria Math" w:eastAsiaTheme="minorEastAsia" w:hAnsi="Cambria Math"/>
                      <w:color w:val="FF0000"/>
                    </w:rPr>
                    <m:t>j</m:t>
                  </m:r>
                </m:sub>
              </m:sSub>
              <m:r>
                <m:rPr>
                  <m:sty m:val="bi"/>
                </m:rPr>
                <w:rPr>
                  <w:rFonts w:ascii="Cambria Math" w:eastAsiaTheme="minorEastAsia" w:hAnsi="Cambria Math"/>
                </w:rPr>
                <m:t>*</m:t>
              </m:r>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L</m:t>
                  </m:r>
                </m:e>
                <m:sub>
                  <m:r>
                    <m:rPr>
                      <m:sty m:val="bi"/>
                    </m:rPr>
                    <w:rPr>
                      <w:rFonts w:ascii="Cambria Math" w:eastAsiaTheme="minorEastAsia" w:hAnsi="Cambria Math"/>
                      <w:color w:val="FF0000"/>
                    </w:rPr>
                    <m:t>j</m:t>
                  </m:r>
                </m:sub>
              </m:sSub>
            </m:e>
          </m:nary>
        </m:oMath>
      </m:oMathPara>
    </w:p>
    <w:p w14:paraId="55DC26D2" w14:textId="77777777" w:rsidR="00AC34DB" w:rsidRDefault="007769A2">
      <w:r>
        <w:lastRenderedPageBreak/>
        <w:t xml:space="preserve">Where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total</m:t>
            </m:r>
          </m:sub>
        </m:sSub>
      </m:oMath>
      <w:r>
        <w:rPr>
          <w:rFonts w:eastAsiaTheme="minorEastAsia"/>
          <w:bCs/>
          <w:lang w:val="en-GB"/>
        </w:rPr>
        <w:t xml:space="preserve"> </w:t>
      </w:r>
      <w:r>
        <w:rPr>
          <w:rFonts w:eastAsiaTheme="minorEastAsia"/>
          <w:bCs/>
        </w:rPr>
        <w:t xml:space="preserve">includes the energy consumption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state</m:t>
            </m:r>
          </m:sub>
        </m:sSub>
      </m:oMath>
      <w:r>
        <w:rPr>
          <w:rFonts w:eastAsiaTheme="minorEastAsia"/>
          <w:bCs/>
        </w:rPr>
        <w:t xml:space="preserve"> of each power state and additional transition energy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trans</m:t>
            </m:r>
          </m:sub>
        </m:sSub>
      </m:oMath>
      <w:r>
        <w:rPr>
          <w:rFonts w:eastAsiaTheme="minorEastAsia" w:hint="eastAsia"/>
          <w:bCs/>
        </w:rPr>
        <w:t>,</w:t>
      </w:r>
      <w:r>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P</m:t>
            </m:r>
          </m:e>
          <m:sub>
            <m:r>
              <w:rPr>
                <w:rFonts w:ascii="Cambria Math" w:eastAsiaTheme="minorEastAsia" w:hAnsi="Cambria Math"/>
              </w:rPr>
              <m:t>i</m:t>
            </m:r>
          </m:sub>
        </m:sSub>
      </m:oMath>
      <w:r>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D</m:t>
            </m:r>
          </m:e>
          <m:sub>
            <m:r>
              <w:rPr>
                <w:rFonts w:ascii="Cambria Math" w:eastAsiaTheme="minorEastAsia" w:hAnsi="Cambria Math"/>
              </w:rPr>
              <m:t>i</m:t>
            </m:r>
          </m:sub>
        </m:sSub>
      </m:oMath>
      <w:r>
        <w:rPr>
          <w:rFonts w:eastAsiaTheme="minorEastAsia"/>
          <w:bCs/>
        </w:rPr>
        <w:t xml:space="preserve"> are relative power value and time duration in unit of slot for power state </w:t>
      </w:r>
      <w:r>
        <w:rPr>
          <w:rFonts w:eastAsiaTheme="minorEastAsia"/>
          <w:bCs/>
          <w:i/>
        </w:rPr>
        <w:t>i</w:t>
      </w:r>
      <w:r>
        <w:rPr>
          <w:rFonts w:eastAsiaTheme="minorEastAsia"/>
          <w:bCs/>
        </w:rPr>
        <w:t xml:space="preserve">,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j</m:t>
            </m:r>
          </m:sub>
        </m:sSub>
      </m:oMath>
      <w:r>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L</m:t>
            </m:r>
          </m:e>
          <m:sub>
            <m:r>
              <w:rPr>
                <w:rFonts w:ascii="Cambria Math" w:eastAsiaTheme="minorEastAsia" w:hAnsi="Cambria Math"/>
              </w:rPr>
              <m:t>j</m:t>
            </m:r>
          </m:sub>
        </m:sSub>
      </m:oMath>
      <w:r>
        <w:rPr>
          <w:rFonts w:eastAsiaTheme="minorEastAsia"/>
          <w:bCs/>
        </w:rPr>
        <w:t xml:space="preserve"> are transition energy and the number of transitions for sleep mode </w:t>
      </w:r>
      <w:r>
        <w:rPr>
          <w:rFonts w:eastAsiaTheme="minorEastAsia"/>
          <w:bCs/>
          <w:i/>
          <w:color w:val="FF0000"/>
        </w:rPr>
        <w:t>j</w:t>
      </w:r>
      <w:r>
        <w:rPr>
          <w:rFonts w:eastAsiaTheme="minorEastAsia"/>
          <w:bCs/>
          <w:i/>
        </w:rPr>
        <w:t xml:space="preserve"> </w:t>
      </w:r>
      <w:r>
        <w:rPr>
          <w:rFonts w:eastAsiaTheme="minorEastAsia"/>
          <w:bCs/>
        </w:rPr>
        <w:t>and</w:t>
      </w:r>
      <w:r>
        <w:rPr>
          <w:rFonts w:eastAsiaTheme="minorEastAsia"/>
          <w:bCs/>
          <w:i/>
        </w:rPr>
        <w:t xml:space="preserve"> </w:t>
      </w:r>
      <m:oMath>
        <m:r>
          <m:rPr>
            <m:sty m:val="bi"/>
          </m:rPr>
          <w:rPr>
            <w:rFonts w:ascii="Cambria Math" w:eastAsiaTheme="minorEastAsia" w:hAnsi="Cambria Math"/>
            <w:color w:val="FF0000"/>
          </w:rPr>
          <m:t>μ</m:t>
        </m:r>
      </m:oMath>
      <w:r>
        <w:rPr>
          <w:rFonts w:eastAsiaTheme="minorEastAsia"/>
          <w:color w:val="FF0000"/>
        </w:rPr>
        <w:t xml:space="preserve"> is the subcarrier spacing</w:t>
      </w:r>
      <w:r>
        <w:rPr>
          <w:rFonts w:eastAsiaTheme="minorEastAsia"/>
          <w:bCs/>
        </w:rPr>
        <w:t xml:space="preserve">. </w:t>
      </w:r>
    </w:p>
    <w:tbl>
      <w:tblPr>
        <w:tblStyle w:val="af"/>
        <w:tblW w:w="9634" w:type="dxa"/>
        <w:tblLook w:val="04A0" w:firstRow="1" w:lastRow="0" w:firstColumn="1" w:lastColumn="0" w:noHBand="0" w:noVBand="1"/>
      </w:tblPr>
      <w:tblGrid>
        <w:gridCol w:w="1305"/>
        <w:gridCol w:w="8329"/>
      </w:tblGrid>
      <w:tr w:rsidR="00AC34DB" w14:paraId="01AE8EF2" w14:textId="77777777">
        <w:tc>
          <w:tcPr>
            <w:tcW w:w="130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79CA2E83" w14:textId="77777777" w:rsidR="00AC34DB" w:rsidRDefault="007769A2">
            <w:pPr>
              <w:spacing w:after="0"/>
              <w:jc w:val="center"/>
              <w:rPr>
                <w:b/>
                <w:bCs/>
              </w:rPr>
            </w:pPr>
            <w:r>
              <w:rPr>
                <w:b/>
                <w:bCs/>
              </w:rPr>
              <w:t>Company</w:t>
            </w:r>
          </w:p>
        </w:tc>
        <w:tc>
          <w:tcPr>
            <w:tcW w:w="832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5C674AD4" w14:textId="77777777" w:rsidR="00AC34DB" w:rsidRDefault="007769A2">
            <w:pPr>
              <w:spacing w:after="0"/>
              <w:jc w:val="center"/>
              <w:rPr>
                <w:b/>
                <w:bCs/>
              </w:rPr>
            </w:pPr>
            <w:r>
              <w:rPr>
                <w:b/>
                <w:bCs/>
              </w:rPr>
              <w:t>Comments</w:t>
            </w:r>
          </w:p>
        </w:tc>
      </w:tr>
      <w:tr w:rsidR="00AC34DB" w14:paraId="2BEE3299" w14:textId="77777777">
        <w:tc>
          <w:tcPr>
            <w:tcW w:w="1305" w:type="dxa"/>
            <w:tcBorders>
              <w:top w:val="single" w:sz="4" w:space="0" w:color="auto"/>
              <w:left w:val="single" w:sz="4" w:space="0" w:color="auto"/>
              <w:bottom w:val="single" w:sz="4" w:space="0" w:color="auto"/>
              <w:right w:val="single" w:sz="4" w:space="0" w:color="auto"/>
            </w:tcBorders>
          </w:tcPr>
          <w:p w14:paraId="20AE8AEB" w14:textId="77777777" w:rsidR="00AC34DB" w:rsidRDefault="007769A2">
            <w:pPr>
              <w:spacing w:after="0"/>
              <w:jc w:val="center"/>
              <w:rPr>
                <w:rFonts w:eastAsiaTheme="minorEastAsia"/>
              </w:rPr>
            </w:pPr>
            <w:r>
              <w:rPr>
                <w:rFonts w:eastAsiaTheme="minorEastAsia"/>
              </w:rPr>
              <w:t>QCOM3</w:t>
            </w:r>
          </w:p>
        </w:tc>
        <w:tc>
          <w:tcPr>
            <w:tcW w:w="8329" w:type="dxa"/>
            <w:tcBorders>
              <w:top w:val="single" w:sz="4" w:space="0" w:color="auto"/>
              <w:left w:val="single" w:sz="4" w:space="0" w:color="auto"/>
              <w:bottom w:val="single" w:sz="4" w:space="0" w:color="auto"/>
              <w:right w:val="single" w:sz="4" w:space="0" w:color="auto"/>
            </w:tcBorders>
          </w:tcPr>
          <w:p w14:paraId="63142B45" w14:textId="77777777" w:rsidR="00AC34DB" w:rsidRDefault="007769A2">
            <w:pPr>
              <w:spacing w:after="0"/>
              <w:jc w:val="left"/>
              <w:rPr>
                <w:rFonts w:eastAsiaTheme="minorEastAsia"/>
              </w:rPr>
            </w:pPr>
            <w:r>
              <w:rPr>
                <w:rFonts w:eastAsiaTheme="minorEastAsia"/>
              </w:rPr>
              <w:t>We don’t agree with the FL summary and don’t support this proposal at this moment. In particular, from our perspective, it is not correct to say “</w:t>
            </w:r>
            <w:r>
              <w:t>all companies including symbol level proponents use the power values defined in the power model table to multiply the transition time in millisecond</w:t>
            </w:r>
            <w:r>
              <w:rPr>
                <w:rFonts w:eastAsiaTheme="minorEastAsia"/>
              </w:rPr>
              <w:t>”.</w:t>
            </w:r>
          </w:p>
          <w:p w14:paraId="17CCD501" w14:textId="77777777" w:rsidR="00AC34DB" w:rsidRDefault="00AC34DB">
            <w:pPr>
              <w:spacing w:after="0"/>
              <w:jc w:val="left"/>
              <w:rPr>
                <w:rFonts w:eastAsiaTheme="minorEastAsia"/>
              </w:rPr>
            </w:pPr>
          </w:p>
          <w:p w14:paraId="28144029" w14:textId="77777777" w:rsidR="00AC34DB" w:rsidRDefault="007769A2">
            <w:pPr>
              <w:spacing w:after="0"/>
              <w:jc w:val="left"/>
              <w:rPr>
                <w:rFonts w:eastAsiaTheme="minorEastAsia"/>
              </w:rPr>
            </w:pPr>
            <w:r>
              <w:rPr>
                <w:rFonts w:eastAsiaTheme="minorEastAsia"/>
              </w:rPr>
              <w:t>Once we have common understanding on the granularity of power consumption, we can discuss whether this proposal is needed or not.</w:t>
            </w:r>
          </w:p>
        </w:tc>
      </w:tr>
      <w:tr w:rsidR="00AC34DB" w14:paraId="41809480" w14:textId="77777777">
        <w:tc>
          <w:tcPr>
            <w:tcW w:w="1305" w:type="dxa"/>
          </w:tcPr>
          <w:p w14:paraId="6C17D8EB" w14:textId="77777777" w:rsidR="00AC34DB" w:rsidRDefault="007769A2">
            <w:pPr>
              <w:spacing w:after="0"/>
              <w:jc w:val="center"/>
              <w:rPr>
                <w:rFonts w:eastAsiaTheme="minorEastAsia"/>
              </w:rPr>
            </w:pPr>
            <w:r>
              <w:rPr>
                <w:rFonts w:eastAsiaTheme="minorEastAsia"/>
              </w:rPr>
              <w:t>Intel</w:t>
            </w:r>
          </w:p>
        </w:tc>
        <w:tc>
          <w:tcPr>
            <w:tcW w:w="8329" w:type="dxa"/>
          </w:tcPr>
          <w:p w14:paraId="69E99832" w14:textId="77777777" w:rsidR="00AC34DB" w:rsidRDefault="007769A2">
            <w:pPr>
              <w:spacing w:after="0"/>
              <w:jc w:val="left"/>
              <w:rPr>
                <w:rFonts w:eastAsiaTheme="minorEastAsia"/>
              </w:rPr>
            </w:pPr>
            <w:r>
              <w:rPr>
                <w:rFonts w:eastAsiaTheme="minorEastAsia"/>
              </w:rPr>
              <w:t>Formula is not needed to be captured in TR. It is sufficient to clarify that relative power value in the table are per slot.</w:t>
            </w:r>
          </w:p>
        </w:tc>
      </w:tr>
      <w:tr w:rsidR="00AC34DB" w14:paraId="10E69FDD" w14:textId="77777777">
        <w:tc>
          <w:tcPr>
            <w:tcW w:w="1305" w:type="dxa"/>
          </w:tcPr>
          <w:p w14:paraId="7CCDC046" w14:textId="77777777" w:rsidR="00AC34DB" w:rsidRDefault="007769A2">
            <w:pPr>
              <w:spacing w:after="0"/>
              <w:jc w:val="center"/>
              <w:rPr>
                <w:rFonts w:eastAsiaTheme="minorEastAsia"/>
              </w:rPr>
            </w:pPr>
            <w:r>
              <w:rPr>
                <w:rFonts w:eastAsiaTheme="minorEastAsia"/>
              </w:rPr>
              <w:t>Ericsson2</w:t>
            </w:r>
          </w:p>
        </w:tc>
        <w:tc>
          <w:tcPr>
            <w:tcW w:w="8329" w:type="dxa"/>
          </w:tcPr>
          <w:p w14:paraId="7C562C18" w14:textId="77777777" w:rsidR="00AC34DB" w:rsidRDefault="007769A2">
            <w:pPr>
              <w:spacing w:after="0"/>
              <w:jc w:val="left"/>
              <w:rPr>
                <w:rFonts w:eastAsiaTheme="minorEastAsia"/>
              </w:rPr>
            </w:pPr>
            <w:r>
              <w:rPr>
                <w:rFonts w:eastAsiaTheme="minorEastAsia"/>
              </w:rPr>
              <w:t>We do not see the need for this proposal. Agree with Qualcomm that the granularity of power consumption should be addressed first.</w:t>
            </w:r>
          </w:p>
        </w:tc>
      </w:tr>
      <w:tr w:rsidR="00AC34DB" w14:paraId="6D56ABB4" w14:textId="77777777">
        <w:tc>
          <w:tcPr>
            <w:tcW w:w="1305" w:type="dxa"/>
          </w:tcPr>
          <w:p w14:paraId="7A8FA099" w14:textId="77777777" w:rsidR="00AC34DB" w:rsidRDefault="007769A2">
            <w:pPr>
              <w:spacing w:after="0"/>
              <w:jc w:val="center"/>
              <w:rPr>
                <w:rFonts w:eastAsiaTheme="minorEastAsia"/>
              </w:rPr>
            </w:pPr>
            <w:r>
              <w:rPr>
                <w:rFonts w:eastAsia="Malgun Gothic" w:hint="eastAsia"/>
                <w:lang w:eastAsia="ko-KR"/>
              </w:rPr>
              <w:t>Samsung</w:t>
            </w:r>
          </w:p>
        </w:tc>
        <w:tc>
          <w:tcPr>
            <w:tcW w:w="8329" w:type="dxa"/>
          </w:tcPr>
          <w:p w14:paraId="7310FA13" w14:textId="77777777" w:rsidR="00AC34DB" w:rsidRDefault="007769A2">
            <w:pPr>
              <w:spacing w:after="0"/>
              <w:jc w:val="left"/>
              <w:rPr>
                <w:rFonts w:eastAsiaTheme="minorEastAsia"/>
              </w:rPr>
            </w:pPr>
            <w:r>
              <w:rPr>
                <w:rFonts w:eastAsia="Malgun Gothic"/>
                <w:lang w:eastAsia="ko-KR"/>
              </w:rPr>
              <w:t>Fine with the FL3 proposal.</w:t>
            </w:r>
          </w:p>
        </w:tc>
      </w:tr>
      <w:tr w:rsidR="00AC34DB" w14:paraId="3A21364A" w14:textId="77777777">
        <w:tc>
          <w:tcPr>
            <w:tcW w:w="1305" w:type="dxa"/>
          </w:tcPr>
          <w:p w14:paraId="3105FB86" w14:textId="77777777" w:rsidR="00AC34DB" w:rsidRDefault="007769A2">
            <w:pPr>
              <w:spacing w:after="0"/>
              <w:jc w:val="center"/>
              <w:rPr>
                <w:rFonts w:eastAsia="Malgun Gothic"/>
                <w:lang w:eastAsia="ko-KR"/>
              </w:rPr>
            </w:pPr>
            <w:r>
              <w:rPr>
                <w:rFonts w:eastAsiaTheme="minorEastAsia" w:hint="eastAsia"/>
              </w:rPr>
              <w:t>F</w:t>
            </w:r>
            <w:r>
              <w:rPr>
                <w:rFonts w:eastAsiaTheme="minorEastAsia"/>
              </w:rPr>
              <w:t>L3</w:t>
            </w:r>
          </w:p>
        </w:tc>
        <w:tc>
          <w:tcPr>
            <w:tcW w:w="8329" w:type="dxa"/>
          </w:tcPr>
          <w:p w14:paraId="4D8F0325" w14:textId="77777777" w:rsidR="00AC34DB" w:rsidRDefault="007769A2">
            <w:pPr>
              <w:spacing w:after="0"/>
              <w:jc w:val="left"/>
              <w:rPr>
                <w:rFonts w:eastAsiaTheme="minorEastAsia"/>
              </w:rPr>
            </w:pPr>
            <w:r>
              <w:rPr>
                <w:rFonts w:eastAsiaTheme="minorEastAsia" w:hint="eastAsia"/>
              </w:rPr>
              <w:t>@</w:t>
            </w:r>
            <w:r>
              <w:rPr>
                <w:rFonts w:eastAsiaTheme="minorEastAsia"/>
              </w:rPr>
              <w:t>QCOM3</w:t>
            </w:r>
          </w:p>
          <w:p w14:paraId="02787684" w14:textId="77777777" w:rsidR="00AC34DB" w:rsidRDefault="007769A2">
            <w:pPr>
              <w:spacing w:after="0"/>
              <w:jc w:val="left"/>
              <w:rPr>
                <w:rFonts w:eastAsiaTheme="minorEastAsia"/>
              </w:rPr>
            </w:pPr>
            <w:r>
              <w:rPr>
                <w:i/>
              </w:rPr>
              <w:t>“all companies including symbol level proponents use the power values defined in the power model table to multiply the transition time in millisecond</w:t>
            </w:r>
            <w:r>
              <w:rPr>
                <w:rFonts w:eastAsiaTheme="minorEastAsia"/>
                <w:i/>
              </w:rPr>
              <w:t>”</w:t>
            </w:r>
          </w:p>
          <w:p w14:paraId="626751C9" w14:textId="77777777" w:rsidR="00AC34DB" w:rsidRDefault="00AC34DB">
            <w:pPr>
              <w:spacing w:after="0"/>
              <w:jc w:val="left"/>
              <w:rPr>
                <w:rFonts w:eastAsiaTheme="minorEastAsia"/>
              </w:rPr>
            </w:pPr>
          </w:p>
          <w:p w14:paraId="30B96FD4" w14:textId="77777777" w:rsidR="00AC34DB" w:rsidRDefault="007769A2">
            <w:pPr>
              <w:spacing w:after="0"/>
              <w:jc w:val="left"/>
              <w:rPr>
                <w:rFonts w:eastAsiaTheme="minorEastAsia"/>
              </w:rPr>
            </w:pPr>
            <w:r>
              <w:rPr>
                <w:rFonts w:eastAsiaTheme="minorEastAsia" w:hint="eastAsia"/>
              </w:rPr>
              <w:t>T</w:t>
            </w:r>
            <w:r>
              <w:rPr>
                <w:rFonts w:eastAsiaTheme="minorEastAsia"/>
              </w:rPr>
              <w:t xml:space="preserve">he above statement is referring to the discussion in section 2.3 and previous discussion on this item, where my observation is that both QCOM3 and Ericsson2, even if prefer different number of values, have the same understanding on E=P*T in ms. </w:t>
            </w:r>
          </w:p>
          <w:p w14:paraId="5503E065" w14:textId="77777777" w:rsidR="00AC34DB" w:rsidRDefault="00AC34DB">
            <w:pPr>
              <w:spacing w:after="0"/>
              <w:jc w:val="left"/>
              <w:rPr>
                <w:rFonts w:eastAsiaTheme="minorEastAsia"/>
              </w:rPr>
            </w:pPr>
          </w:p>
          <w:p w14:paraId="10C46E5E" w14:textId="77777777" w:rsidR="00AC34DB" w:rsidRDefault="007769A2">
            <w:pPr>
              <w:spacing w:after="0"/>
              <w:jc w:val="left"/>
              <w:rPr>
                <w:rFonts w:eastAsiaTheme="minorEastAsia"/>
              </w:rPr>
            </w:pPr>
            <w:r>
              <w:rPr>
                <w:rFonts w:eastAsiaTheme="minorEastAsia" w:hint="eastAsia"/>
              </w:rPr>
              <w:t>T</w:t>
            </w:r>
            <w:r>
              <w:rPr>
                <w:rFonts w:eastAsiaTheme="minorEastAsia"/>
              </w:rPr>
              <w:t>hen, back to the granularity of power values,</w:t>
            </w:r>
          </w:p>
          <w:p w14:paraId="5ACAC04C" w14:textId="77777777" w:rsidR="00AC34DB" w:rsidRDefault="007769A2">
            <w:pPr>
              <w:pStyle w:val="af6"/>
              <w:numPr>
                <w:ilvl w:val="1"/>
                <w:numId w:val="9"/>
              </w:numPr>
              <w:spacing w:after="0"/>
              <w:rPr>
                <w:rFonts w:eastAsiaTheme="minorEastAsia"/>
              </w:rPr>
            </w:pPr>
            <w:r>
              <w:rPr>
                <w:rFonts w:eastAsiaTheme="minorEastAsia"/>
                <w:lang w:eastAsia="zh-CN"/>
              </w:rPr>
              <w:t>When the values are per slot, the per-symbol value can be obtained by P_symbol=P/14, and the P_symbol can be used in SLS with scaling based on reference configuraions.</w:t>
            </w:r>
          </w:p>
          <w:p w14:paraId="2F400DA2" w14:textId="77777777" w:rsidR="00AC34DB" w:rsidRDefault="007769A2">
            <w:pPr>
              <w:pStyle w:val="af6"/>
              <w:numPr>
                <w:ilvl w:val="1"/>
                <w:numId w:val="9"/>
              </w:numPr>
              <w:spacing w:after="0"/>
              <w:rPr>
                <w:rFonts w:eastAsiaTheme="minorEastAsia"/>
              </w:rPr>
            </w:pPr>
            <w:r>
              <w:rPr>
                <w:rFonts w:eastAsiaTheme="minorEastAsia" w:hint="eastAsia"/>
                <w:lang w:eastAsia="zh-CN"/>
              </w:rPr>
              <w:t>C</w:t>
            </w:r>
            <w:r>
              <w:rPr>
                <w:rFonts w:eastAsiaTheme="minorEastAsia"/>
                <w:lang w:eastAsia="zh-CN"/>
              </w:rPr>
              <w:t>an the above address QCOM3 concern?</w:t>
            </w:r>
          </w:p>
          <w:p w14:paraId="4757DA84" w14:textId="77777777" w:rsidR="00AC34DB" w:rsidRDefault="00AC34DB">
            <w:pPr>
              <w:spacing w:after="0"/>
              <w:rPr>
                <w:rFonts w:eastAsiaTheme="minorEastAsia"/>
              </w:rPr>
            </w:pPr>
          </w:p>
          <w:p w14:paraId="1066CB8E" w14:textId="77777777" w:rsidR="00AC34DB" w:rsidRDefault="007769A2">
            <w:pPr>
              <w:spacing w:after="0"/>
              <w:rPr>
                <w:rFonts w:eastAsiaTheme="minorEastAsia"/>
              </w:rPr>
            </w:pPr>
            <w:r>
              <w:rPr>
                <w:rFonts w:eastAsiaTheme="minorEastAsia" w:hint="eastAsia"/>
              </w:rPr>
              <w:t>@</w:t>
            </w:r>
            <w:r>
              <w:rPr>
                <w:rFonts w:eastAsiaTheme="minorEastAsia"/>
              </w:rPr>
              <w:t>ALL</w:t>
            </w:r>
          </w:p>
          <w:p w14:paraId="529BB2A5" w14:textId="77777777" w:rsidR="00AC34DB" w:rsidRDefault="007769A2">
            <w:pPr>
              <w:spacing w:after="0"/>
              <w:jc w:val="left"/>
              <w:rPr>
                <w:rFonts w:eastAsia="Malgun Gothic"/>
                <w:lang w:eastAsia="ko-KR"/>
              </w:rPr>
            </w:pPr>
            <w:r>
              <w:rPr>
                <w:rFonts w:eastAsiaTheme="minorEastAsia" w:hint="eastAsia"/>
              </w:rPr>
              <w:t>O</w:t>
            </w:r>
            <w:r>
              <w:rPr>
                <w:rFonts w:eastAsiaTheme="minorEastAsia"/>
              </w:rPr>
              <w:t xml:space="preserve">n the other hand, if we assume the P values in section 2.2 is per symbol, for slot-level modeling proponents, one can obtain the values </w:t>
            </w:r>
            <w:r>
              <w:rPr>
                <w:rFonts w:eastAsiaTheme="minorEastAsia" w:hint="eastAsia"/>
              </w:rPr>
              <w:t>by</w:t>
            </w:r>
            <w:r>
              <w:rPr>
                <w:rFonts w:eastAsiaTheme="minorEastAsia"/>
              </w:rPr>
              <w:t xml:space="preserve"> P_slot=P*14. Then in the evaluations, one can still use slot-based averaged values for various scheduling resources. Is there any concern?</w:t>
            </w:r>
          </w:p>
        </w:tc>
      </w:tr>
      <w:tr w:rsidR="00AC34DB" w14:paraId="157EE498" w14:textId="77777777">
        <w:tc>
          <w:tcPr>
            <w:tcW w:w="1305" w:type="dxa"/>
          </w:tcPr>
          <w:p w14:paraId="272C8043" w14:textId="77777777" w:rsidR="00AC34DB" w:rsidRDefault="007769A2">
            <w:pPr>
              <w:spacing w:after="0"/>
              <w:jc w:val="center"/>
              <w:rPr>
                <w:rFonts w:eastAsiaTheme="minorEastAsia"/>
              </w:rPr>
            </w:pPr>
            <w:r>
              <w:rPr>
                <w:rFonts w:eastAsiaTheme="minorEastAsia" w:hint="eastAsia"/>
              </w:rPr>
              <w:t>v</w:t>
            </w:r>
            <w:r>
              <w:rPr>
                <w:rFonts w:eastAsiaTheme="minorEastAsia"/>
              </w:rPr>
              <w:t>ivo</w:t>
            </w:r>
          </w:p>
        </w:tc>
        <w:tc>
          <w:tcPr>
            <w:tcW w:w="8329" w:type="dxa"/>
          </w:tcPr>
          <w:p w14:paraId="714159D6" w14:textId="77777777" w:rsidR="00AC34DB" w:rsidRDefault="007769A2">
            <w:pPr>
              <w:spacing w:after="0"/>
              <w:jc w:val="left"/>
              <w:rPr>
                <w:rFonts w:eastAsiaTheme="minorEastAsia"/>
              </w:rPr>
            </w:pPr>
            <w:r>
              <w:rPr>
                <w:rFonts w:eastAsiaTheme="minorEastAsia" w:hint="eastAsia"/>
              </w:rPr>
              <w:t>W</w:t>
            </w:r>
            <w:r>
              <w:rPr>
                <w:rFonts w:eastAsiaTheme="minorEastAsia"/>
              </w:rPr>
              <w:t>e don’t see the need of capturing this equation into TR.</w:t>
            </w:r>
          </w:p>
          <w:p w14:paraId="73205C3A" w14:textId="77777777" w:rsidR="00AC34DB" w:rsidRDefault="00AC34DB">
            <w:pPr>
              <w:spacing w:after="0"/>
              <w:jc w:val="left"/>
              <w:rPr>
                <w:rFonts w:eastAsiaTheme="minorEastAsia"/>
              </w:rPr>
            </w:pPr>
          </w:p>
          <w:p w14:paraId="3B7F1615" w14:textId="77777777" w:rsidR="00AC34DB" w:rsidRDefault="007769A2">
            <w:pPr>
              <w:spacing w:after="0"/>
              <w:jc w:val="left"/>
              <w:rPr>
                <w:rFonts w:eastAsiaTheme="minorEastAsia"/>
              </w:rPr>
            </w:pPr>
            <w:r>
              <w:rPr>
                <w:rFonts w:eastAsiaTheme="minorEastAsia" w:hint="eastAsia"/>
              </w:rPr>
              <w:t>O</w:t>
            </w:r>
            <w:r>
              <w:rPr>
                <w:rFonts w:eastAsiaTheme="minorEastAsia"/>
              </w:rPr>
              <w:t xml:space="preserve">n the granularity of power values, we are fine with either per slot or per symbol. Agree with FL that symbol-level and slot-level power value can be derived from each other. </w:t>
            </w:r>
          </w:p>
        </w:tc>
      </w:tr>
      <w:tr w:rsidR="00AC34DB" w14:paraId="3A9DEBA0" w14:textId="77777777">
        <w:tc>
          <w:tcPr>
            <w:tcW w:w="1305" w:type="dxa"/>
          </w:tcPr>
          <w:p w14:paraId="40146134" w14:textId="77777777" w:rsidR="00AC34DB" w:rsidRDefault="007769A2">
            <w:pPr>
              <w:spacing w:after="0"/>
              <w:jc w:val="center"/>
              <w:rPr>
                <w:rFonts w:eastAsiaTheme="minorEastAsia"/>
              </w:rPr>
            </w:pPr>
            <w:r>
              <w:rPr>
                <w:rFonts w:eastAsiaTheme="minorEastAsia"/>
              </w:rPr>
              <w:t>MediaTek</w:t>
            </w:r>
          </w:p>
        </w:tc>
        <w:tc>
          <w:tcPr>
            <w:tcW w:w="8329" w:type="dxa"/>
          </w:tcPr>
          <w:p w14:paraId="68E1D464" w14:textId="77777777" w:rsidR="00AC34DB" w:rsidRDefault="007769A2">
            <w:pPr>
              <w:spacing w:after="0"/>
              <w:jc w:val="left"/>
              <w:rPr>
                <w:rFonts w:eastAsiaTheme="minorEastAsia"/>
              </w:rPr>
            </w:pPr>
            <w:r>
              <w:rPr>
                <w:rFonts w:eastAsiaTheme="minorEastAsia"/>
              </w:rPr>
              <w:t xml:space="preserve">We think the formula is correct and support capturing it explicitly in the TR. In previous UE power saving study, companies spent some time in calibration to ensure aligned evaluations. Given there are more complicated numerologies involved (Sets 1, 2 and 3) in NW ES evaluations, this formula helps avoid misalignment in companies’ evaluations. </w:t>
            </w:r>
          </w:p>
        </w:tc>
      </w:tr>
      <w:tr w:rsidR="00AC34DB" w14:paraId="239A15B0" w14:textId="77777777">
        <w:tc>
          <w:tcPr>
            <w:tcW w:w="1305" w:type="dxa"/>
          </w:tcPr>
          <w:p w14:paraId="57653729" w14:textId="77777777" w:rsidR="00AC34DB" w:rsidRDefault="007769A2">
            <w:pPr>
              <w:spacing w:after="0"/>
              <w:jc w:val="center"/>
              <w:rPr>
                <w:rFonts w:eastAsia="MS Mincho"/>
                <w:lang w:eastAsia="ja-JP"/>
              </w:rPr>
            </w:pPr>
            <w:r>
              <w:rPr>
                <w:rFonts w:eastAsia="MS Mincho" w:hint="eastAsia"/>
                <w:lang w:eastAsia="ja-JP"/>
              </w:rPr>
              <w:t>D</w:t>
            </w:r>
            <w:r>
              <w:rPr>
                <w:rFonts w:eastAsia="MS Mincho"/>
                <w:lang w:eastAsia="ja-JP"/>
              </w:rPr>
              <w:t>OCOMO</w:t>
            </w:r>
          </w:p>
        </w:tc>
        <w:tc>
          <w:tcPr>
            <w:tcW w:w="8329" w:type="dxa"/>
          </w:tcPr>
          <w:p w14:paraId="6101F829" w14:textId="77777777" w:rsidR="00AC34DB" w:rsidRDefault="007769A2">
            <w:pPr>
              <w:spacing w:after="0"/>
              <w:jc w:val="left"/>
              <w:rPr>
                <w:rFonts w:eastAsia="MS Mincho"/>
                <w:lang w:eastAsia="ja-JP"/>
              </w:rPr>
            </w:pPr>
            <w:r>
              <w:rPr>
                <w:rFonts w:eastAsia="MS Mincho" w:hint="eastAsia"/>
                <w:lang w:eastAsia="ja-JP"/>
              </w:rPr>
              <w:t>F</w:t>
            </w:r>
            <w:r>
              <w:rPr>
                <w:rFonts w:eastAsia="MS Mincho"/>
                <w:lang w:eastAsia="ja-JP"/>
              </w:rPr>
              <w:t>ine with the proposal. We share similar view with MTK. Capturing the formula would be helpful for future reference.</w:t>
            </w:r>
          </w:p>
        </w:tc>
      </w:tr>
      <w:tr w:rsidR="00AC34DB" w14:paraId="48BA2A6F" w14:textId="77777777">
        <w:tc>
          <w:tcPr>
            <w:tcW w:w="1305" w:type="dxa"/>
          </w:tcPr>
          <w:p w14:paraId="693EBDC7" w14:textId="77777777" w:rsidR="00AC34DB" w:rsidRDefault="007769A2">
            <w:pPr>
              <w:spacing w:after="0"/>
              <w:jc w:val="center"/>
              <w:rPr>
                <w:rFonts w:eastAsia="MS Mincho"/>
                <w:lang w:eastAsia="ja-JP"/>
              </w:rPr>
            </w:pPr>
            <w:r>
              <w:rPr>
                <w:rFonts w:eastAsiaTheme="minorEastAsia" w:hint="eastAsia"/>
              </w:rPr>
              <w:t>S</w:t>
            </w:r>
            <w:r>
              <w:rPr>
                <w:rFonts w:eastAsiaTheme="minorEastAsia"/>
              </w:rPr>
              <w:t>preadtrum</w:t>
            </w:r>
          </w:p>
        </w:tc>
        <w:tc>
          <w:tcPr>
            <w:tcW w:w="8329" w:type="dxa"/>
          </w:tcPr>
          <w:p w14:paraId="27036804" w14:textId="77777777" w:rsidR="00AC34DB" w:rsidRDefault="007769A2">
            <w:pPr>
              <w:spacing w:after="0"/>
              <w:jc w:val="left"/>
              <w:rPr>
                <w:rFonts w:eastAsia="MS Mincho"/>
                <w:lang w:eastAsia="ja-JP"/>
              </w:rPr>
            </w:pPr>
            <w:r>
              <w:rPr>
                <w:rFonts w:eastAsiaTheme="minorEastAsia" w:hint="eastAsia"/>
              </w:rPr>
              <w:t>F</w:t>
            </w:r>
            <w:r>
              <w:rPr>
                <w:rFonts w:eastAsiaTheme="minorEastAsia"/>
              </w:rPr>
              <w:t>ine</w:t>
            </w:r>
          </w:p>
        </w:tc>
      </w:tr>
      <w:tr w:rsidR="00AC34DB" w14:paraId="7AE9DFD0" w14:textId="77777777">
        <w:tc>
          <w:tcPr>
            <w:tcW w:w="1305" w:type="dxa"/>
          </w:tcPr>
          <w:p w14:paraId="28FABB05" w14:textId="77777777" w:rsidR="00AC34DB" w:rsidRDefault="007769A2">
            <w:pPr>
              <w:spacing w:after="0"/>
              <w:jc w:val="center"/>
              <w:rPr>
                <w:rFonts w:eastAsiaTheme="minorEastAsia"/>
              </w:rPr>
            </w:pPr>
            <w:r>
              <w:rPr>
                <w:rFonts w:eastAsiaTheme="minorEastAsia"/>
              </w:rPr>
              <w:t>Nokia/Nsb</w:t>
            </w:r>
          </w:p>
        </w:tc>
        <w:tc>
          <w:tcPr>
            <w:tcW w:w="8329" w:type="dxa"/>
          </w:tcPr>
          <w:p w14:paraId="35E5685D" w14:textId="77777777" w:rsidR="00AC34DB" w:rsidRDefault="007769A2">
            <w:pPr>
              <w:spacing w:after="0"/>
              <w:jc w:val="left"/>
              <w:rPr>
                <w:rFonts w:eastAsiaTheme="minorEastAsia"/>
              </w:rPr>
            </w:pPr>
            <w:r>
              <w:rPr>
                <w:rFonts w:eastAsiaTheme="minorEastAsia"/>
              </w:rPr>
              <w:t>Following parameter description should be revised:</w:t>
            </w:r>
          </w:p>
          <w:p w14:paraId="3CE17E71" w14:textId="77777777" w:rsidR="00AC34DB" w:rsidRDefault="007769A2">
            <w:pPr>
              <w:spacing w:after="0"/>
              <w:jc w:val="left"/>
              <w:rPr>
                <w:rFonts w:eastAsiaTheme="minorEastAsia"/>
              </w:rPr>
            </w:pPr>
            <m:oMath>
              <m:r>
                <m:rPr>
                  <m:sty m:val="bi"/>
                </m:rPr>
                <w:rPr>
                  <w:rFonts w:ascii="Cambria Math" w:eastAsiaTheme="minorEastAsia" w:hAnsi="Cambria Math"/>
                  <w:color w:val="FF0000"/>
                </w:rPr>
                <m:t>μ</m:t>
              </m:r>
            </m:oMath>
            <w:r>
              <w:rPr>
                <w:rFonts w:eastAsiaTheme="minorEastAsia"/>
                <w:color w:val="FF0000"/>
              </w:rPr>
              <w:t xml:space="preserve"> is the </w:t>
            </w:r>
            <w:r>
              <w:rPr>
                <w:rFonts w:eastAsiaTheme="minorEastAsia"/>
                <w:strike/>
                <w:color w:val="FF0000"/>
              </w:rPr>
              <w:t>subcarrier spacing</w:t>
            </w:r>
            <w:r>
              <w:rPr>
                <w:rFonts w:eastAsiaTheme="minorEastAsia"/>
                <w:color w:val="FF0000"/>
              </w:rPr>
              <w:t xml:space="preserve"> numerology</w:t>
            </w:r>
          </w:p>
          <w:p w14:paraId="31BC99E8" w14:textId="77777777" w:rsidR="00AC34DB" w:rsidRDefault="00AC34DB">
            <w:pPr>
              <w:spacing w:after="0"/>
              <w:jc w:val="left"/>
              <w:rPr>
                <w:rFonts w:eastAsiaTheme="minorEastAsia"/>
              </w:rPr>
            </w:pPr>
          </w:p>
          <w:p w14:paraId="2B691F7E" w14:textId="77777777" w:rsidR="00AC34DB" w:rsidRDefault="007769A2">
            <w:pPr>
              <w:spacing w:after="0"/>
              <w:jc w:val="left"/>
              <w:rPr>
                <w:rFonts w:eastAsiaTheme="minorEastAsia"/>
              </w:rPr>
            </w:pPr>
            <w:r>
              <w:rPr>
                <w:rFonts w:eastAsiaTheme="minorEastAsia"/>
              </w:rPr>
              <w:t xml:space="preserve">@FL, still we are not convinced why this is needed for our modelling framework? </w:t>
            </w:r>
          </w:p>
        </w:tc>
      </w:tr>
      <w:tr w:rsidR="00AC34DB" w14:paraId="778EF946" w14:textId="77777777">
        <w:tc>
          <w:tcPr>
            <w:tcW w:w="1305" w:type="dxa"/>
          </w:tcPr>
          <w:p w14:paraId="793C33DB" w14:textId="77777777" w:rsidR="00AC34DB" w:rsidRDefault="007769A2">
            <w:pPr>
              <w:spacing w:after="0"/>
              <w:jc w:val="center"/>
              <w:rPr>
                <w:rFonts w:eastAsiaTheme="minorEastAsia"/>
              </w:rPr>
            </w:pPr>
            <w:r>
              <w:rPr>
                <w:rFonts w:eastAsia="Malgun Gothic" w:hint="eastAsia"/>
                <w:lang w:eastAsia="ko-KR"/>
              </w:rPr>
              <w:t>LG Electronics</w:t>
            </w:r>
          </w:p>
        </w:tc>
        <w:tc>
          <w:tcPr>
            <w:tcW w:w="8329" w:type="dxa"/>
          </w:tcPr>
          <w:p w14:paraId="159E5E29" w14:textId="77777777" w:rsidR="00AC34DB" w:rsidRDefault="007769A2">
            <w:pPr>
              <w:spacing w:after="0"/>
              <w:jc w:val="left"/>
              <w:rPr>
                <w:rFonts w:eastAsiaTheme="minorEastAsia"/>
              </w:rPr>
            </w:pPr>
            <w:r>
              <w:rPr>
                <w:rFonts w:eastAsia="Malgun Gothic" w:hint="eastAsia"/>
                <w:lang w:eastAsia="ko-KR"/>
              </w:rPr>
              <w:t xml:space="preserve">We are fine with the proposal and </w:t>
            </w:r>
            <w:r>
              <w:rPr>
                <w:rFonts w:eastAsia="Malgun Gothic"/>
                <w:lang w:eastAsia="ko-KR"/>
              </w:rPr>
              <w:t>it can be captured in TR if the majority supports this proposal.</w:t>
            </w:r>
          </w:p>
        </w:tc>
      </w:tr>
      <w:tr w:rsidR="00AC34DB" w14:paraId="1EBFDD69" w14:textId="77777777">
        <w:tc>
          <w:tcPr>
            <w:tcW w:w="1305" w:type="dxa"/>
          </w:tcPr>
          <w:p w14:paraId="42FDDCFA" w14:textId="77777777" w:rsidR="00AC34DB" w:rsidRDefault="007769A2">
            <w:pPr>
              <w:spacing w:after="0"/>
              <w:jc w:val="center"/>
              <w:rPr>
                <w:rFonts w:eastAsia="Malgun Gothic"/>
                <w:lang w:eastAsia="ko-KR"/>
              </w:rPr>
            </w:pPr>
            <w:r>
              <w:rPr>
                <w:rFonts w:eastAsiaTheme="minorEastAsia" w:hint="eastAsia"/>
              </w:rPr>
              <w:t>C</w:t>
            </w:r>
            <w:r>
              <w:rPr>
                <w:rFonts w:eastAsiaTheme="minorEastAsia"/>
              </w:rPr>
              <w:t>hina Telecom</w:t>
            </w:r>
          </w:p>
        </w:tc>
        <w:tc>
          <w:tcPr>
            <w:tcW w:w="8329" w:type="dxa"/>
          </w:tcPr>
          <w:p w14:paraId="2013480D" w14:textId="77777777" w:rsidR="00AC34DB" w:rsidRDefault="007769A2">
            <w:pPr>
              <w:spacing w:after="0"/>
              <w:jc w:val="left"/>
              <w:rPr>
                <w:rFonts w:eastAsia="Malgun Gothic"/>
                <w:lang w:eastAsia="ko-KR"/>
              </w:rPr>
            </w:pPr>
            <w:r>
              <w:rPr>
                <w:rFonts w:eastAsiaTheme="minorEastAsia"/>
              </w:rPr>
              <w:t>Though the formula is correct, but we don’t see the need to capture it into TR. However, we can follow the majority’s view.</w:t>
            </w:r>
          </w:p>
        </w:tc>
      </w:tr>
      <w:tr w:rsidR="00AC34DB" w14:paraId="3E90B3C2" w14:textId="77777777">
        <w:tc>
          <w:tcPr>
            <w:tcW w:w="1305" w:type="dxa"/>
          </w:tcPr>
          <w:p w14:paraId="419DD1F2" w14:textId="77777777" w:rsidR="00AC34DB" w:rsidRDefault="007769A2">
            <w:pPr>
              <w:spacing w:after="0"/>
              <w:jc w:val="center"/>
              <w:rPr>
                <w:rFonts w:eastAsiaTheme="minorEastAsia"/>
              </w:rPr>
            </w:pPr>
            <w:r>
              <w:rPr>
                <w:rFonts w:eastAsiaTheme="minorEastAsia"/>
              </w:rPr>
              <w:t>Apple</w:t>
            </w:r>
          </w:p>
        </w:tc>
        <w:tc>
          <w:tcPr>
            <w:tcW w:w="8329" w:type="dxa"/>
          </w:tcPr>
          <w:p w14:paraId="5E8C11B8" w14:textId="77777777" w:rsidR="00AC34DB" w:rsidRDefault="007769A2">
            <w:pPr>
              <w:spacing w:after="0"/>
              <w:jc w:val="left"/>
              <w:rPr>
                <w:rFonts w:eastAsiaTheme="minorEastAsia"/>
              </w:rPr>
            </w:pPr>
            <w:r>
              <w:rPr>
                <w:rFonts w:eastAsiaTheme="minorEastAsia"/>
              </w:rPr>
              <w:t>We would be fine with this proposal. Alternatively, we can simply clarify that P_i defines the relative power per ms, given how the transition energy was derived (approximately). Once this is clarified, the equation is not needed any more, because it becomes obvious.</w:t>
            </w:r>
          </w:p>
        </w:tc>
      </w:tr>
    </w:tbl>
    <w:p w14:paraId="504CF33D" w14:textId="77777777" w:rsidR="00AC34DB" w:rsidRDefault="00AC34DB"/>
    <w:p w14:paraId="331C5C3A" w14:textId="77777777" w:rsidR="00AC34DB" w:rsidRDefault="00AC34DB"/>
    <w:p w14:paraId="620AFA94" w14:textId="77777777" w:rsidR="00AC34DB" w:rsidRDefault="007769A2">
      <w:pPr>
        <w:pStyle w:val="30"/>
      </w:pPr>
      <w:r>
        <w:t>4</w:t>
      </w:r>
      <w:r>
        <w:rPr>
          <w:vertAlign w:val="superscript"/>
        </w:rPr>
        <w:t>th</w:t>
      </w:r>
      <w:r>
        <w:t xml:space="preserve"> round</w:t>
      </w:r>
    </w:p>
    <w:p w14:paraId="5A3BF3FA" w14:textId="77777777" w:rsidR="00AC34DB" w:rsidRDefault="007769A2">
      <w:r>
        <w:t>FL’s original intention is not only to capture the equation for information, but also noticed that this equation may be able to address the discussion point about time-scale of the power values.</w:t>
      </w:r>
    </w:p>
    <w:p w14:paraId="490BB375" w14:textId="77777777" w:rsidR="00AC34DB" w:rsidRDefault="007769A2">
      <w:r>
        <w:t>Since now we have a specific discussion point for that, let’s use this section for further exchange of understanding. Previous agreement is as below.</w:t>
      </w:r>
    </w:p>
    <w:p w14:paraId="60F07016" w14:textId="77777777" w:rsidR="00AC34DB" w:rsidRDefault="007769A2">
      <w:pPr>
        <w:rPr>
          <w:i/>
          <w:iCs/>
          <w:highlight w:val="green"/>
        </w:rPr>
      </w:pPr>
      <w:r>
        <w:rPr>
          <w:i/>
          <w:iCs/>
          <w:highlight w:val="green"/>
        </w:rPr>
        <w:t>Agreement</w:t>
      </w:r>
    </w:p>
    <w:p w14:paraId="0308DB01" w14:textId="77777777" w:rsidR="00AC34DB" w:rsidRDefault="007769A2">
      <w:pPr>
        <w:rPr>
          <w:i/>
        </w:rPr>
      </w:pPr>
      <w:r>
        <w:rPr>
          <w:i/>
        </w:rPr>
        <w:t>For evaluation purpose, the BS energy consumption model should at least include the power consumption of BS on slot-level.</w:t>
      </w:r>
    </w:p>
    <w:p w14:paraId="05C67522" w14:textId="77777777" w:rsidR="00AC34DB" w:rsidRDefault="007769A2">
      <w:pPr>
        <w:pStyle w:val="af6"/>
        <w:numPr>
          <w:ilvl w:val="0"/>
          <w:numId w:val="17"/>
        </w:numPr>
        <w:adjustRightInd/>
        <w:spacing w:line="252" w:lineRule="auto"/>
        <w:rPr>
          <w:i/>
          <w:lang w:eastAsia="zh-CN"/>
        </w:rPr>
      </w:pPr>
      <w:r>
        <w:rPr>
          <w:i/>
          <w:lang w:eastAsia="zh-CN"/>
        </w:rPr>
        <w:t>Note that symbol-level power consumption to reflect different BW (or RB utilization) / time-occupancy / tx-rx direction of different symbols in a slot is considered.</w:t>
      </w:r>
    </w:p>
    <w:p w14:paraId="29883C92" w14:textId="77777777" w:rsidR="00AC34DB" w:rsidRDefault="007769A2">
      <w:pPr>
        <w:pStyle w:val="af6"/>
        <w:numPr>
          <w:ilvl w:val="1"/>
          <w:numId w:val="17"/>
        </w:numPr>
        <w:adjustRightInd/>
        <w:spacing w:line="252" w:lineRule="auto"/>
        <w:rPr>
          <w:i/>
          <w:lang w:eastAsia="zh-CN"/>
        </w:rPr>
      </w:pPr>
      <w:r>
        <w:rPr>
          <w:i/>
          <w:lang w:eastAsia="zh-CN"/>
        </w:rPr>
        <w:t>FFS details (e.g. explicit symbol-level power modelling, scaling slot-level power to symbol level power for various cases, etc.)</w:t>
      </w:r>
    </w:p>
    <w:p w14:paraId="6A8885BE" w14:textId="77777777" w:rsidR="00AC34DB" w:rsidRDefault="007769A2">
      <w:pPr>
        <w:pStyle w:val="af6"/>
        <w:numPr>
          <w:ilvl w:val="1"/>
          <w:numId w:val="17"/>
        </w:numPr>
        <w:adjustRightInd/>
        <w:spacing w:line="252" w:lineRule="auto"/>
        <w:rPr>
          <w:lang w:eastAsia="zh-CN"/>
        </w:rPr>
      </w:pPr>
      <w:r>
        <w:rPr>
          <w:i/>
          <w:lang w:eastAsia="zh-CN"/>
        </w:rPr>
        <w:t>Note: system simulation evaluations can be per slot regardless of detailed approach for calculating symbol-level power consumption</w:t>
      </w:r>
      <w:r>
        <w:rPr>
          <w:lang w:eastAsia="zh-CN"/>
        </w:rPr>
        <w:t>.</w:t>
      </w:r>
    </w:p>
    <w:p w14:paraId="127FBD61" w14:textId="77777777" w:rsidR="00AC34DB" w:rsidRDefault="007769A2">
      <w:r>
        <w:t>And regarding the example QC provided,</w:t>
      </w:r>
    </w:p>
    <w:p w14:paraId="4990EAE2" w14:textId="77777777" w:rsidR="00AC34DB" w:rsidRDefault="007769A2">
      <w:pPr>
        <w:spacing w:after="0"/>
        <w:ind w:left="420"/>
        <w:jc w:val="left"/>
        <w:rPr>
          <w:rFonts w:eastAsiaTheme="minorEastAsia"/>
          <w:i/>
        </w:rPr>
      </w:pPr>
      <w:r>
        <w:rPr>
          <w:rFonts w:eastAsiaTheme="minorEastAsia"/>
          <w:i/>
        </w:rPr>
        <w:t>Now talking about symbol-level vs. slot-level modelling. Let’s start with slot-level modelling and an example scenario where a slot has PDSCH for 3 UEs:</w:t>
      </w:r>
    </w:p>
    <w:p w14:paraId="578FC63A" w14:textId="77777777" w:rsidR="00AC34DB" w:rsidRDefault="007769A2">
      <w:pPr>
        <w:pStyle w:val="af6"/>
        <w:numPr>
          <w:ilvl w:val="1"/>
          <w:numId w:val="9"/>
        </w:numPr>
        <w:spacing w:after="0"/>
        <w:ind w:left="1260"/>
        <w:rPr>
          <w:rFonts w:eastAsiaTheme="minorEastAsia"/>
          <w:i/>
        </w:rPr>
      </w:pPr>
      <w:r>
        <w:rPr>
          <w:rFonts w:eastAsiaTheme="minorEastAsia"/>
          <w:b/>
          <w:bCs/>
          <w:i/>
        </w:rPr>
        <w:t>Allocation 1</w:t>
      </w:r>
      <w:r>
        <w:rPr>
          <w:rFonts w:eastAsiaTheme="minorEastAsia"/>
          <w:i/>
        </w:rPr>
        <w:t>: Sym0 and Sym1: PDCCH occupying 40MHz</w:t>
      </w:r>
    </w:p>
    <w:p w14:paraId="41B48F03" w14:textId="77777777" w:rsidR="00AC34DB" w:rsidRDefault="007769A2">
      <w:pPr>
        <w:pStyle w:val="af6"/>
        <w:numPr>
          <w:ilvl w:val="1"/>
          <w:numId w:val="9"/>
        </w:numPr>
        <w:spacing w:after="0"/>
        <w:ind w:left="1260"/>
        <w:rPr>
          <w:rFonts w:eastAsiaTheme="minorEastAsia"/>
          <w:i/>
        </w:rPr>
      </w:pPr>
      <w:r>
        <w:rPr>
          <w:rFonts w:eastAsiaTheme="minorEastAsia"/>
          <w:b/>
          <w:bCs/>
          <w:i/>
        </w:rPr>
        <w:t>Allocation 2</w:t>
      </w:r>
      <w:r>
        <w:rPr>
          <w:rFonts w:eastAsiaTheme="minorEastAsia"/>
          <w:i/>
        </w:rPr>
        <w:t>: Syms 2-7: UE1 PDSCH occupies 25MHz while UE2 PDSCH occupies 25MHz. UE1 PDSCH and UE2 PDSCH are FDMed (no frequency overlap but there could be frequency gap in between).</w:t>
      </w:r>
    </w:p>
    <w:p w14:paraId="46DF4E2A" w14:textId="77777777" w:rsidR="00AC34DB" w:rsidRDefault="007769A2">
      <w:pPr>
        <w:pStyle w:val="af6"/>
        <w:numPr>
          <w:ilvl w:val="1"/>
          <w:numId w:val="9"/>
        </w:numPr>
        <w:spacing w:after="0"/>
        <w:ind w:left="1260"/>
        <w:rPr>
          <w:rFonts w:eastAsiaTheme="minorEastAsia"/>
          <w:i/>
        </w:rPr>
      </w:pPr>
      <w:r>
        <w:rPr>
          <w:rFonts w:eastAsiaTheme="minorEastAsia"/>
          <w:b/>
          <w:bCs/>
          <w:i/>
        </w:rPr>
        <w:t>Allocation 3</w:t>
      </w:r>
      <w:r>
        <w:rPr>
          <w:rFonts w:eastAsiaTheme="minorEastAsia"/>
          <w:i/>
        </w:rPr>
        <w:t>: Syms 8-13: UE1 PDSCH occupies 25MHz, UE2 PDSCH occupies 20MHz, and UE3 PDSCH occupies 20MHz. PDSCH from 3 UEs are FDMed.</w:t>
      </w:r>
    </w:p>
    <w:p w14:paraId="7FC6868F" w14:textId="77777777" w:rsidR="00AC34DB" w:rsidRDefault="007769A2">
      <w:pPr>
        <w:spacing w:after="0"/>
        <w:ind w:left="420"/>
        <w:rPr>
          <w:rFonts w:eastAsiaTheme="minorEastAsia"/>
          <w:i/>
        </w:rPr>
      </w:pPr>
      <w:r>
        <w:rPr>
          <w:rFonts w:eastAsiaTheme="minorEastAsia"/>
          <w:i/>
        </w:rPr>
        <w:t>Now it is our understanding that we need to scale the reference power model in time/frequency (&amp; possible power) domain for each of the above allocations for computing the power for each one. Then the slot energy consumption is the summation of the energy consumption of each allocation. The computation complexity becomes higher when we have more complicated slot composition. Note that simply counting the number of DL symbols or UL symbols in a slot is not sufficient.</w:t>
      </w:r>
    </w:p>
    <w:p w14:paraId="7E250BF7" w14:textId="77777777" w:rsidR="00AC34DB" w:rsidRDefault="00AC34DB"/>
    <w:p w14:paraId="6E48F1D9" w14:textId="77777777" w:rsidR="00AC34DB" w:rsidRDefault="007769A2">
      <w:pPr>
        <w:rPr>
          <w:b/>
        </w:rPr>
      </w:pPr>
      <w:r>
        <w:rPr>
          <w:b/>
        </w:rPr>
        <w:t>FL4 Question 2.4.3-1: Can the scaling by symbol-level and scaling by slot-level derived by each other?</w:t>
      </w:r>
    </w:p>
    <w:tbl>
      <w:tblPr>
        <w:tblStyle w:val="af"/>
        <w:tblW w:w="9634" w:type="dxa"/>
        <w:tblLook w:val="04A0" w:firstRow="1" w:lastRow="0" w:firstColumn="1" w:lastColumn="0" w:noHBand="0" w:noVBand="1"/>
      </w:tblPr>
      <w:tblGrid>
        <w:gridCol w:w="1305"/>
        <w:gridCol w:w="8329"/>
      </w:tblGrid>
      <w:tr w:rsidR="00AC34DB" w14:paraId="2533DDE0" w14:textId="77777777">
        <w:tc>
          <w:tcPr>
            <w:tcW w:w="130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7F72FA0E" w14:textId="77777777" w:rsidR="00AC34DB" w:rsidRDefault="007769A2">
            <w:pPr>
              <w:spacing w:after="0"/>
              <w:jc w:val="center"/>
              <w:rPr>
                <w:b/>
                <w:bCs/>
              </w:rPr>
            </w:pPr>
            <w:r>
              <w:rPr>
                <w:b/>
                <w:bCs/>
              </w:rPr>
              <w:t>Company</w:t>
            </w:r>
          </w:p>
        </w:tc>
        <w:tc>
          <w:tcPr>
            <w:tcW w:w="832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78EFDE66" w14:textId="77777777" w:rsidR="00AC34DB" w:rsidRDefault="007769A2">
            <w:pPr>
              <w:spacing w:after="0"/>
              <w:jc w:val="center"/>
              <w:rPr>
                <w:b/>
                <w:bCs/>
              </w:rPr>
            </w:pPr>
            <w:r>
              <w:rPr>
                <w:b/>
                <w:bCs/>
              </w:rPr>
              <w:t>Comments</w:t>
            </w:r>
          </w:p>
        </w:tc>
      </w:tr>
      <w:tr w:rsidR="00AC34DB" w14:paraId="3CF5222E" w14:textId="77777777">
        <w:tc>
          <w:tcPr>
            <w:tcW w:w="1305" w:type="dxa"/>
            <w:tcBorders>
              <w:top w:val="single" w:sz="4" w:space="0" w:color="auto"/>
              <w:left w:val="single" w:sz="4" w:space="0" w:color="auto"/>
              <w:bottom w:val="single" w:sz="4" w:space="0" w:color="auto"/>
              <w:right w:val="single" w:sz="4" w:space="0" w:color="auto"/>
            </w:tcBorders>
          </w:tcPr>
          <w:p w14:paraId="51D3A6BA" w14:textId="77777777" w:rsidR="00AC34DB" w:rsidRDefault="007769A2">
            <w:pPr>
              <w:spacing w:after="0"/>
              <w:jc w:val="center"/>
              <w:rPr>
                <w:rFonts w:eastAsiaTheme="minorEastAsia"/>
              </w:rPr>
            </w:pPr>
            <w:r>
              <w:rPr>
                <w:rFonts w:eastAsiaTheme="minorEastAsia"/>
              </w:rPr>
              <w:t>QCOM4</w:t>
            </w:r>
          </w:p>
        </w:tc>
        <w:tc>
          <w:tcPr>
            <w:tcW w:w="8329" w:type="dxa"/>
            <w:tcBorders>
              <w:top w:val="single" w:sz="4" w:space="0" w:color="auto"/>
              <w:left w:val="single" w:sz="4" w:space="0" w:color="auto"/>
              <w:bottom w:val="single" w:sz="4" w:space="0" w:color="auto"/>
              <w:right w:val="single" w:sz="4" w:space="0" w:color="auto"/>
            </w:tcBorders>
          </w:tcPr>
          <w:p w14:paraId="3FB00AEE" w14:textId="77777777" w:rsidR="00AC34DB" w:rsidRDefault="007769A2">
            <w:pPr>
              <w:spacing w:after="0"/>
              <w:jc w:val="left"/>
              <w:rPr>
                <w:rFonts w:eastAsiaTheme="minorEastAsia"/>
              </w:rPr>
            </w:pPr>
            <w:r>
              <w:rPr>
                <w:rFonts w:eastAsiaTheme="minorEastAsia"/>
              </w:rPr>
              <w:t>It can but they have different complexities in implementing in evaluation especially when symbols in the same slot have different spatial, frequency and power allocations. We found out slot-level modelling is simpler and we don’t need to have discussion on time domain scaling in Section 2.5. Note that since symbols in the same slot have different spatial, frequency and power allocations, the formula (</w:t>
            </w:r>
            <m:oMath>
              <m:sSub>
                <m:sSubPr>
                  <m:ctrlPr>
                    <w:rPr>
                      <w:rFonts w:ascii="Cambria Math" w:hAnsi="Cambria Math"/>
                      <w:i/>
                      <w:iCs/>
                      <w:snapToGrid w:val="0"/>
                    </w:rPr>
                  </m:ctrlPr>
                </m:sSubPr>
                <m:e>
                  <m:r>
                    <w:rPr>
                      <w:rFonts w:ascii="Cambria Math" w:hAnsi="Cambria Math"/>
                    </w:rPr>
                    <m:t>P</m:t>
                  </m:r>
                </m:e>
                <m:sub>
                  <m:r>
                    <w:rPr>
                      <w:rFonts w:ascii="Cambria Math" w:hAnsi="Cambria Math"/>
                    </w:rPr>
                    <m:t>slot</m:t>
                  </m:r>
                </m:sub>
              </m:sSub>
              <m:r>
                <w:rPr>
                  <w:rFonts w:ascii="Cambria Math" w:hAnsi="Cambria Math"/>
                </w:rPr>
                <m:t>=a*</m:t>
              </m:r>
              <m:sSub>
                <m:sSubPr>
                  <m:ctrlPr>
                    <w:rPr>
                      <w:rFonts w:ascii="Cambria Math" w:hAnsi="Cambria Math"/>
                      <w:i/>
                      <w:iCs/>
                    </w:rPr>
                  </m:ctrlPr>
                </m:sSubPr>
                <m:e>
                  <m:r>
                    <w:rPr>
                      <w:rFonts w:ascii="Cambria Math" w:hAnsi="Cambria Math"/>
                    </w:rPr>
                    <m:t>P</m:t>
                  </m:r>
                </m:e>
                <m:sub>
                  <m:r>
                    <w:rPr>
                      <w:rFonts w:ascii="Cambria Math" w:hAnsi="Cambria Math"/>
                    </w:rPr>
                    <m:t>3</m:t>
                  </m:r>
                </m:sub>
              </m:sSub>
              <m:r>
                <w:rPr>
                  <w:rFonts w:ascii="Cambria Math" w:hAnsi="Cambria Math"/>
                </w:rPr>
                <m:t>+b*</m:t>
              </m:r>
              <m:sSup>
                <m:sSupPr>
                  <m:ctrlPr>
                    <w:rPr>
                      <w:rFonts w:ascii="Cambria Math" w:hAnsi="Cambria Math"/>
                      <w:i/>
                      <w:iCs/>
                      <w:snapToGrid w:val="0"/>
                    </w:rPr>
                  </m:ctrlPr>
                </m:sSupPr>
                <m:e>
                  <m:r>
                    <w:rPr>
                      <w:rFonts w:ascii="Cambria Math" w:hAnsi="Cambria Math"/>
                    </w:rPr>
                    <m:t>P</m:t>
                  </m:r>
                </m:e>
                <m:sup>
                  <m:r>
                    <w:rPr>
                      <w:rFonts w:ascii="Cambria Math" w:hAnsi="Cambria Math"/>
                    </w:rPr>
                    <m:t>DL</m:t>
                  </m:r>
                </m:sup>
              </m:sSup>
              <m:r>
                <w:rPr>
                  <w:rFonts w:ascii="Cambria Math" w:hAnsi="Cambria Math"/>
                </w:rPr>
                <m:t>+c*</m:t>
              </m:r>
              <m:sSup>
                <m:sSupPr>
                  <m:ctrlPr>
                    <w:rPr>
                      <w:rFonts w:ascii="Cambria Math" w:hAnsi="Cambria Math"/>
                      <w:i/>
                      <w:iCs/>
                      <w:snapToGrid w:val="0"/>
                    </w:rPr>
                  </m:ctrlPr>
                </m:sSupPr>
                <m:e>
                  <m:r>
                    <w:rPr>
                      <w:rFonts w:ascii="Cambria Math" w:hAnsi="Cambria Math"/>
                    </w:rPr>
                    <m:t>P</m:t>
                  </m:r>
                </m:e>
                <m:sup>
                  <m:r>
                    <w:rPr>
                      <w:rFonts w:ascii="Cambria Math" w:hAnsi="Cambria Math"/>
                    </w:rPr>
                    <m:t>UL</m:t>
                  </m:r>
                </m:sup>
              </m:sSup>
            </m:oMath>
            <w:r>
              <w:rPr>
                <w:rFonts w:eastAsiaTheme="minorEastAsia"/>
              </w:rPr>
              <w:t>) in the proposal in Section 2.5 is not always correct. It will be much involved than that.</w:t>
            </w:r>
          </w:p>
          <w:p w14:paraId="5FA032BD" w14:textId="77777777" w:rsidR="00AC34DB" w:rsidRDefault="00AC34DB">
            <w:pPr>
              <w:spacing w:after="0"/>
              <w:jc w:val="left"/>
              <w:rPr>
                <w:rFonts w:eastAsiaTheme="minorEastAsia"/>
              </w:rPr>
            </w:pPr>
          </w:p>
          <w:p w14:paraId="1FC7542E" w14:textId="77777777" w:rsidR="00AC34DB" w:rsidRDefault="007769A2">
            <w:pPr>
              <w:spacing w:after="0"/>
              <w:jc w:val="left"/>
              <w:rPr>
                <w:rFonts w:eastAsiaTheme="minorEastAsia"/>
              </w:rPr>
            </w:pPr>
            <w:r>
              <w:rPr>
                <w:rFonts w:eastAsiaTheme="minorEastAsia"/>
              </w:rPr>
              <w:t>Furthermore, companies should use the same framework for evaluation. If some companies use slot-level modelling while others use symbol-level modelling, it may be possible that the observations across companies may not be consistent – just similar to the concerns from some companies on inconsistent observations in power model Cat 1 and power model Cat 2.</w:t>
            </w:r>
          </w:p>
        </w:tc>
      </w:tr>
      <w:tr w:rsidR="00AC34DB" w14:paraId="086558C3" w14:textId="77777777">
        <w:tc>
          <w:tcPr>
            <w:tcW w:w="1305" w:type="dxa"/>
          </w:tcPr>
          <w:p w14:paraId="232D24C4" w14:textId="77777777" w:rsidR="00AC34DB" w:rsidRDefault="007769A2">
            <w:pPr>
              <w:spacing w:after="0"/>
              <w:jc w:val="center"/>
              <w:rPr>
                <w:rFonts w:eastAsiaTheme="minorEastAsia"/>
              </w:rPr>
            </w:pPr>
            <w:r>
              <w:rPr>
                <w:rFonts w:eastAsiaTheme="minorEastAsia"/>
              </w:rPr>
              <w:t>Intel</w:t>
            </w:r>
          </w:p>
        </w:tc>
        <w:tc>
          <w:tcPr>
            <w:tcW w:w="8329" w:type="dxa"/>
          </w:tcPr>
          <w:p w14:paraId="15E835D1" w14:textId="77777777" w:rsidR="00AC34DB" w:rsidRDefault="007769A2">
            <w:pPr>
              <w:spacing w:after="0"/>
              <w:jc w:val="left"/>
              <w:rPr>
                <w:rFonts w:eastAsiaTheme="minorEastAsia"/>
              </w:rPr>
            </w:pPr>
            <w:r>
              <w:rPr>
                <w:rFonts w:eastAsiaTheme="minorEastAsia"/>
              </w:rPr>
              <w:t>In our view, the agreed relative power values are expressed at the slot level (i.e., energy consumed over a slot) based on the reference configurations. Then, in the scaling formula, symbol level energy consumption can be obtained based on the slot level relative power model. We think this is cleaner approach.</w:t>
            </w:r>
          </w:p>
        </w:tc>
      </w:tr>
      <w:tr w:rsidR="00AC34DB" w14:paraId="2215D54B" w14:textId="77777777">
        <w:tc>
          <w:tcPr>
            <w:tcW w:w="1305" w:type="dxa"/>
          </w:tcPr>
          <w:p w14:paraId="330AEF68" w14:textId="77777777" w:rsidR="00AC34DB" w:rsidRDefault="007769A2">
            <w:pPr>
              <w:spacing w:after="0"/>
              <w:jc w:val="center"/>
              <w:rPr>
                <w:rFonts w:eastAsiaTheme="minorEastAsia"/>
              </w:rPr>
            </w:pPr>
            <w:r>
              <w:rPr>
                <w:rFonts w:eastAsia="Malgun Gothic" w:hint="eastAsia"/>
                <w:lang w:eastAsia="ko-KR"/>
              </w:rPr>
              <w:t>Samsung</w:t>
            </w:r>
          </w:p>
        </w:tc>
        <w:tc>
          <w:tcPr>
            <w:tcW w:w="8329" w:type="dxa"/>
          </w:tcPr>
          <w:p w14:paraId="458F35F5" w14:textId="77777777" w:rsidR="00AC34DB" w:rsidRDefault="007769A2">
            <w:pPr>
              <w:spacing w:after="0"/>
              <w:jc w:val="left"/>
              <w:rPr>
                <w:rFonts w:eastAsiaTheme="minorEastAsia"/>
              </w:rPr>
            </w:pPr>
            <w:r>
              <w:rPr>
                <w:rFonts w:eastAsia="Malgun Gothic" w:hint="eastAsia"/>
                <w:lang w:eastAsia="ko-KR"/>
              </w:rPr>
              <w:t xml:space="preserve">Please see our comments </w:t>
            </w:r>
            <w:r>
              <w:rPr>
                <w:rFonts w:eastAsia="Malgun Gothic"/>
                <w:lang w:eastAsia="ko-KR"/>
              </w:rPr>
              <w:t xml:space="preserve">for the details </w:t>
            </w:r>
            <w:r>
              <w:rPr>
                <w:rFonts w:eastAsia="Malgun Gothic" w:hint="eastAsia"/>
                <w:lang w:eastAsia="ko-KR"/>
              </w:rPr>
              <w:t>in Q2.4.3-3</w:t>
            </w:r>
            <w:r>
              <w:rPr>
                <w:rFonts w:eastAsia="Malgun Gothic"/>
                <w:lang w:eastAsia="ko-KR"/>
              </w:rPr>
              <w:t>.</w:t>
            </w:r>
          </w:p>
        </w:tc>
      </w:tr>
      <w:tr w:rsidR="00AC34DB" w14:paraId="53793B04" w14:textId="77777777">
        <w:tc>
          <w:tcPr>
            <w:tcW w:w="1305" w:type="dxa"/>
          </w:tcPr>
          <w:p w14:paraId="3AA45731" w14:textId="77777777" w:rsidR="00AC34DB" w:rsidRDefault="007769A2">
            <w:pPr>
              <w:spacing w:after="0"/>
              <w:jc w:val="center"/>
              <w:rPr>
                <w:rFonts w:eastAsia="Malgun Gothic"/>
                <w:lang w:eastAsia="ko-KR"/>
              </w:rPr>
            </w:pPr>
            <w:r>
              <w:rPr>
                <w:rFonts w:eastAsia="Malgun Gothic"/>
                <w:lang w:eastAsia="ko-KR"/>
              </w:rPr>
              <w:t>Apple</w:t>
            </w:r>
          </w:p>
        </w:tc>
        <w:tc>
          <w:tcPr>
            <w:tcW w:w="8329" w:type="dxa"/>
          </w:tcPr>
          <w:p w14:paraId="4DB1CE70" w14:textId="77777777" w:rsidR="00AC34DB" w:rsidRDefault="007769A2">
            <w:pPr>
              <w:spacing w:after="0"/>
              <w:jc w:val="left"/>
              <w:rPr>
                <w:rFonts w:eastAsia="Malgun Gothic"/>
                <w:lang w:eastAsia="ko-KR"/>
              </w:rPr>
            </w:pPr>
            <w:r>
              <w:rPr>
                <w:rFonts w:eastAsia="Malgun Gothic"/>
                <w:lang w:eastAsia="ko-KR"/>
              </w:rPr>
              <w:t xml:space="preserve">We need to clarify the time unit for the defined P_i. Given how the transition energy was defined (approximately), our assumption is that P_i is the energy consumption over one ms. If no transition energy were involved, symbol-level or slot-level does not really matter. But we have the transition energy defined in certain way, and we need to be consistent. Otherwise the results would not be </w:t>
            </w:r>
            <w:r>
              <w:rPr>
                <w:rFonts w:eastAsia="Malgun Gothic"/>
                <w:lang w:eastAsia="ko-KR"/>
              </w:rPr>
              <w:lastRenderedPageBreak/>
              <w:t>correct.</w:t>
            </w:r>
          </w:p>
          <w:p w14:paraId="39497E26" w14:textId="77777777" w:rsidR="00AC34DB" w:rsidRDefault="007769A2">
            <w:pPr>
              <w:spacing w:after="0"/>
              <w:jc w:val="left"/>
              <w:rPr>
                <w:rFonts w:eastAsia="Malgun Gothic"/>
                <w:lang w:eastAsia="ko-KR"/>
              </w:rPr>
            </w:pPr>
            <w:r>
              <w:rPr>
                <w:rFonts w:eastAsia="Malgun Gothic"/>
                <w:lang w:eastAsia="ko-KR"/>
              </w:rPr>
              <w:t>QC’s comment that the formula is not always correct is not clear to us. Maybe QC can elaborate what they consider as the right way to do it.</w:t>
            </w:r>
          </w:p>
        </w:tc>
      </w:tr>
      <w:tr w:rsidR="00AC34DB" w14:paraId="624D1EA9" w14:textId="77777777">
        <w:tc>
          <w:tcPr>
            <w:tcW w:w="1305" w:type="dxa"/>
          </w:tcPr>
          <w:p w14:paraId="6CD9DFAB" w14:textId="77777777" w:rsidR="00AC34DB" w:rsidRDefault="007769A2">
            <w:pPr>
              <w:spacing w:after="0"/>
              <w:jc w:val="center"/>
              <w:rPr>
                <w:rFonts w:eastAsiaTheme="minorEastAsia"/>
                <w:lang w:eastAsia="ko-KR"/>
              </w:rPr>
            </w:pPr>
            <w:r>
              <w:rPr>
                <w:rFonts w:eastAsiaTheme="minorEastAsia" w:hint="eastAsia"/>
              </w:rPr>
              <w:lastRenderedPageBreak/>
              <w:t>ZTE, Sanechips</w:t>
            </w:r>
          </w:p>
        </w:tc>
        <w:tc>
          <w:tcPr>
            <w:tcW w:w="8329" w:type="dxa"/>
          </w:tcPr>
          <w:p w14:paraId="7D668D71" w14:textId="77777777" w:rsidR="00AC34DB" w:rsidRDefault="007769A2">
            <w:pPr>
              <w:spacing w:after="0"/>
              <w:jc w:val="left"/>
              <w:rPr>
                <w:rFonts w:eastAsiaTheme="minorEastAsia"/>
              </w:rPr>
            </w:pPr>
            <w:r>
              <w:rPr>
                <w:rFonts w:eastAsiaTheme="minorEastAsia" w:hint="eastAsia"/>
              </w:rPr>
              <w:t>We think the scaling by symbol and by slot are convertible.  However,we tend to agree with Apple that for the agreed transition energy, it is more like slot level power consumption model is assumed. Otherwise, the energy defined in millisecond with symbol level power consumption model will be much larger.</w:t>
            </w:r>
          </w:p>
        </w:tc>
      </w:tr>
      <w:tr w:rsidR="00AC34DB" w14:paraId="37B71824" w14:textId="77777777">
        <w:tc>
          <w:tcPr>
            <w:tcW w:w="1305" w:type="dxa"/>
          </w:tcPr>
          <w:p w14:paraId="439E27EA" w14:textId="77777777" w:rsidR="00AC34DB" w:rsidRDefault="007769A2">
            <w:pPr>
              <w:spacing w:after="0"/>
              <w:jc w:val="center"/>
              <w:rPr>
                <w:rFonts w:eastAsiaTheme="minorEastAsia"/>
              </w:rPr>
            </w:pPr>
            <w:r>
              <w:rPr>
                <w:rFonts w:eastAsiaTheme="minorEastAsia" w:hint="eastAsia"/>
              </w:rPr>
              <w:t>v</w:t>
            </w:r>
            <w:r>
              <w:rPr>
                <w:rFonts w:eastAsiaTheme="minorEastAsia"/>
              </w:rPr>
              <w:t>ivo</w:t>
            </w:r>
          </w:p>
        </w:tc>
        <w:tc>
          <w:tcPr>
            <w:tcW w:w="8329" w:type="dxa"/>
          </w:tcPr>
          <w:p w14:paraId="256E12C7" w14:textId="77777777" w:rsidR="00AC34DB" w:rsidRDefault="007769A2">
            <w:pPr>
              <w:spacing w:after="0"/>
              <w:jc w:val="left"/>
              <w:rPr>
                <w:rFonts w:eastAsiaTheme="minorEastAsia"/>
              </w:rPr>
            </w:pPr>
            <w:r>
              <w:rPr>
                <w:rFonts w:eastAsiaTheme="minorEastAsia" w:hint="eastAsia"/>
              </w:rPr>
              <w:t>Y</w:t>
            </w:r>
            <w:r>
              <w:rPr>
                <w:rFonts w:eastAsiaTheme="minorEastAsia"/>
              </w:rPr>
              <w:t xml:space="preserve">es, we think the power value in symbol-level and slot-level can be derived from each other. The scaling is better to be in symbol level to handle the case QC mentions whether the table is in symbol-level or slot-level. </w:t>
            </w:r>
          </w:p>
          <w:p w14:paraId="0AD31CCF" w14:textId="77777777" w:rsidR="00AC34DB" w:rsidRDefault="007769A2">
            <w:pPr>
              <w:spacing w:after="0"/>
              <w:jc w:val="left"/>
              <w:rPr>
                <w:rFonts w:eastAsiaTheme="minorEastAsia"/>
              </w:rPr>
            </w:pPr>
            <w:r>
              <w:rPr>
                <w:rFonts w:eastAsiaTheme="minorEastAsia" w:hint="eastAsia"/>
              </w:rPr>
              <w:t>A</w:t>
            </w:r>
            <w:r>
              <w:rPr>
                <w:rFonts w:eastAsiaTheme="minorEastAsia"/>
              </w:rPr>
              <w:t>ccording to current discussion, there are the following two different alternatives:</w:t>
            </w:r>
          </w:p>
          <w:p w14:paraId="6004F3BC" w14:textId="77777777" w:rsidR="00AC34DB" w:rsidRDefault="007769A2">
            <w:pPr>
              <w:spacing w:after="0"/>
              <w:jc w:val="left"/>
              <w:rPr>
                <w:rFonts w:eastAsiaTheme="minorEastAsia"/>
              </w:rPr>
            </w:pPr>
            <w:r>
              <w:rPr>
                <w:rFonts w:eastAsiaTheme="minorEastAsia" w:hint="eastAsia"/>
              </w:rPr>
              <w:t>A</w:t>
            </w:r>
            <w:r>
              <w:rPr>
                <w:rFonts w:eastAsiaTheme="minorEastAsia"/>
              </w:rPr>
              <w:t xml:space="preserve">lt .1: Power value is in unit of symbol and </w:t>
            </w:r>
            <m:oMath>
              <m:sSub>
                <m:sSubPr>
                  <m:ctrlPr>
                    <w:rPr>
                      <w:rFonts w:ascii="Cambria Math" w:hAnsi="Cambria Math"/>
                      <w:i/>
                      <w:iCs/>
                      <w:snapToGrid w:val="0"/>
                    </w:rPr>
                  </m:ctrlPr>
                </m:sSubPr>
                <m:e>
                  <m:r>
                    <w:rPr>
                      <w:rFonts w:ascii="Cambria Math" w:hAnsi="Cambria Math"/>
                    </w:rPr>
                    <m:t>P</m:t>
                  </m:r>
                </m:e>
                <m:sub>
                  <m:r>
                    <w:rPr>
                      <w:rFonts w:ascii="Cambria Math" w:hAnsi="Cambria Math"/>
                    </w:rPr>
                    <m:t>slot</m:t>
                  </m:r>
                </m:sub>
              </m:sSub>
              <m:r>
                <w:rPr>
                  <w:rFonts w:ascii="Cambria Math" w:hAnsi="Cambria Math"/>
                </w:rPr>
                <m:t>=</m:t>
              </m:r>
              <m:nary>
                <m:naryPr>
                  <m:chr m:val="∑"/>
                  <m:limLoc m:val="subSup"/>
                  <m:ctrlPr>
                    <w:rPr>
                      <w:rFonts w:ascii="Cambria Math" w:eastAsiaTheme="minorEastAsia" w:hAnsi="Cambria Math"/>
                      <w:b/>
                      <w:bCs/>
                    </w:rPr>
                  </m:ctrlPr>
                </m:naryPr>
                <m:sub>
                  <m:r>
                    <m:rPr>
                      <m:sty m:val="bi"/>
                    </m:rPr>
                    <w:rPr>
                      <w:rFonts w:ascii="Cambria Math" w:eastAsiaTheme="minorEastAsia" w:hAnsi="Cambria Math"/>
                    </w:rPr>
                    <m:t>i=1</m:t>
                  </m:r>
                </m:sub>
                <m:sup>
                  <m:r>
                    <m:rPr>
                      <m:sty m:val="bi"/>
                    </m:rPr>
                    <w:rPr>
                      <w:rFonts w:ascii="Cambria Math" w:eastAsiaTheme="minorEastAsia" w:hAnsi="Cambria Math"/>
                    </w:rPr>
                    <m:t>14</m:t>
                  </m:r>
                </m:sup>
                <m:e>
                  <m:sSup>
                    <m:sSupPr>
                      <m:ctrlPr>
                        <w:rPr>
                          <w:rFonts w:ascii="Cambria Math" w:hAnsi="Cambria Math"/>
                          <w:i/>
                          <w:iCs/>
                          <w:snapToGrid w:val="0"/>
                        </w:rPr>
                      </m:ctrlPr>
                    </m:sSupPr>
                    <m:e>
                      <m:r>
                        <w:rPr>
                          <w:rFonts w:ascii="Cambria Math" w:hAnsi="Cambria Math"/>
                        </w:rPr>
                        <m:t>P</m:t>
                      </m:r>
                    </m:e>
                    <m:sup>
                      <m:r>
                        <w:rPr>
                          <w:rFonts w:ascii="Cambria Math" w:hAnsi="Cambria Math"/>
                        </w:rPr>
                        <m:t>i</m:t>
                      </m:r>
                    </m:sup>
                  </m:sSup>
                </m:e>
              </m:nary>
            </m:oMath>
            <w:r>
              <w:rPr>
                <w:rFonts w:eastAsiaTheme="minorEastAsia" w:hint="eastAsia"/>
                <w:b/>
                <w:bCs/>
                <w:color w:val="FF0000"/>
              </w:rPr>
              <w:t xml:space="preserve"> </w:t>
            </w:r>
            <w:r>
              <w:rPr>
                <w:rFonts w:eastAsiaTheme="minorEastAsia"/>
              </w:rPr>
              <w:t xml:space="preserve">where </w:t>
            </w:r>
            <m:oMath>
              <m:sSup>
                <m:sSupPr>
                  <m:ctrlPr>
                    <w:rPr>
                      <w:rFonts w:ascii="Cambria Math" w:hAnsi="Cambria Math"/>
                      <w:i/>
                      <w:iCs/>
                      <w:snapToGrid w:val="0"/>
                    </w:rPr>
                  </m:ctrlPr>
                </m:sSupPr>
                <m:e>
                  <m:r>
                    <w:rPr>
                      <w:rFonts w:ascii="Cambria Math" w:hAnsi="Cambria Math"/>
                    </w:rPr>
                    <m:t>P</m:t>
                  </m:r>
                </m:e>
                <m:sup>
                  <m:r>
                    <w:rPr>
                      <w:rFonts w:ascii="Cambria Math" w:hAnsi="Cambria Math"/>
                    </w:rPr>
                    <m:t>i</m:t>
                  </m:r>
                </m:sup>
              </m:sSup>
            </m:oMath>
            <w:r>
              <w:rPr>
                <w:rFonts w:eastAsiaTheme="minorEastAsia" w:hint="eastAsia"/>
              </w:rPr>
              <w:t xml:space="preserve"> </w:t>
            </w:r>
            <w:r>
              <w:rPr>
                <w:rFonts w:eastAsiaTheme="minorEastAsia"/>
              </w:rPr>
              <w:t xml:space="preserve">is the power in the </w:t>
            </w:r>
            <w:r>
              <w:rPr>
                <w:rFonts w:eastAsiaTheme="minorEastAsia"/>
                <w:i/>
                <w:iCs/>
              </w:rPr>
              <w:t>i</w:t>
            </w:r>
            <w:r>
              <w:rPr>
                <w:rFonts w:eastAsiaTheme="minorEastAsia"/>
                <w:vertAlign w:val="superscript"/>
              </w:rPr>
              <w:t>th</w:t>
            </w:r>
            <w:r>
              <w:rPr>
                <w:rFonts w:eastAsiaTheme="minorEastAsia"/>
              </w:rPr>
              <w:t xml:space="preserve"> symbol after scaling corresponding to the power state;</w:t>
            </w:r>
          </w:p>
          <w:p w14:paraId="39075887" w14:textId="77777777" w:rsidR="00AC34DB" w:rsidRDefault="007769A2">
            <w:pPr>
              <w:spacing w:after="0"/>
              <w:jc w:val="left"/>
              <w:rPr>
                <w:rFonts w:eastAsiaTheme="minorEastAsia"/>
              </w:rPr>
            </w:pPr>
            <w:r>
              <w:rPr>
                <w:rFonts w:eastAsiaTheme="minorEastAsia" w:hint="eastAsia"/>
              </w:rPr>
              <w:t>A</w:t>
            </w:r>
            <w:r>
              <w:rPr>
                <w:rFonts w:eastAsiaTheme="minorEastAsia"/>
              </w:rPr>
              <w:t xml:space="preserve">lt. 2: Power value is in unit of slot. The symbols with the same power state and the same allocation in frequency, spatial and power domain are grouped together, i.e. </w:t>
            </w:r>
          </w:p>
          <w:p w14:paraId="69DBF5BA" w14:textId="77777777" w:rsidR="00AC34DB" w:rsidRDefault="00082F5C">
            <w:pPr>
              <w:spacing w:after="0"/>
              <w:jc w:val="left"/>
              <w:rPr>
                <w:rFonts w:eastAsiaTheme="minorEastAsia"/>
              </w:rPr>
            </w:pPr>
            <m:oMath>
              <m:sSub>
                <m:sSubPr>
                  <m:ctrlPr>
                    <w:rPr>
                      <w:rFonts w:ascii="Cambria Math" w:hAnsi="Cambria Math"/>
                      <w:i/>
                      <w:iCs/>
                      <w:snapToGrid w:val="0"/>
                    </w:rPr>
                  </m:ctrlPr>
                </m:sSubPr>
                <m:e>
                  <m:r>
                    <w:rPr>
                      <w:rFonts w:ascii="Cambria Math" w:hAnsi="Cambria Math"/>
                    </w:rPr>
                    <m:t>P</m:t>
                  </m:r>
                </m:e>
                <m:sub>
                  <m:r>
                    <w:rPr>
                      <w:rFonts w:ascii="Cambria Math" w:hAnsi="Cambria Math"/>
                    </w:rPr>
                    <m:t>slot</m:t>
                  </m:r>
                </m:sub>
              </m:sSub>
              <m:r>
                <w:rPr>
                  <w:rFonts w:ascii="Cambria Math" w:hAnsi="Cambria Math"/>
                </w:rPr>
                <m:t>=</m:t>
              </m:r>
              <m:nary>
                <m:naryPr>
                  <m:chr m:val="∑"/>
                  <m:limLoc m:val="subSup"/>
                  <m:ctrlPr>
                    <w:rPr>
                      <w:rFonts w:ascii="Cambria Math" w:eastAsiaTheme="minorEastAsia" w:hAnsi="Cambria Math"/>
                      <w:b/>
                      <w:bCs/>
                    </w:rPr>
                  </m:ctrlPr>
                </m:naryPr>
                <m:sub>
                  <m:r>
                    <m:rPr>
                      <m:sty m:val="bi"/>
                    </m:rPr>
                    <w:rPr>
                      <w:rFonts w:ascii="Cambria Math" w:eastAsiaTheme="minorEastAsia" w:hAnsi="Cambria Math"/>
                    </w:rPr>
                    <m:t>j=1</m:t>
                  </m:r>
                </m:sub>
                <m:sup>
                  <m:r>
                    <m:rPr>
                      <m:sty m:val="bi"/>
                    </m:rPr>
                    <w:rPr>
                      <w:rFonts w:ascii="Cambria Math" w:eastAsiaTheme="minorEastAsia" w:hAnsi="Cambria Math"/>
                    </w:rPr>
                    <m:t>3</m:t>
                  </m:r>
                </m:sup>
                <m:e>
                  <m:sSub>
                    <m:sSubPr>
                      <m:ctrlPr>
                        <w:rPr>
                          <w:rFonts w:ascii="Cambria Math" w:hAnsi="Cambria Math"/>
                          <w:i/>
                          <w:iCs/>
                        </w:rPr>
                      </m:ctrlPr>
                    </m:sSubPr>
                    <m:e>
                      <m:sSub>
                        <m:sSubPr>
                          <m:ctrlPr>
                            <w:rPr>
                              <w:rFonts w:ascii="Cambria Math" w:hAnsi="Cambria Math"/>
                              <w:i/>
                              <w:iCs/>
                            </w:rPr>
                          </m:ctrlPr>
                        </m:sSubPr>
                        <m:e>
                          <m:r>
                            <w:rPr>
                              <w:rFonts w:ascii="Cambria Math" w:hAnsi="Cambria Math"/>
                            </w:rPr>
                            <m:t>a</m:t>
                          </m:r>
                        </m:e>
                        <m:sub>
                          <m:r>
                            <w:rPr>
                              <w:rFonts w:ascii="Cambria Math" w:hAnsi="Cambria Math"/>
                            </w:rPr>
                            <m:t>i</m:t>
                          </m:r>
                        </m:sub>
                      </m:sSub>
                      <m:r>
                        <w:rPr>
                          <w:rFonts w:ascii="Cambria Math" w:hAnsi="Cambria Math"/>
                        </w:rPr>
                        <m:t>P</m:t>
                      </m:r>
                    </m:e>
                    <m:sub>
                      <m:r>
                        <w:rPr>
                          <w:rFonts w:ascii="Cambria Math" w:hAnsi="Cambria Math"/>
                        </w:rPr>
                        <m:t>i</m:t>
                      </m:r>
                    </m:sub>
                  </m:sSub>
                </m:e>
              </m:nary>
            </m:oMath>
            <w:r w:rsidR="007769A2">
              <w:rPr>
                <w:rFonts w:eastAsiaTheme="minorEastAsia" w:hint="eastAsia"/>
                <w:b/>
                <w:bCs/>
              </w:rPr>
              <w:t>+</w:t>
            </w:r>
            <m:oMath>
              <m:nary>
                <m:naryPr>
                  <m:chr m:val="∑"/>
                  <m:limLoc m:val="subSup"/>
                  <m:ctrlPr>
                    <w:rPr>
                      <w:rFonts w:ascii="Cambria Math" w:eastAsiaTheme="minorEastAsia" w:hAnsi="Cambria Math"/>
                      <w:b/>
                      <w:bCs/>
                    </w:rPr>
                  </m:ctrlPr>
                </m:naryPr>
                <m:sub>
                  <m:r>
                    <m:rPr>
                      <m:sty m:val="bi"/>
                    </m:rPr>
                    <w:rPr>
                      <w:rFonts w:ascii="Cambria Math" w:eastAsiaTheme="minorEastAsia" w:hAnsi="Cambria Math"/>
                    </w:rPr>
                    <m:t>k=1</m:t>
                  </m:r>
                </m:sub>
                <m:sup>
                  <m:r>
                    <m:rPr>
                      <m:sty m:val="bi"/>
                    </m:rPr>
                    <w:rPr>
                      <w:rFonts w:ascii="Cambria Math" w:eastAsiaTheme="minorEastAsia" w:hAnsi="Cambria Math"/>
                    </w:rPr>
                    <m:t>K</m:t>
                  </m:r>
                </m:sup>
                <m:e>
                  <m:sSub>
                    <m:sSubPr>
                      <m:ctrlPr>
                        <w:rPr>
                          <w:rFonts w:ascii="Cambria Math" w:hAnsi="Cambria Math"/>
                          <w:i/>
                          <w:iCs/>
                        </w:rPr>
                      </m:ctrlPr>
                    </m:sSubPr>
                    <m:e>
                      <m:r>
                        <w:rPr>
                          <w:rFonts w:ascii="Cambria Math" w:hAnsi="Cambria Math"/>
                        </w:rPr>
                        <m:t>b</m:t>
                      </m:r>
                    </m:e>
                    <m:sub>
                      <m:r>
                        <w:rPr>
                          <w:rFonts w:ascii="Cambria Math" w:hAnsi="Cambria Math"/>
                        </w:rPr>
                        <m:t>k</m:t>
                      </m:r>
                    </m:sub>
                  </m:sSub>
                  <m:sSup>
                    <m:sSupPr>
                      <m:ctrlPr>
                        <w:rPr>
                          <w:rFonts w:ascii="Cambria Math" w:hAnsi="Cambria Math"/>
                          <w:i/>
                          <w:iCs/>
                          <w:snapToGrid w:val="0"/>
                        </w:rPr>
                      </m:ctrlPr>
                    </m:sSupPr>
                    <m:e>
                      <m:r>
                        <w:rPr>
                          <w:rFonts w:ascii="Cambria Math" w:hAnsi="Cambria Math"/>
                        </w:rPr>
                        <m:t>P</m:t>
                      </m:r>
                    </m:e>
                    <m:sup>
                      <m:r>
                        <w:rPr>
                          <w:rFonts w:ascii="Cambria Math" w:hAnsi="Cambria Math"/>
                        </w:rPr>
                        <m:t>DL,k</m:t>
                      </m:r>
                    </m:sup>
                  </m:sSup>
                </m:e>
              </m:nary>
              <m:r>
                <m:rPr>
                  <m:sty m:val="bi"/>
                </m:rPr>
                <w:rPr>
                  <w:rFonts w:ascii="Cambria Math" w:eastAsiaTheme="minorEastAsia" w:hAnsi="Cambria Math"/>
                </w:rPr>
                <m:t>+</m:t>
              </m:r>
              <m:nary>
                <m:naryPr>
                  <m:chr m:val="∑"/>
                  <m:limLoc m:val="subSup"/>
                  <m:ctrlPr>
                    <w:rPr>
                      <w:rFonts w:ascii="Cambria Math" w:eastAsiaTheme="minorEastAsia" w:hAnsi="Cambria Math"/>
                      <w:b/>
                      <w:bCs/>
                    </w:rPr>
                  </m:ctrlPr>
                </m:naryPr>
                <m:sub>
                  <m:r>
                    <m:rPr>
                      <m:sty m:val="bi"/>
                    </m:rPr>
                    <w:rPr>
                      <w:rFonts w:ascii="Cambria Math" w:eastAsiaTheme="minorEastAsia" w:hAnsi="Cambria Math"/>
                    </w:rPr>
                    <m:t>m=1</m:t>
                  </m:r>
                </m:sub>
                <m:sup>
                  <m:r>
                    <m:rPr>
                      <m:sty m:val="bi"/>
                    </m:rPr>
                    <w:rPr>
                      <w:rFonts w:ascii="Cambria Math" w:eastAsiaTheme="minorEastAsia" w:hAnsi="Cambria Math"/>
                    </w:rPr>
                    <m:t>M</m:t>
                  </m:r>
                </m:sup>
                <m:e>
                  <m:sSub>
                    <m:sSubPr>
                      <m:ctrlPr>
                        <w:rPr>
                          <w:rFonts w:ascii="Cambria Math" w:hAnsi="Cambria Math"/>
                          <w:i/>
                          <w:iCs/>
                        </w:rPr>
                      </m:ctrlPr>
                    </m:sSubPr>
                    <m:e>
                      <m:r>
                        <w:rPr>
                          <w:rFonts w:ascii="Cambria Math" w:hAnsi="Cambria Math"/>
                        </w:rPr>
                        <m:t>c</m:t>
                      </m:r>
                    </m:e>
                    <m:sub>
                      <m:r>
                        <w:rPr>
                          <w:rFonts w:ascii="Cambria Math" w:hAnsi="Cambria Math"/>
                        </w:rPr>
                        <m:t>m</m:t>
                      </m:r>
                    </m:sub>
                  </m:sSub>
                  <m:sSup>
                    <m:sSupPr>
                      <m:ctrlPr>
                        <w:rPr>
                          <w:rFonts w:ascii="Cambria Math" w:hAnsi="Cambria Math"/>
                          <w:i/>
                          <w:iCs/>
                          <w:snapToGrid w:val="0"/>
                        </w:rPr>
                      </m:ctrlPr>
                    </m:sSupPr>
                    <m:e>
                      <m:r>
                        <w:rPr>
                          <w:rFonts w:ascii="Cambria Math" w:hAnsi="Cambria Math"/>
                        </w:rPr>
                        <m:t>P</m:t>
                      </m:r>
                    </m:e>
                    <m:sup>
                      <m:r>
                        <w:rPr>
                          <w:rFonts w:ascii="Cambria Math" w:hAnsi="Cambria Math"/>
                        </w:rPr>
                        <m:t>UL,m</m:t>
                      </m:r>
                    </m:sup>
                  </m:sSup>
                </m:e>
              </m:nary>
            </m:oMath>
            <w:r w:rsidR="007769A2">
              <w:rPr>
                <w:rFonts w:eastAsiaTheme="minorEastAsia" w:hint="eastAsia"/>
                <w:b/>
                <w:bCs/>
              </w:rPr>
              <w:t xml:space="preserve"> </w:t>
            </w:r>
            <w:r w:rsidR="007769A2">
              <w:rPr>
                <w:rFonts w:eastAsiaTheme="minorEastAsia"/>
                <w:b/>
                <w:bCs/>
              </w:rPr>
              <w:t xml:space="preserve">where </w:t>
            </w:r>
            <m:oMath>
              <m:sSub>
                <m:sSubPr>
                  <m:ctrlPr>
                    <w:rPr>
                      <w:rFonts w:ascii="Cambria Math" w:hAnsi="Cambria Math"/>
                      <w:i/>
                      <w:iCs/>
                    </w:rPr>
                  </m:ctrlPr>
                </m:sSubPr>
                <m:e>
                  <m:r>
                    <w:rPr>
                      <w:rFonts w:ascii="Cambria Math" w:hAnsi="Cambria Math"/>
                    </w:rPr>
                    <m:t>a</m:t>
                  </m:r>
                </m:e>
                <m:sub>
                  <m:r>
                    <w:rPr>
                      <w:rFonts w:ascii="Cambria Math" w:hAnsi="Cambria Math"/>
                    </w:rPr>
                    <m:t>i</m:t>
                  </m:r>
                </m:sub>
              </m:sSub>
            </m:oMath>
            <w:r w:rsidR="007769A2">
              <w:rPr>
                <w:rFonts w:eastAsiaTheme="minorEastAsia" w:hint="eastAsia"/>
                <w:iCs/>
              </w:rPr>
              <w:t xml:space="preserve"> </w:t>
            </w:r>
            <w:r w:rsidR="007769A2">
              <w:rPr>
                <w:rFonts w:eastAsiaTheme="minorEastAsia"/>
                <w:iCs/>
              </w:rPr>
              <w:t xml:space="preserve">is the ratio of symbols in power state </w:t>
            </w:r>
            <w:r w:rsidR="007769A2">
              <w:rPr>
                <w:rFonts w:eastAsiaTheme="minorEastAsia"/>
                <w:i/>
              </w:rPr>
              <w:t>i</w:t>
            </w:r>
            <w:r w:rsidR="007769A2">
              <w:rPr>
                <w:rFonts w:eastAsiaTheme="minorEastAsia"/>
                <w:iCs/>
              </w:rPr>
              <w:t xml:space="preserve">, </w:t>
            </w:r>
            <m:oMath>
              <m:sSub>
                <m:sSubPr>
                  <m:ctrlPr>
                    <w:rPr>
                      <w:rFonts w:ascii="Cambria Math" w:hAnsi="Cambria Math"/>
                      <w:i/>
                      <w:iCs/>
                    </w:rPr>
                  </m:ctrlPr>
                </m:sSubPr>
                <m:e>
                  <m:r>
                    <w:rPr>
                      <w:rFonts w:ascii="Cambria Math" w:hAnsi="Cambria Math"/>
                    </w:rPr>
                    <m:t>b</m:t>
                  </m:r>
                </m:e>
                <m:sub>
                  <m:r>
                    <w:rPr>
                      <w:rFonts w:ascii="Cambria Math" w:hAnsi="Cambria Math"/>
                    </w:rPr>
                    <m:t>k</m:t>
                  </m:r>
                </m:sub>
              </m:sSub>
            </m:oMath>
            <w:r w:rsidR="007769A2">
              <w:rPr>
                <w:rFonts w:eastAsiaTheme="minorEastAsia" w:hint="eastAsia"/>
                <w:iCs/>
              </w:rPr>
              <w:t xml:space="preserve"> </w:t>
            </w:r>
            <w:r w:rsidR="007769A2">
              <w:rPr>
                <w:rFonts w:eastAsiaTheme="minorEastAsia"/>
                <w:iCs/>
              </w:rPr>
              <w:t xml:space="preserve">is the ratio of symbols of the kth DL allocation and </w:t>
            </w:r>
            <m:oMath>
              <m:sSub>
                <m:sSubPr>
                  <m:ctrlPr>
                    <w:rPr>
                      <w:rFonts w:ascii="Cambria Math" w:hAnsi="Cambria Math"/>
                      <w:i/>
                      <w:iCs/>
                    </w:rPr>
                  </m:ctrlPr>
                </m:sSubPr>
                <m:e>
                  <m:r>
                    <w:rPr>
                      <w:rFonts w:ascii="Cambria Math" w:hAnsi="Cambria Math"/>
                    </w:rPr>
                    <m:t>c</m:t>
                  </m:r>
                </m:e>
                <m:sub>
                  <m:r>
                    <w:rPr>
                      <w:rFonts w:ascii="Cambria Math" w:hAnsi="Cambria Math"/>
                    </w:rPr>
                    <m:t>m</m:t>
                  </m:r>
                </m:sub>
              </m:sSub>
            </m:oMath>
            <w:r w:rsidR="007769A2">
              <w:rPr>
                <w:rFonts w:eastAsiaTheme="minorEastAsia" w:hint="eastAsia"/>
                <w:iCs/>
              </w:rPr>
              <w:t xml:space="preserve"> </w:t>
            </w:r>
            <w:r w:rsidR="007769A2">
              <w:rPr>
                <w:rFonts w:eastAsiaTheme="minorEastAsia"/>
                <w:iCs/>
              </w:rPr>
              <w:t xml:space="preserve">is the ratio of symbols of the mth UL allocation. </w:t>
            </w:r>
            <m:oMath>
              <m:sSup>
                <m:sSupPr>
                  <m:ctrlPr>
                    <w:rPr>
                      <w:rFonts w:ascii="Cambria Math" w:hAnsi="Cambria Math"/>
                      <w:i/>
                      <w:iCs/>
                      <w:snapToGrid w:val="0"/>
                    </w:rPr>
                  </m:ctrlPr>
                </m:sSupPr>
                <m:e>
                  <m:r>
                    <w:rPr>
                      <w:rFonts w:ascii="Cambria Math" w:hAnsi="Cambria Math"/>
                    </w:rPr>
                    <m:t>P</m:t>
                  </m:r>
                </m:e>
                <m:sup>
                  <m:r>
                    <w:rPr>
                      <w:rFonts w:ascii="Cambria Math" w:hAnsi="Cambria Math"/>
                    </w:rPr>
                    <m:t>DL,k</m:t>
                  </m:r>
                </m:sup>
              </m:sSup>
            </m:oMath>
            <w:r w:rsidR="007769A2">
              <w:rPr>
                <w:rFonts w:eastAsiaTheme="minorEastAsia" w:hint="eastAsia"/>
                <w:iCs/>
                <w:snapToGrid w:val="0"/>
              </w:rPr>
              <w:t xml:space="preserve"> </w:t>
            </w:r>
            <w:r w:rsidR="007769A2">
              <w:rPr>
                <w:rFonts w:eastAsiaTheme="minorEastAsia"/>
                <w:iCs/>
                <w:snapToGrid w:val="0"/>
              </w:rPr>
              <w:t xml:space="preserve">is the power of the kth DL allocation after scaling and </w:t>
            </w:r>
            <m:oMath>
              <m:sSup>
                <m:sSupPr>
                  <m:ctrlPr>
                    <w:rPr>
                      <w:rFonts w:ascii="Cambria Math" w:hAnsi="Cambria Math"/>
                      <w:i/>
                      <w:iCs/>
                      <w:snapToGrid w:val="0"/>
                    </w:rPr>
                  </m:ctrlPr>
                </m:sSupPr>
                <m:e>
                  <m:r>
                    <w:rPr>
                      <w:rFonts w:ascii="Cambria Math" w:hAnsi="Cambria Math"/>
                    </w:rPr>
                    <m:t>P</m:t>
                  </m:r>
                </m:e>
                <m:sup>
                  <m:r>
                    <w:rPr>
                      <w:rFonts w:ascii="Cambria Math" w:hAnsi="Cambria Math"/>
                    </w:rPr>
                    <m:t>UL,m</m:t>
                  </m:r>
                </m:sup>
              </m:sSup>
            </m:oMath>
            <w:r w:rsidR="007769A2">
              <w:rPr>
                <w:rFonts w:eastAsiaTheme="minorEastAsia" w:hint="eastAsia"/>
                <w:iCs/>
                <w:snapToGrid w:val="0"/>
              </w:rPr>
              <w:t xml:space="preserve"> </w:t>
            </w:r>
            <w:r w:rsidR="007769A2">
              <w:rPr>
                <w:rFonts w:eastAsiaTheme="minorEastAsia"/>
                <w:iCs/>
                <w:snapToGrid w:val="0"/>
              </w:rPr>
              <w:t xml:space="preserve">is the power of the mth UL allocation after scaling. Note  </w:t>
            </w:r>
            <m:oMath>
              <m:nary>
                <m:naryPr>
                  <m:chr m:val="∑"/>
                  <m:limLoc m:val="subSup"/>
                  <m:ctrlPr>
                    <w:rPr>
                      <w:rFonts w:ascii="Cambria Math" w:eastAsiaTheme="minorEastAsia" w:hAnsi="Cambria Math"/>
                      <w:b/>
                      <w:bCs/>
                    </w:rPr>
                  </m:ctrlPr>
                </m:naryPr>
                <m:sub>
                  <m:r>
                    <m:rPr>
                      <m:sty m:val="bi"/>
                    </m:rPr>
                    <w:rPr>
                      <w:rFonts w:ascii="Cambria Math" w:eastAsiaTheme="minorEastAsia" w:hAnsi="Cambria Math"/>
                    </w:rPr>
                    <m:t>j=1</m:t>
                  </m:r>
                </m:sub>
                <m:sup>
                  <m:r>
                    <m:rPr>
                      <m:sty m:val="bi"/>
                    </m:rPr>
                    <w:rPr>
                      <w:rFonts w:ascii="Cambria Math" w:eastAsiaTheme="minorEastAsia" w:hAnsi="Cambria Math"/>
                    </w:rPr>
                    <m:t>3</m:t>
                  </m:r>
                </m:sup>
                <m:e>
                  <m:sSub>
                    <m:sSubPr>
                      <m:ctrlPr>
                        <w:rPr>
                          <w:rFonts w:ascii="Cambria Math" w:hAnsi="Cambria Math"/>
                          <w:i/>
                          <w:iCs/>
                        </w:rPr>
                      </m:ctrlPr>
                    </m:sSubPr>
                    <m:e>
                      <m:r>
                        <w:rPr>
                          <w:rFonts w:ascii="Cambria Math" w:hAnsi="Cambria Math"/>
                        </w:rPr>
                        <m:t>a</m:t>
                      </m:r>
                    </m:e>
                    <m:sub>
                      <m:r>
                        <w:rPr>
                          <w:rFonts w:ascii="Cambria Math" w:hAnsi="Cambria Math"/>
                        </w:rPr>
                        <m:t>i</m:t>
                      </m:r>
                    </m:sub>
                  </m:sSub>
                </m:e>
              </m:nary>
              <m:r>
                <m:rPr>
                  <m:sty m:val="bi"/>
                </m:rPr>
                <w:rPr>
                  <w:rFonts w:ascii="Cambria Math" w:eastAsiaTheme="minorEastAsia" w:hAnsi="Cambria Math"/>
                </w:rPr>
                <m:t>+</m:t>
              </m:r>
              <m:nary>
                <m:naryPr>
                  <m:chr m:val="∑"/>
                  <m:limLoc m:val="subSup"/>
                  <m:ctrlPr>
                    <w:rPr>
                      <w:rFonts w:ascii="Cambria Math" w:eastAsiaTheme="minorEastAsia" w:hAnsi="Cambria Math"/>
                      <w:b/>
                      <w:bCs/>
                    </w:rPr>
                  </m:ctrlPr>
                </m:naryPr>
                <m:sub>
                  <m:r>
                    <m:rPr>
                      <m:sty m:val="bi"/>
                    </m:rPr>
                    <w:rPr>
                      <w:rFonts w:ascii="Cambria Math" w:eastAsiaTheme="minorEastAsia" w:hAnsi="Cambria Math"/>
                    </w:rPr>
                    <m:t>k=1</m:t>
                  </m:r>
                </m:sub>
                <m:sup>
                  <m:r>
                    <m:rPr>
                      <m:sty m:val="bi"/>
                    </m:rPr>
                    <w:rPr>
                      <w:rFonts w:ascii="Cambria Math" w:eastAsiaTheme="minorEastAsia" w:hAnsi="Cambria Math"/>
                    </w:rPr>
                    <m:t>K</m:t>
                  </m:r>
                </m:sup>
                <m:e>
                  <m:sSub>
                    <m:sSubPr>
                      <m:ctrlPr>
                        <w:rPr>
                          <w:rFonts w:ascii="Cambria Math" w:hAnsi="Cambria Math"/>
                          <w:i/>
                          <w:iCs/>
                        </w:rPr>
                      </m:ctrlPr>
                    </m:sSubPr>
                    <m:e>
                      <m:r>
                        <w:rPr>
                          <w:rFonts w:ascii="Cambria Math" w:hAnsi="Cambria Math"/>
                        </w:rPr>
                        <m:t>b</m:t>
                      </m:r>
                    </m:e>
                    <m:sub>
                      <m:r>
                        <w:rPr>
                          <w:rFonts w:ascii="Cambria Math" w:hAnsi="Cambria Math"/>
                        </w:rPr>
                        <m:t>k</m:t>
                      </m:r>
                    </m:sub>
                  </m:sSub>
                </m:e>
              </m:nary>
              <m:r>
                <m:rPr>
                  <m:sty m:val="bi"/>
                </m:rPr>
                <w:rPr>
                  <w:rFonts w:ascii="Cambria Math" w:eastAsiaTheme="minorEastAsia" w:hAnsi="Cambria Math"/>
                </w:rPr>
                <m:t>+</m:t>
              </m:r>
              <m:nary>
                <m:naryPr>
                  <m:chr m:val="∑"/>
                  <m:limLoc m:val="subSup"/>
                  <m:ctrlPr>
                    <w:rPr>
                      <w:rFonts w:ascii="Cambria Math" w:eastAsiaTheme="minorEastAsia" w:hAnsi="Cambria Math"/>
                      <w:b/>
                      <w:bCs/>
                    </w:rPr>
                  </m:ctrlPr>
                </m:naryPr>
                <m:sub>
                  <m:r>
                    <m:rPr>
                      <m:sty m:val="bi"/>
                    </m:rPr>
                    <w:rPr>
                      <w:rFonts w:ascii="Cambria Math" w:eastAsiaTheme="minorEastAsia" w:hAnsi="Cambria Math"/>
                    </w:rPr>
                    <m:t>m=1</m:t>
                  </m:r>
                </m:sub>
                <m:sup>
                  <m:r>
                    <m:rPr>
                      <m:sty m:val="bi"/>
                    </m:rPr>
                    <w:rPr>
                      <w:rFonts w:ascii="Cambria Math" w:eastAsiaTheme="minorEastAsia" w:hAnsi="Cambria Math"/>
                    </w:rPr>
                    <m:t>M</m:t>
                  </m:r>
                </m:sup>
                <m:e>
                  <m:sSub>
                    <m:sSubPr>
                      <m:ctrlPr>
                        <w:rPr>
                          <w:rFonts w:ascii="Cambria Math" w:hAnsi="Cambria Math"/>
                          <w:i/>
                          <w:iCs/>
                        </w:rPr>
                      </m:ctrlPr>
                    </m:sSubPr>
                    <m:e>
                      <m:r>
                        <w:rPr>
                          <w:rFonts w:ascii="Cambria Math" w:hAnsi="Cambria Math"/>
                        </w:rPr>
                        <m:t>c</m:t>
                      </m:r>
                    </m:e>
                    <m:sub>
                      <m:r>
                        <w:rPr>
                          <w:rFonts w:ascii="Cambria Math" w:hAnsi="Cambria Math"/>
                        </w:rPr>
                        <m:t>m</m:t>
                      </m:r>
                    </m:sub>
                  </m:sSub>
                </m:e>
              </m:nary>
            </m:oMath>
            <w:r w:rsidR="007769A2">
              <w:rPr>
                <w:rFonts w:eastAsiaTheme="minorEastAsia" w:hint="eastAsia"/>
              </w:rPr>
              <w:t>=</w:t>
            </w:r>
            <w:r w:rsidR="007769A2">
              <w:rPr>
                <w:rFonts w:eastAsiaTheme="minorEastAsia"/>
              </w:rPr>
              <w:t>1</w:t>
            </w:r>
          </w:p>
          <w:p w14:paraId="366ED3BC" w14:textId="77777777" w:rsidR="00AC34DB" w:rsidRDefault="00AC34DB">
            <w:pPr>
              <w:spacing w:after="0"/>
              <w:jc w:val="left"/>
              <w:rPr>
                <w:rFonts w:eastAsiaTheme="minorEastAsia"/>
                <w:iCs/>
              </w:rPr>
            </w:pPr>
          </w:p>
          <w:p w14:paraId="54BDB41A" w14:textId="77777777" w:rsidR="00AC34DB" w:rsidRDefault="007769A2">
            <w:pPr>
              <w:spacing w:after="0"/>
              <w:jc w:val="left"/>
              <w:rPr>
                <w:rFonts w:eastAsiaTheme="minorEastAsia"/>
                <w:iCs/>
              </w:rPr>
            </w:pPr>
            <w:r>
              <w:rPr>
                <w:rFonts w:eastAsiaTheme="minorEastAsia" w:hint="eastAsia"/>
                <w:iCs/>
              </w:rPr>
              <w:t>W</w:t>
            </w:r>
            <w:r>
              <w:rPr>
                <w:rFonts w:eastAsiaTheme="minorEastAsia"/>
                <w:iCs/>
              </w:rPr>
              <w:t>e agree that the final total energy value for one technique is different by adopting the above two alternatives. Actually, the total energy value resulting from Alt. 1 is always 14 times over that from Alt. 2 for a certain evaluation. If power saving gain is reported for one technique over baseline, the gain will be the same for both the above two alternatives.</w:t>
            </w:r>
          </w:p>
          <w:p w14:paraId="0CB33D5D" w14:textId="77777777" w:rsidR="00AC34DB" w:rsidRDefault="00AC34DB">
            <w:pPr>
              <w:spacing w:after="0"/>
              <w:jc w:val="left"/>
              <w:rPr>
                <w:rFonts w:eastAsiaTheme="minorEastAsia"/>
                <w:iCs/>
              </w:rPr>
            </w:pPr>
          </w:p>
          <w:p w14:paraId="5345CC2F" w14:textId="77777777" w:rsidR="00AC34DB" w:rsidRDefault="007769A2">
            <w:pPr>
              <w:spacing w:after="0"/>
              <w:jc w:val="left"/>
              <w:rPr>
                <w:rFonts w:eastAsiaTheme="minorEastAsia"/>
              </w:rPr>
            </w:pPr>
            <w:r>
              <w:rPr>
                <w:rFonts w:eastAsiaTheme="minorEastAsia" w:hint="eastAsia"/>
                <w:iCs/>
              </w:rPr>
              <w:t>W</w:t>
            </w:r>
            <w:r>
              <w:rPr>
                <w:rFonts w:eastAsiaTheme="minorEastAsia"/>
                <w:iCs/>
              </w:rPr>
              <w:t>e are fine with either alternative and slightly prefer Alt. 1 for simplicity. If it is hard to achieve a consensus between these two, we suggest to agree these two alternative implementation approach that will result in the same results for power saving gain.</w:t>
            </w:r>
          </w:p>
        </w:tc>
      </w:tr>
      <w:tr w:rsidR="00AC34DB" w14:paraId="1CBE2F08" w14:textId="77777777">
        <w:tc>
          <w:tcPr>
            <w:tcW w:w="1305" w:type="dxa"/>
          </w:tcPr>
          <w:p w14:paraId="0625FA98" w14:textId="77777777" w:rsidR="00AC34DB" w:rsidRDefault="007769A2">
            <w:pPr>
              <w:spacing w:after="0"/>
              <w:jc w:val="center"/>
              <w:rPr>
                <w:rFonts w:eastAsiaTheme="minorEastAsia"/>
              </w:rPr>
            </w:pPr>
            <w:r>
              <w:rPr>
                <w:rFonts w:eastAsia="Malgun Gothic" w:hint="eastAsia"/>
                <w:lang w:eastAsia="ko-KR"/>
              </w:rPr>
              <w:t>L</w:t>
            </w:r>
            <w:r>
              <w:rPr>
                <w:rFonts w:eastAsia="Malgun Gothic"/>
                <w:lang w:eastAsia="ko-KR"/>
              </w:rPr>
              <w:t>G Electronics</w:t>
            </w:r>
          </w:p>
        </w:tc>
        <w:tc>
          <w:tcPr>
            <w:tcW w:w="8329" w:type="dxa"/>
          </w:tcPr>
          <w:p w14:paraId="7A0B40B4" w14:textId="77777777" w:rsidR="00AC34DB" w:rsidRDefault="007769A2">
            <w:pPr>
              <w:spacing w:after="0"/>
              <w:jc w:val="left"/>
              <w:rPr>
                <w:rFonts w:eastAsiaTheme="minorEastAsia"/>
              </w:rPr>
            </w:pPr>
            <w:r>
              <w:rPr>
                <w:rFonts w:eastAsia="Malgun Gothic" w:hint="eastAsia"/>
                <w:lang w:eastAsia="ko-KR"/>
              </w:rPr>
              <w:t>We</w:t>
            </w:r>
            <w:r>
              <w:rPr>
                <w:rFonts w:eastAsia="Malgun Gothic"/>
                <w:lang w:eastAsia="ko-KR"/>
              </w:rPr>
              <w:t xml:space="preserve"> share the same view with Intel and Apple. When we calculating the transition energy based on the formula, we think that multiplying the relative power by the total transition time in ms (i.e., relative power*(duration in ms)) means that the implicitly agreed relative power values are slot/ms level.</w:t>
            </w:r>
          </w:p>
        </w:tc>
      </w:tr>
      <w:tr w:rsidR="00AC34DB" w14:paraId="26AFC2C3" w14:textId="77777777">
        <w:tc>
          <w:tcPr>
            <w:tcW w:w="1305" w:type="dxa"/>
          </w:tcPr>
          <w:p w14:paraId="471F0046" w14:textId="77777777" w:rsidR="00AC34DB" w:rsidRDefault="007769A2">
            <w:pPr>
              <w:spacing w:after="0"/>
              <w:jc w:val="center"/>
              <w:rPr>
                <w:rFonts w:eastAsia="Malgun Gothic"/>
                <w:lang w:eastAsia="ko-KR"/>
              </w:rPr>
            </w:pPr>
            <w:r>
              <w:rPr>
                <w:rFonts w:eastAsiaTheme="minorEastAsia"/>
              </w:rPr>
              <w:t>Nokia/Nsb</w:t>
            </w:r>
          </w:p>
        </w:tc>
        <w:tc>
          <w:tcPr>
            <w:tcW w:w="8329" w:type="dxa"/>
          </w:tcPr>
          <w:p w14:paraId="0B5A6A61" w14:textId="77777777" w:rsidR="00AC34DB" w:rsidRDefault="007769A2">
            <w:pPr>
              <w:spacing w:after="0"/>
              <w:jc w:val="left"/>
              <w:rPr>
                <w:rFonts w:eastAsia="Malgun Gothic"/>
                <w:lang w:eastAsia="ko-KR"/>
              </w:rPr>
            </w:pPr>
            <w:r>
              <w:rPr>
                <w:rFonts w:eastAsiaTheme="minorEastAsia"/>
              </w:rPr>
              <w:t xml:space="preserve">Yes, by performing the right scaling in time and frequency </w:t>
            </w:r>
          </w:p>
        </w:tc>
      </w:tr>
      <w:tr w:rsidR="00AC34DB" w14:paraId="5B88D81F" w14:textId="77777777">
        <w:tc>
          <w:tcPr>
            <w:tcW w:w="1305" w:type="dxa"/>
          </w:tcPr>
          <w:p w14:paraId="3FCF7D2B" w14:textId="77777777" w:rsidR="00AC34DB" w:rsidRDefault="007769A2">
            <w:pPr>
              <w:spacing w:after="0"/>
              <w:jc w:val="center"/>
              <w:rPr>
                <w:rFonts w:eastAsia="MS Mincho"/>
                <w:lang w:eastAsia="ja-JP"/>
              </w:rPr>
            </w:pPr>
            <w:r>
              <w:rPr>
                <w:rFonts w:eastAsia="MS Mincho" w:hint="eastAsia"/>
                <w:lang w:eastAsia="ja-JP"/>
              </w:rPr>
              <w:t>D</w:t>
            </w:r>
            <w:r>
              <w:rPr>
                <w:rFonts w:eastAsia="MS Mincho"/>
                <w:lang w:eastAsia="ja-JP"/>
              </w:rPr>
              <w:t>OCOMO</w:t>
            </w:r>
          </w:p>
        </w:tc>
        <w:tc>
          <w:tcPr>
            <w:tcW w:w="8329" w:type="dxa"/>
          </w:tcPr>
          <w:p w14:paraId="1601BBA8" w14:textId="77777777" w:rsidR="00AC34DB" w:rsidRDefault="007769A2">
            <w:pPr>
              <w:spacing w:after="0"/>
              <w:jc w:val="left"/>
              <w:rPr>
                <w:rFonts w:eastAsia="MS Mincho"/>
                <w:lang w:eastAsia="ja-JP"/>
              </w:rPr>
            </w:pPr>
            <w:r>
              <w:rPr>
                <w:rFonts w:eastAsia="MS Mincho" w:hint="eastAsia"/>
                <w:lang w:eastAsia="ja-JP"/>
              </w:rPr>
              <w:t>Y</w:t>
            </w:r>
            <w:r>
              <w:rPr>
                <w:rFonts w:eastAsia="MS Mincho"/>
                <w:lang w:eastAsia="ja-JP"/>
              </w:rPr>
              <w:t>es, symbol-level energy relative power can be derived from slot/ms-level relative power by scaling.</w:t>
            </w:r>
          </w:p>
        </w:tc>
      </w:tr>
      <w:tr w:rsidR="00AC34DB" w14:paraId="1D64E076" w14:textId="77777777">
        <w:tc>
          <w:tcPr>
            <w:tcW w:w="1305" w:type="dxa"/>
          </w:tcPr>
          <w:p w14:paraId="2BD81107" w14:textId="77777777" w:rsidR="00AC34DB" w:rsidRDefault="007769A2">
            <w:pPr>
              <w:spacing w:after="0"/>
              <w:jc w:val="center"/>
              <w:rPr>
                <w:rFonts w:eastAsia="MS Mincho"/>
                <w:lang w:eastAsia="ja-JP"/>
              </w:rPr>
            </w:pPr>
            <w:r>
              <w:rPr>
                <w:rFonts w:eastAsia="MS Mincho"/>
                <w:lang w:eastAsia="ja-JP"/>
              </w:rPr>
              <w:t>Spreadtrum</w:t>
            </w:r>
          </w:p>
        </w:tc>
        <w:tc>
          <w:tcPr>
            <w:tcW w:w="8329" w:type="dxa"/>
          </w:tcPr>
          <w:p w14:paraId="1B12055F" w14:textId="77777777" w:rsidR="00AC34DB" w:rsidRDefault="007769A2">
            <w:pPr>
              <w:spacing w:after="0"/>
              <w:jc w:val="left"/>
              <w:rPr>
                <w:rFonts w:eastAsiaTheme="minorEastAsia"/>
              </w:rPr>
            </w:pPr>
            <w:r>
              <w:rPr>
                <w:rFonts w:eastAsiaTheme="minorEastAsia"/>
              </w:rPr>
              <w:t>Somehow agree with QC. If scaling is too flexible, how can companies compare the evaluation results? We have no strong position. If the evaluation results can be compared without too much controversial, it is OK.</w:t>
            </w:r>
          </w:p>
        </w:tc>
      </w:tr>
      <w:tr w:rsidR="00AC34DB" w14:paraId="75A53DB3" w14:textId="77777777">
        <w:tc>
          <w:tcPr>
            <w:tcW w:w="1305" w:type="dxa"/>
          </w:tcPr>
          <w:p w14:paraId="4203C544" w14:textId="77777777" w:rsidR="00AC34DB" w:rsidRDefault="007769A2">
            <w:pPr>
              <w:spacing w:after="0"/>
              <w:jc w:val="center"/>
              <w:rPr>
                <w:rFonts w:eastAsia="MS Mincho"/>
                <w:lang w:eastAsia="ja-JP"/>
              </w:rPr>
            </w:pPr>
            <w:r>
              <w:rPr>
                <w:rFonts w:eastAsia="MS Mincho"/>
                <w:lang w:eastAsia="ja-JP"/>
              </w:rPr>
              <w:t>InterDigital</w:t>
            </w:r>
          </w:p>
        </w:tc>
        <w:tc>
          <w:tcPr>
            <w:tcW w:w="8329" w:type="dxa"/>
          </w:tcPr>
          <w:p w14:paraId="25B39699" w14:textId="77777777" w:rsidR="00AC34DB" w:rsidRDefault="007769A2">
            <w:pPr>
              <w:spacing w:after="0"/>
              <w:jc w:val="left"/>
              <w:rPr>
                <w:rFonts w:eastAsiaTheme="minorEastAsia"/>
              </w:rPr>
            </w:pPr>
            <w:r>
              <w:rPr>
                <w:rFonts w:eastAsiaTheme="minorEastAsia"/>
              </w:rPr>
              <w:t>We share similar views with Apple on the defined time units. And yes, per symbol level relative power can be calculated by scaling the slot-level relative power.</w:t>
            </w:r>
          </w:p>
        </w:tc>
      </w:tr>
      <w:tr w:rsidR="00AC34DB" w14:paraId="34F691B2" w14:textId="77777777">
        <w:tc>
          <w:tcPr>
            <w:tcW w:w="1305" w:type="dxa"/>
          </w:tcPr>
          <w:p w14:paraId="5F3CFF3A" w14:textId="77777777" w:rsidR="00AC34DB" w:rsidRDefault="007769A2">
            <w:pPr>
              <w:spacing w:after="0"/>
              <w:jc w:val="center"/>
              <w:rPr>
                <w:rFonts w:eastAsia="MS Mincho"/>
                <w:lang w:eastAsia="ja-JP"/>
              </w:rPr>
            </w:pPr>
            <w:r>
              <w:rPr>
                <w:rFonts w:eastAsia="MS Mincho"/>
                <w:lang w:eastAsia="ja-JP"/>
              </w:rPr>
              <w:t>Huawei, HiSilicon</w:t>
            </w:r>
          </w:p>
        </w:tc>
        <w:tc>
          <w:tcPr>
            <w:tcW w:w="8329" w:type="dxa"/>
          </w:tcPr>
          <w:p w14:paraId="42183002" w14:textId="77777777" w:rsidR="00AC34DB" w:rsidRDefault="007769A2">
            <w:pPr>
              <w:spacing w:after="0"/>
              <w:jc w:val="left"/>
              <w:rPr>
                <w:rFonts w:eastAsia="MS Mincho"/>
                <w:lang w:eastAsia="ja-JP"/>
              </w:rPr>
            </w:pPr>
            <w:r>
              <w:rPr>
                <w:rFonts w:eastAsia="MS Mincho" w:hint="eastAsia"/>
                <w:lang w:eastAsia="ja-JP"/>
              </w:rPr>
              <w:t>Y</w:t>
            </w:r>
            <w:r>
              <w:rPr>
                <w:rFonts w:eastAsia="MS Mincho"/>
                <w:lang w:eastAsia="ja-JP"/>
              </w:rPr>
              <w:t>es, symbol-level energy relative power and slot-level relative power can be derived by each other. We agree with Apple’s observation that our power consumption values are defined per ms, considering the unit of agreed additional energy overhead is (power unit*ms). Assuming the power value is Pi, it is the same of Pi*</w:t>
            </w:r>
            <w:r>
              <w:rPr>
                <w:rFonts w:eastAsia="MS Mincho"/>
                <w:i/>
                <w:lang w:eastAsia="ja-JP"/>
              </w:rPr>
              <w:t>Nsym</w:t>
            </w:r>
            <w:r>
              <w:rPr>
                <w:rFonts w:eastAsia="MS Mincho"/>
                <w:lang w:eastAsia="ja-JP"/>
              </w:rPr>
              <w:t>*</w:t>
            </w:r>
            <w:r>
              <w:rPr>
                <w:rFonts w:eastAsia="MS Mincho"/>
                <w:i/>
                <w:lang w:eastAsia="ja-JP"/>
              </w:rPr>
              <w:t>sym_length</w:t>
            </w:r>
            <w:r>
              <w:rPr>
                <w:rFonts w:eastAsia="MS Mincho"/>
                <w:lang w:eastAsia="ja-JP"/>
              </w:rPr>
              <w:t xml:space="preserve"> and Pi*</w:t>
            </w:r>
            <w:r>
              <w:rPr>
                <w:rFonts w:eastAsia="MS Mincho"/>
                <w:i/>
                <w:lang w:eastAsia="ja-JP"/>
              </w:rPr>
              <w:t>Nslot</w:t>
            </w:r>
            <w:r>
              <w:rPr>
                <w:rFonts w:eastAsia="MS Mincho"/>
                <w:lang w:eastAsia="ja-JP"/>
              </w:rPr>
              <w:t>*</w:t>
            </w:r>
            <w:r>
              <w:rPr>
                <w:rFonts w:eastAsia="MS Mincho"/>
                <w:i/>
                <w:lang w:eastAsia="ja-JP"/>
              </w:rPr>
              <w:t>slot_length</w:t>
            </w:r>
            <w:r>
              <w:rPr>
                <w:rFonts w:eastAsia="MS Mincho"/>
                <w:lang w:eastAsia="ja-JP"/>
              </w:rPr>
              <w:t xml:space="preserve">, where </w:t>
            </w:r>
            <w:r>
              <w:rPr>
                <w:rFonts w:eastAsia="MS Mincho"/>
                <w:i/>
                <w:lang w:eastAsia="ja-JP"/>
              </w:rPr>
              <w:t>sym_length</w:t>
            </w:r>
            <w:r>
              <w:rPr>
                <w:rFonts w:eastAsia="MS Mincho"/>
                <w:lang w:eastAsia="ja-JP"/>
              </w:rPr>
              <w:t xml:space="preserve"> and </w:t>
            </w:r>
            <w:r>
              <w:rPr>
                <w:rFonts w:eastAsia="MS Mincho"/>
                <w:i/>
                <w:lang w:eastAsia="ja-JP"/>
              </w:rPr>
              <w:t>slot_length</w:t>
            </w:r>
            <w:r>
              <w:rPr>
                <w:rFonts w:eastAsia="MS Mincho"/>
                <w:lang w:eastAsia="ja-JP"/>
              </w:rPr>
              <w:t xml:space="preserve"> are the time length in milliseconds per symbol and per slot, </w:t>
            </w:r>
            <w:r>
              <w:rPr>
                <w:rFonts w:eastAsia="MS Mincho"/>
                <w:i/>
                <w:lang w:eastAsia="ja-JP"/>
              </w:rPr>
              <w:t xml:space="preserve">Nsym </w:t>
            </w:r>
            <w:r>
              <w:rPr>
                <w:rFonts w:eastAsia="MS Mincho"/>
                <w:lang w:eastAsia="ja-JP"/>
              </w:rPr>
              <w:t xml:space="preserve">and </w:t>
            </w:r>
            <w:r>
              <w:rPr>
                <w:rFonts w:eastAsia="MS Mincho"/>
                <w:i/>
                <w:lang w:eastAsia="ja-JP"/>
              </w:rPr>
              <w:t>Nslot</w:t>
            </w:r>
            <w:r>
              <w:rPr>
                <w:rFonts w:eastAsia="MS Mincho"/>
                <w:lang w:eastAsia="ja-JP"/>
              </w:rPr>
              <w:t xml:space="preserve"> are the symbols number and slots number within the same time duration.</w:t>
            </w:r>
          </w:p>
        </w:tc>
      </w:tr>
      <w:tr w:rsidR="00AC34DB" w14:paraId="13C21741" w14:textId="77777777">
        <w:tc>
          <w:tcPr>
            <w:tcW w:w="1305" w:type="dxa"/>
          </w:tcPr>
          <w:p w14:paraId="724032C0" w14:textId="77777777" w:rsidR="00AC34DB" w:rsidRDefault="007769A2">
            <w:pPr>
              <w:spacing w:after="0"/>
              <w:jc w:val="center"/>
              <w:rPr>
                <w:rFonts w:eastAsia="MS Mincho"/>
                <w:lang w:eastAsia="ja-JP"/>
              </w:rPr>
            </w:pPr>
            <w:r>
              <w:rPr>
                <w:rFonts w:eastAsia="MS Mincho" w:hint="eastAsia"/>
                <w:lang w:eastAsia="ja-JP"/>
              </w:rPr>
              <w:t>F</w:t>
            </w:r>
            <w:r>
              <w:rPr>
                <w:rFonts w:eastAsia="MS Mincho"/>
                <w:lang w:eastAsia="ja-JP"/>
              </w:rPr>
              <w:t>ujitsu</w:t>
            </w:r>
          </w:p>
        </w:tc>
        <w:tc>
          <w:tcPr>
            <w:tcW w:w="8329" w:type="dxa"/>
          </w:tcPr>
          <w:p w14:paraId="23E7EED5" w14:textId="77777777" w:rsidR="00AC34DB" w:rsidRDefault="007769A2">
            <w:pPr>
              <w:spacing w:after="0"/>
              <w:jc w:val="left"/>
              <w:rPr>
                <w:rFonts w:eastAsia="MS Mincho"/>
                <w:lang w:eastAsia="ja-JP"/>
              </w:rPr>
            </w:pPr>
            <w:r>
              <w:rPr>
                <w:rFonts w:eastAsia="MS Mincho" w:hint="eastAsia"/>
                <w:lang w:eastAsia="ja-JP"/>
              </w:rPr>
              <w:t>W</w:t>
            </w:r>
            <w:r>
              <w:rPr>
                <w:rFonts w:eastAsia="MS Mincho"/>
                <w:lang w:eastAsia="ja-JP"/>
              </w:rPr>
              <w:t>e think scaling by symbol level can be derived from that by slot level. In addition, we share the same view with other companies that the time unit need to be consistent with that of the agreed relative power values which is slot/ms level.</w:t>
            </w:r>
          </w:p>
        </w:tc>
      </w:tr>
      <w:tr w:rsidR="00AC34DB" w14:paraId="374DC25E" w14:textId="77777777">
        <w:tc>
          <w:tcPr>
            <w:tcW w:w="1305" w:type="dxa"/>
          </w:tcPr>
          <w:p w14:paraId="1802E318" w14:textId="77777777" w:rsidR="00AC34DB" w:rsidRDefault="007769A2">
            <w:pPr>
              <w:spacing w:after="0"/>
              <w:jc w:val="center"/>
              <w:rPr>
                <w:rFonts w:eastAsia="MS Mincho"/>
                <w:lang w:eastAsia="ja-JP"/>
              </w:rPr>
            </w:pPr>
            <w:r>
              <w:rPr>
                <w:rFonts w:eastAsia="MS Mincho"/>
                <w:lang w:eastAsia="ja-JP"/>
              </w:rPr>
              <w:t>Ericsson4</w:t>
            </w:r>
          </w:p>
        </w:tc>
        <w:tc>
          <w:tcPr>
            <w:tcW w:w="8329" w:type="dxa"/>
          </w:tcPr>
          <w:p w14:paraId="41CED853" w14:textId="77777777" w:rsidR="00AC34DB" w:rsidRDefault="007769A2">
            <w:pPr>
              <w:spacing w:after="0"/>
              <w:jc w:val="left"/>
              <w:rPr>
                <w:rFonts w:eastAsia="MS Mincho"/>
                <w:lang w:eastAsia="ja-JP"/>
              </w:rPr>
            </w:pPr>
            <w:r>
              <w:rPr>
                <w:rFonts w:eastAsia="MS Mincho"/>
                <w:lang w:eastAsia="ja-JP"/>
              </w:rPr>
              <w:t>It should be possible, but it is not the case for the formulation based on (#DL syms,#UL syms, etc), as Qualcomm points out.</w:t>
            </w:r>
          </w:p>
        </w:tc>
      </w:tr>
      <w:tr w:rsidR="00AC34DB" w14:paraId="6D7263AF" w14:textId="77777777">
        <w:tc>
          <w:tcPr>
            <w:tcW w:w="1305" w:type="dxa"/>
          </w:tcPr>
          <w:p w14:paraId="3D265E4D" w14:textId="77777777" w:rsidR="00AC34DB" w:rsidRDefault="007769A2">
            <w:pPr>
              <w:spacing w:after="0"/>
              <w:jc w:val="center"/>
              <w:rPr>
                <w:rFonts w:eastAsia="MS Mincho"/>
                <w:lang w:eastAsia="ja-JP"/>
              </w:rPr>
            </w:pPr>
            <w:r>
              <w:rPr>
                <w:rFonts w:eastAsia="MS Mincho"/>
                <w:lang w:eastAsia="ja-JP"/>
              </w:rPr>
              <w:t>CATT</w:t>
            </w:r>
          </w:p>
        </w:tc>
        <w:tc>
          <w:tcPr>
            <w:tcW w:w="8329" w:type="dxa"/>
          </w:tcPr>
          <w:p w14:paraId="03FC74C3" w14:textId="77777777" w:rsidR="00AC34DB" w:rsidRDefault="007769A2">
            <w:pPr>
              <w:spacing w:after="0"/>
              <w:jc w:val="left"/>
              <w:rPr>
                <w:rFonts w:eastAsia="MS Mincho"/>
                <w:lang w:eastAsia="ja-JP"/>
              </w:rPr>
            </w:pPr>
            <w:r>
              <w:rPr>
                <w:rFonts w:eastAsia="MS Mincho"/>
                <w:lang w:eastAsia="ja-JP"/>
              </w:rPr>
              <w:t xml:space="preserve">We don’t need the formula.  We don’t agree with the formulation with number of DL and UL symbols since the gNB power still have DL consumption of cross-slot signal processing and controller when UL is transmitted.  </w:t>
            </w:r>
          </w:p>
          <w:p w14:paraId="07180694" w14:textId="77777777" w:rsidR="00AC34DB" w:rsidRDefault="00AC34DB">
            <w:pPr>
              <w:spacing w:after="0"/>
              <w:jc w:val="left"/>
              <w:rPr>
                <w:rFonts w:eastAsia="MS Mincho"/>
                <w:lang w:eastAsia="ja-JP"/>
              </w:rPr>
            </w:pPr>
          </w:p>
          <w:p w14:paraId="3FC115E9" w14:textId="77777777" w:rsidR="00AC34DB" w:rsidRDefault="007769A2">
            <w:pPr>
              <w:spacing w:after="0"/>
              <w:jc w:val="left"/>
              <w:rPr>
                <w:rFonts w:eastAsia="MS Mincho"/>
                <w:lang w:eastAsia="ja-JP"/>
              </w:rPr>
            </w:pPr>
            <w:r>
              <w:rPr>
                <w:rFonts w:eastAsia="MS Mincho"/>
                <w:lang w:eastAsia="ja-JP"/>
              </w:rPr>
              <w:t xml:space="preserve">The slot level power consumption is the straight forward since it includes the energy consumption of RF and baseband signal processing at each symbol, transition energy consumption at between </w:t>
            </w:r>
            <w:r>
              <w:rPr>
                <w:rFonts w:eastAsia="MS Mincho"/>
                <w:lang w:eastAsia="ja-JP"/>
              </w:rPr>
              <w:lastRenderedPageBreak/>
              <w:t xml:space="preserve">symbol, and cross-symbol energy consumption, such as channel encoder and gNB controller.  </w:t>
            </w:r>
          </w:p>
        </w:tc>
      </w:tr>
    </w:tbl>
    <w:p w14:paraId="58671AD2" w14:textId="77777777" w:rsidR="00AC34DB" w:rsidRDefault="00AC34DB"/>
    <w:p w14:paraId="067CDA03" w14:textId="77777777" w:rsidR="00AC34DB" w:rsidRDefault="007769A2">
      <w:pPr>
        <w:rPr>
          <w:b/>
        </w:rPr>
      </w:pPr>
      <w:r>
        <w:rPr>
          <w:b/>
        </w:rPr>
        <w:t>FL4 Question 2.4.3-2: Can the slot-level scaling be able to reflect different BW (or RB utilization) / time-occupancy / tx-rx direction of different symbols in a slot?</w:t>
      </w:r>
    </w:p>
    <w:tbl>
      <w:tblPr>
        <w:tblStyle w:val="af"/>
        <w:tblW w:w="9634" w:type="dxa"/>
        <w:tblLook w:val="04A0" w:firstRow="1" w:lastRow="0" w:firstColumn="1" w:lastColumn="0" w:noHBand="0" w:noVBand="1"/>
      </w:tblPr>
      <w:tblGrid>
        <w:gridCol w:w="1305"/>
        <w:gridCol w:w="8329"/>
      </w:tblGrid>
      <w:tr w:rsidR="00AC34DB" w14:paraId="66155387" w14:textId="77777777">
        <w:tc>
          <w:tcPr>
            <w:tcW w:w="130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7EC451E5" w14:textId="77777777" w:rsidR="00AC34DB" w:rsidRDefault="007769A2">
            <w:pPr>
              <w:spacing w:after="0"/>
              <w:jc w:val="center"/>
              <w:rPr>
                <w:b/>
                <w:bCs/>
              </w:rPr>
            </w:pPr>
            <w:r>
              <w:rPr>
                <w:b/>
                <w:bCs/>
              </w:rPr>
              <w:t>Company</w:t>
            </w:r>
          </w:p>
        </w:tc>
        <w:tc>
          <w:tcPr>
            <w:tcW w:w="832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4C86AFDB" w14:textId="77777777" w:rsidR="00AC34DB" w:rsidRDefault="007769A2">
            <w:pPr>
              <w:spacing w:after="0"/>
              <w:jc w:val="center"/>
              <w:rPr>
                <w:b/>
                <w:bCs/>
              </w:rPr>
            </w:pPr>
            <w:r>
              <w:rPr>
                <w:b/>
                <w:bCs/>
              </w:rPr>
              <w:t>Comments</w:t>
            </w:r>
          </w:p>
        </w:tc>
      </w:tr>
      <w:tr w:rsidR="00AC34DB" w14:paraId="45797CC6" w14:textId="77777777">
        <w:tc>
          <w:tcPr>
            <w:tcW w:w="1305" w:type="dxa"/>
            <w:tcBorders>
              <w:top w:val="single" w:sz="4" w:space="0" w:color="auto"/>
              <w:left w:val="single" w:sz="4" w:space="0" w:color="auto"/>
              <w:bottom w:val="single" w:sz="4" w:space="0" w:color="auto"/>
              <w:right w:val="single" w:sz="4" w:space="0" w:color="auto"/>
            </w:tcBorders>
          </w:tcPr>
          <w:p w14:paraId="5B323C41" w14:textId="77777777" w:rsidR="00AC34DB" w:rsidRDefault="007769A2">
            <w:pPr>
              <w:spacing w:after="0"/>
              <w:jc w:val="center"/>
              <w:rPr>
                <w:rFonts w:eastAsiaTheme="minorEastAsia"/>
              </w:rPr>
            </w:pPr>
            <w:r>
              <w:rPr>
                <w:rFonts w:eastAsiaTheme="minorEastAsia"/>
              </w:rPr>
              <w:t>QCOM4</w:t>
            </w:r>
          </w:p>
        </w:tc>
        <w:tc>
          <w:tcPr>
            <w:tcW w:w="8329" w:type="dxa"/>
            <w:tcBorders>
              <w:top w:val="single" w:sz="4" w:space="0" w:color="auto"/>
              <w:left w:val="single" w:sz="4" w:space="0" w:color="auto"/>
              <w:bottom w:val="single" w:sz="4" w:space="0" w:color="auto"/>
              <w:right w:val="single" w:sz="4" w:space="0" w:color="auto"/>
            </w:tcBorders>
          </w:tcPr>
          <w:p w14:paraId="313E7E21" w14:textId="77777777" w:rsidR="00AC34DB" w:rsidRDefault="007769A2">
            <w:pPr>
              <w:spacing w:after="0"/>
              <w:jc w:val="left"/>
              <w:rPr>
                <w:rFonts w:eastAsiaTheme="minorEastAsia"/>
              </w:rPr>
            </w:pPr>
            <w:r>
              <w:rPr>
                <w:rFonts w:eastAsiaTheme="minorEastAsia"/>
              </w:rPr>
              <w:t>See our reply in Question 2.4.3-1 and the listed example.</w:t>
            </w:r>
          </w:p>
        </w:tc>
      </w:tr>
      <w:tr w:rsidR="00AC34DB" w14:paraId="6FD8358F" w14:textId="77777777">
        <w:tc>
          <w:tcPr>
            <w:tcW w:w="1305" w:type="dxa"/>
          </w:tcPr>
          <w:p w14:paraId="60B48807" w14:textId="77777777" w:rsidR="00AC34DB" w:rsidRDefault="007769A2">
            <w:pPr>
              <w:spacing w:after="0"/>
              <w:jc w:val="center"/>
              <w:rPr>
                <w:rFonts w:eastAsiaTheme="minorEastAsia"/>
              </w:rPr>
            </w:pPr>
            <w:r>
              <w:rPr>
                <w:rFonts w:eastAsiaTheme="minorEastAsia"/>
              </w:rPr>
              <w:t>Intel</w:t>
            </w:r>
          </w:p>
        </w:tc>
        <w:tc>
          <w:tcPr>
            <w:tcW w:w="8329" w:type="dxa"/>
          </w:tcPr>
          <w:p w14:paraId="08D3550E" w14:textId="77777777" w:rsidR="00AC34DB" w:rsidRDefault="007769A2">
            <w:pPr>
              <w:spacing w:after="0"/>
              <w:jc w:val="left"/>
              <w:rPr>
                <w:rFonts w:eastAsiaTheme="minorEastAsia"/>
                <w:iCs/>
              </w:rPr>
            </w:pPr>
            <w:r>
              <w:rPr>
                <w:rFonts w:eastAsiaTheme="minorEastAsia"/>
              </w:rPr>
              <w:t>Yes. For example, if there are two DL transmissions in a slot occupying different BW, then</w:t>
            </w:r>
            <m:oMath>
              <m:r>
                <w:rPr>
                  <w:rFonts w:ascii="Cambria Math" w:eastAsiaTheme="minorEastAsia" w:hAnsi="Cambria Math"/>
                </w:rPr>
                <m:t xml:space="preserve"> </m:t>
              </m:r>
              <m:sSup>
                <m:sSupPr>
                  <m:ctrlPr>
                    <w:rPr>
                      <w:rFonts w:ascii="Cambria Math" w:hAnsi="Cambria Math"/>
                      <w:i/>
                      <w:iCs/>
                      <w:snapToGrid w:val="0"/>
                    </w:rPr>
                  </m:ctrlPr>
                </m:sSupPr>
                <m:e>
                  <m:r>
                    <w:rPr>
                      <w:rFonts w:ascii="Cambria Math" w:hAnsi="Cambria Math"/>
                    </w:rPr>
                    <m:t>P</m:t>
                  </m:r>
                </m:e>
                <m:sup>
                  <m:r>
                    <w:rPr>
                      <w:rFonts w:ascii="Cambria Math" w:hAnsi="Cambria Math"/>
                    </w:rPr>
                    <m:t>DL</m:t>
                  </m:r>
                </m:sup>
              </m:sSup>
            </m:oMath>
            <w:r>
              <w:rPr>
                <w:rFonts w:eastAsiaTheme="minorEastAsia"/>
              </w:rPr>
              <w:t xml:space="preserve"> </w:t>
            </w:r>
          </w:p>
          <w:p w14:paraId="2E72ABC4" w14:textId="77777777" w:rsidR="00AC34DB" w:rsidRDefault="007769A2">
            <w:pPr>
              <w:spacing w:after="0"/>
              <w:jc w:val="left"/>
              <w:rPr>
                <w:rFonts w:eastAsiaTheme="minorEastAsia"/>
                <w:iCs/>
              </w:rPr>
            </w:pPr>
            <w:r>
              <w:rPr>
                <w:rFonts w:eastAsiaTheme="minorEastAsia"/>
                <w:iCs/>
              </w:rPr>
              <w:t xml:space="preserve">would need to be calculated separately for each DL transmission and weighted separately based on number of symbols occupied for calculating overall scaled energy consumption in the slot. Such as </w:t>
            </w:r>
          </w:p>
          <w:p w14:paraId="00344218" w14:textId="77777777" w:rsidR="00AC34DB" w:rsidRDefault="00082F5C">
            <w:pPr>
              <w:spacing w:after="0"/>
              <w:jc w:val="left"/>
              <w:rPr>
                <w:rFonts w:eastAsiaTheme="minorEastAsia"/>
              </w:rPr>
            </w:pPr>
            <m:oMath>
              <m:sSub>
                <m:sSubPr>
                  <m:ctrlPr>
                    <w:rPr>
                      <w:rFonts w:ascii="Cambria Math" w:hAnsi="Cambria Math"/>
                      <w:i/>
                      <w:iCs/>
                      <w:snapToGrid w:val="0"/>
                    </w:rPr>
                  </m:ctrlPr>
                </m:sSubPr>
                <m:e>
                  <m:r>
                    <w:rPr>
                      <w:rFonts w:ascii="Cambria Math" w:hAnsi="Cambria Math"/>
                    </w:rPr>
                    <m:t>P</m:t>
                  </m:r>
                </m:e>
                <m:sub>
                  <m:r>
                    <w:rPr>
                      <w:rFonts w:ascii="Cambria Math" w:hAnsi="Cambria Math"/>
                    </w:rPr>
                    <m:t>slot</m:t>
                  </m:r>
                </m:sub>
              </m:sSub>
              <m:r>
                <w:rPr>
                  <w:rFonts w:ascii="Cambria Math" w:hAnsi="Cambria Math"/>
                </w:rPr>
                <m:t>=a*</m:t>
              </m:r>
              <m:sSub>
                <m:sSubPr>
                  <m:ctrlPr>
                    <w:rPr>
                      <w:rFonts w:ascii="Cambria Math" w:hAnsi="Cambria Math"/>
                      <w:i/>
                      <w:iCs/>
                    </w:rPr>
                  </m:ctrlPr>
                </m:sSubPr>
                <m:e>
                  <m:r>
                    <w:rPr>
                      <w:rFonts w:ascii="Cambria Math" w:hAnsi="Cambria Math"/>
                    </w:rPr>
                    <m:t>P</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p>
                <m:sSupPr>
                  <m:ctrlPr>
                    <w:rPr>
                      <w:rFonts w:ascii="Cambria Math" w:hAnsi="Cambria Math"/>
                      <w:i/>
                      <w:iCs/>
                      <w:snapToGrid w:val="0"/>
                    </w:rPr>
                  </m:ctrlPr>
                </m:sSupPr>
                <m:e>
                  <m:r>
                    <w:rPr>
                      <w:rFonts w:ascii="Cambria Math" w:hAnsi="Cambria Math"/>
                    </w:rPr>
                    <m:t>P</m:t>
                  </m:r>
                </m:e>
                <m:sup>
                  <m:r>
                    <w:rPr>
                      <w:rFonts w:ascii="Cambria Math" w:hAnsi="Cambria Math"/>
                    </w:rPr>
                    <m:t>DL,1</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m:t>
              </m:r>
              <m:sSup>
                <m:sSupPr>
                  <m:ctrlPr>
                    <w:rPr>
                      <w:rFonts w:ascii="Cambria Math" w:hAnsi="Cambria Math"/>
                      <w:i/>
                      <w:iCs/>
                      <w:snapToGrid w:val="0"/>
                    </w:rPr>
                  </m:ctrlPr>
                </m:sSupPr>
                <m:e>
                  <m:r>
                    <w:rPr>
                      <w:rFonts w:ascii="Cambria Math" w:hAnsi="Cambria Math"/>
                    </w:rPr>
                    <m:t>P</m:t>
                  </m:r>
                </m:e>
                <m:sup>
                  <m:r>
                    <w:rPr>
                      <w:rFonts w:ascii="Cambria Math" w:hAnsi="Cambria Math"/>
                    </w:rPr>
                    <m:t>DL,2</m:t>
                  </m:r>
                </m:sup>
              </m:sSup>
              <m:r>
                <w:rPr>
                  <w:rFonts w:ascii="Cambria Math" w:hAnsi="Cambria Math"/>
                </w:rPr>
                <m:t>+c*</m:t>
              </m:r>
              <m:sSup>
                <m:sSupPr>
                  <m:ctrlPr>
                    <w:rPr>
                      <w:rFonts w:ascii="Cambria Math" w:hAnsi="Cambria Math"/>
                      <w:i/>
                      <w:iCs/>
                      <w:snapToGrid w:val="0"/>
                    </w:rPr>
                  </m:ctrlPr>
                </m:sSupPr>
                <m:e>
                  <m:r>
                    <w:rPr>
                      <w:rFonts w:ascii="Cambria Math" w:hAnsi="Cambria Math"/>
                    </w:rPr>
                    <m:t>P</m:t>
                  </m:r>
                </m:e>
                <m:sup>
                  <m:r>
                    <w:rPr>
                      <w:rFonts w:ascii="Cambria Math" w:hAnsi="Cambria Math"/>
                    </w:rPr>
                    <m:t>UL</m:t>
                  </m:r>
                </m:sup>
              </m:sSup>
            </m:oMath>
            <w:r w:rsidR="007769A2">
              <w:rPr>
                <w:rFonts w:eastAsiaTheme="minorEastAsia"/>
                <w:iCs/>
                <w:snapToGrid w:val="0"/>
              </w:rPr>
              <w:t xml:space="preserve">,where  </w:t>
            </w:r>
            <m:oMath>
              <m:r>
                <w:rPr>
                  <w:rFonts w:ascii="Cambria Math" w:eastAsiaTheme="minorEastAsia" w:hAnsi="Cambria Math"/>
                  <w:snapToGrid w:val="0"/>
                </w:rPr>
                <m:t>a</m:t>
              </m:r>
              <m:r>
                <w:rPr>
                  <w:rFonts w:ascii="Cambria Math" w:hAnsi="Cambria Math"/>
                </w:rPr>
                <m:t>=1-</m:t>
              </m:r>
              <m:sSub>
                <m:sSubPr>
                  <m:ctrlPr>
                    <w:rPr>
                      <w:rFonts w:ascii="Cambria Math" w:hAnsi="Cambria Math"/>
                      <w:i/>
                    </w:rPr>
                  </m:ctrlPr>
                </m:sSubPr>
                <m:e>
                  <m:r>
                    <w:rPr>
                      <w:rFonts w:ascii="Cambria Math" w:hAnsi="Cambria Math"/>
                    </w:rPr>
                    <m:t>b</m:t>
                  </m:r>
                </m:e>
                <m:sub>
                  <m:r>
                    <w:rPr>
                      <w:rFonts w:ascii="Cambria Math" w:hAnsi="Cambria Math"/>
                    </w:rPr>
                    <m:t>1</m:t>
                  </m:r>
                </m:sub>
              </m:sSub>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-c</m:t>
              </m:r>
            </m:oMath>
            <w:r w:rsidR="007769A2">
              <w:rPr>
                <w:rFonts w:eastAsiaTheme="minorEastAsia"/>
              </w:rPr>
              <w:t xml:space="preserve">  holds</w:t>
            </w:r>
          </w:p>
        </w:tc>
      </w:tr>
      <w:tr w:rsidR="00AC34DB" w14:paraId="556E04BB" w14:textId="77777777">
        <w:tc>
          <w:tcPr>
            <w:tcW w:w="1305" w:type="dxa"/>
          </w:tcPr>
          <w:p w14:paraId="548B9A8C" w14:textId="77777777" w:rsidR="00AC34DB" w:rsidRDefault="007769A2">
            <w:pPr>
              <w:spacing w:after="0"/>
              <w:jc w:val="center"/>
              <w:rPr>
                <w:rFonts w:eastAsiaTheme="minorEastAsia"/>
              </w:rPr>
            </w:pPr>
            <w:r>
              <w:rPr>
                <w:rFonts w:eastAsia="Malgun Gothic" w:hint="eastAsia"/>
                <w:lang w:eastAsia="ko-KR"/>
              </w:rPr>
              <w:t>Samsung</w:t>
            </w:r>
          </w:p>
        </w:tc>
        <w:tc>
          <w:tcPr>
            <w:tcW w:w="8329" w:type="dxa"/>
          </w:tcPr>
          <w:p w14:paraId="0AB4CECB" w14:textId="77777777" w:rsidR="00AC34DB" w:rsidRDefault="007769A2">
            <w:pPr>
              <w:spacing w:after="0"/>
              <w:jc w:val="left"/>
              <w:rPr>
                <w:rFonts w:eastAsiaTheme="minorEastAsia"/>
              </w:rPr>
            </w:pPr>
            <w:r>
              <w:rPr>
                <w:rFonts w:eastAsia="Malgun Gothic" w:hint="eastAsia"/>
                <w:lang w:eastAsia="ko-KR"/>
              </w:rPr>
              <w:t xml:space="preserve">Please see our comments </w:t>
            </w:r>
            <w:r>
              <w:rPr>
                <w:rFonts w:eastAsia="Malgun Gothic"/>
                <w:lang w:eastAsia="ko-KR"/>
              </w:rPr>
              <w:t xml:space="preserve">for the details </w:t>
            </w:r>
            <w:r>
              <w:rPr>
                <w:rFonts w:eastAsia="Malgun Gothic" w:hint="eastAsia"/>
                <w:lang w:eastAsia="ko-KR"/>
              </w:rPr>
              <w:t>in Q2.4.3-3</w:t>
            </w:r>
            <w:r>
              <w:rPr>
                <w:rFonts w:eastAsia="Malgun Gothic"/>
                <w:lang w:eastAsia="ko-KR"/>
              </w:rPr>
              <w:t>.</w:t>
            </w:r>
          </w:p>
        </w:tc>
      </w:tr>
      <w:tr w:rsidR="00AC34DB" w14:paraId="5D9767AF" w14:textId="77777777">
        <w:tc>
          <w:tcPr>
            <w:tcW w:w="1305" w:type="dxa"/>
          </w:tcPr>
          <w:p w14:paraId="78B8629B" w14:textId="77777777" w:rsidR="00AC34DB" w:rsidRDefault="007769A2">
            <w:pPr>
              <w:spacing w:after="0"/>
              <w:jc w:val="center"/>
              <w:rPr>
                <w:rFonts w:eastAsia="Malgun Gothic"/>
                <w:lang w:eastAsia="ko-KR"/>
              </w:rPr>
            </w:pPr>
            <w:r>
              <w:rPr>
                <w:rFonts w:eastAsia="Malgun Gothic"/>
                <w:lang w:eastAsia="ko-KR"/>
              </w:rPr>
              <w:t>Apple</w:t>
            </w:r>
          </w:p>
        </w:tc>
        <w:tc>
          <w:tcPr>
            <w:tcW w:w="8329" w:type="dxa"/>
          </w:tcPr>
          <w:p w14:paraId="54ABCAFE" w14:textId="77777777" w:rsidR="00AC34DB" w:rsidRDefault="007769A2">
            <w:pPr>
              <w:spacing w:after="0"/>
              <w:jc w:val="left"/>
              <w:rPr>
                <w:rFonts w:eastAsia="Malgun Gothic"/>
                <w:lang w:eastAsia="ko-KR"/>
              </w:rPr>
            </w:pPr>
            <w:r>
              <w:rPr>
                <w:rFonts w:eastAsia="Malgun Gothic"/>
                <w:lang w:eastAsia="ko-KR"/>
              </w:rPr>
              <w:t>We think it is possible, like what Intel described.</w:t>
            </w:r>
          </w:p>
        </w:tc>
      </w:tr>
      <w:tr w:rsidR="00AC34DB" w14:paraId="4A08E56C" w14:textId="77777777">
        <w:tc>
          <w:tcPr>
            <w:tcW w:w="1305" w:type="dxa"/>
          </w:tcPr>
          <w:p w14:paraId="1471969E" w14:textId="77777777" w:rsidR="00AC34DB" w:rsidRDefault="007769A2">
            <w:pPr>
              <w:spacing w:after="0"/>
              <w:jc w:val="center"/>
              <w:rPr>
                <w:rFonts w:eastAsiaTheme="minorEastAsia"/>
                <w:lang w:eastAsia="ko-KR"/>
              </w:rPr>
            </w:pPr>
            <w:r>
              <w:rPr>
                <w:rFonts w:eastAsiaTheme="minorEastAsia" w:hint="eastAsia"/>
              </w:rPr>
              <w:t>ZTE, Sanechips</w:t>
            </w:r>
          </w:p>
        </w:tc>
        <w:tc>
          <w:tcPr>
            <w:tcW w:w="8329" w:type="dxa"/>
          </w:tcPr>
          <w:p w14:paraId="64ABF068" w14:textId="77777777" w:rsidR="00AC34DB" w:rsidRDefault="007769A2">
            <w:pPr>
              <w:spacing w:after="0"/>
              <w:jc w:val="left"/>
              <w:rPr>
                <w:rFonts w:eastAsiaTheme="minorEastAsia"/>
              </w:rPr>
            </w:pPr>
            <w:r>
              <w:rPr>
                <w:rFonts w:eastAsiaTheme="minorEastAsia" w:hint="eastAsia"/>
              </w:rPr>
              <w:t xml:space="preserve">Slot-level scaling is enough to reflect different BW (or RB utilization) / time-occupancy / tx-rx direction of different symbols in a slot. </w:t>
            </w:r>
          </w:p>
          <w:p w14:paraId="3332AAC9" w14:textId="77777777" w:rsidR="00AC34DB" w:rsidRDefault="007769A2">
            <w:pPr>
              <w:spacing w:after="0"/>
              <w:jc w:val="left"/>
              <w:rPr>
                <w:rFonts w:eastAsiaTheme="minorEastAsia"/>
              </w:rPr>
            </w:pPr>
            <w:r>
              <w:rPr>
                <w:rFonts w:eastAsiaTheme="minorEastAsia"/>
              </w:rPr>
              <w:t>In the discussion of the slot level modeling, the power consumption of a slot can be calculated based on the proportion of DL</w:t>
            </w:r>
            <w:r>
              <w:rPr>
                <w:rFonts w:eastAsiaTheme="minorEastAsia" w:hint="eastAsia"/>
              </w:rPr>
              <w:t xml:space="preserve"> symbols</w:t>
            </w:r>
            <w:r>
              <w:rPr>
                <w:rFonts w:eastAsiaTheme="minorEastAsia"/>
              </w:rPr>
              <w:t xml:space="preserve">, UL </w:t>
            </w:r>
            <w:r>
              <w:rPr>
                <w:rFonts w:eastAsiaTheme="minorEastAsia" w:hint="eastAsia"/>
              </w:rPr>
              <w:t xml:space="preserve">symbols </w:t>
            </w:r>
            <w:r>
              <w:rPr>
                <w:rFonts w:eastAsiaTheme="minorEastAsia"/>
              </w:rPr>
              <w:t>and unoccupied symbols in the slot</w:t>
            </w:r>
            <w:r>
              <w:rPr>
                <w:rFonts w:eastAsiaTheme="minorEastAsia" w:hint="eastAsia"/>
              </w:rPr>
              <w:t>, as it is provided by Intel</w:t>
            </w:r>
            <w:r>
              <w:rPr>
                <w:rFonts w:eastAsiaTheme="minorEastAsia"/>
              </w:rPr>
              <w:t xml:space="preserve">. Each field is scaled for only occupied symbols. Therefore, </w:t>
            </w:r>
            <w:r>
              <w:rPr>
                <w:rFonts w:eastAsiaTheme="minorEastAsia" w:hint="eastAsia"/>
              </w:rPr>
              <w:t xml:space="preserve">for </w:t>
            </w:r>
            <w:r>
              <w:rPr>
                <w:rFonts w:eastAsiaTheme="minorEastAsia"/>
              </w:rPr>
              <w:t>the slot-level scaling</w:t>
            </w:r>
            <w:r>
              <w:rPr>
                <w:rFonts w:eastAsiaTheme="minorEastAsia" w:hint="eastAsia"/>
              </w:rPr>
              <w:t xml:space="preserve"> , different BW (or RB utilization) / time-occupancy / tx-rx direction of different symbols in a slot has been already considered.</w:t>
            </w:r>
          </w:p>
          <w:p w14:paraId="39CEB52A" w14:textId="77777777" w:rsidR="00AC34DB" w:rsidRDefault="00AC34DB">
            <w:pPr>
              <w:spacing w:after="0"/>
              <w:jc w:val="left"/>
              <w:rPr>
                <w:rFonts w:eastAsiaTheme="minorEastAsia"/>
                <w:lang w:eastAsia="ko-KR"/>
              </w:rPr>
            </w:pPr>
          </w:p>
        </w:tc>
      </w:tr>
      <w:tr w:rsidR="00AC34DB" w14:paraId="71097043" w14:textId="77777777">
        <w:tc>
          <w:tcPr>
            <w:tcW w:w="1305" w:type="dxa"/>
          </w:tcPr>
          <w:p w14:paraId="52563FEB" w14:textId="77777777" w:rsidR="00AC34DB" w:rsidRDefault="007769A2">
            <w:pPr>
              <w:spacing w:after="0"/>
              <w:jc w:val="center"/>
              <w:rPr>
                <w:rFonts w:eastAsiaTheme="minorEastAsia"/>
              </w:rPr>
            </w:pPr>
            <w:r>
              <w:rPr>
                <w:rFonts w:eastAsia="Malgun Gothic" w:hint="eastAsia"/>
                <w:lang w:eastAsia="ko-KR"/>
              </w:rPr>
              <w:t>LG Electronics</w:t>
            </w:r>
          </w:p>
        </w:tc>
        <w:tc>
          <w:tcPr>
            <w:tcW w:w="8329" w:type="dxa"/>
          </w:tcPr>
          <w:p w14:paraId="51DEF27C" w14:textId="77777777" w:rsidR="00AC34DB" w:rsidRDefault="007769A2">
            <w:pPr>
              <w:spacing w:after="0"/>
              <w:jc w:val="left"/>
              <w:rPr>
                <w:rFonts w:eastAsiaTheme="minorEastAsia"/>
              </w:rPr>
            </w:pPr>
            <w:r>
              <w:rPr>
                <w:rFonts w:eastAsia="Malgun Gothic"/>
                <w:lang w:eastAsia="ko-KR"/>
              </w:rPr>
              <w:t xml:space="preserve">Yes, and we think Intel has explained that it is possible with a good example. </w:t>
            </w:r>
            <w:r>
              <w:rPr>
                <w:rFonts w:eastAsia="Malgun Gothic" w:hint="eastAsia"/>
                <w:lang w:eastAsia="ko-KR"/>
              </w:rPr>
              <w:t>What</w:t>
            </w:r>
            <w:r>
              <w:rPr>
                <w:rFonts w:eastAsia="Malgun Gothic"/>
                <w:lang w:eastAsia="ko-KR"/>
              </w:rPr>
              <w:t>’s important is that</w:t>
            </w:r>
            <w:r>
              <w:rPr>
                <w:rFonts w:eastAsiaTheme="minorEastAsia"/>
              </w:rPr>
              <w:t xml:space="preserve"> we should have a common scaling method for consistent observations in the evaluation</w:t>
            </w:r>
          </w:p>
        </w:tc>
      </w:tr>
      <w:tr w:rsidR="00AC34DB" w14:paraId="44EDCF0A" w14:textId="77777777">
        <w:tc>
          <w:tcPr>
            <w:tcW w:w="1305" w:type="dxa"/>
          </w:tcPr>
          <w:p w14:paraId="1224A5CA" w14:textId="77777777" w:rsidR="00AC34DB" w:rsidRDefault="007769A2">
            <w:pPr>
              <w:spacing w:after="0"/>
              <w:jc w:val="center"/>
              <w:rPr>
                <w:rFonts w:eastAsia="Malgun Gothic"/>
                <w:lang w:eastAsia="ko-KR"/>
              </w:rPr>
            </w:pPr>
            <w:r>
              <w:rPr>
                <w:rFonts w:eastAsiaTheme="minorEastAsia"/>
              </w:rPr>
              <w:t>Nokia/Nsb</w:t>
            </w:r>
          </w:p>
        </w:tc>
        <w:tc>
          <w:tcPr>
            <w:tcW w:w="8329" w:type="dxa"/>
          </w:tcPr>
          <w:p w14:paraId="22F8FC25" w14:textId="77777777" w:rsidR="00AC34DB" w:rsidRDefault="007769A2">
            <w:pPr>
              <w:spacing w:after="0"/>
              <w:jc w:val="left"/>
              <w:rPr>
                <w:rFonts w:eastAsia="Malgun Gothic"/>
                <w:lang w:eastAsia="ko-KR"/>
              </w:rPr>
            </w:pPr>
            <w:r>
              <w:rPr>
                <w:rFonts w:eastAsiaTheme="minorEastAsia"/>
              </w:rPr>
              <w:t>Yes</w:t>
            </w:r>
          </w:p>
        </w:tc>
      </w:tr>
      <w:tr w:rsidR="00AC34DB" w14:paraId="6E700557" w14:textId="77777777">
        <w:tc>
          <w:tcPr>
            <w:tcW w:w="1305" w:type="dxa"/>
          </w:tcPr>
          <w:p w14:paraId="722C83ED" w14:textId="77777777" w:rsidR="00AC34DB" w:rsidRDefault="007769A2">
            <w:pPr>
              <w:spacing w:after="0"/>
              <w:jc w:val="center"/>
              <w:rPr>
                <w:rFonts w:eastAsia="MS Mincho"/>
                <w:lang w:eastAsia="ja-JP"/>
              </w:rPr>
            </w:pPr>
            <w:r>
              <w:rPr>
                <w:rFonts w:eastAsia="MS Mincho" w:hint="eastAsia"/>
                <w:lang w:eastAsia="ja-JP"/>
              </w:rPr>
              <w:t>D</w:t>
            </w:r>
            <w:r>
              <w:rPr>
                <w:rFonts w:eastAsia="MS Mincho"/>
                <w:lang w:eastAsia="ja-JP"/>
              </w:rPr>
              <w:t>OCOMO</w:t>
            </w:r>
          </w:p>
        </w:tc>
        <w:tc>
          <w:tcPr>
            <w:tcW w:w="8329" w:type="dxa"/>
          </w:tcPr>
          <w:p w14:paraId="30CE1E60" w14:textId="77777777" w:rsidR="00AC34DB" w:rsidRDefault="007769A2">
            <w:pPr>
              <w:spacing w:after="0"/>
              <w:jc w:val="left"/>
              <w:rPr>
                <w:rFonts w:eastAsia="MS Mincho"/>
                <w:lang w:eastAsia="ja-JP"/>
              </w:rPr>
            </w:pPr>
            <w:r>
              <w:rPr>
                <w:rFonts w:eastAsia="MS Mincho"/>
                <w:lang w:eastAsia="ja-JP"/>
              </w:rPr>
              <w:t>We think it is possible and what Intel explains is a good example.</w:t>
            </w:r>
          </w:p>
        </w:tc>
      </w:tr>
      <w:tr w:rsidR="00AC34DB" w14:paraId="3D7CD16F" w14:textId="77777777">
        <w:tc>
          <w:tcPr>
            <w:tcW w:w="1305" w:type="dxa"/>
          </w:tcPr>
          <w:p w14:paraId="5A89CAD9" w14:textId="77777777" w:rsidR="00AC34DB" w:rsidRDefault="007769A2">
            <w:pPr>
              <w:spacing w:after="0"/>
              <w:jc w:val="center"/>
              <w:rPr>
                <w:rFonts w:eastAsiaTheme="minorEastAsia"/>
              </w:rPr>
            </w:pPr>
            <w:r>
              <w:rPr>
                <w:rFonts w:eastAsiaTheme="minorEastAsia"/>
              </w:rPr>
              <w:t>InterDigital</w:t>
            </w:r>
          </w:p>
        </w:tc>
        <w:tc>
          <w:tcPr>
            <w:tcW w:w="8329" w:type="dxa"/>
          </w:tcPr>
          <w:p w14:paraId="7337C491" w14:textId="77777777" w:rsidR="00AC34DB" w:rsidRDefault="007769A2">
            <w:pPr>
              <w:spacing w:after="0"/>
              <w:jc w:val="left"/>
              <w:rPr>
                <w:rFonts w:eastAsiaTheme="minorEastAsia"/>
              </w:rPr>
            </w:pPr>
            <w:r>
              <w:rPr>
                <w:rFonts w:eastAsiaTheme="minorEastAsia"/>
              </w:rPr>
              <w:t>Yes</w:t>
            </w:r>
          </w:p>
        </w:tc>
      </w:tr>
      <w:tr w:rsidR="00AC34DB" w14:paraId="6016623D" w14:textId="77777777">
        <w:tc>
          <w:tcPr>
            <w:tcW w:w="1305" w:type="dxa"/>
          </w:tcPr>
          <w:p w14:paraId="787B5262" w14:textId="77777777" w:rsidR="00AC34DB" w:rsidRDefault="007769A2">
            <w:pPr>
              <w:spacing w:after="0"/>
              <w:jc w:val="center"/>
              <w:rPr>
                <w:rFonts w:eastAsia="MS Mincho"/>
                <w:lang w:eastAsia="ja-JP"/>
              </w:rPr>
            </w:pPr>
            <w:r>
              <w:rPr>
                <w:rFonts w:eastAsia="MS Mincho"/>
                <w:lang w:eastAsia="ja-JP"/>
              </w:rPr>
              <w:t>Huawei, HiSilicon</w:t>
            </w:r>
          </w:p>
        </w:tc>
        <w:tc>
          <w:tcPr>
            <w:tcW w:w="8329" w:type="dxa"/>
          </w:tcPr>
          <w:p w14:paraId="2E14693F" w14:textId="77777777" w:rsidR="00AC34DB" w:rsidRDefault="007769A2">
            <w:pPr>
              <w:spacing w:after="0"/>
              <w:jc w:val="left"/>
              <w:rPr>
                <w:rFonts w:eastAsiaTheme="minorEastAsia"/>
              </w:rPr>
            </w:pPr>
            <w:r>
              <w:rPr>
                <w:rFonts w:eastAsiaTheme="minorEastAsia" w:hint="eastAsia"/>
              </w:rPr>
              <w:t>I</w:t>
            </w:r>
            <w:r>
              <w:rPr>
                <w:rFonts w:eastAsiaTheme="minorEastAsia"/>
              </w:rPr>
              <w:t>ntel gives a good example.</w:t>
            </w:r>
          </w:p>
        </w:tc>
      </w:tr>
      <w:tr w:rsidR="00AC34DB" w14:paraId="3A8C55BC" w14:textId="77777777">
        <w:tc>
          <w:tcPr>
            <w:tcW w:w="1305" w:type="dxa"/>
          </w:tcPr>
          <w:p w14:paraId="55C39B85" w14:textId="77777777" w:rsidR="00AC34DB" w:rsidRDefault="007769A2">
            <w:pPr>
              <w:spacing w:after="0"/>
              <w:jc w:val="center"/>
              <w:rPr>
                <w:rFonts w:eastAsia="MS Mincho"/>
                <w:lang w:eastAsia="ja-JP"/>
              </w:rPr>
            </w:pPr>
            <w:r>
              <w:rPr>
                <w:rFonts w:eastAsia="MS Mincho" w:hint="eastAsia"/>
                <w:lang w:eastAsia="ja-JP"/>
              </w:rPr>
              <w:t>F</w:t>
            </w:r>
            <w:r>
              <w:rPr>
                <w:rFonts w:eastAsia="MS Mincho"/>
                <w:lang w:eastAsia="ja-JP"/>
              </w:rPr>
              <w:t>ujitsu</w:t>
            </w:r>
          </w:p>
        </w:tc>
        <w:tc>
          <w:tcPr>
            <w:tcW w:w="8329" w:type="dxa"/>
          </w:tcPr>
          <w:p w14:paraId="4C322398" w14:textId="77777777" w:rsidR="00AC34DB" w:rsidRDefault="007769A2">
            <w:pPr>
              <w:spacing w:after="0"/>
              <w:jc w:val="left"/>
              <w:rPr>
                <w:rFonts w:eastAsiaTheme="minorEastAsia"/>
              </w:rPr>
            </w:pPr>
            <w:r>
              <w:rPr>
                <w:rFonts w:eastAsia="MS Mincho" w:hint="eastAsia"/>
                <w:lang w:eastAsia="ja-JP"/>
              </w:rPr>
              <w:t>Y</w:t>
            </w:r>
            <w:r>
              <w:rPr>
                <w:rFonts w:eastAsia="MS Mincho"/>
                <w:lang w:eastAsia="ja-JP"/>
              </w:rPr>
              <w:t>es, as described by Intel and ZTE, slot-level scaling is capable of reflecting different BW (or RB utilization) / time-occupancy / tx-rx direction of different symbols in a slot.</w:t>
            </w:r>
          </w:p>
        </w:tc>
      </w:tr>
      <w:tr w:rsidR="00AC34DB" w14:paraId="083C2782" w14:textId="77777777">
        <w:tc>
          <w:tcPr>
            <w:tcW w:w="1305" w:type="dxa"/>
          </w:tcPr>
          <w:p w14:paraId="34C1ED22" w14:textId="77777777" w:rsidR="00AC34DB" w:rsidRDefault="007769A2">
            <w:pPr>
              <w:spacing w:after="0"/>
              <w:jc w:val="center"/>
              <w:rPr>
                <w:rFonts w:eastAsia="MS Mincho"/>
                <w:lang w:eastAsia="ja-JP"/>
              </w:rPr>
            </w:pPr>
            <w:r>
              <w:rPr>
                <w:rFonts w:eastAsia="MS Mincho"/>
                <w:lang w:eastAsia="ja-JP"/>
              </w:rPr>
              <w:t>Ericsson4</w:t>
            </w:r>
          </w:p>
        </w:tc>
        <w:tc>
          <w:tcPr>
            <w:tcW w:w="8329" w:type="dxa"/>
          </w:tcPr>
          <w:p w14:paraId="0EB2F10B" w14:textId="77777777" w:rsidR="00AC34DB" w:rsidRDefault="007769A2">
            <w:pPr>
              <w:spacing w:after="0"/>
              <w:jc w:val="left"/>
              <w:rPr>
                <w:rFonts w:eastAsia="MS Mincho"/>
                <w:lang w:eastAsia="ja-JP"/>
              </w:rPr>
            </w:pPr>
            <w:r>
              <w:rPr>
                <w:rFonts w:eastAsia="MS Mincho"/>
                <w:lang w:eastAsia="ja-JP"/>
              </w:rPr>
              <w:t xml:space="preserve">With current proposal for slot-level scaling, this part is unclear. Intel gives one example which we agree with, but then it should also work for other cases including the example pointed out by Qualcomm. </w:t>
            </w:r>
          </w:p>
          <w:p w14:paraId="01D5F59D" w14:textId="77777777" w:rsidR="00AC34DB" w:rsidRDefault="00AC34DB">
            <w:pPr>
              <w:spacing w:after="0"/>
              <w:jc w:val="left"/>
              <w:rPr>
                <w:rFonts w:eastAsia="MS Mincho"/>
                <w:lang w:eastAsia="ja-JP"/>
              </w:rPr>
            </w:pPr>
          </w:p>
        </w:tc>
      </w:tr>
      <w:tr w:rsidR="00AC34DB" w14:paraId="51AC3355" w14:textId="77777777">
        <w:tc>
          <w:tcPr>
            <w:tcW w:w="1305" w:type="dxa"/>
          </w:tcPr>
          <w:p w14:paraId="06C464CC" w14:textId="77777777" w:rsidR="00AC34DB" w:rsidRDefault="007769A2">
            <w:pPr>
              <w:spacing w:after="0"/>
              <w:jc w:val="center"/>
              <w:rPr>
                <w:rFonts w:eastAsia="MS Mincho"/>
                <w:lang w:eastAsia="ja-JP"/>
              </w:rPr>
            </w:pPr>
            <w:r>
              <w:rPr>
                <w:rFonts w:eastAsia="MS Mincho"/>
                <w:lang w:eastAsia="ja-JP"/>
              </w:rPr>
              <w:t>CATT</w:t>
            </w:r>
          </w:p>
        </w:tc>
        <w:tc>
          <w:tcPr>
            <w:tcW w:w="8329" w:type="dxa"/>
          </w:tcPr>
          <w:p w14:paraId="375BA3EB" w14:textId="77777777" w:rsidR="00AC34DB" w:rsidRDefault="007769A2">
            <w:pPr>
              <w:spacing w:after="0"/>
              <w:jc w:val="left"/>
              <w:rPr>
                <w:rFonts w:eastAsia="MS Mincho"/>
                <w:lang w:eastAsia="ja-JP"/>
              </w:rPr>
            </w:pPr>
            <w:r>
              <w:rPr>
                <w:rFonts w:eastAsia="MS Mincho"/>
                <w:lang w:eastAsia="ja-JP"/>
              </w:rPr>
              <w:t xml:space="preserve">If no change in RF BW and FFT size, The gNB power consumption would barely change when different numbers of PRBs are transmitted.  This has been studied and concluded in Rel-10 Network Energy Saving study.    Thus, we don’t see the benefit of having scaling model for different number s of PRB transmission.  </w:t>
            </w:r>
          </w:p>
        </w:tc>
      </w:tr>
    </w:tbl>
    <w:p w14:paraId="563A2955" w14:textId="77777777" w:rsidR="00AC34DB" w:rsidRDefault="00AC34DB"/>
    <w:p w14:paraId="10507979" w14:textId="77777777" w:rsidR="00AC34DB" w:rsidRDefault="007769A2">
      <w:pPr>
        <w:rPr>
          <w:b/>
        </w:rPr>
      </w:pPr>
      <w:r>
        <w:rPr>
          <w:b/>
        </w:rPr>
        <w:t>FL4 Question 2.4.3-3: Is any additional handling required on previously agreed power values/additional transition energy for any/both of symbol-level scaling and slot-level scaling? E.g., the power value needs to be divided by 14? Note the energy value is agreed as unit in relative power*(duration in ms)).</w:t>
      </w:r>
    </w:p>
    <w:tbl>
      <w:tblPr>
        <w:tblStyle w:val="af"/>
        <w:tblW w:w="9634" w:type="dxa"/>
        <w:tblLook w:val="04A0" w:firstRow="1" w:lastRow="0" w:firstColumn="1" w:lastColumn="0" w:noHBand="0" w:noVBand="1"/>
      </w:tblPr>
      <w:tblGrid>
        <w:gridCol w:w="1305"/>
        <w:gridCol w:w="8329"/>
      </w:tblGrid>
      <w:tr w:rsidR="00AC34DB" w14:paraId="3E1E0030" w14:textId="77777777">
        <w:tc>
          <w:tcPr>
            <w:tcW w:w="130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7A50D764" w14:textId="77777777" w:rsidR="00AC34DB" w:rsidRDefault="007769A2">
            <w:pPr>
              <w:spacing w:after="0"/>
              <w:jc w:val="center"/>
              <w:rPr>
                <w:b/>
                <w:bCs/>
              </w:rPr>
            </w:pPr>
            <w:r>
              <w:rPr>
                <w:b/>
                <w:bCs/>
              </w:rPr>
              <w:t>Company</w:t>
            </w:r>
          </w:p>
        </w:tc>
        <w:tc>
          <w:tcPr>
            <w:tcW w:w="832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0A641FA0" w14:textId="77777777" w:rsidR="00AC34DB" w:rsidRDefault="007769A2">
            <w:pPr>
              <w:spacing w:after="0"/>
              <w:jc w:val="center"/>
              <w:rPr>
                <w:b/>
                <w:bCs/>
              </w:rPr>
            </w:pPr>
            <w:r>
              <w:rPr>
                <w:b/>
                <w:bCs/>
              </w:rPr>
              <w:t>Comments</w:t>
            </w:r>
          </w:p>
        </w:tc>
      </w:tr>
      <w:tr w:rsidR="00AC34DB" w14:paraId="5187281D" w14:textId="77777777">
        <w:tc>
          <w:tcPr>
            <w:tcW w:w="1305" w:type="dxa"/>
            <w:tcBorders>
              <w:top w:val="single" w:sz="4" w:space="0" w:color="auto"/>
              <w:left w:val="single" w:sz="4" w:space="0" w:color="auto"/>
              <w:bottom w:val="single" w:sz="4" w:space="0" w:color="auto"/>
              <w:right w:val="single" w:sz="4" w:space="0" w:color="auto"/>
            </w:tcBorders>
          </w:tcPr>
          <w:p w14:paraId="1FF9FAB8" w14:textId="77777777" w:rsidR="00AC34DB" w:rsidRDefault="007769A2">
            <w:pPr>
              <w:spacing w:after="0"/>
              <w:jc w:val="center"/>
              <w:rPr>
                <w:rFonts w:eastAsiaTheme="minorEastAsia"/>
              </w:rPr>
            </w:pPr>
            <w:r>
              <w:rPr>
                <w:rFonts w:eastAsiaTheme="minorEastAsia"/>
              </w:rPr>
              <w:t>QCOM4</w:t>
            </w:r>
          </w:p>
        </w:tc>
        <w:tc>
          <w:tcPr>
            <w:tcW w:w="8329" w:type="dxa"/>
            <w:tcBorders>
              <w:top w:val="single" w:sz="4" w:space="0" w:color="auto"/>
              <w:left w:val="single" w:sz="4" w:space="0" w:color="auto"/>
              <w:bottom w:val="single" w:sz="4" w:space="0" w:color="auto"/>
              <w:right w:val="single" w:sz="4" w:space="0" w:color="auto"/>
            </w:tcBorders>
          </w:tcPr>
          <w:p w14:paraId="5414310C" w14:textId="77777777" w:rsidR="00AC34DB" w:rsidRDefault="007769A2">
            <w:pPr>
              <w:spacing w:after="0"/>
              <w:jc w:val="left"/>
              <w:rPr>
                <w:rFonts w:eastAsiaTheme="minorEastAsia"/>
              </w:rPr>
            </w:pPr>
            <w:r>
              <w:rPr>
                <w:rFonts w:eastAsiaTheme="minorEastAsia"/>
              </w:rPr>
              <w:t xml:space="preserve">Regarding the note: No, the unit of the energy value is for the duration of the transition latency. It does not mean that the power is measured in ms or slot or symbol at this stage. The agreed energy number was agreed as compromise for progress – It did not mean the number follows any equation. </w:t>
            </w:r>
          </w:p>
          <w:p w14:paraId="25AA68C9" w14:textId="77777777" w:rsidR="00AC34DB" w:rsidRDefault="00AC34DB">
            <w:pPr>
              <w:spacing w:after="0"/>
              <w:jc w:val="left"/>
              <w:rPr>
                <w:rFonts w:eastAsiaTheme="minorEastAsia"/>
              </w:rPr>
            </w:pPr>
          </w:p>
          <w:p w14:paraId="1582AF2E" w14:textId="77777777" w:rsidR="00AC34DB" w:rsidRDefault="007769A2">
            <w:pPr>
              <w:spacing w:after="0"/>
              <w:jc w:val="left"/>
              <w:rPr>
                <w:rFonts w:eastAsiaTheme="minorEastAsia"/>
              </w:rPr>
            </w:pPr>
            <w:r>
              <w:rPr>
                <w:rFonts w:eastAsiaTheme="minorEastAsia"/>
              </w:rPr>
              <w:t>Without clarification, companies may have different modelling approaches; leading to different energy consumption computation. Please see our reply in Question 2.4.3-1.</w:t>
            </w:r>
          </w:p>
        </w:tc>
      </w:tr>
      <w:tr w:rsidR="00AC34DB" w14:paraId="02D7E4DE" w14:textId="77777777">
        <w:tc>
          <w:tcPr>
            <w:tcW w:w="1305" w:type="dxa"/>
          </w:tcPr>
          <w:p w14:paraId="491AC769" w14:textId="77777777" w:rsidR="00AC34DB" w:rsidRDefault="007769A2">
            <w:pPr>
              <w:spacing w:after="0"/>
              <w:jc w:val="center"/>
              <w:rPr>
                <w:rFonts w:eastAsiaTheme="minorEastAsia"/>
              </w:rPr>
            </w:pPr>
            <w:r>
              <w:rPr>
                <w:rFonts w:eastAsiaTheme="minorEastAsia"/>
              </w:rPr>
              <w:t>Intel</w:t>
            </w:r>
          </w:p>
        </w:tc>
        <w:tc>
          <w:tcPr>
            <w:tcW w:w="8329" w:type="dxa"/>
          </w:tcPr>
          <w:p w14:paraId="2360F00C" w14:textId="77777777" w:rsidR="00AC34DB" w:rsidRDefault="007769A2">
            <w:pPr>
              <w:spacing w:after="0"/>
              <w:jc w:val="left"/>
              <w:rPr>
                <w:rFonts w:eastAsiaTheme="minorEastAsia"/>
              </w:rPr>
            </w:pPr>
            <w:r>
              <w:rPr>
                <w:rFonts w:eastAsiaTheme="minorEastAsia"/>
              </w:rPr>
              <w:t>We do not think any additional handling is needed. Our understanding is that the relative power values based on following agreement is at the slot level. Per symbol level power can be obtained by scaling based on the slot-level power model.</w:t>
            </w:r>
          </w:p>
          <w:p w14:paraId="58E5BB39" w14:textId="77777777" w:rsidR="00AC34DB" w:rsidRDefault="00AC34DB">
            <w:pPr>
              <w:spacing w:after="0"/>
              <w:jc w:val="left"/>
              <w:rPr>
                <w:rFonts w:eastAsiaTheme="minorEastAsia"/>
              </w:rPr>
            </w:pPr>
          </w:p>
          <w:p w14:paraId="004C62C3" w14:textId="77777777" w:rsidR="00AC34DB" w:rsidRDefault="007769A2">
            <w:pPr>
              <w:rPr>
                <w:iCs/>
                <w:highlight w:val="green"/>
              </w:rPr>
            </w:pPr>
            <w:r>
              <w:rPr>
                <w:iCs/>
                <w:highlight w:val="green"/>
              </w:rPr>
              <w:t>Agreement</w:t>
            </w:r>
          </w:p>
          <w:p w14:paraId="0D757948" w14:textId="77777777" w:rsidR="00AC34DB" w:rsidRDefault="007769A2">
            <w:r>
              <w:t xml:space="preserve">For evaluation purpose, the BS energy consumption model should at least include the power </w:t>
            </w:r>
            <w:r>
              <w:lastRenderedPageBreak/>
              <w:t>consumption of BS on slot-level.</w:t>
            </w:r>
          </w:p>
          <w:p w14:paraId="6EBA7999" w14:textId="77777777" w:rsidR="00AC34DB" w:rsidRDefault="00AC34DB">
            <w:pPr>
              <w:spacing w:after="0"/>
              <w:jc w:val="left"/>
              <w:rPr>
                <w:rFonts w:eastAsiaTheme="minorEastAsia"/>
              </w:rPr>
            </w:pPr>
          </w:p>
        </w:tc>
      </w:tr>
      <w:tr w:rsidR="00AC34DB" w14:paraId="3C5414A1" w14:textId="77777777">
        <w:tc>
          <w:tcPr>
            <w:tcW w:w="1305" w:type="dxa"/>
          </w:tcPr>
          <w:p w14:paraId="2F73CF1F" w14:textId="77777777" w:rsidR="00AC34DB" w:rsidRDefault="007769A2">
            <w:pPr>
              <w:spacing w:after="0"/>
              <w:jc w:val="center"/>
              <w:rPr>
                <w:rFonts w:eastAsiaTheme="minorEastAsia"/>
              </w:rPr>
            </w:pPr>
            <w:r>
              <w:rPr>
                <w:rFonts w:eastAsia="Malgun Gothic" w:hint="eastAsia"/>
                <w:lang w:eastAsia="ko-KR"/>
              </w:rPr>
              <w:lastRenderedPageBreak/>
              <w:t>S</w:t>
            </w:r>
            <w:r>
              <w:rPr>
                <w:rFonts w:eastAsia="Malgun Gothic"/>
                <w:lang w:eastAsia="ko-KR"/>
              </w:rPr>
              <w:t>amsung</w:t>
            </w:r>
          </w:p>
        </w:tc>
        <w:tc>
          <w:tcPr>
            <w:tcW w:w="8329" w:type="dxa"/>
          </w:tcPr>
          <w:p w14:paraId="08DDB421" w14:textId="77777777" w:rsidR="00AC34DB" w:rsidRDefault="007769A2">
            <w:pPr>
              <w:spacing w:after="0"/>
              <w:jc w:val="left"/>
              <w:rPr>
                <w:rFonts w:eastAsiaTheme="minorEastAsia"/>
              </w:rPr>
            </w:pPr>
            <w:r>
              <w:rPr>
                <w:rFonts w:eastAsia="Malgun Gothic" w:hint="eastAsia"/>
                <w:lang w:eastAsia="ko-KR"/>
              </w:rPr>
              <w:t xml:space="preserve">From our point of view, </w:t>
            </w:r>
            <w:r>
              <w:rPr>
                <w:rFonts w:eastAsia="Malgun Gothic"/>
                <w:lang w:eastAsia="ko-KR"/>
              </w:rPr>
              <w:t>as the calculation mechanism for transition energy, e.g. relative power * transition time[ms], we are assuming relative power is also per 1ms. Under the assumption, if we evaluate set1 with SCS = 30kHz, we think half of relative power are considered per slot. In the slot level, to consider the symbol level scaling as case mentioned by QC, total power consumption per slot would be calculated, like (2/14)*half of (P</w:t>
            </w:r>
            <w:r>
              <w:rPr>
                <w:rFonts w:eastAsia="Malgun Gothic"/>
                <w:vertAlign w:val="subscript"/>
                <w:lang w:eastAsia="ko-KR"/>
              </w:rPr>
              <w:t>static</w:t>
            </w:r>
            <w:r>
              <w:rPr>
                <w:rFonts w:eastAsia="Malgun Gothic"/>
                <w:lang w:eastAsia="ko-KR"/>
              </w:rPr>
              <w:t>+P</w:t>
            </w:r>
            <w:r>
              <w:rPr>
                <w:rFonts w:eastAsia="Malgun Gothic"/>
                <w:vertAlign w:val="subscript"/>
                <w:lang w:eastAsia="ko-KR"/>
              </w:rPr>
              <w:t>dynamic,1</w:t>
            </w:r>
            <w:r>
              <w:rPr>
                <w:rFonts w:eastAsia="Malgun Gothic"/>
                <w:lang w:eastAsia="ko-KR"/>
              </w:rPr>
              <w:t>)</w:t>
            </w:r>
            <w:r>
              <w:rPr>
                <w:rFonts w:eastAsia="Malgun Gothic"/>
                <w:vertAlign w:val="subscript"/>
                <w:lang w:eastAsia="ko-KR"/>
              </w:rPr>
              <w:t xml:space="preserve"> </w:t>
            </w:r>
            <w:r>
              <w:rPr>
                <w:rFonts w:eastAsia="Malgun Gothic"/>
                <w:lang w:eastAsia="ko-KR"/>
              </w:rPr>
              <w:t>+ (6/14)*half of (P</w:t>
            </w:r>
            <w:r>
              <w:rPr>
                <w:rFonts w:eastAsia="Malgun Gothic"/>
                <w:vertAlign w:val="subscript"/>
                <w:lang w:eastAsia="ko-KR"/>
              </w:rPr>
              <w:t>static</w:t>
            </w:r>
            <w:r>
              <w:rPr>
                <w:rFonts w:eastAsia="Malgun Gothic"/>
                <w:lang w:eastAsia="ko-KR"/>
              </w:rPr>
              <w:t>+P</w:t>
            </w:r>
            <w:r>
              <w:rPr>
                <w:rFonts w:eastAsia="Malgun Gothic"/>
                <w:vertAlign w:val="subscript"/>
                <w:lang w:eastAsia="ko-KR"/>
              </w:rPr>
              <w:t>dynamic,2</w:t>
            </w:r>
            <w:r>
              <w:rPr>
                <w:rFonts w:eastAsia="Malgun Gothic"/>
                <w:lang w:eastAsia="ko-KR"/>
              </w:rPr>
              <w:t>)</w:t>
            </w:r>
            <w:r>
              <w:rPr>
                <w:rFonts w:eastAsia="Malgun Gothic"/>
                <w:vertAlign w:val="subscript"/>
                <w:lang w:eastAsia="ko-KR"/>
              </w:rPr>
              <w:t xml:space="preserve"> </w:t>
            </w:r>
            <w:r>
              <w:rPr>
                <w:rFonts w:eastAsia="Malgun Gothic"/>
                <w:lang w:eastAsia="ko-KR"/>
              </w:rPr>
              <w:t>+ (6/14)*half of (P</w:t>
            </w:r>
            <w:r>
              <w:rPr>
                <w:rFonts w:eastAsia="Malgun Gothic"/>
                <w:vertAlign w:val="subscript"/>
                <w:lang w:eastAsia="ko-KR"/>
              </w:rPr>
              <w:t>static</w:t>
            </w:r>
            <w:r>
              <w:rPr>
                <w:rFonts w:eastAsia="Malgun Gothic"/>
                <w:lang w:eastAsia="ko-KR"/>
              </w:rPr>
              <w:t>+P</w:t>
            </w:r>
            <w:r>
              <w:rPr>
                <w:rFonts w:eastAsia="Malgun Gothic"/>
                <w:vertAlign w:val="subscript"/>
                <w:lang w:eastAsia="ko-KR"/>
              </w:rPr>
              <w:t>dynamic,3</w:t>
            </w:r>
            <w:r>
              <w:rPr>
                <w:rFonts w:eastAsia="Malgun Gothic"/>
                <w:lang w:eastAsia="ko-KR"/>
              </w:rPr>
              <w:t xml:space="preserve">) for DL slot. In the BS perspective, we don’t need to consider each of power consumption of channels and signals which are FDMed, but the total activated TxRUs and thecombined BW and PSD should be taken into account for the scaling. For S slot and U slot, we are considering same mechanism to calculate the total power consumption. Lastly, we can calculate the total energy consumption over duration except for transition per slot level. </w:t>
            </w:r>
            <w:r>
              <w:rPr>
                <w:rFonts w:eastAsia="Malgun Gothic" w:hint="eastAsia"/>
                <w:lang w:eastAsia="ko-KR"/>
              </w:rPr>
              <w:t xml:space="preserve">Based on the above mechanism, </w:t>
            </w:r>
            <w:r>
              <w:rPr>
                <w:rFonts w:eastAsia="Malgun Gothic"/>
                <w:lang w:eastAsia="ko-KR"/>
              </w:rPr>
              <w:t>we can reflect the whole time/frequency domain for evaluation purpose.</w:t>
            </w:r>
          </w:p>
        </w:tc>
      </w:tr>
      <w:tr w:rsidR="00AC34DB" w14:paraId="77B61122" w14:textId="77777777">
        <w:tc>
          <w:tcPr>
            <w:tcW w:w="1305" w:type="dxa"/>
          </w:tcPr>
          <w:p w14:paraId="00A838A3" w14:textId="77777777" w:rsidR="00AC34DB" w:rsidRDefault="007769A2">
            <w:pPr>
              <w:spacing w:after="0"/>
              <w:jc w:val="center"/>
              <w:rPr>
                <w:rFonts w:eastAsia="Malgun Gothic"/>
                <w:lang w:eastAsia="ko-KR"/>
              </w:rPr>
            </w:pPr>
            <w:r>
              <w:rPr>
                <w:rFonts w:eastAsia="Malgun Gothic"/>
                <w:lang w:eastAsia="ko-KR"/>
              </w:rPr>
              <w:t>Apple</w:t>
            </w:r>
          </w:p>
        </w:tc>
        <w:tc>
          <w:tcPr>
            <w:tcW w:w="8329" w:type="dxa"/>
          </w:tcPr>
          <w:p w14:paraId="50917804" w14:textId="77777777" w:rsidR="00AC34DB" w:rsidRDefault="007769A2">
            <w:pPr>
              <w:spacing w:after="0"/>
              <w:jc w:val="left"/>
              <w:rPr>
                <w:rFonts w:eastAsia="Malgun Gothic"/>
                <w:lang w:eastAsia="ko-KR"/>
              </w:rPr>
            </w:pPr>
            <w:r>
              <w:rPr>
                <w:rFonts w:eastAsia="Malgun Gothic"/>
                <w:lang w:eastAsia="ko-KR"/>
              </w:rPr>
              <w:t>Given how the transition energy was defined (approximately), our assumption is that P_i is the energy consumption over one ms. We need to be consistent in the calculation.</w:t>
            </w:r>
          </w:p>
        </w:tc>
      </w:tr>
      <w:tr w:rsidR="00AC34DB" w14:paraId="21BEE7CD" w14:textId="77777777">
        <w:tc>
          <w:tcPr>
            <w:tcW w:w="1305" w:type="dxa"/>
          </w:tcPr>
          <w:p w14:paraId="1EBC4F4C" w14:textId="77777777" w:rsidR="00AC34DB" w:rsidRDefault="007769A2">
            <w:pPr>
              <w:spacing w:after="0"/>
              <w:jc w:val="center"/>
              <w:rPr>
                <w:rFonts w:eastAsiaTheme="minorEastAsia"/>
                <w:lang w:eastAsia="ko-KR"/>
              </w:rPr>
            </w:pPr>
            <w:r>
              <w:rPr>
                <w:rFonts w:eastAsiaTheme="minorEastAsia" w:hint="eastAsia"/>
              </w:rPr>
              <w:t>ZTE, Sanechips</w:t>
            </w:r>
          </w:p>
        </w:tc>
        <w:tc>
          <w:tcPr>
            <w:tcW w:w="8329" w:type="dxa"/>
          </w:tcPr>
          <w:p w14:paraId="393AD985" w14:textId="77777777" w:rsidR="00AC34DB" w:rsidRDefault="007769A2">
            <w:pPr>
              <w:spacing w:after="0"/>
              <w:jc w:val="left"/>
              <w:rPr>
                <w:rFonts w:eastAsiaTheme="minorEastAsia"/>
              </w:rPr>
            </w:pPr>
            <w:r>
              <w:rPr>
                <w:rFonts w:eastAsiaTheme="minorEastAsia" w:hint="eastAsia"/>
              </w:rPr>
              <w:t xml:space="preserve">The additional transition energy of the sleep states is approximated by the formula in time units of ms. Therefore, the currently defined power states value does not match the additional transition energy if the symbol level power consumption model is used. There are two solutions to solve this problem. Solution 1: define new additional transition energy for symbol-level NW power consumption model. For example, the additional transition energy of symbol level is 14 times that of slot level. </w:t>
            </w:r>
          </w:p>
          <w:p w14:paraId="21B7A506" w14:textId="77777777" w:rsidR="00AC34DB" w:rsidRDefault="007769A2">
            <w:pPr>
              <w:spacing w:after="0"/>
              <w:jc w:val="left"/>
              <w:rPr>
                <w:rFonts w:eastAsiaTheme="minorEastAsia"/>
              </w:rPr>
            </w:pPr>
            <w:r>
              <w:rPr>
                <w:rFonts w:eastAsiaTheme="minorEastAsia" w:hint="eastAsia"/>
              </w:rPr>
              <w:t>Solution 2: the same additional transition energy is used, but the power state value needs to be divided by 14.</w:t>
            </w:r>
          </w:p>
          <w:p w14:paraId="1D42ABA0" w14:textId="77777777" w:rsidR="00AC34DB" w:rsidRDefault="007769A2">
            <w:pPr>
              <w:spacing w:after="0"/>
              <w:jc w:val="left"/>
              <w:rPr>
                <w:rFonts w:eastAsiaTheme="minorEastAsia"/>
              </w:rPr>
            </w:pPr>
            <w:r>
              <w:rPr>
                <w:rFonts w:eastAsiaTheme="minorEastAsia" w:hint="eastAsia"/>
              </w:rPr>
              <w:t>But for slot level power consumption model, no additional handling is needed.</w:t>
            </w:r>
          </w:p>
        </w:tc>
      </w:tr>
      <w:tr w:rsidR="00AC34DB" w14:paraId="16E34437" w14:textId="77777777">
        <w:tc>
          <w:tcPr>
            <w:tcW w:w="1305" w:type="dxa"/>
          </w:tcPr>
          <w:p w14:paraId="33CF72AC" w14:textId="77777777" w:rsidR="00AC34DB" w:rsidRDefault="007769A2">
            <w:pPr>
              <w:spacing w:after="0"/>
              <w:jc w:val="center"/>
              <w:rPr>
                <w:rFonts w:eastAsiaTheme="minorEastAsia"/>
              </w:rPr>
            </w:pPr>
            <w:r>
              <w:rPr>
                <w:rFonts w:eastAsia="Malgun Gothic" w:hint="eastAsia"/>
                <w:lang w:eastAsia="ko-KR"/>
              </w:rPr>
              <w:t>LG Electronics</w:t>
            </w:r>
          </w:p>
        </w:tc>
        <w:tc>
          <w:tcPr>
            <w:tcW w:w="8329" w:type="dxa"/>
          </w:tcPr>
          <w:p w14:paraId="386F0A19" w14:textId="77777777" w:rsidR="00AC34DB" w:rsidRDefault="007769A2">
            <w:pPr>
              <w:spacing w:after="0"/>
              <w:jc w:val="left"/>
              <w:rPr>
                <w:rFonts w:eastAsiaTheme="minorEastAsia"/>
              </w:rPr>
            </w:pPr>
            <w:r>
              <w:rPr>
                <w:rFonts w:eastAsia="Malgun Gothic"/>
                <w:lang w:eastAsia="ko-KR"/>
              </w:rPr>
              <w:t>No additional handling is needed. We think it is only necessary to clearly specify that the agreed relative power values are slot-level.</w:t>
            </w:r>
          </w:p>
        </w:tc>
      </w:tr>
      <w:tr w:rsidR="00AC34DB" w14:paraId="08209B5B" w14:textId="77777777">
        <w:tc>
          <w:tcPr>
            <w:tcW w:w="1305" w:type="dxa"/>
          </w:tcPr>
          <w:p w14:paraId="27BCB15F" w14:textId="77777777" w:rsidR="00AC34DB" w:rsidRDefault="007769A2">
            <w:pPr>
              <w:spacing w:after="0"/>
              <w:jc w:val="center"/>
              <w:rPr>
                <w:rFonts w:eastAsia="Malgun Gothic"/>
                <w:lang w:eastAsia="ko-KR"/>
              </w:rPr>
            </w:pPr>
            <w:r>
              <w:rPr>
                <w:rFonts w:eastAsiaTheme="minorEastAsia"/>
              </w:rPr>
              <w:t>Nokia/Nsb</w:t>
            </w:r>
          </w:p>
        </w:tc>
        <w:tc>
          <w:tcPr>
            <w:tcW w:w="8329" w:type="dxa"/>
          </w:tcPr>
          <w:p w14:paraId="0CED569E" w14:textId="77777777" w:rsidR="00AC34DB" w:rsidRDefault="007769A2">
            <w:pPr>
              <w:spacing w:after="0"/>
              <w:jc w:val="left"/>
              <w:rPr>
                <w:rFonts w:eastAsia="Malgun Gothic"/>
                <w:lang w:eastAsia="ko-KR"/>
              </w:rPr>
            </w:pPr>
            <w:r>
              <w:rPr>
                <w:rFonts w:eastAsiaTheme="minorEastAsia"/>
              </w:rPr>
              <w:t>No need for additional handling, we agreed on the slot-level modeling, we think it is sufficient.</w:t>
            </w:r>
          </w:p>
        </w:tc>
      </w:tr>
      <w:tr w:rsidR="00AC34DB" w14:paraId="528C9C72" w14:textId="77777777">
        <w:tc>
          <w:tcPr>
            <w:tcW w:w="1305" w:type="dxa"/>
          </w:tcPr>
          <w:p w14:paraId="65F4AF20" w14:textId="77777777" w:rsidR="00AC34DB" w:rsidRDefault="007769A2">
            <w:pPr>
              <w:spacing w:after="0"/>
              <w:jc w:val="center"/>
              <w:rPr>
                <w:rFonts w:eastAsia="MS Mincho"/>
                <w:lang w:eastAsia="ja-JP"/>
              </w:rPr>
            </w:pPr>
            <w:r>
              <w:rPr>
                <w:rFonts w:eastAsia="MS Mincho" w:hint="eastAsia"/>
                <w:lang w:eastAsia="ja-JP"/>
              </w:rPr>
              <w:t>D</w:t>
            </w:r>
            <w:r>
              <w:rPr>
                <w:rFonts w:eastAsia="MS Mincho"/>
                <w:lang w:eastAsia="ja-JP"/>
              </w:rPr>
              <w:t>OCOMO</w:t>
            </w:r>
          </w:p>
        </w:tc>
        <w:tc>
          <w:tcPr>
            <w:tcW w:w="8329" w:type="dxa"/>
          </w:tcPr>
          <w:p w14:paraId="76EF39E2" w14:textId="77777777" w:rsidR="00AC34DB" w:rsidRDefault="007769A2">
            <w:pPr>
              <w:spacing w:after="0"/>
              <w:jc w:val="left"/>
              <w:rPr>
                <w:rFonts w:eastAsia="MS Mincho"/>
                <w:lang w:eastAsia="ja-JP"/>
              </w:rPr>
            </w:pPr>
            <w:r>
              <w:rPr>
                <w:rFonts w:eastAsia="MS Mincho" w:hint="eastAsia"/>
                <w:lang w:eastAsia="ja-JP"/>
              </w:rPr>
              <w:t>W</w:t>
            </w:r>
            <w:r>
              <w:rPr>
                <w:rFonts w:eastAsia="MS Mincho"/>
                <w:lang w:eastAsia="ja-JP"/>
              </w:rPr>
              <w:t>e share the same understanding as Intel.</w:t>
            </w:r>
          </w:p>
        </w:tc>
      </w:tr>
      <w:tr w:rsidR="00AC34DB" w14:paraId="57EFAEC0" w14:textId="77777777">
        <w:tc>
          <w:tcPr>
            <w:tcW w:w="1305" w:type="dxa"/>
          </w:tcPr>
          <w:p w14:paraId="775A994D" w14:textId="77777777" w:rsidR="00AC34DB" w:rsidRDefault="007769A2">
            <w:pPr>
              <w:spacing w:after="0"/>
              <w:jc w:val="center"/>
              <w:rPr>
                <w:rFonts w:eastAsia="MS Mincho"/>
                <w:lang w:eastAsia="ja-JP"/>
              </w:rPr>
            </w:pPr>
            <w:r>
              <w:rPr>
                <w:rFonts w:eastAsia="MS Mincho"/>
                <w:lang w:eastAsia="ja-JP"/>
              </w:rPr>
              <w:t>Huawei, HiSilicon</w:t>
            </w:r>
          </w:p>
        </w:tc>
        <w:tc>
          <w:tcPr>
            <w:tcW w:w="8329" w:type="dxa"/>
          </w:tcPr>
          <w:p w14:paraId="69B821A5" w14:textId="77777777" w:rsidR="00AC34DB" w:rsidRDefault="007769A2">
            <w:pPr>
              <w:spacing w:after="0"/>
              <w:jc w:val="left"/>
              <w:rPr>
                <w:rFonts w:eastAsia="MS Mincho"/>
                <w:lang w:eastAsia="ja-JP"/>
              </w:rPr>
            </w:pPr>
            <w:r>
              <w:rPr>
                <w:rFonts w:eastAsia="MS Mincho"/>
                <w:lang w:eastAsia="ja-JP"/>
              </w:rPr>
              <w:t>No need to change previously agreed power values/additional transition energy.</w:t>
            </w:r>
            <w:r>
              <w:rPr>
                <w:rFonts w:eastAsiaTheme="minorEastAsia" w:hint="eastAsia"/>
              </w:rPr>
              <w:t xml:space="preserve"> </w:t>
            </w:r>
          </w:p>
        </w:tc>
      </w:tr>
      <w:tr w:rsidR="00AC34DB" w14:paraId="130CA09E" w14:textId="77777777">
        <w:tc>
          <w:tcPr>
            <w:tcW w:w="1305" w:type="dxa"/>
          </w:tcPr>
          <w:p w14:paraId="210FE69A" w14:textId="77777777" w:rsidR="00AC34DB" w:rsidRDefault="007769A2">
            <w:pPr>
              <w:spacing w:after="0"/>
              <w:jc w:val="center"/>
              <w:rPr>
                <w:rFonts w:eastAsia="MS Mincho"/>
                <w:lang w:eastAsia="ja-JP"/>
              </w:rPr>
            </w:pPr>
            <w:r>
              <w:rPr>
                <w:rFonts w:eastAsia="MS Mincho" w:hint="eastAsia"/>
                <w:lang w:eastAsia="ja-JP"/>
              </w:rPr>
              <w:t>F</w:t>
            </w:r>
            <w:r>
              <w:rPr>
                <w:rFonts w:eastAsia="MS Mincho"/>
                <w:lang w:eastAsia="ja-JP"/>
              </w:rPr>
              <w:t>ujitsu</w:t>
            </w:r>
          </w:p>
        </w:tc>
        <w:tc>
          <w:tcPr>
            <w:tcW w:w="8329" w:type="dxa"/>
          </w:tcPr>
          <w:p w14:paraId="7A0E562B" w14:textId="77777777" w:rsidR="00AC34DB" w:rsidRDefault="007769A2">
            <w:pPr>
              <w:spacing w:after="0"/>
              <w:jc w:val="left"/>
              <w:rPr>
                <w:rFonts w:eastAsia="MS Mincho"/>
                <w:lang w:eastAsia="ja-JP"/>
              </w:rPr>
            </w:pPr>
            <w:r>
              <w:rPr>
                <w:rFonts w:eastAsia="MS Mincho" w:hint="eastAsia"/>
                <w:lang w:eastAsia="ja-JP"/>
              </w:rPr>
              <w:t>A</w:t>
            </w:r>
            <w:r>
              <w:rPr>
                <w:rFonts w:eastAsia="MS Mincho"/>
                <w:lang w:eastAsia="ja-JP"/>
              </w:rPr>
              <w:t xml:space="preserve">dditional handling is not required. </w:t>
            </w:r>
          </w:p>
        </w:tc>
      </w:tr>
      <w:tr w:rsidR="00AC34DB" w14:paraId="502EE98F" w14:textId="77777777">
        <w:tc>
          <w:tcPr>
            <w:tcW w:w="1305" w:type="dxa"/>
          </w:tcPr>
          <w:p w14:paraId="667A7D93" w14:textId="77777777" w:rsidR="00AC34DB" w:rsidRDefault="007769A2">
            <w:pPr>
              <w:spacing w:after="0"/>
              <w:jc w:val="center"/>
              <w:rPr>
                <w:rFonts w:eastAsia="MS Mincho"/>
                <w:lang w:eastAsia="ja-JP"/>
              </w:rPr>
            </w:pPr>
            <w:r>
              <w:rPr>
                <w:rFonts w:eastAsia="MS Mincho"/>
                <w:lang w:eastAsia="ja-JP"/>
              </w:rPr>
              <w:t>Ericsson4</w:t>
            </w:r>
          </w:p>
        </w:tc>
        <w:tc>
          <w:tcPr>
            <w:tcW w:w="8329" w:type="dxa"/>
          </w:tcPr>
          <w:p w14:paraId="043068BE" w14:textId="77777777" w:rsidR="00AC34DB" w:rsidRDefault="007769A2">
            <w:pPr>
              <w:spacing w:after="0"/>
              <w:jc w:val="left"/>
              <w:rPr>
                <w:rFonts w:eastAsia="MS Mincho"/>
                <w:lang w:eastAsia="ja-JP"/>
              </w:rPr>
            </w:pPr>
            <w:r>
              <w:rPr>
                <w:rFonts w:eastAsia="MS Mincho"/>
                <w:lang w:eastAsia="ja-JP"/>
              </w:rPr>
              <w:t xml:space="preserve">Energy calculation needs to be consistent so that like things are added up properly. </w:t>
            </w:r>
          </w:p>
        </w:tc>
      </w:tr>
      <w:tr w:rsidR="00AC34DB" w14:paraId="3A16447F" w14:textId="77777777">
        <w:tc>
          <w:tcPr>
            <w:tcW w:w="1305" w:type="dxa"/>
          </w:tcPr>
          <w:p w14:paraId="32C2F70E" w14:textId="77777777" w:rsidR="00AC34DB" w:rsidRDefault="007769A2">
            <w:pPr>
              <w:spacing w:after="0"/>
              <w:jc w:val="center"/>
              <w:rPr>
                <w:rFonts w:eastAsia="MS Mincho"/>
                <w:lang w:eastAsia="ja-JP"/>
              </w:rPr>
            </w:pPr>
            <w:r>
              <w:rPr>
                <w:rFonts w:eastAsia="MS Mincho"/>
                <w:lang w:eastAsia="ja-JP"/>
              </w:rPr>
              <w:t>CATT</w:t>
            </w:r>
          </w:p>
        </w:tc>
        <w:tc>
          <w:tcPr>
            <w:tcW w:w="8329" w:type="dxa"/>
          </w:tcPr>
          <w:p w14:paraId="7C8CA155" w14:textId="77777777" w:rsidR="00AC34DB" w:rsidRDefault="007769A2">
            <w:pPr>
              <w:spacing w:after="0"/>
              <w:jc w:val="left"/>
              <w:rPr>
                <w:rFonts w:eastAsia="MS Mincho"/>
                <w:lang w:eastAsia="ja-JP"/>
              </w:rPr>
            </w:pPr>
            <w:r>
              <w:rPr>
                <w:rFonts w:eastAsia="MS Mincho"/>
                <w:lang w:eastAsia="ja-JP"/>
              </w:rPr>
              <w:t xml:space="preserve">No need of having power consumption of additional handling </w:t>
            </w:r>
          </w:p>
        </w:tc>
      </w:tr>
    </w:tbl>
    <w:p w14:paraId="034E977A" w14:textId="77777777" w:rsidR="00AC34DB" w:rsidRDefault="00AC34DB"/>
    <w:p w14:paraId="7915E6E7" w14:textId="77777777" w:rsidR="00AC34DB" w:rsidRDefault="00AC34DB"/>
    <w:p w14:paraId="584825FA" w14:textId="77777777" w:rsidR="00AC34DB" w:rsidRDefault="007769A2">
      <w:pPr>
        <w:pStyle w:val="30"/>
      </w:pPr>
      <w:r>
        <w:t>5</w:t>
      </w:r>
      <w:r>
        <w:rPr>
          <w:vertAlign w:val="superscript"/>
        </w:rPr>
        <w:t>th</w:t>
      </w:r>
      <w:r>
        <w:t xml:space="preserve"> round</w:t>
      </w:r>
    </w:p>
    <w:p w14:paraId="62E5D48A" w14:textId="77777777" w:rsidR="00AC34DB" w:rsidRDefault="007769A2">
      <w:r>
        <w:rPr>
          <w:rFonts w:hint="eastAsia"/>
        </w:rPr>
        <w:t>I</w:t>
      </w:r>
      <w:r>
        <w:t xml:space="preserve">f agreeable, the following can be considered. Note that instead of slot-level, ms-level is used which matches a slot in case of 15kHz SCS. For symbol level scaling or other SCS, unit and value translation needs to be done by proponents’ in the evaluations. </w:t>
      </w:r>
    </w:p>
    <w:p w14:paraId="2617A17A" w14:textId="77777777" w:rsidR="00AC34DB" w:rsidRDefault="007769A2">
      <w:r>
        <w:rPr>
          <w:rFonts w:hint="eastAsia"/>
        </w:rPr>
        <w:t>F</w:t>
      </w:r>
      <w:r>
        <w:t>L consider it may be beneficial to have a baseline modeling approach as QC suggested. However, the benefits to use symbol level modeling is also demonstrated as discussed above. In case that symbol level modeling is performed, likely something needs to be done for energy consumption as mentioned by ZTE, which can be reported/confirmed by the reporting company.</w:t>
      </w:r>
    </w:p>
    <w:p w14:paraId="739A9C02" w14:textId="77777777" w:rsidR="00AC34DB" w:rsidRDefault="007769A2">
      <w:pPr>
        <w:rPr>
          <w:rFonts w:eastAsia="Malgun Gothic"/>
          <w:b/>
          <w:lang w:eastAsia="ko-KR"/>
        </w:rPr>
      </w:pPr>
      <w:r>
        <w:rPr>
          <w:rFonts w:eastAsia="Malgun Gothic"/>
          <w:b/>
          <w:lang w:eastAsia="ko-KR"/>
        </w:rPr>
        <w:t>FL5 Proposal 2.4.4:</w:t>
      </w:r>
    </w:p>
    <w:p w14:paraId="0D5FFF00" w14:textId="77777777" w:rsidR="00AC34DB" w:rsidRDefault="007769A2">
      <w:pPr>
        <w:pStyle w:val="af6"/>
        <w:numPr>
          <w:ilvl w:val="0"/>
          <w:numId w:val="9"/>
        </w:numPr>
        <w:rPr>
          <w:b/>
        </w:rPr>
      </w:pPr>
      <w:r>
        <w:rPr>
          <w:b/>
        </w:rPr>
        <w:t xml:space="preserve">The agreed relative power values in power model table are at ms-level. </w:t>
      </w:r>
    </w:p>
    <w:p w14:paraId="36C669A9" w14:textId="77777777" w:rsidR="00AC34DB" w:rsidRDefault="007769A2">
      <w:pPr>
        <w:pStyle w:val="af6"/>
        <w:numPr>
          <w:ilvl w:val="0"/>
          <w:numId w:val="9"/>
        </w:numPr>
        <w:rPr>
          <w:b/>
        </w:rPr>
      </w:pPr>
      <w:r>
        <w:rPr>
          <w:b/>
        </w:rPr>
        <w:t>Use slot-level modelling as baseline. Optionally use symbol-level modelling as an explicit modelling approach.</w:t>
      </w:r>
    </w:p>
    <w:tbl>
      <w:tblPr>
        <w:tblStyle w:val="af"/>
        <w:tblW w:w="9634" w:type="dxa"/>
        <w:tblLook w:val="04A0" w:firstRow="1" w:lastRow="0" w:firstColumn="1" w:lastColumn="0" w:noHBand="0" w:noVBand="1"/>
      </w:tblPr>
      <w:tblGrid>
        <w:gridCol w:w="1305"/>
        <w:gridCol w:w="8329"/>
      </w:tblGrid>
      <w:tr w:rsidR="00AC34DB" w14:paraId="267A6FF8" w14:textId="77777777">
        <w:tc>
          <w:tcPr>
            <w:tcW w:w="130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74D036E2" w14:textId="77777777" w:rsidR="00AC34DB" w:rsidRDefault="007769A2">
            <w:pPr>
              <w:spacing w:after="0"/>
              <w:jc w:val="center"/>
              <w:rPr>
                <w:b/>
                <w:bCs/>
              </w:rPr>
            </w:pPr>
            <w:r>
              <w:rPr>
                <w:b/>
                <w:bCs/>
              </w:rPr>
              <w:t>Company</w:t>
            </w:r>
          </w:p>
        </w:tc>
        <w:tc>
          <w:tcPr>
            <w:tcW w:w="832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72D668AB" w14:textId="77777777" w:rsidR="00AC34DB" w:rsidRDefault="007769A2">
            <w:pPr>
              <w:spacing w:after="0"/>
              <w:jc w:val="center"/>
              <w:rPr>
                <w:b/>
                <w:bCs/>
              </w:rPr>
            </w:pPr>
            <w:r>
              <w:rPr>
                <w:b/>
                <w:bCs/>
              </w:rPr>
              <w:t>Comments</w:t>
            </w:r>
          </w:p>
        </w:tc>
      </w:tr>
      <w:tr w:rsidR="00AC34DB" w14:paraId="29410ED1" w14:textId="77777777">
        <w:tc>
          <w:tcPr>
            <w:tcW w:w="1305" w:type="dxa"/>
            <w:tcBorders>
              <w:top w:val="single" w:sz="4" w:space="0" w:color="auto"/>
              <w:left w:val="single" w:sz="4" w:space="0" w:color="auto"/>
              <w:bottom w:val="single" w:sz="4" w:space="0" w:color="auto"/>
              <w:right w:val="single" w:sz="4" w:space="0" w:color="auto"/>
            </w:tcBorders>
          </w:tcPr>
          <w:p w14:paraId="42263CB5" w14:textId="77777777" w:rsidR="00AC34DB" w:rsidRDefault="007769A2">
            <w:pPr>
              <w:spacing w:after="0"/>
              <w:jc w:val="center"/>
              <w:rPr>
                <w:rFonts w:eastAsiaTheme="minorEastAsia"/>
              </w:rPr>
            </w:pPr>
            <w:r>
              <w:rPr>
                <w:rFonts w:eastAsiaTheme="minorEastAsia"/>
              </w:rPr>
              <w:t>QCOM5</w:t>
            </w:r>
          </w:p>
        </w:tc>
        <w:tc>
          <w:tcPr>
            <w:tcW w:w="8329" w:type="dxa"/>
            <w:tcBorders>
              <w:top w:val="single" w:sz="4" w:space="0" w:color="auto"/>
              <w:left w:val="single" w:sz="4" w:space="0" w:color="auto"/>
              <w:bottom w:val="single" w:sz="4" w:space="0" w:color="auto"/>
              <w:right w:val="single" w:sz="4" w:space="0" w:color="auto"/>
            </w:tcBorders>
          </w:tcPr>
          <w:p w14:paraId="4FF3CDC2" w14:textId="77777777" w:rsidR="00AC34DB" w:rsidRDefault="007769A2">
            <w:pPr>
              <w:spacing w:after="0"/>
              <w:jc w:val="left"/>
              <w:rPr>
                <w:rFonts w:eastAsiaTheme="minorEastAsia"/>
              </w:rPr>
            </w:pPr>
            <w:r>
              <w:rPr>
                <w:rFonts w:eastAsiaTheme="minorEastAsia"/>
              </w:rPr>
              <w:t>We provide our suggestion for time domain scaling in Section 2.5.3. If such suggestion is agreed, there is no need to discuss 2</w:t>
            </w:r>
            <w:r>
              <w:rPr>
                <w:rFonts w:eastAsiaTheme="minorEastAsia"/>
                <w:vertAlign w:val="superscript"/>
              </w:rPr>
              <w:t>nd</w:t>
            </w:r>
            <w:r>
              <w:rPr>
                <w:rFonts w:eastAsiaTheme="minorEastAsia"/>
              </w:rPr>
              <w:t xml:space="preserve"> bullet of this proposal.</w:t>
            </w:r>
          </w:p>
          <w:p w14:paraId="57297BCB" w14:textId="77777777" w:rsidR="00AC34DB" w:rsidRDefault="007769A2">
            <w:pPr>
              <w:pStyle w:val="af6"/>
              <w:numPr>
                <w:ilvl w:val="0"/>
                <w:numId w:val="9"/>
              </w:numPr>
              <w:rPr>
                <w:b/>
                <w:strike/>
                <w:color w:val="FF0000"/>
              </w:rPr>
            </w:pPr>
            <w:r>
              <w:rPr>
                <w:b/>
                <w:strike/>
                <w:color w:val="FF0000"/>
              </w:rPr>
              <w:t xml:space="preserve">Use slot-level modelling as baseline. Optionally use symbol-level modelling as an explicit </w:t>
            </w:r>
            <w:r>
              <w:rPr>
                <w:b/>
                <w:strike/>
                <w:color w:val="FF0000"/>
              </w:rPr>
              <w:lastRenderedPageBreak/>
              <w:t>modelling approach.</w:t>
            </w:r>
          </w:p>
          <w:p w14:paraId="6D7EFF4C" w14:textId="77777777" w:rsidR="00AC34DB" w:rsidRDefault="00AC34DB">
            <w:pPr>
              <w:spacing w:after="0"/>
              <w:jc w:val="left"/>
              <w:rPr>
                <w:rFonts w:eastAsiaTheme="minorEastAsia"/>
              </w:rPr>
            </w:pPr>
          </w:p>
          <w:p w14:paraId="3C14FDAC" w14:textId="77777777" w:rsidR="00AC34DB" w:rsidRDefault="007769A2">
            <w:pPr>
              <w:spacing w:after="0"/>
              <w:jc w:val="left"/>
              <w:rPr>
                <w:rFonts w:eastAsiaTheme="minorEastAsia"/>
              </w:rPr>
            </w:pPr>
            <w:r>
              <w:rPr>
                <w:rFonts w:eastAsiaTheme="minorEastAsia"/>
              </w:rPr>
              <w:t>For the 1</w:t>
            </w:r>
            <w:r>
              <w:rPr>
                <w:rFonts w:eastAsiaTheme="minorEastAsia"/>
                <w:vertAlign w:val="superscript"/>
              </w:rPr>
              <w:t>st</w:t>
            </w:r>
            <w:r>
              <w:rPr>
                <w:rFonts w:eastAsiaTheme="minorEastAsia"/>
              </w:rPr>
              <w:t xml:space="preserve"> bullet, we don’t think the ms-level unit makes sense since we model the power based on the reference configuration sets. Each set has different slot duration. Furthermore, the relative power is unit-less. For the progress, we suggest </w:t>
            </w:r>
            <w:r>
              <w:rPr>
                <w:rFonts w:eastAsiaTheme="minorEastAsia"/>
                <w:color w:val="0070C0"/>
              </w:rPr>
              <w:t xml:space="preserve">updating the first bullet </w:t>
            </w:r>
            <w:r>
              <w:rPr>
                <w:rFonts w:eastAsiaTheme="minorEastAsia"/>
              </w:rPr>
              <w:t>as</w:t>
            </w:r>
          </w:p>
          <w:p w14:paraId="0C547B17" w14:textId="77777777" w:rsidR="00AC34DB" w:rsidRDefault="007769A2">
            <w:pPr>
              <w:pStyle w:val="af6"/>
              <w:numPr>
                <w:ilvl w:val="0"/>
                <w:numId w:val="18"/>
              </w:numPr>
              <w:spacing w:after="0"/>
              <w:rPr>
                <w:rFonts w:eastAsiaTheme="minorEastAsia"/>
                <w:b/>
                <w:bCs/>
                <w:color w:val="0070C0"/>
              </w:rPr>
            </w:pPr>
            <w:r>
              <w:rPr>
                <w:rFonts w:eastAsiaTheme="minorEastAsia"/>
                <w:b/>
                <w:bCs/>
                <w:color w:val="0070C0"/>
              </w:rPr>
              <w:t>The power consumption for reference configurations is provided per slot level</w:t>
            </w:r>
          </w:p>
          <w:p w14:paraId="2002DF66" w14:textId="77777777" w:rsidR="00AC34DB" w:rsidRDefault="00AC34DB">
            <w:pPr>
              <w:spacing w:after="0"/>
              <w:jc w:val="left"/>
              <w:rPr>
                <w:rFonts w:eastAsiaTheme="minorEastAsia"/>
              </w:rPr>
            </w:pPr>
          </w:p>
        </w:tc>
      </w:tr>
      <w:tr w:rsidR="00AC34DB" w14:paraId="09FC62A0" w14:textId="77777777">
        <w:tc>
          <w:tcPr>
            <w:tcW w:w="1305" w:type="dxa"/>
            <w:tcBorders>
              <w:top w:val="single" w:sz="4" w:space="0" w:color="auto"/>
              <w:left w:val="single" w:sz="4" w:space="0" w:color="auto"/>
              <w:bottom w:val="single" w:sz="4" w:space="0" w:color="auto"/>
              <w:right w:val="single" w:sz="4" w:space="0" w:color="auto"/>
            </w:tcBorders>
          </w:tcPr>
          <w:p w14:paraId="3FE23BB2" w14:textId="77777777" w:rsidR="00AC34DB" w:rsidRDefault="007769A2">
            <w:pPr>
              <w:spacing w:after="0"/>
              <w:jc w:val="center"/>
              <w:rPr>
                <w:rFonts w:eastAsia="Malgun Gothic"/>
                <w:lang w:eastAsia="ko-KR"/>
              </w:rPr>
            </w:pPr>
            <w:r>
              <w:rPr>
                <w:rFonts w:eastAsia="Malgun Gothic" w:hint="eastAsia"/>
                <w:lang w:eastAsia="ko-KR"/>
              </w:rPr>
              <w:lastRenderedPageBreak/>
              <w:t>LG Electronics</w:t>
            </w:r>
          </w:p>
        </w:tc>
        <w:tc>
          <w:tcPr>
            <w:tcW w:w="8329" w:type="dxa"/>
            <w:tcBorders>
              <w:top w:val="single" w:sz="4" w:space="0" w:color="auto"/>
              <w:left w:val="single" w:sz="4" w:space="0" w:color="auto"/>
              <w:bottom w:val="single" w:sz="4" w:space="0" w:color="auto"/>
              <w:right w:val="single" w:sz="4" w:space="0" w:color="auto"/>
            </w:tcBorders>
          </w:tcPr>
          <w:p w14:paraId="6518F859" w14:textId="77777777" w:rsidR="00AC34DB" w:rsidRDefault="007769A2">
            <w:pPr>
              <w:spacing w:after="0"/>
              <w:jc w:val="left"/>
              <w:rPr>
                <w:rFonts w:eastAsia="Malgun Gothic"/>
                <w:lang w:eastAsia="ko-KR"/>
              </w:rPr>
            </w:pPr>
            <w:r>
              <w:rPr>
                <w:rFonts w:eastAsia="Malgun Gothic"/>
                <w:lang w:eastAsia="ko-KR"/>
              </w:rPr>
              <w:t>This proposal is a little confusing. The ms-level and slot-level are different at least for reference configuration set 3 since there is no 15kHz SCS in FR2. Therefore, just delete the first bullet and agree only on the second bullet or it should be updated as Qualcomm's suggestion.</w:t>
            </w:r>
          </w:p>
        </w:tc>
      </w:tr>
      <w:tr w:rsidR="00AC34DB" w14:paraId="6FD557B6" w14:textId="77777777">
        <w:tc>
          <w:tcPr>
            <w:tcW w:w="1305" w:type="dxa"/>
            <w:tcBorders>
              <w:top w:val="single" w:sz="4" w:space="0" w:color="auto"/>
              <w:left w:val="single" w:sz="4" w:space="0" w:color="auto"/>
              <w:bottom w:val="single" w:sz="4" w:space="0" w:color="auto"/>
              <w:right w:val="single" w:sz="4" w:space="0" w:color="auto"/>
            </w:tcBorders>
          </w:tcPr>
          <w:p w14:paraId="32604401" w14:textId="77777777" w:rsidR="00AC34DB" w:rsidRDefault="007769A2">
            <w:pPr>
              <w:spacing w:after="0"/>
              <w:jc w:val="center"/>
              <w:rPr>
                <w:rFonts w:eastAsiaTheme="minorEastAsia"/>
              </w:rPr>
            </w:pPr>
            <w:r>
              <w:rPr>
                <w:rFonts w:eastAsiaTheme="minorEastAsia"/>
              </w:rPr>
              <w:t>Intel</w:t>
            </w:r>
          </w:p>
        </w:tc>
        <w:tc>
          <w:tcPr>
            <w:tcW w:w="8329" w:type="dxa"/>
            <w:tcBorders>
              <w:top w:val="single" w:sz="4" w:space="0" w:color="auto"/>
              <w:left w:val="single" w:sz="4" w:space="0" w:color="auto"/>
              <w:bottom w:val="single" w:sz="4" w:space="0" w:color="auto"/>
              <w:right w:val="single" w:sz="4" w:space="0" w:color="auto"/>
            </w:tcBorders>
          </w:tcPr>
          <w:p w14:paraId="321DB6D3" w14:textId="77777777" w:rsidR="00AC34DB" w:rsidRDefault="007769A2">
            <w:pPr>
              <w:spacing w:after="0"/>
              <w:jc w:val="left"/>
              <w:rPr>
                <w:rFonts w:eastAsiaTheme="minorEastAsia"/>
              </w:rPr>
            </w:pPr>
            <w:r>
              <w:rPr>
                <w:rFonts w:eastAsiaTheme="minorEastAsia"/>
              </w:rPr>
              <w:t>We think the proposals in two bullets are not consistent. If we are using slot-level modeling, it is a much cleaner approach to assume relative power values in the table are expressed for per slot. Note that in principle we are adapting relative power based model developed in TR 38.840 for NWES EVM (according to SID), and in TR 38.840 relative power values are expressed per slot. It would also simplify time domain scaling approach. Moreover, as Qualcomm mentioned, model is based on reference configuration which is function of SCS. We suggest following version. We do not think second bullet is needed.</w:t>
            </w:r>
          </w:p>
          <w:p w14:paraId="38FB9C09" w14:textId="77777777" w:rsidR="00AC34DB" w:rsidRDefault="00AC34DB">
            <w:pPr>
              <w:spacing w:after="0"/>
              <w:jc w:val="left"/>
              <w:rPr>
                <w:rFonts w:eastAsiaTheme="minorEastAsia"/>
              </w:rPr>
            </w:pPr>
          </w:p>
          <w:p w14:paraId="279DE7E1" w14:textId="77777777" w:rsidR="00AC34DB" w:rsidRDefault="007769A2">
            <w:pPr>
              <w:spacing w:after="0"/>
              <w:jc w:val="left"/>
              <w:rPr>
                <w:rFonts w:eastAsiaTheme="minorEastAsia"/>
              </w:rPr>
            </w:pPr>
            <w:r>
              <w:rPr>
                <w:b/>
              </w:rPr>
              <w:t>The agreed relative power values in power model table are expressed at slot-level</w:t>
            </w:r>
          </w:p>
        </w:tc>
      </w:tr>
      <w:tr w:rsidR="00AC34DB" w14:paraId="1603E679" w14:textId="77777777">
        <w:tc>
          <w:tcPr>
            <w:tcW w:w="1305" w:type="dxa"/>
            <w:tcBorders>
              <w:top w:val="single" w:sz="4" w:space="0" w:color="auto"/>
              <w:left w:val="single" w:sz="4" w:space="0" w:color="auto"/>
              <w:bottom w:val="single" w:sz="4" w:space="0" w:color="auto"/>
              <w:right w:val="single" w:sz="4" w:space="0" w:color="auto"/>
            </w:tcBorders>
          </w:tcPr>
          <w:p w14:paraId="6692CB10" w14:textId="77777777" w:rsidR="00AC34DB" w:rsidRDefault="007769A2">
            <w:pPr>
              <w:spacing w:after="0"/>
              <w:jc w:val="center"/>
              <w:rPr>
                <w:rFonts w:eastAsiaTheme="minorEastAsia"/>
              </w:rPr>
            </w:pPr>
            <w:r>
              <w:rPr>
                <w:rFonts w:eastAsiaTheme="minorEastAsia" w:hint="eastAsia"/>
              </w:rPr>
              <w:t>ZTE, Sanechips</w:t>
            </w:r>
          </w:p>
        </w:tc>
        <w:tc>
          <w:tcPr>
            <w:tcW w:w="8329" w:type="dxa"/>
            <w:tcBorders>
              <w:top w:val="single" w:sz="4" w:space="0" w:color="auto"/>
              <w:left w:val="single" w:sz="4" w:space="0" w:color="auto"/>
              <w:bottom w:val="single" w:sz="4" w:space="0" w:color="auto"/>
              <w:right w:val="single" w:sz="4" w:space="0" w:color="auto"/>
            </w:tcBorders>
          </w:tcPr>
          <w:p w14:paraId="28851F06" w14:textId="77777777" w:rsidR="00AC34DB" w:rsidRDefault="007769A2">
            <w:pPr>
              <w:spacing w:after="0"/>
              <w:jc w:val="left"/>
              <w:rPr>
                <w:rFonts w:eastAsiaTheme="minorEastAsia"/>
              </w:rPr>
            </w:pPr>
            <w:r>
              <w:rPr>
                <w:rFonts w:eastAsiaTheme="minorEastAsia" w:hint="eastAsia"/>
              </w:rPr>
              <w:t xml:space="preserve">For the first bullet, we have the same consideration with QCOM that the relative power values in power model table should be at slot-level considering the power values are defined corresponding to the reference configuration sets. </w:t>
            </w:r>
          </w:p>
        </w:tc>
      </w:tr>
      <w:tr w:rsidR="00AC34DB" w14:paraId="3728D572" w14:textId="77777777">
        <w:tc>
          <w:tcPr>
            <w:tcW w:w="1305" w:type="dxa"/>
            <w:tcBorders>
              <w:top w:val="single" w:sz="4" w:space="0" w:color="auto"/>
              <w:left w:val="single" w:sz="4" w:space="0" w:color="auto"/>
              <w:bottom w:val="single" w:sz="4" w:space="0" w:color="auto"/>
              <w:right w:val="single" w:sz="4" w:space="0" w:color="auto"/>
            </w:tcBorders>
          </w:tcPr>
          <w:p w14:paraId="2EAD79C3" w14:textId="77777777" w:rsidR="00AC34DB" w:rsidRDefault="007769A2">
            <w:pPr>
              <w:spacing w:after="0"/>
              <w:jc w:val="center"/>
              <w:rPr>
                <w:rFonts w:eastAsiaTheme="minorEastAsia"/>
              </w:rPr>
            </w:pPr>
            <w:r>
              <w:rPr>
                <w:rFonts w:eastAsia="MS Mincho" w:hint="eastAsia"/>
                <w:lang w:eastAsia="ja-JP"/>
              </w:rPr>
              <w:t>D</w:t>
            </w:r>
            <w:r>
              <w:rPr>
                <w:rFonts w:eastAsia="MS Mincho"/>
                <w:lang w:eastAsia="ja-JP"/>
              </w:rPr>
              <w:t>OCOMO</w:t>
            </w:r>
          </w:p>
        </w:tc>
        <w:tc>
          <w:tcPr>
            <w:tcW w:w="8329" w:type="dxa"/>
            <w:tcBorders>
              <w:top w:val="single" w:sz="4" w:space="0" w:color="auto"/>
              <w:left w:val="single" w:sz="4" w:space="0" w:color="auto"/>
              <w:bottom w:val="single" w:sz="4" w:space="0" w:color="auto"/>
              <w:right w:val="single" w:sz="4" w:space="0" w:color="auto"/>
            </w:tcBorders>
          </w:tcPr>
          <w:p w14:paraId="50250475" w14:textId="77777777" w:rsidR="00AC34DB" w:rsidRDefault="007769A2">
            <w:pPr>
              <w:spacing w:after="0"/>
              <w:jc w:val="left"/>
              <w:rPr>
                <w:rFonts w:eastAsiaTheme="minorEastAsia"/>
              </w:rPr>
            </w:pPr>
            <w:r>
              <w:rPr>
                <w:rFonts w:eastAsia="MS Mincho" w:hint="eastAsia"/>
                <w:lang w:eastAsia="ja-JP"/>
              </w:rPr>
              <w:t>W</w:t>
            </w:r>
            <w:r>
              <w:rPr>
                <w:rFonts w:eastAsia="MS Mincho"/>
                <w:lang w:eastAsia="ja-JP"/>
              </w:rPr>
              <w:t>e share similar concern on the proposals with other companies. The ms-level concept does not make sense as the reference configuration sets have different SCS, especially due to Set 3 for FR2. We are fine with the updated version from Intel and to remove the second bullet.</w:t>
            </w:r>
          </w:p>
        </w:tc>
      </w:tr>
      <w:tr w:rsidR="00AC34DB" w14:paraId="7E5E9C1C" w14:textId="77777777">
        <w:tc>
          <w:tcPr>
            <w:tcW w:w="1305" w:type="dxa"/>
            <w:tcBorders>
              <w:top w:val="single" w:sz="4" w:space="0" w:color="auto"/>
              <w:left w:val="single" w:sz="4" w:space="0" w:color="auto"/>
              <w:bottom w:val="single" w:sz="4" w:space="0" w:color="auto"/>
              <w:right w:val="single" w:sz="4" w:space="0" w:color="auto"/>
            </w:tcBorders>
          </w:tcPr>
          <w:p w14:paraId="34914132" w14:textId="77777777" w:rsidR="00AC34DB" w:rsidRDefault="007769A2">
            <w:pPr>
              <w:spacing w:after="0"/>
              <w:jc w:val="center"/>
              <w:rPr>
                <w:rFonts w:eastAsia="MS Mincho"/>
                <w:lang w:eastAsia="ja-JP"/>
              </w:rPr>
            </w:pPr>
            <w:r>
              <w:rPr>
                <w:rFonts w:eastAsiaTheme="minorEastAsia" w:hint="eastAsia"/>
              </w:rPr>
              <w:t>v</w:t>
            </w:r>
            <w:r>
              <w:rPr>
                <w:rFonts w:eastAsiaTheme="minorEastAsia"/>
              </w:rPr>
              <w:t>ivo</w:t>
            </w:r>
          </w:p>
        </w:tc>
        <w:tc>
          <w:tcPr>
            <w:tcW w:w="8329" w:type="dxa"/>
            <w:tcBorders>
              <w:top w:val="single" w:sz="4" w:space="0" w:color="auto"/>
              <w:left w:val="single" w:sz="4" w:space="0" w:color="auto"/>
              <w:bottom w:val="single" w:sz="4" w:space="0" w:color="auto"/>
              <w:right w:val="single" w:sz="4" w:space="0" w:color="auto"/>
            </w:tcBorders>
          </w:tcPr>
          <w:p w14:paraId="437ED948" w14:textId="77777777" w:rsidR="00AC34DB" w:rsidRDefault="007769A2">
            <w:pPr>
              <w:spacing w:after="0"/>
              <w:jc w:val="left"/>
              <w:rPr>
                <w:rFonts w:eastAsiaTheme="minorEastAsia"/>
              </w:rPr>
            </w:pPr>
            <w:r>
              <w:rPr>
                <w:rFonts w:eastAsiaTheme="minorEastAsia" w:hint="eastAsia"/>
              </w:rPr>
              <w:t>W</w:t>
            </w:r>
            <w:r>
              <w:rPr>
                <w:rFonts w:eastAsiaTheme="minorEastAsia"/>
              </w:rPr>
              <w:t>e also think current proposal is confusing. We are OK with Intel’s proposal</w:t>
            </w:r>
          </w:p>
          <w:p w14:paraId="746268E2" w14:textId="77777777" w:rsidR="00AC34DB" w:rsidRDefault="007769A2">
            <w:pPr>
              <w:spacing w:after="0"/>
              <w:jc w:val="left"/>
              <w:rPr>
                <w:rFonts w:eastAsia="MS Mincho"/>
                <w:lang w:eastAsia="ja-JP"/>
              </w:rPr>
            </w:pPr>
            <w:r>
              <w:rPr>
                <w:b/>
              </w:rPr>
              <w:t>The agreed relative power values in power model table are expressed at slot-level</w:t>
            </w:r>
          </w:p>
        </w:tc>
      </w:tr>
      <w:tr w:rsidR="00AC34DB" w14:paraId="27FC194F" w14:textId="77777777">
        <w:tc>
          <w:tcPr>
            <w:tcW w:w="1305" w:type="dxa"/>
            <w:tcBorders>
              <w:top w:val="single" w:sz="4" w:space="0" w:color="auto"/>
              <w:left w:val="single" w:sz="4" w:space="0" w:color="auto"/>
              <w:bottom w:val="single" w:sz="4" w:space="0" w:color="auto"/>
              <w:right w:val="single" w:sz="4" w:space="0" w:color="auto"/>
            </w:tcBorders>
          </w:tcPr>
          <w:p w14:paraId="0E97E1AD" w14:textId="77777777" w:rsidR="00AC34DB" w:rsidRDefault="007769A2">
            <w:pPr>
              <w:spacing w:after="0"/>
              <w:jc w:val="center"/>
              <w:rPr>
                <w:rFonts w:eastAsia="Malgun Gothic"/>
                <w:lang w:eastAsia="ko-KR"/>
              </w:rPr>
            </w:pPr>
            <w:r>
              <w:rPr>
                <w:rFonts w:eastAsia="Malgun Gothic" w:hint="eastAsia"/>
                <w:lang w:eastAsia="ko-KR"/>
              </w:rPr>
              <w:t>Samsung</w:t>
            </w:r>
          </w:p>
        </w:tc>
        <w:tc>
          <w:tcPr>
            <w:tcW w:w="8329" w:type="dxa"/>
            <w:tcBorders>
              <w:top w:val="single" w:sz="4" w:space="0" w:color="auto"/>
              <w:left w:val="single" w:sz="4" w:space="0" w:color="auto"/>
              <w:bottom w:val="single" w:sz="4" w:space="0" w:color="auto"/>
              <w:right w:val="single" w:sz="4" w:space="0" w:color="auto"/>
            </w:tcBorders>
          </w:tcPr>
          <w:p w14:paraId="73B954EE" w14:textId="77777777" w:rsidR="00AC34DB" w:rsidRDefault="007769A2">
            <w:pPr>
              <w:spacing w:after="0"/>
              <w:jc w:val="left"/>
              <w:rPr>
                <w:rFonts w:eastAsia="Malgun Gothic"/>
                <w:lang w:eastAsia="ko-KR"/>
              </w:rPr>
            </w:pPr>
            <w:r>
              <w:rPr>
                <w:rFonts w:eastAsia="Malgun Gothic" w:hint="eastAsia"/>
                <w:lang w:eastAsia="ko-KR"/>
              </w:rPr>
              <w:t>We are fine with FL</w:t>
            </w:r>
            <w:r>
              <w:rPr>
                <w:rFonts w:eastAsia="Malgun Gothic"/>
                <w:lang w:eastAsia="ko-KR"/>
              </w:rPr>
              <w:t>’s proposal, and also fine with Intel’s proposal</w:t>
            </w:r>
          </w:p>
        </w:tc>
      </w:tr>
      <w:tr w:rsidR="00AC34DB" w14:paraId="41447EEA" w14:textId="77777777">
        <w:tc>
          <w:tcPr>
            <w:tcW w:w="1305" w:type="dxa"/>
            <w:tcBorders>
              <w:top w:val="single" w:sz="4" w:space="0" w:color="auto"/>
              <w:left w:val="single" w:sz="4" w:space="0" w:color="auto"/>
              <w:bottom w:val="single" w:sz="4" w:space="0" w:color="auto"/>
              <w:right w:val="single" w:sz="4" w:space="0" w:color="auto"/>
            </w:tcBorders>
          </w:tcPr>
          <w:p w14:paraId="0D63C671" w14:textId="77777777" w:rsidR="00AC34DB" w:rsidRDefault="007769A2">
            <w:pPr>
              <w:spacing w:after="0"/>
              <w:jc w:val="center"/>
              <w:rPr>
                <w:rFonts w:eastAsiaTheme="minorEastAsia"/>
              </w:rPr>
            </w:pPr>
            <w:r>
              <w:rPr>
                <w:rFonts w:eastAsiaTheme="minorEastAsia" w:hint="eastAsia"/>
              </w:rPr>
              <w:t>C</w:t>
            </w:r>
            <w:r>
              <w:rPr>
                <w:rFonts w:eastAsiaTheme="minorEastAsia"/>
              </w:rPr>
              <w:t>hina Telecom</w:t>
            </w:r>
          </w:p>
        </w:tc>
        <w:tc>
          <w:tcPr>
            <w:tcW w:w="8329" w:type="dxa"/>
            <w:tcBorders>
              <w:top w:val="single" w:sz="4" w:space="0" w:color="auto"/>
              <w:left w:val="single" w:sz="4" w:space="0" w:color="auto"/>
              <w:bottom w:val="single" w:sz="4" w:space="0" w:color="auto"/>
              <w:right w:val="single" w:sz="4" w:space="0" w:color="auto"/>
            </w:tcBorders>
          </w:tcPr>
          <w:p w14:paraId="47C08F41" w14:textId="77777777" w:rsidR="00AC34DB" w:rsidRDefault="007769A2">
            <w:pPr>
              <w:spacing w:after="0"/>
              <w:jc w:val="left"/>
              <w:rPr>
                <w:rFonts w:eastAsiaTheme="minorEastAsia"/>
              </w:rPr>
            </w:pPr>
            <w:r>
              <w:rPr>
                <w:rFonts w:eastAsiaTheme="minorEastAsia"/>
              </w:rPr>
              <w:t>We can live with the current proposal, and the Intel’s proposal looks better for us.</w:t>
            </w:r>
          </w:p>
        </w:tc>
      </w:tr>
      <w:tr w:rsidR="00AC34DB" w14:paraId="3A6250B7" w14:textId="77777777">
        <w:tc>
          <w:tcPr>
            <w:tcW w:w="1305" w:type="dxa"/>
            <w:tcBorders>
              <w:top w:val="single" w:sz="4" w:space="0" w:color="auto"/>
              <w:left w:val="single" w:sz="4" w:space="0" w:color="auto"/>
              <w:bottom w:val="single" w:sz="4" w:space="0" w:color="auto"/>
              <w:right w:val="single" w:sz="4" w:space="0" w:color="auto"/>
            </w:tcBorders>
          </w:tcPr>
          <w:p w14:paraId="7BC5A9BA" w14:textId="77777777" w:rsidR="00AC34DB" w:rsidRDefault="007769A2">
            <w:pPr>
              <w:spacing w:after="0"/>
              <w:jc w:val="center"/>
              <w:rPr>
                <w:rFonts w:eastAsiaTheme="minorEastAsia"/>
              </w:rPr>
            </w:pPr>
            <w:r>
              <w:rPr>
                <w:rFonts w:eastAsiaTheme="minorEastAsia"/>
              </w:rPr>
              <w:t>Nokia/Nsb</w:t>
            </w:r>
          </w:p>
        </w:tc>
        <w:tc>
          <w:tcPr>
            <w:tcW w:w="8329" w:type="dxa"/>
            <w:tcBorders>
              <w:top w:val="single" w:sz="4" w:space="0" w:color="auto"/>
              <w:left w:val="single" w:sz="4" w:space="0" w:color="auto"/>
              <w:bottom w:val="single" w:sz="4" w:space="0" w:color="auto"/>
              <w:right w:val="single" w:sz="4" w:space="0" w:color="auto"/>
            </w:tcBorders>
          </w:tcPr>
          <w:p w14:paraId="690D32CA" w14:textId="77777777" w:rsidR="00AC34DB" w:rsidRDefault="007769A2">
            <w:pPr>
              <w:spacing w:after="0"/>
              <w:jc w:val="left"/>
              <w:rPr>
                <w:rFonts w:eastAsiaTheme="minorEastAsia"/>
              </w:rPr>
            </w:pPr>
            <w:r>
              <w:rPr>
                <w:rFonts w:eastAsiaTheme="minorEastAsia"/>
              </w:rPr>
              <w:t>We support the FL’s proposal.</w:t>
            </w:r>
          </w:p>
        </w:tc>
      </w:tr>
      <w:tr w:rsidR="00AC34DB" w14:paraId="131785FE" w14:textId="77777777">
        <w:tc>
          <w:tcPr>
            <w:tcW w:w="1305" w:type="dxa"/>
            <w:tcBorders>
              <w:top w:val="single" w:sz="4" w:space="0" w:color="auto"/>
              <w:left w:val="single" w:sz="4" w:space="0" w:color="auto"/>
              <w:bottom w:val="single" w:sz="4" w:space="0" w:color="auto"/>
              <w:right w:val="single" w:sz="4" w:space="0" w:color="auto"/>
            </w:tcBorders>
          </w:tcPr>
          <w:p w14:paraId="68BF5472" w14:textId="77777777" w:rsidR="00AC34DB" w:rsidRDefault="007769A2">
            <w:pPr>
              <w:spacing w:after="0"/>
              <w:jc w:val="center"/>
              <w:rPr>
                <w:rFonts w:eastAsiaTheme="minorEastAsia"/>
              </w:rPr>
            </w:pPr>
            <w:r>
              <w:rPr>
                <w:rFonts w:eastAsiaTheme="minorEastAsia"/>
              </w:rPr>
              <w:t>Fujitsu</w:t>
            </w:r>
          </w:p>
        </w:tc>
        <w:tc>
          <w:tcPr>
            <w:tcW w:w="8329" w:type="dxa"/>
            <w:tcBorders>
              <w:top w:val="single" w:sz="4" w:space="0" w:color="auto"/>
              <w:left w:val="single" w:sz="4" w:space="0" w:color="auto"/>
              <w:bottom w:val="single" w:sz="4" w:space="0" w:color="auto"/>
              <w:right w:val="single" w:sz="4" w:space="0" w:color="auto"/>
            </w:tcBorders>
          </w:tcPr>
          <w:p w14:paraId="0F177CB3" w14:textId="77777777" w:rsidR="00AC34DB" w:rsidRDefault="007769A2">
            <w:pPr>
              <w:spacing w:after="0"/>
              <w:jc w:val="left"/>
              <w:rPr>
                <w:rFonts w:eastAsia="MS Mincho"/>
                <w:lang w:eastAsia="ja-JP"/>
              </w:rPr>
            </w:pPr>
            <w:r>
              <w:rPr>
                <w:rFonts w:eastAsia="MS Mincho"/>
                <w:lang w:eastAsia="ja-JP"/>
              </w:rPr>
              <w:t xml:space="preserve">Both FL’s proposal and Intel’s updated version are fine to us, and Intel’s version </w:t>
            </w:r>
            <w:r>
              <w:rPr>
                <w:rFonts w:eastAsia="MS Mincho" w:hint="eastAsia"/>
                <w:lang w:eastAsia="ja-JP"/>
              </w:rPr>
              <w:t>l</w:t>
            </w:r>
            <w:r>
              <w:rPr>
                <w:rFonts w:eastAsia="MS Mincho"/>
                <w:lang w:eastAsia="ja-JP"/>
              </w:rPr>
              <w:t>ooks better from the perspective of consistency.</w:t>
            </w:r>
          </w:p>
        </w:tc>
      </w:tr>
      <w:tr w:rsidR="00AC34DB" w14:paraId="45A28E42" w14:textId="77777777">
        <w:tc>
          <w:tcPr>
            <w:tcW w:w="1305" w:type="dxa"/>
          </w:tcPr>
          <w:p w14:paraId="087C2623" w14:textId="77777777" w:rsidR="00AC34DB" w:rsidRDefault="007769A2">
            <w:pPr>
              <w:spacing w:after="0"/>
              <w:jc w:val="center"/>
              <w:rPr>
                <w:rFonts w:eastAsiaTheme="minorEastAsia"/>
              </w:rPr>
            </w:pPr>
            <w:r>
              <w:rPr>
                <w:rFonts w:eastAsiaTheme="minorEastAsia"/>
              </w:rPr>
              <w:t>Huawei, HiSilicon</w:t>
            </w:r>
          </w:p>
        </w:tc>
        <w:tc>
          <w:tcPr>
            <w:tcW w:w="8329" w:type="dxa"/>
          </w:tcPr>
          <w:p w14:paraId="1DCFBD6C" w14:textId="77777777" w:rsidR="00AC34DB" w:rsidRDefault="007769A2">
            <w:pPr>
              <w:spacing w:after="0"/>
              <w:jc w:val="left"/>
              <w:rPr>
                <w:rFonts w:eastAsiaTheme="minorEastAsia"/>
              </w:rPr>
            </w:pPr>
            <w:r>
              <w:rPr>
                <w:rFonts w:eastAsiaTheme="minorEastAsia"/>
              </w:rPr>
              <w:t>We support the FL’s proposal.</w:t>
            </w:r>
          </w:p>
        </w:tc>
      </w:tr>
      <w:tr w:rsidR="00092492" w14:paraId="48277C98" w14:textId="77777777">
        <w:tc>
          <w:tcPr>
            <w:tcW w:w="1305" w:type="dxa"/>
          </w:tcPr>
          <w:p w14:paraId="7B1AE224" w14:textId="79FD1D8E" w:rsidR="00092492" w:rsidRDefault="00092492">
            <w:pPr>
              <w:spacing w:after="0"/>
              <w:jc w:val="center"/>
              <w:rPr>
                <w:rFonts w:eastAsiaTheme="minorEastAsia"/>
              </w:rPr>
            </w:pPr>
            <w:r>
              <w:rPr>
                <w:rFonts w:eastAsiaTheme="minorEastAsia"/>
              </w:rPr>
              <w:t>MediaTek</w:t>
            </w:r>
          </w:p>
        </w:tc>
        <w:tc>
          <w:tcPr>
            <w:tcW w:w="8329" w:type="dxa"/>
          </w:tcPr>
          <w:p w14:paraId="5E0C1980" w14:textId="77777777" w:rsidR="00092492" w:rsidRDefault="00092492">
            <w:pPr>
              <w:spacing w:after="0"/>
              <w:jc w:val="left"/>
              <w:rPr>
                <w:rFonts w:eastAsiaTheme="minorEastAsia"/>
              </w:rPr>
            </w:pPr>
            <w:r>
              <w:rPr>
                <w:rFonts w:eastAsiaTheme="minorEastAsia"/>
              </w:rPr>
              <w:t>The difference between slot-level model and symbol-level model, from our view, is to average the power consumption over BS operation in a slot or in a symbol. In this regard, we would like to suggest the following revision to Intel proposal:</w:t>
            </w:r>
          </w:p>
          <w:p w14:paraId="28DDAADC" w14:textId="77777777" w:rsidR="00092492" w:rsidRDefault="00092492">
            <w:pPr>
              <w:spacing w:after="0"/>
              <w:jc w:val="left"/>
              <w:rPr>
                <w:rFonts w:eastAsiaTheme="minorEastAsia"/>
              </w:rPr>
            </w:pPr>
          </w:p>
          <w:p w14:paraId="51626E1F" w14:textId="7FB08F47" w:rsidR="00092492" w:rsidRDefault="00092492">
            <w:pPr>
              <w:spacing w:after="0"/>
              <w:jc w:val="left"/>
              <w:rPr>
                <w:rFonts w:eastAsiaTheme="minorEastAsia"/>
              </w:rPr>
            </w:pPr>
            <w:r>
              <w:rPr>
                <w:rFonts w:eastAsiaTheme="minorEastAsia"/>
              </w:rPr>
              <w:t xml:space="preserve">  </w:t>
            </w:r>
            <w:r>
              <w:rPr>
                <w:b/>
              </w:rPr>
              <w:t xml:space="preserve">The agreed relative power values in power model table are </w:t>
            </w:r>
            <w:r w:rsidRPr="00092492">
              <w:rPr>
                <w:b/>
                <w:color w:val="0000FF"/>
              </w:rPr>
              <w:t>based on BS operations in a slot</w:t>
            </w:r>
          </w:p>
        </w:tc>
      </w:tr>
      <w:tr w:rsidR="0097285D" w14:paraId="393F4FF3" w14:textId="77777777" w:rsidTr="0097285D">
        <w:tc>
          <w:tcPr>
            <w:tcW w:w="1305" w:type="dxa"/>
          </w:tcPr>
          <w:p w14:paraId="725D5D2A" w14:textId="77777777" w:rsidR="0097285D" w:rsidRDefault="0097285D" w:rsidP="00586C3D">
            <w:pPr>
              <w:spacing w:after="0"/>
              <w:jc w:val="center"/>
              <w:rPr>
                <w:rFonts w:eastAsiaTheme="minorEastAsia"/>
              </w:rPr>
            </w:pPr>
            <w:r>
              <w:rPr>
                <w:rFonts w:eastAsiaTheme="minorEastAsia"/>
              </w:rPr>
              <w:t>Ericsson5</w:t>
            </w:r>
          </w:p>
        </w:tc>
        <w:tc>
          <w:tcPr>
            <w:tcW w:w="8329" w:type="dxa"/>
          </w:tcPr>
          <w:p w14:paraId="02CC06E7" w14:textId="77777777" w:rsidR="0097285D" w:rsidRDefault="0097285D" w:rsidP="00586C3D">
            <w:pPr>
              <w:spacing w:after="0"/>
              <w:jc w:val="left"/>
              <w:rPr>
                <w:rFonts w:eastAsiaTheme="minorEastAsia"/>
              </w:rPr>
            </w:pPr>
            <w:r>
              <w:rPr>
                <w:rFonts w:eastAsiaTheme="minorEastAsia"/>
              </w:rPr>
              <w:t>We are OK with the first bullet. We don’t see need for 2</w:t>
            </w:r>
            <w:r w:rsidRPr="005E6F8C">
              <w:rPr>
                <w:rFonts w:eastAsiaTheme="minorEastAsia"/>
                <w:vertAlign w:val="superscript"/>
              </w:rPr>
              <w:t>nd</w:t>
            </w:r>
            <w:r>
              <w:rPr>
                <w:rFonts w:eastAsiaTheme="minorEastAsia"/>
              </w:rPr>
              <w:t xml:space="preserve"> bullet. </w:t>
            </w:r>
          </w:p>
          <w:p w14:paraId="68317C18" w14:textId="77777777" w:rsidR="0097285D" w:rsidRDefault="0097285D" w:rsidP="00586C3D">
            <w:pPr>
              <w:spacing w:after="0"/>
              <w:jc w:val="left"/>
              <w:rPr>
                <w:rFonts w:eastAsiaTheme="minorEastAsia"/>
              </w:rPr>
            </w:pPr>
          </w:p>
          <w:p w14:paraId="4D729D0E" w14:textId="77777777" w:rsidR="0097285D" w:rsidRDefault="0097285D" w:rsidP="00586C3D">
            <w:pPr>
              <w:spacing w:after="0"/>
              <w:jc w:val="left"/>
              <w:rPr>
                <w:rFonts w:eastAsiaTheme="minorEastAsia"/>
              </w:rPr>
            </w:pPr>
            <w:r>
              <w:rPr>
                <w:rFonts w:eastAsiaTheme="minorEastAsia"/>
              </w:rPr>
              <w:t xml:space="preserve">If slot-level is to be used as reference, we think it would result in revision/translation of transition energy values when the reference slot is taken as 0.5ms.  </w:t>
            </w:r>
          </w:p>
          <w:p w14:paraId="410007FD" w14:textId="77777777" w:rsidR="0097285D" w:rsidRDefault="0097285D" w:rsidP="00586C3D">
            <w:pPr>
              <w:spacing w:after="0"/>
              <w:jc w:val="left"/>
              <w:rPr>
                <w:rFonts w:eastAsiaTheme="minorEastAsia"/>
              </w:rPr>
            </w:pPr>
          </w:p>
        </w:tc>
      </w:tr>
    </w:tbl>
    <w:p w14:paraId="08385265" w14:textId="1A3CADE6" w:rsidR="00AC34DB" w:rsidRDefault="00AC34DB"/>
    <w:p w14:paraId="74BB8F65" w14:textId="77777777" w:rsidR="00586C3D" w:rsidRDefault="00586C3D" w:rsidP="00586C3D">
      <w:pPr>
        <w:pStyle w:val="30"/>
      </w:pPr>
      <w:r>
        <w:t>6</w:t>
      </w:r>
      <w:r>
        <w:rPr>
          <w:vertAlign w:val="superscript"/>
        </w:rPr>
        <w:t>th</w:t>
      </w:r>
      <w:r>
        <w:t xml:space="preserve"> round</w:t>
      </w:r>
    </w:p>
    <w:p w14:paraId="5A78FD64" w14:textId="77777777" w:rsidR="00586C3D" w:rsidRDefault="00586C3D" w:rsidP="00586C3D">
      <w:r>
        <w:t>Since the power value is unit-less, it only has meaning when multiplied with a time duration. Therefore, referring to the agreements of below, can companies confirm there is no additional adjustment needed, or e.g. the value needs to be doubled in case of evaluations with 30k</w:t>
      </w:r>
      <w:r>
        <w:rPr>
          <w:rFonts w:hint="eastAsia"/>
        </w:rPr>
        <w:t>Hz</w:t>
      </w:r>
      <w:r>
        <w:t xml:space="preserve"> slots?</w:t>
      </w:r>
    </w:p>
    <w:p w14:paraId="6E9DCE26" w14:textId="77777777" w:rsidR="00586C3D" w:rsidRPr="000A3C7D" w:rsidRDefault="00586C3D" w:rsidP="00586C3D">
      <w:pPr>
        <w:rPr>
          <w:bCs/>
          <w:highlight w:val="green"/>
        </w:rPr>
      </w:pPr>
      <w:r>
        <w:rPr>
          <w:b/>
          <w:bCs/>
          <w:highlight w:val="green"/>
        </w:rPr>
        <w:t>Agreement</w:t>
      </w:r>
    </w:p>
    <w:p w14:paraId="36FA8C6E" w14:textId="77777777" w:rsidR="00586C3D" w:rsidRPr="00C620EC" w:rsidRDefault="00586C3D" w:rsidP="00586C3D">
      <w:pPr>
        <w:pStyle w:val="af6"/>
        <w:ind w:left="0"/>
      </w:pPr>
      <w:r w:rsidRPr="00C620EC">
        <w:t>For set 1</w:t>
      </w:r>
      <w:r w:rsidRPr="00C620EC">
        <w:rPr>
          <w:color w:val="FF0000"/>
        </w:rPr>
        <w:t>/2/3</w:t>
      </w:r>
      <w:r w:rsidRPr="00C620EC">
        <w:t>, the additional energy (unit in relative power*</w:t>
      </w:r>
      <w:r w:rsidRPr="00AC0904">
        <w:rPr>
          <w:highlight w:val="yellow"/>
        </w:rPr>
        <w:t>(duration in ms)</w:t>
      </w:r>
      <w:r w:rsidRPr="00C620EC">
        <w:t xml:space="preserve">) is </w:t>
      </w:r>
    </w:p>
    <w:tbl>
      <w:tblPr>
        <w:tblW w:w="452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1438"/>
        <w:gridCol w:w="1701"/>
      </w:tblGrid>
      <w:tr w:rsidR="00586C3D" w14:paraId="741CC362" w14:textId="77777777" w:rsidTr="00586C3D">
        <w:trPr>
          <w:jc w:val="center"/>
        </w:trPr>
        <w:tc>
          <w:tcPr>
            <w:tcW w:w="1382" w:type="dxa"/>
            <w:vMerge w:val="restart"/>
            <w:tcBorders>
              <w:top w:val="double" w:sz="4" w:space="0" w:color="A5A5A5"/>
              <w:left w:val="double" w:sz="4" w:space="0" w:color="A5A5A5"/>
              <w:right w:val="double" w:sz="4" w:space="0" w:color="A5A5A5"/>
            </w:tcBorders>
            <w:vAlign w:val="center"/>
          </w:tcPr>
          <w:p w14:paraId="44EA1EEB" w14:textId="77777777" w:rsidR="00586C3D" w:rsidRDefault="00586C3D" w:rsidP="00586C3D">
            <w:pPr>
              <w:jc w:val="center"/>
              <w:rPr>
                <w:rFonts w:ascii="Calibri" w:hAnsi="Calibri"/>
                <w:b/>
                <w:bCs/>
                <w:kern w:val="2"/>
                <w:szCs w:val="22"/>
              </w:rPr>
            </w:pPr>
            <w:r>
              <w:rPr>
                <w:rFonts w:ascii="Calibri" w:hAnsi="Calibri"/>
                <w:b/>
                <w:bCs/>
                <w:kern w:val="2"/>
                <w:szCs w:val="22"/>
              </w:rPr>
              <w:lastRenderedPageBreak/>
              <w:t>Power state</w:t>
            </w:r>
          </w:p>
        </w:tc>
        <w:tc>
          <w:tcPr>
            <w:tcW w:w="3139" w:type="dxa"/>
            <w:gridSpan w:val="2"/>
            <w:tcBorders>
              <w:top w:val="double" w:sz="4" w:space="0" w:color="A5A5A5"/>
              <w:left w:val="double" w:sz="4" w:space="0" w:color="A5A5A5"/>
              <w:bottom w:val="double" w:sz="4" w:space="0" w:color="A5A5A5"/>
              <w:right w:val="double" w:sz="4" w:space="0" w:color="A5A5A5"/>
            </w:tcBorders>
            <w:vAlign w:val="center"/>
          </w:tcPr>
          <w:p w14:paraId="64B0F7BC" w14:textId="77777777" w:rsidR="00586C3D" w:rsidRDefault="00586C3D" w:rsidP="00586C3D">
            <w:pPr>
              <w:keepNext/>
              <w:keepLines/>
              <w:jc w:val="center"/>
              <w:rPr>
                <w:rFonts w:ascii="Calibri" w:eastAsia="Times New Roman" w:hAnsi="Calibri"/>
                <w:b/>
                <w:bCs/>
                <w:kern w:val="2"/>
                <w:szCs w:val="22"/>
              </w:rPr>
            </w:pPr>
            <w:r>
              <w:rPr>
                <w:rFonts w:ascii="Calibri" w:hAnsi="Calibri"/>
                <w:b/>
                <w:bCs/>
                <w:kern w:val="2"/>
                <w:szCs w:val="22"/>
              </w:rPr>
              <w:t xml:space="preserve">Additional transition energy </w:t>
            </w:r>
            <m:oMath>
              <m:sSub>
                <m:sSubPr>
                  <m:ctrlPr>
                    <w:rPr>
                      <w:rFonts w:ascii="Cambria Math" w:hAnsi="Cambria Math"/>
                      <w:i/>
                      <w:sz w:val="24"/>
                      <w:lang w:eastAsia="ja-JP"/>
                    </w:rPr>
                  </m:ctrlPr>
                </m:sSubPr>
                <m:e>
                  <m:r>
                    <m:rPr>
                      <m:sty m:val="bi"/>
                    </m:rPr>
                    <w:rPr>
                      <w:rFonts w:ascii="Cambria Math" w:hAnsi="Cambria Math"/>
                      <w:sz w:val="24"/>
                    </w:rPr>
                    <m:t>E</m:t>
                  </m:r>
                </m:e>
                <m:sub>
                  <m:r>
                    <m:rPr>
                      <m:sty m:val="bi"/>
                    </m:rPr>
                    <w:rPr>
                      <w:rFonts w:ascii="Cambria Math" w:hAnsi="Cambria Math"/>
                      <w:sz w:val="24"/>
                    </w:rPr>
                    <m:t>i</m:t>
                  </m:r>
                </m:sub>
              </m:sSub>
            </m:oMath>
          </w:p>
        </w:tc>
      </w:tr>
      <w:tr w:rsidR="00586C3D" w14:paraId="423C4E7E" w14:textId="77777777" w:rsidTr="00586C3D">
        <w:trPr>
          <w:jc w:val="center"/>
        </w:trPr>
        <w:tc>
          <w:tcPr>
            <w:tcW w:w="1382" w:type="dxa"/>
            <w:vMerge/>
            <w:tcBorders>
              <w:left w:val="double" w:sz="4" w:space="0" w:color="A5A5A5"/>
              <w:bottom w:val="double" w:sz="4" w:space="0" w:color="A5A5A5"/>
              <w:right w:val="double" w:sz="4" w:space="0" w:color="A5A5A5"/>
            </w:tcBorders>
            <w:vAlign w:val="center"/>
          </w:tcPr>
          <w:p w14:paraId="0E806983" w14:textId="77777777" w:rsidR="00586C3D" w:rsidRDefault="00586C3D" w:rsidP="00586C3D">
            <w:pPr>
              <w:jc w:val="center"/>
            </w:pPr>
          </w:p>
        </w:tc>
        <w:tc>
          <w:tcPr>
            <w:tcW w:w="1438" w:type="dxa"/>
            <w:tcBorders>
              <w:top w:val="double" w:sz="4" w:space="0" w:color="A5A5A5"/>
              <w:left w:val="double" w:sz="4" w:space="0" w:color="A5A5A5"/>
              <w:bottom w:val="double" w:sz="4" w:space="0" w:color="A5A5A5"/>
              <w:right w:val="double" w:sz="4" w:space="0" w:color="A5A5A5"/>
            </w:tcBorders>
          </w:tcPr>
          <w:p w14:paraId="6F5C7112" w14:textId="77777777" w:rsidR="00586C3D" w:rsidRDefault="00586C3D" w:rsidP="00586C3D">
            <w:pPr>
              <w:jc w:val="center"/>
            </w:pPr>
            <w:r>
              <w:rPr>
                <w:rFonts w:hint="eastAsia"/>
              </w:rPr>
              <w:t>C</w:t>
            </w:r>
            <w:r>
              <w:t>ategory 1</w:t>
            </w:r>
          </w:p>
        </w:tc>
        <w:tc>
          <w:tcPr>
            <w:tcW w:w="1701" w:type="dxa"/>
            <w:tcBorders>
              <w:top w:val="double" w:sz="4" w:space="0" w:color="A5A5A5"/>
              <w:left w:val="double" w:sz="4" w:space="0" w:color="A5A5A5"/>
              <w:bottom w:val="double" w:sz="4" w:space="0" w:color="A5A5A5"/>
              <w:right w:val="double" w:sz="4" w:space="0" w:color="A5A5A5"/>
            </w:tcBorders>
          </w:tcPr>
          <w:p w14:paraId="486ABF5E" w14:textId="77777777" w:rsidR="00586C3D" w:rsidRDefault="00586C3D" w:rsidP="00586C3D">
            <w:pPr>
              <w:jc w:val="center"/>
            </w:pPr>
            <w:r>
              <w:rPr>
                <w:rFonts w:hint="eastAsia"/>
              </w:rPr>
              <w:t>C</w:t>
            </w:r>
            <w:r>
              <w:t>ategory 2</w:t>
            </w:r>
          </w:p>
        </w:tc>
      </w:tr>
      <w:tr w:rsidR="00586C3D" w14:paraId="0165601D" w14:textId="77777777" w:rsidTr="00586C3D">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1E9C0D58" w14:textId="77777777" w:rsidR="00586C3D" w:rsidRDefault="00586C3D" w:rsidP="00586C3D">
            <w:pPr>
              <w:jc w:val="center"/>
            </w:pPr>
            <w:r>
              <w:t>Deep sleep</w:t>
            </w:r>
          </w:p>
        </w:tc>
        <w:tc>
          <w:tcPr>
            <w:tcW w:w="1438" w:type="dxa"/>
            <w:tcBorders>
              <w:top w:val="double" w:sz="4" w:space="0" w:color="A5A5A5"/>
              <w:left w:val="double" w:sz="4" w:space="0" w:color="A5A5A5"/>
              <w:bottom w:val="double" w:sz="4" w:space="0" w:color="A5A5A5"/>
              <w:right w:val="double" w:sz="4" w:space="0" w:color="A5A5A5"/>
            </w:tcBorders>
          </w:tcPr>
          <w:p w14:paraId="63B8AD14" w14:textId="77777777" w:rsidR="00586C3D" w:rsidRDefault="00586C3D" w:rsidP="00586C3D">
            <w:pPr>
              <w:jc w:val="center"/>
            </w:pPr>
            <w:r>
              <w:rPr>
                <w:strike/>
              </w:rPr>
              <w:t xml:space="preserve">1350 </w:t>
            </w:r>
            <w:r>
              <w:rPr>
                <w:color w:val="FF0000"/>
              </w:rPr>
              <w:t>1000</w:t>
            </w:r>
          </w:p>
        </w:tc>
        <w:tc>
          <w:tcPr>
            <w:tcW w:w="1701" w:type="dxa"/>
            <w:tcBorders>
              <w:top w:val="double" w:sz="4" w:space="0" w:color="A5A5A5"/>
              <w:left w:val="double" w:sz="4" w:space="0" w:color="A5A5A5"/>
              <w:bottom w:val="double" w:sz="4" w:space="0" w:color="A5A5A5"/>
              <w:right w:val="double" w:sz="4" w:space="0" w:color="A5A5A5"/>
            </w:tcBorders>
          </w:tcPr>
          <w:p w14:paraId="3ED4B660" w14:textId="77777777" w:rsidR="00586C3D" w:rsidRDefault="00586C3D" w:rsidP="00586C3D">
            <w:pPr>
              <w:jc w:val="center"/>
            </w:pPr>
            <w:r>
              <w:rPr>
                <w:strike/>
              </w:rPr>
              <w:t>22500</w:t>
            </w:r>
            <w:r>
              <w:t xml:space="preserve"> </w:t>
            </w:r>
            <w:r>
              <w:rPr>
                <w:color w:val="FF0000"/>
              </w:rPr>
              <w:t>17000</w:t>
            </w:r>
          </w:p>
        </w:tc>
      </w:tr>
      <w:tr w:rsidR="00586C3D" w14:paraId="44E8CDD1" w14:textId="77777777" w:rsidTr="00586C3D">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2924E6D8" w14:textId="77777777" w:rsidR="00586C3D" w:rsidRDefault="00586C3D" w:rsidP="00586C3D">
            <w:pPr>
              <w:jc w:val="center"/>
            </w:pPr>
            <w:r>
              <w:t>Light sleep</w:t>
            </w:r>
          </w:p>
        </w:tc>
        <w:tc>
          <w:tcPr>
            <w:tcW w:w="1438" w:type="dxa"/>
            <w:tcBorders>
              <w:top w:val="double" w:sz="4" w:space="0" w:color="A5A5A5"/>
              <w:left w:val="double" w:sz="4" w:space="0" w:color="A5A5A5"/>
              <w:bottom w:val="double" w:sz="4" w:space="0" w:color="A5A5A5"/>
              <w:right w:val="double" w:sz="4" w:space="0" w:color="A5A5A5"/>
            </w:tcBorders>
          </w:tcPr>
          <w:p w14:paraId="07B8A9B1" w14:textId="77777777" w:rsidR="00586C3D" w:rsidRDefault="00586C3D" w:rsidP="00586C3D">
            <w:pPr>
              <w:jc w:val="center"/>
            </w:pPr>
            <w:r>
              <w:t>90</w:t>
            </w:r>
          </w:p>
        </w:tc>
        <w:tc>
          <w:tcPr>
            <w:tcW w:w="1701" w:type="dxa"/>
            <w:tcBorders>
              <w:top w:val="double" w:sz="4" w:space="0" w:color="A5A5A5"/>
              <w:left w:val="double" w:sz="4" w:space="0" w:color="A5A5A5"/>
              <w:bottom w:val="double" w:sz="4" w:space="0" w:color="A5A5A5"/>
              <w:right w:val="double" w:sz="4" w:space="0" w:color="A5A5A5"/>
            </w:tcBorders>
          </w:tcPr>
          <w:p w14:paraId="52529346" w14:textId="77777777" w:rsidR="00586C3D" w:rsidRDefault="00586C3D" w:rsidP="00586C3D">
            <w:pPr>
              <w:jc w:val="center"/>
            </w:pPr>
            <w:r>
              <w:t>1088</w:t>
            </w:r>
          </w:p>
        </w:tc>
      </w:tr>
    </w:tbl>
    <w:p w14:paraId="759A264B" w14:textId="77777777" w:rsidR="00586C3D" w:rsidRDefault="00586C3D" w:rsidP="00586C3D"/>
    <w:p w14:paraId="35BC11F8" w14:textId="77777777" w:rsidR="00586C3D" w:rsidRDefault="00586C3D" w:rsidP="00586C3D">
      <w:pPr>
        <w:rPr>
          <w:rFonts w:eastAsia="Malgun Gothic"/>
          <w:b/>
          <w:lang w:eastAsia="ko-KR"/>
        </w:rPr>
      </w:pPr>
      <w:r>
        <w:rPr>
          <w:rFonts w:eastAsia="Malgun Gothic"/>
          <w:b/>
          <w:lang w:eastAsia="ko-KR"/>
        </w:rPr>
        <w:t>FL6 Proposal 2.4.5:</w:t>
      </w:r>
    </w:p>
    <w:p w14:paraId="0B0A215A" w14:textId="77777777" w:rsidR="00586C3D" w:rsidRDefault="00586C3D" w:rsidP="00586C3D">
      <w:pPr>
        <w:pStyle w:val="af6"/>
        <w:numPr>
          <w:ilvl w:val="0"/>
          <w:numId w:val="9"/>
        </w:numPr>
        <w:rPr>
          <w:b/>
        </w:rPr>
      </w:pPr>
      <w:r>
        <w:rPr>
          <w:b/>
        </w:rPr>
        <w:t>The agreed relative power values in power model table are expressed at slot-level.</w:t>
      </w:r>
    </w:p>
    <w:p w14:paraId="1EAE2D66" w14:textId="77777777" w:rsidR="00586C3D" w:rsidRDefault="00586C3D" w:rsidP="00586C3D">
      <w:pPr>
        <w:pStyle w:val="af6"/>
        <w:numPr>
          <w:ilvl w:val="1"/>
          <w:numId w:val="9"/>
        </w:numPr>
        <w:rPr>
          <w:b/>
        </w:rPr>
      </w:pPr>
      <w:r>
        <w:rPr>
          <w:rFonts w:hint="eastAsia"/>
          <w:b/>
          <w:lang w:eastAsia="zh-CN"/>
        </w:rPr>
        <w:t>No</w:t>
      </w:r>
      <w:r>
        <w:rPr>
          <w:b/>
        </w:rPr>
        <w:t xml:space="preserve"> additional handling needed for the agreed additional transition energy per reference configuration.</w:t>
      </w:r>
    </w:p>
    <w:tbl>
      <w:tblPr>
        <w:tblStyle w:val="af"/>
        <w:tblW w:w="9634" w:type="dxa"/>
        <w:tblLook w:val="04A0" w:firstRow="1" w:lastRow="0" w:firstColumn="1" w:lastColumn="0" w:noHBand="0" w:noVBand="1"/>
      </w:tblPr>
      <w:tblGrid>
        <w:gridCol w:w="1305"/>
        <w:gridCol w:w="8329"/>
      </w:tblGrid>
      <w:tr w:rsidR="00586C3D" w14:paraId="58076E11" w14:textId="77777777" w:rsidTr="00586C3D">
        <w:tc>
          <w:tcPr>
            <w:tcW w:w="130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1B106245" w14:textId="77777777" w:rsidR="00586C3D" w:rsidRDefault="00586C3D" w:rsidP="00586C3D">
            <w:pPr>
              <w:spacing w:after="0"/>
              <w:jc w:val="center"/>
              <w:rPr>
                <w:b/>
                <w:bCs/>
              </w:rPr>
            </w:pPr>
            <w:r>
              <w:rPr>
                <w:b/>
                <w:bCs/>
              </w:rPr>
              <w:t>Company</w:t>
            </w:r>
          </w:p>
        </w:tc>
        <w:tc>
          <w:tcPr>
            <w:tcW w:w="832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5E96BE17" w14:textId="77777777" w:rsidR="00586C3D" w:rsidRDefault="00586C3D" w:rsidP="00586C3D">
            <w:pPr>
              <w:spacing w:after="0"/>
              <w:jc w:val="center"/>
              <w:rPr>
                <w:b/>
                <w:bCs/>
              </w:rPr>
            </w:pPr>
            <w:r>
              <w:rPr>
                <w:b/>
                <w:bCs/>
              </w:rPr>
              <w:t>Comments</w:t>
            </w:r>
          </w:p>
        </w:tc>
      </w:tr>
      <w:tr w:rsidR="00586C3D" w14:paraId="28A37202" w14:textId="77777777" w:rsidTr="00586C3D">
        <w:tc>
          <w:tcPr>
            <w:tcW w:w="1305" w:type="dxa"/>
            <w:tcBorders>
              <w:top w:val="single" w:sz="4" w:space="0" w:color="auto"/>
              <w:left w:val="single" w:sz="4" w:space="0" w:color="auto"/>
              <w:bottom w:val="single" w:sz="4" w:space="0" w:color="auto"/>
              <w:right w:val="single" w:sz="4" w:space="0" w:color="auto"/>
            </w:tcBorders>
          </w:tcPr>
          <w:p w14:paraId="301669BA" w14:textId="1EE6C3BF" w:rsidR="00586C3D" w:rsidRDefault="00BE2AE1" w:rsidP="00586C3D">
            <w:pPr>
              <w:spacing w:after="0"/>
              <w:jc w:val="center"/>
              <w:rPr>
                <w:rFonts w:eastAsiaTheme="minorEastAsia"/>
              </w:rPr>
            </w:pPr>
            <w:r>
              <w:rPr>
                <w:rFonts w:eastAsiaTheme="minorEastAsia"/>
              </w:rPr>
              <w:t>CATT</w:t>
            </w:r>
          </w:p>
        </w:tc>
        <w:tc>
          <w:tcPr>
            <w:tcW w:w="8329" w:type="dxa"/>
            <w:tcBorders>
              <w:top w:val="single" w:sz="4" w:space="0" w:color="auto"/>
              <w:left w:val="single" w:sz="4" w:space="0" w:color="auto"/>
              <w:bottom w:val="single" w:sz="4" w:space="0" w:color="auto"/>
              <w:right w:val="single" w:sz="4" w:space="0" w:color="auto"/>
            </w:tcBorders>
          </w:tcPr>
          <w:p w14:paraId="66E2DF75" w14:textId="7D5295F3" w:rsidR="00586C3D" w:rsidRDefault="00BE2AE1" w:rsidP="00586C3D">
            <w:pPr>
              <w:spacing w:after="0"/>
              <w:jc w:val="left"/>
              <w:rPr>
                <w:rFonts w:eastAsiaTheme="minorEastAsia"/>
              </w:rPr>
            </w:pPr>
            <w:r>
              <w:rPr>
                <w:rFonts w:eastAsiaTheme="minorEastAsia"/>
              </w:rPr>
              <w:t>We are OK with the proposal.  However, this is not the critical aspect to be agreed.</w:t>
            </w:r>
          </w:p>
        </w:tc>
      </w:tr>
      <w:tr w:rsidR="00586C3D" w14:paraId="1D73E897" w14:textId="77777777" w:rsidTr="00586C3D">
        <w:tc>
          <w:tcPr>
            <w:tcW w:w="1305" w:type="dxa"/>
            <w:tcBorders>
              <w:top w:val="single" w:sz="4" w:space="0" w:color="auto"/>
              <w:left w:val="single" w:sz="4" w:space="0" w:color="auto"/>
              <w:bottom w:val="single" w:sz="4" w:space="0" w:color="auto"/>
              <w:right w:val="single" w:sz="4" w:space="0" w:color="auto"/>
            </w:tcBorders>
          </w:tcPr>
          <w:p w14:paraId="21597CC9" w14:textId="145331DB" w:rsidR="00586C3D" w:rsidRPr="00A84448" w:rsidRDefault="00A84448" w:rsidP="00586C3D">
            <w:pPr>
              <w:spacing w:after="0"/>
              <w:jc w:val="center"/>
              <w:rPr>
                <w:rFonts w:eastAsia="MS Mincho"/>
                <w:lang w:eastAsia="ja-JP"/>
              </w:rPr>
            </w:pPr>
            <w:r>
              <w:rPr>
                <w:rFonts w:eastAsia="MS Mincho" w:hint="eastAsia"/>
                <w:lang w:eastAsia="ja-JP"/>
              </w:rPr>
              <w:t>D</w:t>
            </w:r>
            <w:r>
              <w:rPr>
                <w:rFonts w:eastAsia="MS Mincho"/>
                <w:lang w:eastAsia="ja-JP"/>
              </w:rPr>
              <w:t>OCOMO</w:t>
            </w:r>
          </w:p>
        </w:tc>
        <w:tc>
          <w:tcPr>
            <w:tcW w:w="8329" w:type="dxa"/>
            <w:tcBorders>
              <w:top w:val="single" w:sz="4" w:space="0" w:color="auto"/>
              <w:left w:val="single" w:sz="4" w:space="0" w:color="auto"/>
              <w:bottom w:val="single" w:sz="4" w:space="0" w:color="auto"/>
              <w:right w:val="single" w:sz="4" w:space="0" w:color="auto"/>
            </w:tcBorders>
          </w:tcPr>
          <w:p w14:paraId="0114FE7E" w14:textId="59C49988" w:rsidR="00586C3D" w:rsidRPr="00A84448" w:rsidRDefault="00A84448" w:rsidP="00586C3D">
            <w:pPr>
              <w:spacing w:after="0"/>
              <w:jc w:val="left"/>
              <w:rPr>
                <w:rFonts w:eastAsia="MS Mincho"/>
                <w:lang w:eastAsia="ja-JP"/>
              </w:rPr>
            </w:pPr>
            <w:r>
              <w:rPr>
                <w:rFonts w:eastAsia="MS Mincho" w:hint="eastAsia"/>
                <w:lang w:eastAsia="ja-JP"/>
              </w:rPr>
              <w:t>W</w:t>
            </w:r>
            <w:r>
              <w:rPr>
                <w:rFonts w:eastAsia="MS Mincho"/>
                <w:lang w:eastAsia="ja-JP"/>
              </w:rPr>
              <w:t>e are fine with the proposal.</w:t>
            </w:r>
          </w:p>
        </w:tc>
      </w:tr>
      <w:tr w:rsidR="00586C3D" w14:paraId="6F438417" w14:textId="77777777" w:rsidTr="00586C3D">
        <w:tc>
          <w:tcPr>
            <w:tcW w:w="1305" w:type="dxa"/>
            <w:tcBorders>
              <w:top w:val="single" w:sz="4" w:space="0" w:color="auto"/>
              <w:left w:val="single" w:sz="4" w:space="0" w:color="auto"/>
              <w:bottom w:val="single" w:sz="4" w:space="0" w:color="auto"/>
              <w:right w:val="single" w:sz="4" w:space="0" w:color="auto"/>
            </w:tcBorders>
          </w:tcPr>
          <w:p w14:paraId="02AEA0E8" w14:textId="76CDC430" w:rsidR="00586C3D" w:rsidRDefault="0023597E" w:rsidP="00586C3D">
            <w:pPr>
              <w:spacing w:after="0"/>
              <w:jc w:val="center"/>
              <w:rPr>
                <w:rFonts w:eastAsiaTheme="minorEastAsia"/>
              </w:rPr>
            </w:pPr>
            <w:r>
              <w:rPr>
                <w:rFonts w:eastAsiaTheme="minorEastAsia"/>
              </w:rPr>
              <w:t>FL6</w:t>
            </w:r>
          </w:p>
        </w:tc>
        <w:tc>
          <w:tcPr>
            <w:tcW w:w="8329" w:type="dxa"/>
            <w:tcBorders>
              <w:top w:val="single" w:sz="4" w:space="0" w:color="auto"/>
              <w:left w:val="single" w:sz="4" w:space="0" w:color="auto"/>
              <w:bottom w:val="single" w:sz="4" w:space="0" w:color="auto"/>
              <w:right w:val="single" w:sz="4" w:space="0" w:color="auto"/>
            </w:tcBorders>
          </w:tcPr>
          <w:p w14:paraId="6C3083F0" w14:textId="6615C982" w:rsidR="00586C3D" w:rsidRDefault="0023597E" w:rsidP="00586C3D">
            <w:pPr>
              <w:spacing w:after="0"/>
              <w:jc w:val="left"/>
              <w:rPr>
                <w:rFonts w:eastAsiaTheme="minorEastAsia"/>
              </w:rPr>
            </w:pPr>
            <w:r>
              <w:rPr>
                <w:rFonts w:eastAsiaTheme="minorEastAsia"/>
              </w:rPr>
              <w:t>The following can also be considered</w:t>
            </w:r>
          </w:p>
          <w:p w14:paraId="03E68F52" w14:textId="77777777" w:rsidR="0023597E" w:rsidRDefault="0023597E" w:rsidP="00586C3D">
            <w:pPr>
              <w:spacing w:after="0"/>
              <w:jc w:val="left"/>
              <w:rPr>
                <w:rFonts w:eastAsiaTheme="minorEastAsia"/>
              </w:rPr>
            </w:pPr>
          </w:p>
          <w:p w14:paraId="3B5E3DB3" w14:textId="6740A123" w:rsidR="0023597E" w:rsidRDefault="0023597E" w:rsidP="0023597E">
            <w:pPr>
              <w:rPr>
                <w:rFonts w:eastAsia="Malgun Gothic"/>
                <w:b/>
                <w:lang w:eastAsia="ko-KR"/>
              </w:rPr>
            </w:pPr>
            <w:r>
              <w:rPr>
                <w:rFonts w:eastAsia="Malgun Gothic"/>
                <w:b/>
                <w:lang w:eastAsia="ko-KR"/>
              </w:rPr>
              <w:t>FL6 Proposal 2.4.5</w:t>
            </w:r>
            <w:r>
              <w:rPr>
                <w:rFonts w:asciiTheme="minorEastAsia" w:eastAsiaTheme="minorEastAsia" w:hAnsiTheme="minorEastAsia" w:hint="eastAsia"/>
                <w:b/>
              </w:rPr>
              <w:t>-</w:t>
            </w:r>
            <w:r w:rsidRPr="0023597E">
              <w:rPr>
                <w:rFonts w:eastAsia="Malgun Gothic"/>
                <w:b/>
                <w:color w:val="FF0000"/>
                <w:lang w:eastAsia="ko-KR"/>
              </w:rPr>
              <w:t>rev</w:t>
            </w:r>
            <w:r>
              <w:rPr>
                <w:rFonts w:eastAsia="Malgun Gothic"/>
                <w:b/>
                <w:lang w:eastAsia="ko-KR"/>
              </w:rPr>
              <w:t>:</w:t>
            </w:r>
          </w:p>
          <w:p w14:paraId="2971DBCA" w14:textId="77777777" w:rsidR="0023597E" w:rsidRDefault="0023597E" w:rsidP="0023597E">
            <w:pPr>
              <w:pStyle w:val="af6"/>
              <w:numPr>
                <w:ilvl w:val="0"/>
                <w:numId w:val="9"/>
              </w:numPr>
              <w:rPr>
                <w:b/>
              </w:rPr>
            </w:pPr>
            <w:r>
              <w:rPr>
                <w:b/>
              </w:rPr>
              <w:t>The agreed relative power values in power model table are expressed at slot-level.</w:t>
            </w:r>
          </w:p>
          <w:p w14:paraId="10098D1B" w14:textId="3D39B17D" w:rsidR="0023597E" w:rsidRPr="00B86375" w:rsidRDefault="00B86375" w:rsidP="0023597E">
            <w:pPr>
              <w:pStyle w:val="af6"/>
              <w:numPr>
                <w:ilvl w:val="1"/>
                <w:numId w:val="9"/>
              </w:numPr>
              <w:rPr>
                <w:b/>
              </w:rPr>
            </w:pPr>
            <w:r w:rsidRPr="00B86375">
              <w:rPr>
                <w:b/>
                <w:color w:val="FF0000"/>
                <w:lang w:eastAsia="zh-CN"/>
              </w:rPr>
              <w:t xml:space="preserve">Alt 1: </w:t>
            </w:r>
            <w:r w:rsidR="0023597E" w:rsidRPr="00B86375">
              <w:rPr>
                <w:rFonts w:hint="eastAsia"/>
                <w:b/>
                <w:lang w:eastAsia="zh-CN"/>
              </w:rPr>
              <w:t>No</w:t>
            </w:r>
            <w:r w:rsidR="0023597E" w:rsidRPr="00B86375">
              <w:rPr>
                <w:b/>
              </w:rPr>
              <w:t xml:space="preserve"> additional handling needed for the agreed additional transition energy per reference configuration.</w:t>
            </w:r>
          </w:p>
          <w:p w14:paraId="35729721" w14:textId="1E2E326A" w:rsidR="0023597E" w:rsidRPr="00B86375" w:rsidRDefault="00B86375" w:rsidP="0023597E">
            <w:pPr>
              <w:pStyle w:val="af6"/>
              <w:numPr>
                <w:ilvl w:val="1"/>
                <w:numId w:val="9"/>
              </w:numPr>
              <w:rPr>
                <w:b/>
                <w:color w:val="FF0000"/>
              </w:rPr>
            </w:pPr>
            <w:r w:rsidRPr="00B86375">
              <w:rPr>
                <w:b/>
                <w:color w:val="FF0000"/>
              </w:rPr>
              <w:t xml:space="preserve">Alt 2: </w:t>
            </w:r>
            <w:r w:rsidR="0023597E" w:rsidRPr="00B86375">
              <w:rPr>
                <w:b/>
                <w:color w:val="FF0000"/>
              </w:rPr>
              <w:t>The additional transition energy needs to be scaled per the numerology of reference configuration in terms of slot vs. millisecond.</w:t>
            </w:r>
          </w:p>
          <w:p w14:paraId="005F9E2B" w14:textId="77777777" w:rsidR="0023597E" w:rsidRDefault="0023597E" w:rsidP="00586C3D">
            <w:pPr>
              <w:spacing w:after="0"/>
              <w:jc w:val="left"/>
              <w:rPr>
                <w:rFonts w:eastAsiaTheme="minorEastAsia"/>
              </w:rPr>
            </w:pPr>
          </w:p>
        </w:tc>
      </w:tr>
      <w:tr w:rsidR="00C653C2" w14:paraId="51A5ABA1" w14:textId="77777777" w:rsidTr="00586C3D">
        <w:tc>
          <w:tcPr>
            <w:tcW w:w="1305" w:type="dxa"/>
            <w:tcBorders>
              <w:top w:val="single" w:sz="4" w:space="0" w:color="auto"/>
              <w:left w:val="single" w:sz="4" w:space="0" w:color="auto"/>
              <w:bottom w:val="single" w:sz="4" w:space="0" w:color="auto"/>
              <w:right w:val="single" w:sz="4" w:space="0" w:color="auto"/>
            </w:tcBorders>
          </w:tcPr>
          <w:p w14:paraId="2D4AD7D4" w14:textId="48640811" w:rsidR="00C653C2" w:rsidRDefault="00C653C2" w:rsidP="00586C3D">
            <w:pPr>
              <w:spacing w:after="0"/>
              <w:jc w:val="center"/>
              <w:rPr>
                <w:rFonts w:eastAsiaTheme="minorEastAsia"/>
              </w:rPr>
            </w:pPr>
            <w:r>
              <w:rPr>
                <w:rFonts w:eastAsiaTheme="minorEastAsia"/>
              </w:rPr>
              <w:t>Intel</w:t>
            </w:r>
          </w:p>
        </w:tc>
        <w:tc>
          <w:tcPr>
            <w:tcW w:w="8329" w:type="dxa"/>
            <w:tcBorders>
              <w:top w:val="single" w:sz="4" w:space="0" w:color="auto"/>
              <w:left w:val="single" w:sz="4" w:space="0" w:color="auto"/>
              <w:bottom w:val="single" w:sz="4" w:space="0" w:color="auto"/>
              <w:right w:val="single" w:sz="4" w:space="0" w:color="auto"/>
            </w:tcBorders>
          </w:tcPr>
          <w:p w14:paraId="617D45A2" w14:textId="77777777" w:rsidR="00C653C2" w:rsidRDefault="00C653C2" w:rsidP="00586C3D">
            <w:pPr>
              <w:spacing w:after="0"/>
              <w:jc w:val="left"/>
              <w:rPr>
                <w:rFonts w:eastAsiaTheme="minorEastAsia"/>
              </w:rPr>
            </w:pPr>
            <w:r>
              <w:rPr>
                <w:rFonts w:eastAsiaTheme="minorEastAsia"/>
              </w:rPr>
              <w:t>We think the first bullet is sufficient</w:t>
            </w:r>
          </w:p>
          <w:p w14:paraId="06EA558A" w14:textId="77777777" w:rsidR="00CE4699" w:rsidRDefault="00CE4699" w:rsidP="00CE4699">
            <w:pPr>
              <w:pStyle w:val="af6"/>
              <w:numPr>
                <w:ilvl w:val="0"/>
                <w:numId w:val="9"/>
              </w:numPr>
              <w:rPr>
                <w:b/>
              </w:rPr>
            </w:pPr>
            <w:r>
              <w:rPr>
                <w:b/>
              </w:rPr>
              <w:t>The agreed relative power values in power model table are expressed at slot-level.</w:t>
            </w:r>
          </w:p>
          <w:p w14:paraId="7F9003DD" w14:textId="77777777" w:rsidR="00CE4699" w:rsidRDefault="00CE4699" w:rsidP="00586C3D">
            <w:pPr>
              <w:spacing w:after="0"/>
              <w:jc w:val="left"/>
              <w:rPr>
                <w:rFonts w:eastAsiaTheme="minorEastAsia"/>
              </w:rPr>
            </w:pPr>
          </w:p>
          <w:p w14:paraId="2B46AE9E" w14:textId="1DE544E0" w:rsidR="00CE4699" w:rsidRDefault="00CE4699" w:rsidP="00586C3D">
            <w:pPr>
              <w:spacing w:after="0"/>
              <w:jc w:val="left"/>
              <w:rPr>
                <w:rFonts w:eastAsiaTheme="minorEastAsia"/>
              </w:rPr>
            </w:pPr>
          </w:p>
        </w:tc>
      </w:tr>
    </w:tbl>
    <w:p w14:paraId="24E8095A" w14:textId="77777777" w:rsidR="00586C3D" w:rsidRDefault="00586C3D"/>
    <w:p w14:paraId="73BDAD0D" w14:textId="77777777" w:rsidR="00AC34DB" w:rsidRDefault="00AC34DB"/>
    <w:p w14:paraId="4EA4CD0C" w14:textId="77777777" w:rsidR="00AC34DB" w:rsidRDefault="007769A2">
      <w:pPr>
        <w:pStyle w:val="2"/>
      </w:pPr>
      <w:r>
        <w:t>Scaling details</w:t>
      </w:r>
    </w:p>
    <w:p w14:paraId="235B32FB" w14:textId="77777777" w:rsidR="00AC34DB" w:rsidRDefault="007769A2">
      <w:pPr>
        <w:spacing w:after="0"/>
      </w:pPr>
      <w:r>
        <w:t xml:space="preserve">Two alternatives (Alt 1 or its variation, and Alt 3 or its variation) were extensively discussed in the post meeting email discussion of RAN1#110 in R1-2208312. </w:t>
      </w:r>
    </w:p>
    <w:p w14:paraId="7CBF970E" w14:textId="77777777" w:rsidR="00AC34DB" w:rsidRDefault="007769A2">
      <w:pPr>
        <w:rPr>
          <w:rFonts w:ascii="Arial" w:hAnsi="Arial" w:cs="Arial"/>
          <w:i/>
          <w:sz w:val="18"/>
          <w:szCs w:val="18"/>
          <w:u w:val="single"/>
        </w:rPr>
      </w:pPr>
      <w:r>
        <w:rPr>
          <w:rFonts w:ascii="Arial" w:hAnsi="Arial" w:cs="Arial"/>
          <w:i/>
          <w:sz w:val="18"/>
          <w:szCs w:val="18"/>
          <w:u w:val="single"/>
        </w:rPr>
        <w:t>Conclusion</w:t>
      </w:r>
    </w:p>
    <w:p w14:paraId="5D12E60D" w14:textId="77777777" w:rsidR="00AC34DB" w:rsidRDefault="007769A2">
      <w:pPr>
        <w:overflowPunct w:val="0"/>
        <w:rPr>
          <w:rFonts w:ascii="Arial" w:hAnsi="Arial" w:cs="Arial"/>
          <w:i/>
          <w:sz w:val="18"/>
          <w:szCs w:val="18"/>
        </w:rPr>
      </w:pPr>
      <w:r>
        <w:rPr>
          <w:rFonts w:ascii="Arial" w:hAnsi="Arial" w:cs="Arial"/>
          <w:bCs/>
          <w:i/>
          <w:sz w:val="18"/>
          <w:szCs w:val="18"/>
        </w:rPr>
        <w:t xml:space="preserve">Companies are encouraged to check discussion in section 2.2.2 of </w:t>
      </w:r>
      <w:hyperlink r:id="rId15" w:history="1">
        <w:r>
          <w:rPr>
            <w:rStyle w:val="af2"/>
            <w:rFonts w:ascii="Arial" w:hAnsi="Arial" w:cs="Arial"/>
            <w:bCs/>
            <w:i/>
            <w:sz w:val="18"/>
            <w:szCs w:val="18"/>
          </w:rPr>
          <w:t>R1-2208312</w:t>
        </w:r>
      </w:hyperlink>
      <w:r>
        <w:rPr>
          <w:rFonts w:ascii="Arial" w:hAnsi="Arial" w:cs="Arial"/>
          <w:bCs/>
          <w:i/>
          <w:sz w:val="18"/>
          <w:szCs w:val="18"/>
        </w:rPr>
        <w:t xml:space="preserve"> for scaling discussion in the next meeting.</w:t>
      </w:r>
    </w:p>
    <w:p w14:paraId="39106534" w14:textId="77777777" w:rsidR="00AC34DB" w:rsidRDefault="00AC34DB">
      <w:pPr>
        <w:spacing w:after="0"/>
      </w:pPr>
    </w:p>
    <w:p w14:paraId="4507459F" w14:textId="77777777" w:rsidR="00AC34DB" w:rsidRDefault="007769A2">
      <w:pPr>
        <w:spacing w:after="0"/>
      </w:pPr>
      <w:r>
        <w:t>According the contributions submitted in this meeting:</w:t>
      </w:r>
    </w:p>
    <w:p w14:paraId="4306B469" w14:textId="77777777" w:rsidR="00AC34DB" w:rsidRDefault="007769A2">
      <w:pPr>
        <w:spacing w:after="0"/>
      </w:pPr>
      <w:r>
        <w:t xml:space="preserve"> </w:t>
      </w:r>
    </w:p>
    <w:p w14:paraId="7343FD34" w14:textId="77777777" w:rsidR="00AC34DB" w:rsidRDefault="007769A2">
      <w:pPr>
        <w:spacing w:after="0"/>
        <w:rPr>
          <w:b/>
        </w:rPr>
      </w:pPr>
      <w:r>
        <w:rPr>
          <w:b/>
        </w:rPr>
        <w:t xml:space="preserve">Based on (revised) Alt 1, </w:t>
      </w:r>
    </w:p>
    <w:p w14:paraId="1255A4A9" w14:textId="77777777" w:rsidR="00AC34DB" w:rsidRDefault="007769A2">
      <w:pPr>
        <w:pStyle w:val="af6"/>
        <w:numPr>
          <w:ilvl w:val="0"/>
          <w:numId w:val="9"/>
        </w:numPr>
      </w:pPr>
      <w:r>
        <w:t xml:space="preserve">Huawei/HiSilicon considers the power of static part shall equal to the power of micro sleep mode, i.e. </w:t>
      </w:r>
      <m:oMath>
        <m:sSub>
          <m:sSubPr>
            <m:ctrlPr>
              <w:rPr>
                <w:rFonts w:ascii="Cambria Math" w:hAnsi="Cambria Math"/>
              </w:rPr>
            </m:ctrlPr>
          </m:sSubPr>
          <m:e>
            <m:r>
              <m:rPr>
                <m:sty m:val="bi"/>
              </m:rPr>
              <w:rPr>
                <w:rFonts w:ascii="Cambria Math" w:hAnsi="Cambria Math"/>
              </w:rPr>
              <m:t>P</m:t>
            </m:r>
          </m:e>
          <m:sub>
            <m:r>
              <m:rPr>
                <m:sty m:val="bi"/>
              </m:rPr>
              <w:rPr>
                <w:rFonts w:ascii="Cambria Math" w:hAnsi="Cambria Math"/>
              </w:rPr>
              <m:t>static</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P</m:t>
            </m:r>
          </m:e>
          <m:sub>
            <m:r>
              <m:rPr>
                <m:sty m:val="b"/>
              </m:rPr>
              <w:rPr>
                <w:rFonts w:ascii="Cambria Math" w:hAnsi="Cambria Math"/>
              </w:rPr>
              <m:t>3</m:t>
            </m:r>
          </m:sub>
        </m:sSub>
      </m:oMath>
      <w:r>
        <w:t xml:space="preserve"> given no scaling applied for the static part and it is no active transmission (same definition as micro sleep) when the dynamic part power is zero. It also considers that the PA efficiency can be non-linearly modelled if needed, with formula provided in this case.</w:t>
      </w:r>
    </w:p>
    <w:p w14:paraId="7A9AA91A" w14:textId="77777777" w:rsidR="00AC34DB" w:rsidRDefault="007769A2">
      <w:pPr>
        <w:pStyle w:val="af6"/>
        <w:numPr>
          <w:ilvl w:val="0"/>
          <w:numId w:val="9"/>
        </w:numPr>
      </w:pPr>
      <w:r>
        <w:t>Nokia/NSB considers the power of static part shall not equal to the power of BS in Micro sleep mode as Tx may still be scalable in BS micro sleep, and there is a BW factor applied to the dynamic part of active DL power (which can be assumed to be 1 for evaluations). Also, the dynamic Tx antenna element adaptations may require a further delay/interruption which may needs to be considered when performing scaling or calculating the energy consumption.</w:t>
      </w:r>
    </w:p>
    <w:p w14:paraId="1A56561D" w14:textId="77777777" w:rsidR="00AC34DB" w:rsidRDefault="007769A2">
      <w:pPr>
        <w:pStyle w:val="af6"/>
        <w:numPr>
          <w:ilvl w:val="0"/>
          <w:numId w:val="9"/>
        </w:numPr>
      </w:pPr>
      <w:r>
        <w:lastRenderedPageBreak/>
        <w:t>Spreadtrum wants to discuss the profile of each part of e.g. Alt 1 on .e.g., whether the static part power include the transmission for common signal and consider it could be beneficial if the power consumption of micro sleep is lower than that of the static part.</w:t>
      </w:r>
    </w:p>
    <w:p w14:paraId="7D326030" w14:textId="77777777" w:rsidR="00AC34DB" w:rsidRDefault="007769A2">
      <w:pPr>
        <w:pStyle w:val="af6"/>
        <w:numPr>
          <w:ilvl w:val="0"/>
          <w:numId w:val="9"/>
        </w:numPr>
      </w:pPr>
      <w:r>
        <w:t xml:space="preserve">vivo, MediaTek, NTT DOCOMO consider </w:t>
      </w:r>
      <m:oMath>
        <m:sSub>
          <m:sSubPr>
            <m:ctrlPr>
              <w:rPr>
                <w:rFonts w:ascii="Cambria Math" w:hAnsi="Cambria Math"/>
              </w:rPr>
            </m:ctrlPr>
          </m:sSubPr>
          <m:e>
            <m:r>
              <m:rPr>
                <m:sty m:val="bi"/>
              </m:rPr>
              <w:rPr>
                <w:rFonts w:ascii="Cambria Math" w:hAnsi="Cambria Math"/>
              </w:rPr>
              <m:t>P</m:t>
            </m:r>
          </m:e>
          <m:sub>
            <m:r>
              <m:rPr>
                <m:sty m:val="bi"/>
              </m:rPr>
              <w:rPr>
                <w:rFonts w:ascii="Cambria Math" w:hAnsi="Cambria Math"/>
              </w:rPr>
              <m:t>static</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P</m:t>
            </m:r>
          </m:e>
          <m:sub>
            <m:r>
              <m:rPr>
                <m:sty m:val="b"/>
              </m:rPr>
              <w:rPr>
                <w:rFonts w:ascii="Cambria Math" w:hAnsi="Cambria Math"/>
              </w:rPr>
              <m:t>3</m:t>
            </m:r>
          </m:sub>
        </m:sSub>
      </m:oMath>
      <w:r>
        <w:t xml:space="preserve"> and other dynamic parts for DL should meet the constraint that the sum of all components equals </w:t>
      </w:r>
      <m:oMath>
        <m:sSub>
          <m:sSubPr>
            <m:ctrlPr>
              <w:rPr>
                <w:rFonts w:ascii="Cambria Math" w:hAnsi="Cambria Math"/>
              </w:rPr>
            </m:ctrlPr>
          </m:sSubPr>
          <m:e>
            <m:r>
              <m:rPr>
                <m:sty m:val="bi"/>
              </m:rPr>
              <w:rPr>
                <w:rFonts w:ascii="Cambria Math" w:hAnsi="Cambria Math"/>
              </w:rPr>
              <m:t>P</m:t>
            </m:r>
          </m:e>
          <m:sub>
            <m:r>
              <m:rPr>
                <m:sty m:val="b"/>
              </m:rPr>
              <w:rPr>
                <w:rFonts w:ascii="Cambria Math" w:hAnsi="Cambria Math"/>
              </w:rPr>
              <m:t>4</m:t>
            </m:r>
          </m:sub>
        </m:sSub>
      </m:oMath>
      <w:r>
        <w:t xml:space="preserve"> (similar constraints applies to UL).</w:t>
      </w:r>
    </w:p>
    <w:p w14:paraId="10A1007C" w14:textId="77777777" w:rsidR="00AC34DB" w:rsidRDefault="007769A2">
      <w:pPr>
        <w:pStyle w:val="af6"/>
        <w:numPr>
          <w:ilvl w:val="0"/>
          <w:numId w:val="9"/>
        </w:numPr>
      </w:pPr>
      <w:r>
        <w:t>China Telecom considers both Alt 1 and Alt 3 has similar structure and need to consider some constraints similar to vivo.</w:t>
      </w:r>
    </w:p>
    <w:p w14:paraId="0B9C5005" w14:textId="77777777" w:rsidR="00AC34DB" w:rsidRDefault="007769A2">
      <w:pPr>
        <w:pStyle w:val="af6"/>
        <w:numPr>
          <w:ilvl w:val="0"/>
          <w:numId w:val="9"/>
        </w:numPr>
      </w:pPr>
      <w:r>
        <w:t>As a second preference, CATT could also consider this approach with consideration that 1) the power of static part should include additionally power consumed by cross-symbol processing, network control function, and data processing, in addition to the power of BS in micro sleep, 2) PA can be 1 or 0.34 and 3) value s_f should be defined as the ratio of RF BW and maximum system BW.</w:t>
      </w:r>
    </w:p>
    <w:p w14:paraId="06B6816C" w14:textId="77777777" w:rsidR="00AC34DB" w:rsidRDefault="007769A2">
      <w:pPr>
        <w:pStyle w:val="af6"/>
        <w:numPr>
          <w:ilvl w:val="0"/>
          <w:numId w:val="9"/>
        </w:numPr>
      </w:pPr>
      <w:r>
        <w:t xml:space="preserve">Fujitsu shares that in Alt 1 the Pstatic can be set as a same or close value with the relative power of micro sleep, which is also useful considering the gap of P3 and P4 is similar between two categories and the results can be more aligned. </w:t>
      </w:r>
    </w:p>
    <w:p w14:paraId="228FC927" w14:textId="77777777" w:rsidR="00AC34DB" w:rsidRDefault="007769A2">
      <w:pPr>
        <w:pStyle w:val="af6"/>
        <w:numPr>
          <w:ilvl w:val="0"/>
          <w:numId w:val="9"/>
        </w:numPr>
      </w:pPr>
      <w:r>
        <w:t xml:space="preserve">Intel proposes an unified scaling including both UL and DL split by time domain symbols, and considers </w:t>
      </w:r>
      <m:oMath>
        <m:sSub>
          <m:sSubPr>
            <m:ctrlPr>
              <w:rPr>
                <w:rFonts w:ascii="Cambria Math" w:hAnsi="Cambria Math"/>
              </w:rPr>
            </m:ctrlPr>
          </m:sSubPr>
          <m:e>
            <m:r>
              <m:rPr>
                <m:sty m:val="bi"/>
              </m:rPr>
              <w:rPr>
                <w:rFonts w:ascii="Cambria Math" w:hAnsi="Cambria Math"/>
              </w:rPr>
              <m:t>P</m:t>
            </m:r>
          </m:e>
          <m:sub>
            <m:r>
              <m:rPr>
                <m:sty m:val="bi"/>
              </m:rPr>
              <w:rPr>
                <w:rFonts w:ascii="Cambria Math" w:hAnsi="Cambria Math"/>
              </w:rPr>
              <m:t>static</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P</m:t>
            </m:r>
          </m:e>
          <m:sub>
            <m:r>
              <m:rPr>
                <m:sty m:val="b"/>
              </m:rPr>
              <w:rPr>
                <w:rFonts w:ascii="Cambria Math" w:hAnsi="Cambria Math"/>
              </w:rPr>
              <m:t>3</m:t>
            </m:r>
          </m:sub>
        </m:sSub>
      </m:oMath>
      <w:r>
        <w:t xml:space="preserve"> and PA efficiency can be 1 by default.</w:t>
      </w:r>
    </w:p>
    <w:p w14:paraId="0124AA80" w14:textId="77777777" w:rsidR="00AC34DB" w:rsidRDefault="007769A2">
      <w:pPr>
        <w:pStyle w:val="af6"/>
        <w:numPr>
          <w:ilvl w:val="0"/>
          <w:numId w:val="9"/>
        </w:numPr>
      </w:pPr>
      <w:r>
        <w:t>ZTE consider Pstatic can be the power of BS in micro sleep, and that the same scaling factors applies between Cat 1 and Cat 2.</w:t>
      </w:r>
    </w:p>
    <w:p w14:paraId="76AD8EFE" w14:textId="77777777" w:rsidR="00AC34DB" w:rsidRDefault="007769A2">
      <w:pPr>
        <w:pStyle w:val="af6"/>
        <w:numPr>
          <w:ilvl w:val="0"/>
          <w:numId w:val="9"/>
        </w:numPr>
      </w:pPr>
      <w:r>
        <w:t>CMCC consider Pstatic can be the power of BS in micro sleep.</w:t>
      </w:r>
    </w:p>
    <w:p w14:paraId="7B53A3B4" w14:textId="77777777" w:rsidR="00AC34DB" w:rsidRDefault="007769A2">
      <w:pPr>
        <w:pStyle w:val="af6"/>
        <w:numPr>
          <w:ilvl w:val="0"/>
          <w:numId w:val="9"/>
        </w:numPr>
      </w:pPr>
      <w:r>
        <w:t xml:space="preserve">MediaTek consider the PA efficiency can be set as 0.5 from RAN1 evaluation perspective and LS to RAN4 for providing suggested power consumption scaling for PA-related transceiver processing enhancements. </w:t>
      </w:r>
    </w:p>
    <w:p w14:paraId="52BC1851" w14:textId="77777777" w:rsidR="00AC34DB" w:rsidRDefault="007769A2">
      <w:pPr>
        <w:pStyle w:val="af6"/>
        <w:numPr>
          <w:ilvl w:val="0"/>
          <w:numId w:val="9"/>
        </w:numPr>
      </w:pPr>
      <w:r>
        <w:t>Samsung consider Pstatic can be the power of BS in micro sleep, PA efficiency of 0.34 as a reasonable/practical value, and provides candidate values for scaling factors of each domain.</w:t>
      </w:r>
    </w:p>
    <w:p w14:paraId="14FDB2DF" w14:textId="77777777" w:rsidR="00AC34DB" w:rsidRDefault="007769A2">
      <w:pPr>
        <w:pStyle w:val="af6"/>
        <w:numPr>
          <w:ilvl w:val="0"/>
          <w:numId w:val="9"/>
        </w:numPr>
      </w:pPr>
      <w:r>
        <w:t>Ericsson (2</w:t>
      </w:r>
      <w:r>
        <w:rPr>
          <w:vertAlign w:val="superscript"/>
        </w:rPr>
        <w:t>nd</w:t>
      </w:r>
      <w:r>
        <w:t>) considers adjustment is needed in order to better reflect the antenna scaling w.r.t. network load for the interest of this study. In time domain, since symbol level is proposed the total energy consumption is the summation of powers of symbols in a slot, so as to reflect the effects of different BW per symbol, etc.</w:t>
      </w:r>
    </w:p>
    <w:p w14:paraId="63C3C783" w14:textId="77777777" w:rsidR="00AC34DB" w:rsidRDefault="00AC34DB">
      <w:pPr>
        <w:spacing w:after="0"/>
      </w:pPr>
    </w:p>
    <w:p w14:paraId="68C9D6C3" w14:textId="77777777" w:rsidR="00AC34DB" w:rsidRDefault="007769A2">
      <w:pPr>
        <w:spacing w:after="0"/>
        <w:rPr>
          <w:b/>
        </w:rPr>
      </w:pPr>
      <w:r>
        <w:rPr>
          <w:b/>
        </w:rPr>
        <w:t>Based on (revised) Alt 3,</w:t>
      </w:r>
    </w:p>
    <w:p w14:paraId="2240DF71" w14:textId="77777777" w:rsidR="00AC34DB" w:rsidRDefault="007769A2">
      <w:pPr>
        <w:pStyle w:val="af6"/>
        <w:numPr>
          <w:ilvl w:val="0"/>
          <w:numId w:val="9"/>
        </w:numPr>
      </w:pPr>
      <w:r>
        <w:t>Vivo, NTT DOCOMO consider it can be optionally reported.</w:t>
      </w:r>
    </w:p>
    <w:p w14:paraId="2DC8BB68" w14:textId="77777777" w:rsidR="00AC34DB" w:rsidRDefault="007769A2">
      <w:pPr>
        <w:pStyle w:val="af6"/>
        <w:numPr>
          <w:ilvl w:val="0"/>
          <w:numId w:val="9"/>
        </w:numPr>
      </w:pPr>
      <w:r>
        <w:t>China Telecom consider that there is conflicts in the current Alt 3 formula and modification is needed to satisfy the constraint P3&lt;0.03*P4.</w:t>
      </w:r>
    </w:p>
    <w:p w14:paraId="08CA57F5" w14:textId="77777777" w:rsidR="00AC34DB" w:rsidRDefault="007769A2">
      <w:pPr>
        <w:pStyle w:val="af6"/>
        <w:numPr>
          <w:ilvl w:val="0"/>
          <w:numId w:val="9"/>
        </w:numPr>
      </w:pPr>
      <w:r>
        <w:t>OPPO supports this approach and consider the power of static part equals P3.</w:t>
      </w:r>
    </w:p>
    <w:p w14:paraId="559CF6F1" w14:textId="77777777" w:rsidR="00AC34DB" w:rsidRDefault="007769A2">
      <w:pPr>
        <w:pStyle w:val="af6"/>
        <w:numPr>
          <w:ilvl w:val="0"/>
          <w:numId w:val="9"/>
        </w:numPr>
      </w:pPr>
      <w:r>
        <w:t>LGE and Rakuten consider this approach is easier/simpler and accurate enough from discussion point of view compared to Alt 1.</w:t>
      </w:r>
    </w:p>
    <w:p w14:paraId="01BA6A73" w14:textId="77777777" w:rsidR="00AC34DB" w:rsidRDefault="007769A2">
      <w:pPr>
        <w:pStyle w:val="af6"/>
        <w:numPr>
          <w:ilvl w:val="0"/>
          <w:numId w:val="9"/>
        </w:numPr>
      </w:pPr>
      <w:r>
        <w:t xml:space="preserve">Qualcomm consider this is applied in DL, and the static power is P3 and the total power is P4. With that the dynamic part power (P4-P3) is further scaled jointly (or separately when scaling factor for some domain=1). </w:t>
      </w:r>
      <w:r>
        <w:rPr>
          <w:rFonts w:hint="eastAsia"/>
          <w:lang w:eastAsia="zh-CN"/>
        </w:rPr>
        <w:t>A</w:t>
      </w:r>
      <w:r>
        <w:rPr>
          <w:rFonts w:hint="eastAsia"/>
        </w:rPr>
        <w:t xml:space="preserve"> ratio between a reference PA efficiency and actual PA efficiency</w:t>
      </w:r>
      <w:r>
        <w:t xml:space="preserve"> is defined and used. </w:t>
      </w:r>
    </w:p>
    <w:p w14:paraId="67926AA8" w14:textId="77777777" w:rsidR="00AC34DB" w:rsidRDefault="00AC34DB"/>
    <w:p w14:paraId="7712A7AA" w14:textId="77777777" w:rsidR="00AC34DB" w:rsidRDefault="007769A2">
      <w:pPr>
        <w:spacing w:after="0"/>
        <w:rPr>
          <w:rFonts w:eastAsiaTheme="minorEastAsia"/>
          <w:b/>
        </w:rPr>
      </w:pPr>
      <w:r>
        <w:rPr>
          <w:b/>
        </w:rPr>
        <w:t xml:space="preserve">Other Alternatives, e.g. Alt 2 where </w:t>
      </w:r>
      <w:r>
        <w:rPr>
          <w:rFonts w:eastAsiaTheme="minorEastAsia"/>
          <w:b/>
        </w:rPr>
        <w:t>power scaling in</w:t>
      </w:r>
      <w:r>
        <w:rPr>
          <w:rFonts w:eastAsiaTheme="minorEastAsia" w:hint="eastAsia"/>
          <w:b/>
        </w:rPr>
        <w:t xml:space="preserve"> </w:t>
      </w:r>
      <w:r>
        <w:rPr>
          <w:rFonts w:eastAsiaTheme="minorEastAsia"/>
          <w:b/>
        </w:rPr>
        <w:t>time, frequency, spatial, and power domain are defined based on the framework of the power model defined for UE power consumption in TR38.840</w:t>
      </w:r>
    </w:p>
    <w:p w14:paraId="21B72689" w14:textId="77777777" w:rsidR="00AC34DB" w:rsidRDefault="007769A2">
      <w:pPr>
        <w:pStyle w:val="af6"/>
        <w:numPr>
          <w:ilvl w:val="0"/>
          <w:numId w:val="9"/>
        </w:numPr>
      </w:pPr>
      <w:r>
        <w:t>Supported by CATT(1</w:t>
      </w:r>
      <w:r>
        <w:rPr>
          <w:vertAlign w:val="superscript"/>
        </w:rPr>
        <w:t>st</w:t>
      </w:r>
      <w:r>
        <w:t>), Ericsson(1</w:t>
      </w:r>
      <w:r>
        <w:rPr>
          <w:vertAlign w:val="superscript"/>
        </w:rPr>
        <w:t>st</w:t>
      </w:r>
      <w:r>
        <w:t>), Qualcomm (for UL)</w:t>
      </w:r>
    </w:p>
    <w:p w14:paraId="0A4E2054" w14:textId="77777777" w:rsidR="00AC34DB" w:rsidRDefault="00AC34DB">
      <w:pPr>
        <w:spacing w:after="0"/>
      </w:pPr>
    </w:p>
    <w:p w14:paraId="723ADFB9" w14:textId="77777777" w:rsidR="00AC34DB" w:rsidRDefault="007769A2">
      <w:pPr>
        <w:spacing w:after="0"/>
      </w:pPr>
      <w:r>
        <w:t xml:space="preserve">The following summarizes the scaling approaches and relative power values submitted from contributions. </w:t>
      </w:r>
    </w:p>
    <w:tbl>
      <w:tblPr>
        <w:tblStyle w:val="af"/>
        <w:tblW w:w="0" w:type="auto"/>
        <w:tblLook w:val="04A0" w:firstRow="1" w:lastRow="0" w:firstColumn="1" w:lastColumn="0" w:noHBand="0" w:noVBand="1"/>
      </w:tblPr>
      <w:tblGrid>
        <w:gridCol w:w="1661"/>
        <w:gridCol w:w="7970"/>
      </w:tblGrid>
      <w:tr w:rsidR="00AC34DB" w14:paraId="18A831A8" w14:textId="77777777">
        <w:tc>
          <w:tcPr>
            <w:tcW w:w="1661" w:type="dxa"/>
            <w:shd w:val="clear" w:color="auto" w:fill="D9D9D9" w:themeFill="background1" w:themeFillShade="D9"/>
          </w:tcPr>
          <w:p w14:paraId="57A5B8A9" w14:textId="77777777" w:rsidR="00AC34DB" w:rsidRDefault="007769A2">
            <w:pPr>
              <w:jc w:val="center"/>
              <w:rPr>
                <w:b/>
              </w:rPr>
            </w:pPr>
            <w:r>
              <w:rPr>
                <w:b/>
              </w:rPr>
              <w:t>Company</w:t>
            </w:r>
          </w:p>
        </w:tc>
        <w:tc>
          <w:tcPr>
            <w:tcW w:w="7970" w:type="dxa"/>
            <w:shd w:val="clear" w:color="auto" w:fill="D9D9D9" w:themeFill="background1" w:themeFillShade="D9"/>
          </w:tcPr>
          <w:p w14:paraId="0BAA205C" w14:textId="77777777" w:rsidR="00AC34DB" w:rsidRDefault="007769A2">
            <w:pPr>
              <w:jc w:val="center"/>
              <w:rPr>
                <w:b/>
              </w:rPr>
            </w:pPr>
            <w:r>
              <w:rPr>
                <w:b/>
              </w:rPr>
              <w:t>Proposals</w:t>
            </w:r>
          </w:p>
        </w:tc>
      </w:tr>
      <w:tr w:rsidR="00AC34DB" w14:paraId="769340AB" w14:textId="77777777">
        <w:trPr>
          <w:trHeight w:val="2330"/>
        </w:trPr>
        <w:tc>
          <w:tcPr>
            <w:tcW w:w="1661" w:type="dxa"/>
          </w:tcPr>
          <w:p w14:paraId="0785B168" w14:textId="77777777" w:rsidR="00AC34DB" w:rsidRDefault="007769A2">
            <w:r>
              <w:lastRenderedPageBreak/>
              <w:t>Huawei/HiSilicon</w:t>
            </w:r>
          </w:p>
        </w:tc>
        <w:tc>
          <w:tcPr>
            <w:tcW w:w="7970" w:type="dxa"/>
          </w:tcPr>
          <w:p w14:paraId="2EF39F2D" w14:textId="77777777" w:rsidR="00AC34DB" w:rsidRDefault="007769A2">
            <w:pPr>
              <w:rPr>
                <w:bCs/>
                <w:i/>
                <w:lang w:val="en-GB"/>
              </w:rPr>
            </w:pPr>
            <w:r>
              <w:rPr>
                <w:i/>
                <w:u w:val="single"/>
              </w:rPr>
              <w:t>Proposal 5:</w:t>
            </w:r>
            <w:r>
              <w:rPr>
                <w:i/>
              </w:rPr>
              <w:t xml:space="preserve"> </w:t>
            </w:r>
            <w:bookmarkStart w:id="62" w:name="_Hlk115036952"/>
            <w:r>
              <w:rPr>
                <w:i/>
              </w:rPr>
              <w:t xml:space="preserve">For active DL with revised Alt1-update, </w:t>
            </w:r>
            <m:oMath>
              <m:sSub>
                <m:sSubPr>
                  <m:ctrlPr>
                    <w:rPr>
                      <w:rFonts w:ascii="Cambria Math" w:hAnsi="Cambria Math"/>
                      <w:bCs/>
                      <w:i/>
                      <w:lang w:val="en-GB"/>
                    </w:rPr>
                  </m:ctrlPr>
                </m:sSubPr>
                <m:e>
                  <m:acc>
                    <m:accPr>
                      <m:chr m:val="̃"/>
                      <m:ctrlPr>
                        <w:rPr>
                          <w:rFonts w:ascii="Cambria Math" w:hAnsi="Cambria Math"/>
                          <w:bCs/>
                          <w:i/>
                          <w:lang w:val="en-GB"/>
                        </w:rPr>
                      </m:ctrlPr>
                    </m:accPr>
                    <m:e>
                      <m:r>
                        <w:rPr>
                          <w:rFonts w:ascii="Cambria Math" w:hAnsi="Cambria Math"/>
                          <w:lang w:val="en-GB"/>
                        </w:rPr>
                        <m:t>P</m:t>
                      </m:r>
                    </m:e>
                  </m:acc>
                </m:e>
                <m:sub>
                  <m:r>
                    <w:rPr>
                      <w:rFonts w:ascii="Cambria Math" w:hAnsi="Cambria Math"/>
                      <w:lang w:val="en-GB"/>
                    </w:rPr>
                    <m:t>dyn,ante</m:t>
                  </m:r>
                </m:sub>
              </m:sSub>
            </m:oMath>
            <w:r>
              <w:rPr>
                <w:bCs/>
                <w:i/>
                <w:lang w:val="en-GB"/>
              </w:rPr>
              <w:t xml:space="preserve"> and </w:t>
            </w:r>
            <m:oMath>
              <m:sSub>
                <m:sSubPr>
                  <m:ctrlPr>
                    <w:rPr>
                      <w:rFonts w:ascii="Cambria Math" w:hAnsi="Cambria Math"/>
                      <w:bCs/>
                      <w:i/>
                      <w:lang w:val="en-GB"/>
                    </w:rPr>
                  </m:ctrlPr>
                </m:sSubPr>
                <m:e>
                  <m:acc>
                    <m:accPr>
                      <m:chr m:val="̃"/>
                      <m:ctrlPr>
                        <w:rPr>
                          <w:rFonts w:ascii="Cambria Math" w:hAnsi="Cambria Math"/>
                          <w:bCs/>
                          <w:i/>
                          <w:lang w:val="en-GB"/>
                        </w:rPr>
                      </m:ctrlPr>
                    </m:accPr>
                    <m:e>
                      <m:r>
                        <w:rPr>
                          <w:rFonts w:ascii="Cambria Math" w:hAnsi="Cambria Math"/>
                          <w:lang w:val="en-GB"/>
                        </w:rPr>
                        <m:t>P</m:t>
                      </m:r>
                    </m:e>
                  </m:acc>
                </m:e>
                <m:sub>
                  <m:r>
                    <w:rPr>
                      <w:rFonts w:ascii="Cambria Math" w:hAnsi="Cambria Math"/>
                      <w:lang w:val="en-GB"/>
                    </w:rPr>
                    <m:t>dyn,joint</m:t>
                  </m:r>
                </m:sub>
              </m:sSub>
            </m:oMath>
            <w:r>
              <w:rPr>
                <w:rFonts w:hint="eastAsia"/>
                <w:bCs/>
                <w:i/>
                <w:lang w:val="en-GB"/>
              </w:rPr>
              <w:t xml:space="preserve"> </w:t>
            </w:r>
            <w:r>
              <w:rPr>
                <w:bCs/>
                <w:i/>
                <w:lang w:val="en-GB"/>
              </w:rPr>
              <w:t xml:space="preserve">are recommended to set as 7.3 and 9.6 respectively, while </w:t>
            </w:r>
            <w:r>
              <w:rPr>
                <w:bCs/>
                <w:i/>
              </w:rPr>
              <w:t xml:space="preserve"> </w:t>
            </w:r>
            <m:oMath>
              <m:r>
                <w:rPr>
                  <w:rFonts w:ascii="Cambria Math" w:hAnsi="Cambria Math"/>
                  <w:lang w:val="en-GB"/>
                </w:rPr>
                <m:t>η</m:t>
              </m:r>
              <m:d>
                <m:dPr>
                  <m:ctrlPr>
                    <w:rPr>
                      <w:rFonts w:ascii="Cambria Math" w:hAnsi="Cambria Math"/>
                      <w:bCs/>
                      <w:i/>
                      <w:lang w:val="en-GB"/>
                    </w:rPr>
                  </m:ctrlPr>
                </m:dPr>
                <m:e>
                  <m:sSub>
                    <m:sSubPr>
                      <m:ctrlPr>
                        <w:rPr>
                          <w:rFonts w:ascii="Cambria Math" w:hAnsi="Cambria Math"/>
                          <w:bCs/>
                          <w:i/>
                          <w:lang w:val="en-GB"/>
                        </w:rPr>
                      </m:ctrlPr>
                    </m:sSubPr>
                    <m:e>
                      <m:r>
                        <w:rPr>
                          <w:rFonts w:ascii="Cambria Math" w:hAnsi="Cambria Math"/>
                          <w:lang w:val="en-GB"/>
                        </w:rPr>
                        <m:t>s</m:t>
                      </m:r>
                    </m:e>
                    <m:sub>
                      <m:r>
                        <w:rPr>
                          <w:rFonts w:ascii="Cambria Math" w:hAnsi="Cambria Math"/>
                          <w:lang w:val="en-GB"/>
                        </w:rPr>
                        <m:t>f</m:t>
                      </m:r>
                    </m:sub>
                  </m:sSub>
                  <m:sSub>
                    <m:sSubPr>
                      <m:ctrlPr>
                        <w:rPr>
                          <w:rFonts w:ascii="Cambria Math" w:hAnsi="Cambria Math"/>
                          <w:bCs/>
                          <w:i/>
                          <w:lang w:val="en-GB"/>
                        </w:rPr>
                      </m:ctrlPr>
                    </m:sSubPr>
                    <m:e>
                      <m:r>
                        <w:rPr>
                          <w:rFonts w:ascii="Cambria Math" w:hAnsi="Cambria Math"/>
                          <w:lang w:val="en-GB"/>
                        </w:rPr>
                        <m:t>,  s</m:t>
                      </m:r>
                    </m:e>
                    <m:sub>
                      <m:r>
                        <w:rPr>
                          <w:rFonts w:ascii="Cambria Math" w:hAnsi="Cambria Math"/>
                          <w:lang w:val="en-GB"/>
                        </w:rPr>
                        <m:t>p</m:t>
                      </m:r>
                    </m:sub>
                  </m:sSub>
                </m:e>
              </m:d>
              <m:r>
                <w:rPr>
                  <w:rFonts w:ascii="Cambria Math" w:hAnsi="Cambria Math"/>
                  <w:lang w:val="en-GB"/>
                </w:rPr>
                <m:t>=0.5+0.35*log⁡(</m:t>
              </m:r>
              <m:sSub>
                <m:sSubPr>
                  <m:ctrlPr>
                    <w:rPr>
                      <w:rFonts w:ascii="Cambria Math" w:hAnsi="Cambria Math"/>
                      <w:bCs/>
                      <w:i/>
                      <w:lang w:val="en-GB"/>
                    </w:rPr>
                  </m:ctrlPr>
                </m:sSubPr>
                <m:e>
                  <m:r>
                    <w:rPr>
                      <w:rFonts w:ascii="Cambria Math" w:hAnsi="Cambria Math"/>
                      <w:lang w:val="en-GB"/>
                    </w:rPr>
                    <m:t>s</m:t>
                  </m:r>
                </m:e>
                <m:sub>
                  <m:r>
                    <w:rPr>
                      <w:rFonts w:ascii="Cambria Math" w:hAnsi="Cambria Math"/>
                      <w:lang w:val="en-GB"/>
                    </w:rPr>
                    <m:t>f</m:t>
                  </m:r>
                </m:sub>
              </m:sSub>
              <m:r>
                <w:rPr>
                  <w:rFonts w:ascii="Cambria Math" w:hAnsi="Cambria Math"/>
                  <w:lang w:val="en-GB"/>
                </w:rPr>
                <m:t>*</m:t>
              </m:r>
              <m:sSub>
                <m:sSubPr>
                  <m:ctrlPr>
                    <w:rPr>
                      <w:rFonts w:ascii="Cambria Math" w:hAnsi="Cambria Math"/>
                      <w:bCs/>
                      <w:i/>
                      <w:lang w:val="en-GB"/>
                    </w:rPr>
                  </m:ctrlPr>
                </m:sSubPr>
                <m:e>
                  <m:r>
                    <w:rPr>
                      <w:rFonts w:ascii="Cambria Math" w:hAnsi="Cambria Math"/>
                      <w:lang w:val="en-GB"/>
                    </w:rPr>
                    <m:t>s</m:t>
                  </m:r>
                </m:e>
                <m:sub>
                  <m:r>
                    <w:rPr>
                      <w:rFonts w:ascii="Cambria Math" w:hAnsi="Cambria Math"/>
                      <w:lang w:val="en-GB"/>
                    </w:rPr>
                    <m:t>p</m:t>
                  </m:r>
                </m:sub>
              </m:sSub>
              <m:r>
                <w:rPr>
                  <w:rFonts w:ascii="Cambria Math" w:hAnsi="Cambria Math"/>
                  <w:lang w:val="en-GB"/>
                </w:rPr>
                <m:t>)</m:t>
              </m:r>
            </m:oMath>
            <w:r>
              <w:rPr>
                <w:i/>
                <w:lang w:val="en-GB"/>
              </w:rPr>
              <w:t xml:space="preserve"> or a fixed value</w:t>
            </w:r>
            <w:r>
              <w:rPr>
                <w:bCs/>
                <w:i/>
                <w:lang w:val="en-GB"/>
              </w:rPr>
              <w:t>.</w:t>
            </w:r>
            <w:bookmarkEnd w:id="62"/>
          </w:p>
          <w:p w14:paraId="532E4442" w14:textId="77777777" w:rsidR="00AC34DB" w:rsidRDefault="007769A2">
            <w:pPr>
              <w:rPr>
                <w:bCs/>
                <w:i/>
                <w:lang w:val="en-GB"/>
              </w:rPr>
            </w:pPr>
            <w:bookmarkStart w:id="63" w:name="OLE_LINK18"/>
            <w:bookmarkStart w:id="64" w:name="OLE_LINK17"/>
            <w:r>
              <w:rPr>
                <w:i/>
                <w:u w:val="single"/>
              </w:rPr>
              <w:t>Proposal 6:</w:t>
            </w:r>
            <w:r>
              <w:rPr>
                <w:i/>
              </w:rPr>
              <w:t xml:space="preserve"> For active UL, the BS power consumption can be provided as </w:t>
            </w:r>
            <m:oMath>
              <m:sSubSup>
                <m:sSubSupPr>
                  <m:ctrlPr>
                    <w:rPr>
                      <w:rFonts w:ascii="Cambria Math" w:hAnsi="Cambria Math"/>
                      <w:bCs/>
                      <w:i/>
                      <w:lang w:val="en-GB"/>
                    </w:rPr>
                  </m:ctrlPr>
                </m:sSubSupPr>
                <m:e>
                  <m:sSubSup>
                    <m:sSubSupPr>
                      <m:ctrlPr>
                        <w:rPr>
                          <w:rFonts w:ascii="Cambria Math" w:hAnsi="Cambria Math"/>
                          <w:bCs/>
                          <w:i/>
                          <w:lang w:val="en-GB"/>
                        </w:rPr>
                      </m:ctrlPr>
                    </m:sSubSupPr>
                    <m:e>
                      <m:r>
                        <w:rPr>
                          <w:rFonts w:ascii="Cambria Math" w:hAnsi="Cambria Math"/>
                          <w:lang w:val="en-GB"/>
                        </w:rPr>
                        <m:t>P=P</m:t>
                      </m:r>
                    </m:e>
                    <m:sub>
                      <m:r>
                        <w:rPr>
                          <w:rFonts w:ascii="Cambria Math" w:hAnsi="Cambria Math"/>
                          <w:lang w:val="en-GB"/>
                        </w:rPr>
                        <m:t>static</m:t>
                      </m:r>
                    </m:sub>
                    <m:sup>
                      <m:r>
                        <w:rPr>
                          <w:rFonts w:ascii="Cambria Math" w:hAnsi="Cambria Math"/>
                          <w:lang w:val="en-GB"/>
                        </w:rPr>
                        <m:t>UL</m:t>
                      </m:r>
                    </m:sup>
                  </m:sSubSup>
                  <m:r>
                    <w:rPr>
                      <w:rFonts w:ascii="Cambria Math" w:hAnsi="Cambria Math"/>
                      <w:lang w:val="en-GB"/>
                    </w:rPr>
                    <m:t>+</m:t>
                  </m:r>
                  <m:sSub>
                    <m:sSubPr>
                      <m:ctrlPr>
                        <w:rPr>
                          <w:rFonts w:ascii="Cambria Math" w:hAnsi="Cambria Math"/>
                          <w:bCs/>
                          <w:i/>
                          <w:lang w:val="en-GB"/>
                        </w:rPr>
                      </m:ctrlPr>
                    </m:sSubPr>
                    <m:e>
                      <m:r>
                        <w:rPr>
                          <w:rFonts w:ascii="Cambria Math" w:hAnsi="Cambria Math"/>
                          <w:lang w:val="en-GB"/>
                        </w:rPr>
                        <m:t>s</m:t>
                      </m:r>
                    </m:e>
                    <m:sub>
                      <m:r>
                        <w:rPr>
                          <w:rFonts w:ascii="Cambria Math" w:hAnsi="Cambria Math"/>
                          <w:lang w:val="en-GB"/>
                        </w:rPr>
                        <m:t>a</m:t>
                      </m:r>
                    </m:sub>
                  </m:sSub>
                  <m:r>
                    <w:rPr>
                      <w:rFonts w:ascii="Cambria Math" w:hAnsi="Cambria Math"/>
                      <w:lang w:val="en-GB"/>
                    </w:rPr>
                    <m:t>*P</m:t>
                  </m:r>
                </m:e>
                <m:sub>
                  <m:r>
                    <w:rPr>
                      <w:rFonts w:ascii="Cambria Math" w:hAnsi="Cambria Math"/>
                      <w:lang w:val="en-GB"/>
                    </w:rPr>
                    <m:t>dynamic</m:t>
                  </m:r>
                </m:sub>
                <m:sup>
                  <m:r>
                    <w:rPr>
                      <w:rFonts w:ascii="Cambria Math" w:hAnsi="Cambria Math"/>
                      <w:lang w:val="en-GB"/>
                    </w:rPr>
                    <m:t>UL</m:t>
                  </m:r>
                </m:sup>
              </m:sSubSup>
            </m:oMath>
            <w:r>
              <w:rPr>
                <w:rFonts w:hint="eastAsia"/>
                <w:bCs/>
                <w:i/>
                <w:lang w:val="en-GB"/>
              </w:rPr>
              <w:t>,</w:t>
            </w:r>
            <w:r>
              <w:rPr>
                <w:bCs/>
                <w:i/>
                <w:lang w:val="en-GB"/>
              </w:rPr>
              <w:t xml:space="preserve"> where </w:t>
            </w:r>
            <m:oMath>
              <m:sSubSup>
                <m:sSubSupPr>
                  <m:ctrlPr>
                    <w:rPr>
                      <w:rFonts w:ascii="Cambria Math" w:hAnsi="Cambria Math"/>
                      <w:bCs/>
                      <w:i/>
                      <w:lang w:val="en-GB"/>
                    </w:rPr>
                  </m:ctrlPr>
                </m:sSubSupPr>
                <m:e>
                  <m:r>
                    <w:rPr>
                      <w:rFonts w:ascii="Cambria Math" w:hAnsi="Cambria Math"/>
                      <w:lang w:val="en-GB"/>
                    </w:rPr>
                    <m:t>P</m:t>
                  </m:r>
                </m:e>
                <m:sub>
                  <m:r>
                    <w:rPr>
                      <w:rFonts w:ascii="Cambria Math" w:hAnsi="Cambria Math"/>
                      <w:lang w:val="en-GB"/>
                    </w:rPr>
                    <m:t>static</m:t>
                  </m:r>
                </m:sub>
                <m:sup>
                  <m:r>
                    <w:rPr>
                      <w:rFonts w:ascii="Cambria Math" w:hAnsi="Cambria Math"/>
                      <w:lang w:val="en-GB"/>
                    </w:rPr>
                    <m:t>UL</m:t>
                  </m:r>
                </m:sup>
              </m:sSubSup>
              <m:r>
                <w:rPr>
                  <w:rFonts w:ascii="Cambria Math" w:hAnsi="Cambria Math"/>
                  <w:lang w:val="en-GB"/>
                </w:rPr>
                <m:t>=</m:t>
              </m:r>
              <m:sSub>
                <m:sSubPr>
                  <m:ctrlPr>
                    <w:rPr>
                      <w:rFonts w:ascii="Cambria Math" w:hAnsi="Cambria Math"/>
                      <w:bCs/>
                      <w:i/>
                      <w:lang w:val="en-GB"/>
                    </w:rPr>
                  </m:ctrlPr>
                </m:sSubPr>
                <m:e>
                  <m:r>
                    <w:rPr>
                      <w:rFonts w:ascii="Cambria Math" w:hAnsi="Cambria Math"/>
                      <w:lang w:val="en-GB"/>
                    </w:rPr>
                    <m:t>P</m:t>
                  </m:r>
                </m:e>
                <m:sub>
                  <m:r>
                    <w:rPr>
                      <w:rFonts w:ascii="Cambria Math" w:hAnsi="Cambria Math"/>
                      <w:lang w:val="en-GB"/>
                    </w:rPr>
                    <m:t>3</m:t>
                  </m:r>
                </m:sub>
              </m:sSub>
            </m:oMath>
            <w:r>
              <w:rPr>
                <w:bCs/>
                <w:i/>
                <w:lang w:val="en-GB"/>
              </w:rPr>
              <w:t xml:space="preserve"> and </w:t>
            </w:r>
            <m:oMath>
              <m:sSubSup>
                <m:sSubSupPr>
                  <m:ctrlPr>
                    <w:rPr>
                      <w:rFonts w:ascii="Cambria Math" w:hAnsi="Cambria Math"/>
                      <w:bCs/>
                      <w:i/>
                      <w:lang w:val="en-GB"/>
                    </w:rPr>
                  </m:ctrlPr>
                </m:sSubSupPr>
                <m:e>
                  <m:r>
                    <w:rPr>
                      <w:rFonts w:ascii="Cambria Math" w:hAnsi="Cambria Math"/>
                      <w:lang w:val="en-GB"/>
                    </w:rPr>
                    <m:t>P</m:t>
                  </m:r>
                </m:e>
                <m:sub>
                  <m:r>
                    <w:rPr>
                      <w:rFonts w:ascii="Cambria Math" w:hAnsi="Cambria Math"/>
                      <w:lang w:val="en-GB"/>
                    </w:rPr>
                    <m:t>dynamic</m:t>
                  </m:r>
                </m:sub>
                <m:sup>
                  <m:r>
                    <w:rPr>
                      <w:rFonts w:ascii="Cambria Math" w:hAnsi="Cambria Math"/>
                      <w:lang w:val="en-GB"/>
                    </w:rPr>
                    <m:t>UL</m:t>
                  </m:r>
                </m:sup>
              </m:sSubSup>
            </m:oMath>
            <w:r>
              <w:rPr>
                <w:rFonts w:hint="eastAsia"/>
                <w:bCs/>
                <w:i/>
                <w:lang w:val="en-GB"/>
              </w:rPr>
              <w:t xml:space="preserve"> </w:t>
            </w:r>
            <w:r>
              <w:rPr>
                <w:bCs/>
                <w:i/>
                <w:lang w:val="en-GB"/>
              </w:rPr>
              <w:t>is recommended as 1.</w:t>
            </w:r>
          </w:p>
          <w:bookmarkEnd w:id="63"/>
          <w:bookmarkEnd w:id="64"/>
          <w:p w14:paraId="30FD79AF" w14:textId="77777777" w:rsidR="00AC34DB" w:rsidRDefault="007769A2">
            <w:pPr>
              <w:rPr>
                <w:i/>
              </w:rPr>
            </w:pPr>
            <w:r>
              <w:rPr>
                <w:i/>
                <w:u w:val="single"/>
              </w:rPr>
              <w:t>Proposal 7:</w:t>
            </w:r>
            <w:r>
              <w:rPr>
                <w:i/>
              </w:rPr>
              <w:t xml:space="preserve"> For Set 2 and Set 3 reference configuration, the same scaling formula as Alt 1 is reused and </w:t>
            </w:r>
            <m:oMath>
              <m:sSub>
                <m:sSubPr>
                  <m:ctrlPr>
                    <w:rPr>
                      <w:rFonts w:ascii="Cambria Math" w:hAnsi="Cambria Math"/>
                      <w:bCs/>
                      <w:lang w:val="en-GB"/>
                    </w:rPr>
                  </m:ctrlPr>
                </m:sSubPr>
                <m:e>
                  <m:r>
                    <w:rPr>
                      <w:rFonts w:ascii="Cambria Math" w:hAnsi="Cambria Math"/>
                      <w:lang w:val="en-GB"/>
                    </w:rPr>
                    <m:t>P</m:t>
                  </m:r>
                </m:e>
                <m:sub>
                  <m:r>
                    <w:rPr>
                      <w:rFonts w:ascii="Cambria Math" w:hAnsi="Cambria Math"/>
                      <w:lang w:val="en-GB"/>
                    </w:rPr>
                    <m:t>static</m:t>
                  </m:r>
                </m:sub>
              </m:sSub>
              <m:r>
                <w:rPr>
                  <w:rFonts w:ascii="Cambria Math" w:hAnsi="Cambria Math"/>
                  <w:lang w:val="en-GB"/>
                </w:rPr>
                <m:t>=</m:t>
              </m:r>
              <m:sSub>
                <m:sSubPr>
                  <m:ctrlPr>
                    <w:rPr>
                      <w:rFonts w:ascii="Cambria Math" w:hAnsi="Cambria Math"/>
                      <w:bCs/>
                      <w:lang w:val="en-GB"/>
                    </w:rPr>
                  </m:ctrlPr>
                </m:sSubPr>
                <m:e>
                  <m:r>
                    <w:rPr>
                      <w:rFonts w:ascii="Cambria Math" w:hAnsi="Cambria Math"/>
                      <w:lang w:val="en-GB"/>
                    </w:rPr>
                    <m:t>P</m:t>
                  </m:r>
                </m:e>
                <m:sub>
                  <m:r>
                    <w:rPr>
                      <w:rFonts w:ascii="Cambria Math" w:hAnsi="Cambria Math"/>
                      <w:lang w:val="en-GB"/>
                    </w:rPr>
                    <m:t>3</m:t>
                  </m:r>
                </m:sub>
              </m:sSub>
            </m:oMath>
            <w:r>
              <w:rPr>
                <w:bCs/>
                <w:lang w:val="en-GB"/>
              </w:rPr>
              <w:t xml:space="preserve"> </w:t>
            </w:r>
            <w:r>
              <w:rPr>
                <w:i/>
              </w:rPr>
              <w:t xml:space="preserve">where </w:t>
            </w:r>
            <m:oMath>
              <m:sSub>
                <m:sSubPr>
                  <m:ctrlPr>
                    <w:rPr>
                      <w:rFonts w:ascii="Cambria Math" w:hAnsi="Cambria Math"/>
                      <w:bCs/>
                      <w:lang w:val="en-GB"/>
                    </w:rPr>
                  </m:ctrlPr>
                </m:sSubPr>
                <m:e>
                  <m:r>
                    <w:rPr>
                      <w:rFonts w:ascii="Cambria Math" w:hAnsi="Cambria Math"/>
                      <w:lang w:val="en-GB"/>
                    </w:rPr>
                    <m:t>P</m:t>
                  </m:r>
                </m:e>
                <m:sub>
                  <m:r>
                    <w:rPr>
                      <w:rFonts w:ascii="Cambria Math" w:hAnsi="Cambria Math"/>
                      <w:lang w:val="en-GB"/>
                    </w:rPr>
                    <m:t>3</m:t>
                  </m:r>
                </m:sub>
              </m:sSub>
            </m:oMath>
            <w:r>
              <w:rPr>
                <w:i/>
              </w:rPr>
              <w:t xml:space="preserve"> is the respective relative power value of BS micro-sleep. Other parameters are recommended as below:</w:t>
            </w:r>
          </w:p>
          <w:p w14:paraId="07320306" w14:textId="77777777" w:rsidR="00AC34DB" w:rsidRDefault="007769A2">
            <w:pPr>
              <w:pStyle w:val="af6"/>
              <w:numPr>
                <w:ilvl w:val="0"/>
                <w:numId w:val="19"/>
              </w:numPr>
              <w:overflowPunct/>
              <w:autoSpaceDE/>
              <w:autoSpaceDN/>
              <w:adjustRightInd/>
              <w:spacing w:after="0" w:line="240" w:lineRule="auto"/>
              <w:contextualSpacing w:val="0"/>
              <w:textAlignment w:val="auto"/>
              <w:rPr>
                <w:bCs/>
                <w:i/>
              </w:rPr>
            </w:pPr>
            <w:r>
              <w:rPr>
                <w:i/>
              </w:rPr>
              <w:t>For Set 2,</w:t>
            </w:r>
            <w:r>
              <w:rPr>
                <w:bCs/>
                <w:i/>
              </w:rPr>
              <w:t xml:space="preserve"> </w:t>
            </w:r>
            <m:oMath>
              <m:sSub>
                <m:sSubPr>
                  <m:ctrlPr>
                    <w:rPr>
                      <w:rFonts w:ascii="Cambria Math" w:hAnsi="Cambria Math"/>
                      <w:bCs/>
                    </w:rPr>
                  </m:ctrlPr>
                </m:sSubPr>
                <m:e>
                  <m:acc>
                    <m:accPr>
                      <m:chr m:val="̃"/>
                      <m:ctrlPr>
                        <w:rPr>
                          <w:rFonts w:ascii="Cambria Math" w:hAnsi="Cambria Math"/>
                          <w:bCs/>
                        </w:rPr>
                      </m:ctrlPr>
                    </m:accPr>
                    <m:e>
                      <m:r>
                        <w:rPr>
                          <w:rFonts w:ascii="Cambria Math" w:hAnsi="Cambria Math"/>
                        </w:rPr>
                        <m:t>P</m:t>
                      </m:r>
                    </m:e>
                  </m:acc>
                </m:e>
                <m:sub>
                  <m:r>
                    <w:rPr>
                      <w:rFonts w:ascii="Cambria Math" w:hAnsi="Cambria Math"/>
                    </w:rPr>
                    <m:t>dyn</m:t>
                  </m:r>
                  <m:r>
                    <m:rPr>
                      <m:sty m:val="p"/>
                    </m:rPr>
                    <w:rPr>
                      <w:rFonts w:ascii="Cambria Math" w:hAnsi="Cambria Math"/>
                    </w:rPr>
                    <m:t>,</m:t>
                  </m:r>
                  <m:r>
                    <w:rPr>
                      <w:rFonts w:ascii="Cambria Math" w:hAnsi="Cambria Math"/>
                    </w:rPr>
                    <m:t>ante</m:t>
                  </m:r>
                </m:sub>
              </m:sSub>
              <m:r>
                <w:rPr>
                  <w:rFonts w:ascii="Cambria Math" w:hAnsi="Cambria Math"/>
                </w:rPr>
                <m:t>=12.6</m:t>
              </m:r>
            </m:oMath>
            <w:r>
              <w:rPr>
                <w:bCs/>
                <w:i/>
              </w:rPr>
              <w:t>,</w:t>
            </w:r>
            <m:oMath>
              <m:r>
                <m:rPr>
                  <m:sty m:val="p"/>
                </m:rPr>
                <w:rPr>
                  <w:rFonts w:ascii="Cambria Math" w:hAnsi="Cambria Math"/>
                </w:rPr>
                <m:t xml:space="preserve"> </m:t>
              </m:r>
              <m:sSub>
                <m:sSubPr>
                  <m:ctrlPr>
                    <w:rPr>
                      <w:rFonts w:ascii="Cambria Math" w:hAnsi="Cambria Math"/>
                      <w:bCs/>
                    </w:rPr>
                  </m:ctrlPr>
                </m:sSubPr>
                <m:e>
                  <m:acc>
                    <m:accPr>
                      <m:chr m:val="̃"/>
                      <m:ctrlPr>
                        <w:rPr>
                          <w:rFonts w:ascii="Cambria Math" w:hAnsi="Cambria Math"/>
                          <w:bCs/>
                        </w:rPr>
                      </m:ctrlPr>
                    </m:accPr>
                    <m:e>
                      <m:r>
                        <w:rPr>
                          <w:rFonts w:ascii="Cambria Math" w:hAnsi="Cambria Math"/>
                        </w:rPr>
                        <m:t>P</m:t>
                      </m:r>
                    </m:e>
                  </m:acc>
                </m:e>
                <m:sub>
                  <m:r>
                    <w:rPr>
                      <w:rFonts w:ascii="Cambria Math" w:hAnsi="Cambria Math"/>
                    </w:rPr>
                    <m:t>dyn</m:t>
                  </m:r>
                  <m:r>
                    <m:rPr>
                      <m:sty m:val="p"/>
                    </m:rPr>
                    <w:rPr>
                      <w:rFonts w:ascii="Cambria Math" w:hAnsi="Cambria Math"/>
                    </w:rPr>
                    <m:t>,</m:t>
                  </m:r>
                  <m:r>
                    <w:rPr>
                      <w:rFonts w:ascii="Cambria Math" w:hAnsi="Cambria Math"/>
                    </w:rPr>
                    <m:t>joint</m:t>
                  </m:r>
                </m:sub>
              </m:sSub>
              <m:r>
                <w:rPr>
                  <w:rFonts w:ascii="Cambria Math" w:hAnsi="Cambria Math"/>
                </w:rPr>
                <m:t>=11.2</m:t>
              </m:r>
            </m:oMath>
            <w:r>
              <w:rPr>
                <w:bCs/>
                <w:i/>
              </w:rPr>
              <w:t>,</w:t>
            </w:r>
            <m:oMath>
              <m:r>
                <m:rPr>
                  <m:sty m:val="p"/>
                </m:rPr>
                <w:rPr>
                  <w:rFonts w:ascii="Cambria Math" w:hAnsi="Cambria Math"/>
                </w:rPr>
                <m:t xml:space="preserve"> </m:t>
              </m:r>
              <m:sSubSup>
                <m:sSubSupPr>
                  <m:ctrlPr>
                    <w:rPr>
                      <w:rFonts w:ascii="Cambria Math" w:hAnsi="Cambria Math"/>
                      <w:bCs/>
                    </w:rPr>
                  </m:ctrlPr>
                </m:sSubSupPr>
                <m:e>
                  <m:r>
                    <w:rPr>
                      <w:rFonts w:ascii="Cambria Math" w:hAnsi="Cambria Math"/>
                    </w:rPr>
                    <m:t>P</m:t>
                  </m:r>
                </m:e>
                <m:sub>
                  <m:r>
                    <w:rPr>
                      <w:rFonts w:ascii="Cambria Math" w:hAnsi="Cambria Math"/>
                    </w:rPr>
                    <m:t>dynamic</m:t>
                  </m:r>
                </m:sub>
                <m:sup>
                  <m:r>
                    <w:rPr>
                      <w:rFonts w:ascii="Cambria Math" w:hAnsi="Cambria Math"/>
                    </w:rPr>
                    <m:t>UL</m:t>
                  </m:r>
                </m:sup>
              </m:sSubSup>
              <m:r>
                <w:rPr>
                  <w:rFonts w:ascii="Cambria Math" w:hAnsi="Cambria Math"/>
                </w:rPr>
                <m:t>=0.8</m:t>
              </m:r>
            </m:oMath>
          </w:p>
          <w:p w14:paraId="24AAA57E" w14:textId="77777777" w:rsidR="00AC34DB" w:rsidRDefault="007769A2">
            <w:pPr>
              <w:pStyle w:val="af6"/>
              <w:numPr>
                <w:ilvl w:val="0"/>
                <w:numId w:val="19"/>
              </w:numPr>
              <w:overflowPunct/>
              <w:autoSpaceDE/>
              <w:autoSpaceDN/>
              <w:adjustRightInd/>
              <w:spacing w:after="0" w:line="240" w:lineRule="auto"/>
              <w:contextualSpacing w:val="0"/>
              <w:textAlignment w:val="auto"/>
              <w:rPr>
                <w:bCs/>
                <w:i/>
              </w:rPr>
            </w:pPr>
            <w:r>
              <w:rPr>
                <w:i/>
              </w:rPr>
              <w:t>For Set 3,</w:t>
            </w:r>
            <w:r>
              <w:rPr>
                <w:bCs/>
                <w:i/>
              </w:rPr>
              <w:t xml:space="preserve"> </w:t>
            </w:r>
            <m:oMath>
              <m:sSub>
                <m:sSubPr>
                  <m:ctrlPr>
                    <w:rPr>
                      <w:rFonts w:ascii="Cambria Math" w:hAnsi="Cambria Math"/>
                      <w:bCs/>
                    </w:rPr>
                  </m:ctrlPr>
                </m:sSubPr>
                <m:e>
                  <m:acc>
                    <m:accPr>
                      <m:chr m:val="̃"/>
                      <m:ctrlPr>
                        <w:rPr>
                          <w:rFonts w:ascii="Cambria Math" w:hAnsi="Cambria Math"/>
                          <w:bCs/>
                        </w:rPr>
                      </m:ctrlPr>
                    </m:accPr>
                    <m:e>
                      <m:r>
                        <w:rPr>
                          <w:rFonts w:ascii="Cambria Math" w:hAnsi="Cambria Math"/>
                        </w:rPr>
                        <m:t>P</m:t>
                      </m:r>
                    </m:e>
                  </m:acc>
                </m:e>
                <m:sub>
                  <m:r>
                    <w:rPr>
                      <w:rFonts w:ascii="Cambria Math" w:hAnsi="Cambria Math"/>
                    </w:rPr>
                    <m:t>dyn</m:t>
                  </m:r>
                  <m:r>
                    <m:rPr>
                      <m:sty m:val="p"/>
                    </m:rPr>
                    <w:rPr>
                      <w:rFonts w:ascii="Cambria Math" w:hAnsi="Cambria Math"/>
                    </w:rPr>
                    <m:t>,</m:t>
                  </m:r>
                  <m:r>
                    <w:rPr>
                      <w:rFonts w:ascii="Cambria Math" w:hAnsi="Cambria Math"/>
                    </w:rPr>
                    <m:t>ante</m:t>
                  </m:r>
                </m:sub>
              </m:sSub>
              <m:r>
                <w:rPr>
                  <w:rFonts w:ascii="Cambria Math" w:hAnsi="Cambria Math"/>
                </w:rPr>
                <m:t>=2</m:t>
              </m:r>
            </m:oMath>
            <w:r>
              <w:rPr>
                <w:bCs/>
                <w:i/>
              </w:rPr>
              <w:t>,</w:t>
            </w:r>
            <m:oMath>
              <m:r>
                <m:rPr>
                  <m:sty m:val="p"/>
                </m:rPr>
                <w:rPr>
                  <w:rFonts w:ascii="Cambria Math" w:hAnsi="Cambria Math"/>
                </w:rPr>
                <m:t xml:space="preserve"> </m:t>
              </m:r>
              <m:sSub>
                <m:sSubPr>
                  <m:ctrlPr>
                    <w:rPr>
                      <w:rFonts w:ascii="Cambria Math" w:hAnsi="Cambria Math"/>
                      <w:bCs/>
                    </w:rPr>
                  </m:ctrlPr>
                </m:sSubPr>
                <m:e>
                  <m:acc>
                    <m:accPr>
                      <m:chr m:val="̃"/>
                      <m:ctrlPr>
                        <w:rPr>
                          <w:rFonts w:ascii="Cambria Math" w:hAnsi="Cambria Math"/>
                          <w:bCs/>
                        </w:rPr>
                      </m:ctrlPr>
                    </m:accPr>
                    <m:e>
                      <m:r>
                        <w:rPr>
                          <w:rFonts w:ascii="Cambria Math" w:hAnsi="Cambria Math"/>
                        </w:rPr>
                        <m:t>P</m:t>
                      </m:r>
                    </m:e>
                  </m:acc>
                </m:e>
                <m:sub>
                  <m:r>
                    <w:rPr>
                      <w:rFonts w:ascii="Cambria Math" w:hAnsi="Cambria Math"/>
                    </w:rPr>
                    <m:t>dyn</m:t>
                  </m:r>
                  <m:r>
                    <m:rPr>
                      <m:sty m:val="p"/>
                    </m:rPr>
                    <w:rPr>
                      <w:rFonts w:ascii="Cambria Math" w:hAnsi="Cambria Math"/>
                    </w:rPr>
                    <m:t>,</m:t>
                  </m:r>
                  <m:r>
                    <w:rPr>
                      <w:rFonts w:ascii="Cambria Math" w:hAnsi="Cambria Math"/>
                    </w:rPr>
                    <m:t>joint</m:t>
                  </m:r>
                </m:sub>
              </m:sSub>
              <m:r>
                <w:rPr>
                  <w:rFonts w:ascii="Cambria Math" w:hAnsi="Cambria Math"/>
                </w:rPr>
                <m:t>=1.2</m:t>
              </m:r>
            </m:oMath>
            <w:r>
              <w:rPr>
                <w:bCs/>
                <w:i/>
              </w:rPr>
              <w:t>,</w:t>
            </w:r>
            <m:oMath>
              <m:r>
                <m:rPr>
                  <m:sty m:val="p"/>
                </m:rPr>
                <w:rPr>
                  <w:rFonts w:ascii="Cambria Math" w:hAnsi="Cambria Math"/>
                </w:rPr>
                <m:t xml:space="preserve"> </m:t>
              </m:r>
              <m:sSubSup>
                <m:sSubSupPr>
                  <m:ctrlPr>
                    <w:rPr>
                      <w:rFonts w:ascii="Cambria Math" w:hAnsi="Cambria Math"/>
                      <w:bCs/>
                    </w:rPr>
                  </m:ctrlPr>
                </m:sSubSupPr>
                <m:e>
                  <m:r>
                    <w:rPr>
                      <w:rFonts w:ascii="Cambria Math" w:hAnsi="Cambria Math"/>
                    </w:rPr>
                    <m:t>P</m:t>
                  </m:r>
                </m:e>
                <m:sub>
                  <m:r>
                    <w:rPr>
                      <w:rFonts w:ascii="Cambria Math" w:hAnsi="Cambria Math"/>
                    </w:rPr>
                    <m:t>dynamic</m:t>
                  </m:r>
                </m:sub>
                <m:sup>
                  <m:r>
                    <w:rPr>
                      <w:rFonts w:ascii="Cambria Math" w:hAnsi="Cambria Math"/>
                    </w:rPr>
                    <m:t>UL</m:t>
                  </m:r>
                </m:sup>
              </m:sSubSup>
              <m:r>
                <w:rPr>
                  <w:rFonts w:ascii="Cambria Math" w:hAnsi="Cambria Math"/>
                </w:rPr>
                <m:t>=1.2</m:t>
              </m:r>
            </m:oMath>
          </w:p>
          <w:p w14:paraId="419BA1F9" w14:textId="77777777" w:rsidR="00AC34DB" w:rsidRDefault="007769A2">
            <w:pPr>
              <w:pStyle w:val="af6"/>
              <w:numPr>
                <w:ilvl w:val="0"/>
                <w:numId w:val="19"/>
              </w:numPr>
              <w:overflowPunct/>
              <w:autoSpaceDE/>
              <w:autoSpaceDN/>
              <w:adjustRightInd/>
              <w:spacing w:after="0" w:line="240" w:lineRule="auto"/>
              <w:contextualSpacing w:val="0"/>
              <w:textAlignment w:val="auto"/>
              <w:rPr>
                <w:bCs/>
                <w:i/>
              </w:rPr>
            </w:pPr>
            <m:oMath>
              <m:r>
                <w:rPr>
                  <w:rFonts w:ascii="Cambria Math" w:hAnsi="Cambria Math"/>
                </w:rPr>
                <m:t>η</m:t>
              </m:r>
              <m:d>
                <m:dPr>
                  <m:ctrlPr>
                    <w:rPr>
                      <w:rFonts w:ascii="Cambria Math" w:hAnsi="Cambria Math"/>
                      <w:bCs/>
                      <w:i/>
                    </w:rPr>
                  </m:ctrlPr>
                </m:dPr>
                <m:e>
                  <m:sSub>
                    <m:sSubPr>
                      <m:ctrlPr>
                        <w:rPr>
                          <w:rFonts w:ascii="Cambria Math" w:hAnsi="Cambria Math"/>
                          <w:bCs/>
                          <w:i/>
                        </w:rPr>
                      </m:ctrlPr>
                    </m:sSubPr>
                    <m:e>
                      <m:r>
                        <w:rPr>
                          <w:rFonts w:ascii="Cambria Math" w:hAnsi="Cambria Math"/>
                        </w:rPr>
                        <m:t>s</m:t>
                      </m:r>
                    </m:e>
                    <m:sub>
                      <m:r>
                        <w:rPr>
                          <w:rFonts w:ascii="Cambria Math" w:hAnsi="Cambria Math"/>
                        </w:rPr>
                        <m:t>f</m:t>
                      </m:r>
                    </m:sub>
                  </m:sSub>
                  <m:sSub>
                    <m:sSubPr>
                      <m:ctrlPr>
                        <w:rPr>
                          <w:rFonts w:ascii="Cambria Math" w:hAnsi="Cambria Math"/>
                          <w:bCs/>
                          <w:i/>
                        </w:rPr>
                      </m:ctrlPr>
                    </m:sSubPr>
                    <m:e>
                      <m:r>
                        <w:rPr>
                          <w:rFonts w:ascii="Cambria Math" w:hAnsi="Cambria Math"/>
                        </w:rPr>
                        <m:t>,  s</m:t>
                      </m:r>
                    </m:e>
                    <m:sub>
                      <m:r>
                        <w:rPr>
                          <w:rFonts w:ascii="Cambria Math" w:hAnsi="Cambria Math"/>
                        </w:rPr>
                        <m:t>p</m:t>
                      </m:r>
                    </m:sub>
                  </m:sSub>
                </m:e>
              </m:d>
            </m:oMath>
            <w:r>
              <w:rPr>
                <w:bCs/>
                <w:i/>
              </w:rPr>
              <w:t xml:space="preserve"> </w:t>
            </w:r>
            <w:r>
              <w:rPr>
                <w:i/>
              </w:rPr>
              <w:t>can be either non-linearly modelled or a fixed value, for simplicity.</w:t>
            </w:r>
          </w:p>
          <w:p w14:paraId="0AA1A713" w14:textId="77777777" w:rsidR="00AC34DB" w:rsidRDefault="00AC34DB"/>
        </w:tc>
      </w:tr>
      <w:tr w:rsidR="00AC34DB" w14:paraId="13BE35D5" w14:textId="77777777">
        <w:tc>
          <w:tcPr>
            <w:tcW w:w="1661" w:type="dxa"/>
          </w:tcPr>
          <w:p w14:paraId="0A24C5E1" w14:textId="77777777" w:rsidR="00AC34DB" w:rsidRDefault="007769A2">
            <w:r>
              <w:t>Nokia/NSB</w:t>
            </w:r>
          </w:p>
        </w:tc>
        <w:bookmarkStart w:id="65" w:name="_Ref113952670"/>
        <w:tc>
          <w:tcPr>
            <w:tcW w:w="7970" w:type="dxa"/>
          </w:tcPr>
          <w:p w14:paraId="3FC7EFA0" w14:textId="77777777" w:rsidR="00AC34DB" w:rsidRDefault="00082F5C">
            <w:pPr>
              <w:pStyle w:val="a3"/>
              <w:rPr>
                <w:b w:val="0"/>
              </w:rPr>
            </w:pPr>
            <m:oMathPara>
              <m:oMath>
                <m:sSub>
                  <m:sSubPr>
                    <m:ctrlPr>
                      <w:rPr>
                        <w:rFonts w:ascii="Cambria Math" w:eastAsia="Cambria Math" w:hAnsi="Cambria Math" w:cs="+mn-cs"/>
                        <w:b w:val="0"/>
                        <w:i/>
                        <w:iCs/>
                        <w:color w:val="001135"/>
                        <w:kern w:val="24"/>
                        <w:sz w:val="22"/>
                        <w:szCs w:val="24"/>
                      </w:rPr>
                    </m:ctrlPr>
                  </m:sSubPr>
                  <m:e>
                    <m:sSup>
                      <m:sSupPr>
                        <m:ctrlPr>
                          <w:rPr>
                            <w:rFonts w:ascii="Cambria Math" w:eastAsia="Times New Roman" w:hAnsi="Cambria Math"/>
                            <w:b w:val="0"/>
                            <w:i/>
                            <w:sz w:val="22"/>
                            <w:szCs w:val="22"/>
                          </w:rPr>
                        </m:ctrlPr>
                      </m:sSupPr>
                      <m:e>
                        <m:r>
                          <m:rPr>
                            <m:sty m:val="bi"/>
                          </m:rPr>
                          <w:rPr>
                            <w:rFonts w:ascii="Cambria Math" w:eastAsia="Times New Roman" w:hAnsi="Cambria Math"/>
                            <w:sz w:val="22"/>
                            <w:szCs w:val="22"/>
                          </w:rPr>
                          <m:t>P</m:t>
                        </m:r>
                      </m:e>
                      <m:sup>
                        <m:r>
                          <m:rPr>
                            <m:sty m:val="bi"/>
                          </m:rPr>
                          <w:rPr>
                            <w:rFonts w:ascii="Cambria Math" w:eastAsia="Times New Roman" w:hAnsi="Cambria Math"/>
                            <w:sz w:val="22"/>
                            <w:szCs w:val="22"/>
                          </w:rPr>
                          <m:t>DL</m:t>
                        </m:r>
                      </m:sup>
                    </m:sSup>
                    <m:r>
                      <m:rPr>
                        <m:sty m:val="b"/>
                      </m:rPr>
                      <w:rPr>
                        <w:rFonts w:ascii="Cambria Math" w:eastAsia="+mn-ea" w:hAnsi="Cambria Math" w:cs="+mn-cs"/>
                        <w:color w:val="001135"/>
                        <w:kern w:val="24"/>
                        <w:sz w:val="22"/>
                        <w:szCs w:val="22"/>
                      </w:rPr>
                      <m:t>=</m:t>
                    </m:r>
                    <m:sSub>
                      <m:sSubPr>
                        <m:ctrlPr>
                          <w:rPr>
                            <w:rFonts w:ascii="Cambria Math" w:eastAsia="Cambria Math" w:hAnsi="Cambria Math" w:cs="+mn-cs"/>
                            <w:b w:val="0"/>
                            <w:i/>
                            <w:iCs/>
                            <w:color w:val="001135"/>
                            <w:kern w:val="24"/>
                            <w:sz w:val="22"/>
                            <w:szCs w:val="24"/>
                          </w:rPr>
                        </m:ctrlPr>
                      </m:sSubPr>
                      <m:e>
                        <m:r>
                          <m:rPr>
                            <m:sty m:val="bi"/>
                          </m:rPr>
                          <w:rPr>
                            <w:rFonts w:ascii="Cambria Math" w:eastAsia="Cambria Math" w:hAnsi="Cambria Math" w:cs="+mn-cs"/>
                            <w:color w:val="001135"/>
                            <w:kern w:val="24"/>
                            <w:sz w:val="22"/>
                            <w:szCs w:val="24"/>
                          </w:rPr>
                          <m:t>s</m:t>
                        </m:r>
                      </m:e>
                      <m:sub>
                        <m:r>
                          <m:rPr>
                            <m:sty m:val="bi"/>
                          </m:rPr>
                          <w:rPr>
                            <w:rFonts w:ascii="Cambria Math" w:eastAsia="Cambria Math" w:hAnsi="Cambria Math" w:cs="+mn-cs"/>
                            <w:color w:val="001135"/>
                            <w:kern w:val="24"/>
                            <w:sz w:val="22"/>
                            <w:szCs w:val="24"/>
                          </w:rPr>
                          <m:t>BW</m:t>
                        </m:r>
                      </m:sub>
                    </m:sSub>
                    <m:r>
                      <m:rPr>
                        <m:sty m:val="bi"/>
                      </m:rPr>
                      <w:rPr>
                        <w:rFonts w:ascii="Cambria Math" w:eastAsia="Cambria Math" w:hAnsi="Cambria Math" w:cs="+mn-cs"/>
                        <w:color w:val="001135"/>
                        <w:kern w:val="24"/>
                        <w:sz w:val="22"/>
                        <w:szCs w:val="24"/>
                      </w:rPr>
                      <m:t>*s</m:t>
                    </m:r>
                  </m:e>
                  <m:sub>
                    <m:r>
                      <m:rPr>
                        <m:sty m:val="bi"/>
                      </m:rPr>
                      <w:rPr>
                        <w:rFonts w:ascii="Cambria Math" w:eastAsia="Cambria Math" w:hAnsi="Cambria Math" w:cs="+mn-cs"/>
                        <w:color w:val="001135"/>
                        <w:kern w:val="24"/>
                        <w:sz w:val="22"/>
                        <w:szCs w:val="24"/>
                      </w:rPr>
                      <m:t>antenna</m:t>
                    </m:r>
                  </m:sub>
                </m:sSub>
                <m:r>
                  <m:rPr>
                    <m:sty m:val="bi"/>
                  </m:rPr>
                  <w:rPr>
                    <w:rFonts w:ascii="Cambria Math" w:eastAsia="Cambria Math" w:hAnsi="Cambria Math" w:cs="+mn-cs"/>
                    <w:color w:val="001135"/>
                    <w:kern w:val="24"/>
                    <w:sz w:val="22"/>
                    <w:szCs w:val="24"/>
                  </w:rPr>
                  <m:t>*</m:t>
                </m:r>
                <m:d>
                  <m:dPr>
                    <m:ctrlPr>
                      <w:rPr>
                        <w:rFonts w:ascii="Cambria Math" w:eastAsia="Cambria Math" w:hAnsi="Cambria Math" w:cs="+mn-cs"/>
                        <w:b w:val="0"/>
                        <w:i/>
                        <w:color w:val="001135"/>
                        <w:kern w:val="24"/>
                        <w:sz w:val="22"/>
                        <w:szCs w:val="24"/>
                      </w:rPr>
                    </m:ctrlPr>
                  </m:dPr>
                  <m:e>
                    <m:sSub>
                      <m:sSubPr>
                        <m:ctrlPr>
                          <w:rPr>
                            <w:rFonts w:ascii="Cambria Math" w:eastAsia="Cambria Math" w:hAnsi="Cambria Math" w:cs="+mn-cs"/>
                            <w:b w:val="0"/>
                            <w:i/>
                            <w:iCs/>
                            <w:color w:val="001135"/>
                            <w:kern w:val="24"/>
                            <w:sz w:val="22"/>
                            <w:szCs w:val="24"/>
                          </w:rPr>
                        </m:ctrlPr>
                      </m:sSubPr>
                      <m:e>
                        <m:sSub>
                          <m:sSubPr>
                            <m:ctrlPr>
                              <w:rPr>
                                <w:rFonts w:ascii="Cambria Math" w:eastAsia="Cambria Math" w:hAnsi="Cambria Math" w:cs="+mn-cs"/>
                                <w:b w:val="0"/>
                                <w:i/>
                                <w:iCs/>
                                <w:color w:val="001135"/>
                                <w:kern w:val="24"/>
                                <w:sz w:val="22"/>
                                <w:szCs w:val="24"/>
                              </w:rPr>
                            </m:ctrlPr>
                          </m:sSubPr>
                          <m:e>
                            <m:acc>
                              <m:accPr>
                                <m:chr m:val="̃"/>
                                <m:ctrlPr>
                                  <w:rPr>
                                    <w:rFonts w:ascii="Cambria Math" w:eastAsia="Cambria Math" w:hAnsi="Cambria Math" w:cs="+mn-cs"/>
                                    <w:b w:val="0"/>
                                    <w:i/>
                                    <w:iCs/>
                                    <w:color w:val="001135"/>
                                    <w:kern w:val="24"/>
                                    <w:sz w:val="22"/>
                                    <w:szCs w:val="24"/>
                                  </w:rPr>
                                </m:ctrlPr>
                              </m:accPr>
                              <m:e>
                                <m:r>
                                  <m:rPr>
                                    <m:sty m:val="bi"/>
                                  </m:rPr>
                                  <w:rPr>
                                    <w:rFonts w:ascii="Cambria Math" w:eastAsia="Cambria Math" w:hAnsi="Cambria Math" w:cs="+mn-cs"/>
                                    <w:color w:val="001135"/>
                                    <w:kern w:val="24"/>
                                    <w:sz w:val="22"/>
                                    <w:szCs w:val="24"/>
                                  </w:rPr>
                                  <m:t>P</m:t>
                                </m:r>
                              </m:e>
                            </m:acc>
                          </m:e>
                          <m:sub>
                            <m:r>
                              <m:rPr>
                                <m:sty m:val="bi"/>
                              </m:rPr>
                              <w:rPr>
                                <w:rFonts w:ascii="Cambria Math" w:eastAsia="Cambria Math" w:hAnsi="Cambria Math" w:cs="+mn-cs"/>
                                <w:color w:val="001135"/>
                                <w:kern w:val="24"/>
                                <w:sz w:val="22"/>
                                <w:szCs w:val="24"/>
                              </w:rPr>
                              <m:t>dyn, Tx</m:t>
                            </m:r>
                          </m:sub>
                        </m:sSub>
                        <m:r>
                          <m:rPr>
                            <m:sty m:val="bi"/>
                          </m:rPr>
                          <w:rPr>
                            <w:rFonts w:ascii="Cambria Math" w:eastAsia="Cambria Math" w:hAnsi="Cambria Math" w:cs="+mn-cs"/>
                            <w:color w:val="001135"/>
                            <w:kern w:val="24"/>
                            <w:sz w:val="22"/>
                            <w:szCs w:val="24"/>
                          </w:rPr>
                          <m:t>+s</m:t>
                        </m:r>
                      </m:e>
                      <m:sub>
                        <m:r>
                          <m:rPr>
                            <m:sty m:val="bi"/>
                          </m:rPr>
                          <w:rPr>
                            <w:rFonts w:ascii="Cambria Math" w:eastAsia="Cambria Math" w:hAnsi="Cambria Math" w:cs="+mn-cs"/>
                            <w:color w:val="001135"/>
                            <w:kern w:val="24"/>
                            <w:sz w:val="22"/>
                            <w:szCs w:val="24"/>
                          </w:rPr>
                          <m:t>power</m:t>
                        </m:r>
                      </m:sub>
                    </m:sSub>
                    <m:r>
                      <m:rPr>
                        <m:sty m:val="bi"/>
                      </m:rPr>
                      <w:rPr>
                        <w:rFonts w:ascii="Cambria Math" w:eastAsia="Cambria Math" w:hAnsi="Cambria Math" w:cs="+mn-cs"/>
                        <w:color w:val="001135"/>
                        <w:kern w:val="24"/>
                        <w:sz w:val="22"/>
                        <w:szCs w:val="24"/>
                      </w:rPr>
                      <m:t>*</m:t>
                    </m:r>
                    <m:sSub>
                      <m:sSubPr>
                        <m:ctrlPr>
                          <w:rPr>
                            <w:rFonts w:ascii="Cambria Math" w:eastAsia="Cambria Math" w:hAnsi="Cambria Math" w:cs="+mn-cs"/>
                            <w:b w:val="0"/>
                            <w:i/>
                            <w:iCs/>
                            <w:color w:val="001135"/>
                            <w:kern w:val="24"/>
                            <w:sz w:val="22"/>
                            <w:szCs w:val="24"/>
                          </w:rPr>
                        </m:ctrlPr>
                      </m:sSubPr>
                      <m:e>
                        <m:acc>
                          <m:accPr>
                            <m:chr m:val="̃"/>
                            <m:ctrlPr>
                              <w:rPr>
                                <w:rFonts w:ascii="Cambria Math" w:eastAsia="Cambria Math" w:hAnsi="Cambria Math" w:cs="+mn-cs"/>
                                <w:b w:val="0"/>
                                <w:i/>
                                <w:iCs/>
                                <w:color w:val="001135"/>
                                <w:kern w:val="24"/>
                                <w:sz w:val="22"/>
                                <w:szCs w:val="24"/>
                              </w:rPr>
                            </m:ctrlPr>
                          </m:accPr>
                          <m:e>
                            <m:r>
                              <m:rPr>
                                <m:sty m:val="bi"/>
                              </m:rPr>
                              <w:rPr>
                                <w:rFonts w:ascii="Cambria Math" w:eastAsia="Cambria Math" w:hAnsi="Cambria Math" w:cs="+mn-cs"/>
                                <w:color w:val="001135"/>
                                <w:kern w:val="24"/>
                                <w:sz w:val="22"/>
                                <w:szCs w:val="24"/>
                              </w:rPr>
                              <m:t>P</m:t>
                            </m:r>
                          </m:e>
                        </m:acc>
                      </m:e>
                      <m:sub>
                        <m:r>
                          <m:rPr>
                            <m:sty m:val="bi"/>
                          </m:rPr>
                          <w:rPr>
                            <w:rFonts w:ascii="Cambria Math" w:eastAsia="Cambria Math" w:hAnsi="Cambria Math" w:cs="+mn-cs"/>
                            <w:color w:val="001135"/>
                            <w:kern w:val="24"/>
                            <w:sz w:val="22"/>
                            <w:szCs w:val="24"/>
                          </w:rPr>
                          <m:t>dyn, Tx, Pt</m:t>
                        </m:r>
                      </m:sub>
                    </m:sSub>
                  </m:e>
                </m:d>
                <m:r>
                  <m:rPr>
                    <m:sty m:val="bi"/>
                  </m:rPr>
                  <w:rPr>
                    <w:rFonts w:ascii="Cambria Math" w:eastAsia="Cambria Math" w:hAnsi="Cambria Math" w:cs="+mn-cs"/>
                    <w:color w:val="001135"/>
                    <w:kern w:val="24"/>
                    <w:sz w:val="22"/>
                    <w:szCs w:val="24"/>
                  </w:rPr>
                  <m:t>+</m:t>
                </m:r>
                <m:sSubSup>
                  <m:sSubSupPr>
                    <m:ctrlPr>
                      <w:rPr>
                        <w:rFonts w:ascii="Cambria Math" w:eastAsia="Times New Roman" w:hAnsi="Cambria Math"/>
                        <w:b w:val="0"/>
                        <w:i/>
                        <w:sz w:val="22"/>
                        <w:szCs w:val="22"/>
                      </w:rPr>
                    </m:ctrlPr>
                  </m:sSubSupPr>
                  <m:e>
                    <m:r>
                      <m:rPr>
                        <m:sty m:val="bi"/>
                      </m:rPr>
                      <w:rPr>
                        <w:rFonts w:ascii="Cambria Math" w:eastAsia="Times New Roman" w:hAnsi="Cambria Math"/>
                        <w:sz w:val="22"/>
                        <w:szCs w:val="22"/>
                      </w:rPr>
                      <m:t>P</m:t>
                    </m:r>
                  </m:e>
                  <m:sub>
                    <m:r>
                      <m:rPr>
                        <m:sty m:val="bi"/>
                      </m:rPr>
                      <w:rPr>
                        <w:rFonts w:ascii="Cambria Math" w:eastAsia="Times New Roman" w:hAnsi="Cambria Math"/>
                        <w:sz w:val="22"/>
                        <w:szCs w:val="22"/>
                      </w:rPr>
                      <m:t>static</m:t>
                    </m:r>
                  </m:sub>
                  <m:sup>
                    <m:r>
                      <m:rPr>
                        <m:sty m:val="bi"/>
                      </m:rPr>
                      <w:rPr>
                        <w:rFonts w:ascii="Cambria Math" w:eastAsia="Times New Roman" w:hAnsi="Cambria Math"/>
                        <w:sz w:val="22"/>
                        <w:szCs w:val="22"/>
                      </w:rPr>
                      <m:t>DL</m:t>
                    </m:r>
                  </m:sup>
                </m:sSubSup>
              </m:oMath>
            </m:oMathPara>
          </w:p>
          <w:p w14:paraId="7440B160" w14:textId="77777777" w:rsidR="00AC34DB" w:rsidRDefault="007769A2">
            <w:pPr>
              <w:autoSpaceDE/>
              <w:autoSpaceDN/>
              <w:adjustRightInd/>
              <w:spacing w:after="60" w:line="276" w:lineRule="auto"/>
              <w:contextualSpacing/>
              <w:rPr>
                <w:bCs/>
                <w:sz w:val="22"/>
                <w:szCs w:val="22"/>
              </w:rPr>
            </w:pPr>
            <w:r>
              <w:rPr>
                <w:bCs/>
                <w:sz w:val="22"/>
                <w:szCs w:val="22"/>
              </w:rPr>
              <w:t>and assuming the following parameters:</w:t>
            </w:r>
          </w:p>
          <w:p w14:paraId="70E1B16C" w14:textId="77777777" w:rsidR="00AC34DB" w:rsidRDefault="007769A2">
            <w:pPr>
              <w:pStyle w:val="af6"/>
              <w:numPr>
                <w:ilvl w:val="0"/>
                <w:numId w:val="20"/>
              </w:numPr>
              <w:spacing w:line="240" w:lineRule="auto"/>
              <w:jc w:val="both"/>
              <w:rPr>
                <w:rFonts w:eastAsia="Times New Roman"/>
                <w:bCs/>
                <w:sz w:val="22"/>
                <w:szCs w:val="22"/>
                <w:lang w:val="en-US"/>
              </w:rPr>
            </w:pPr>
            <w:r>
              <w:rPr>
                <w:bCs/>
                <w:sz w:val="22"/>
                <w:szCs w:val="22"/>
                <w:lang w:val="en-US"/>
              </w:rPr>
              <w:t xml:space="preserve">fixed feeder loss=0,8 dB </w:t>
            </w:r>
          </w:p>
          <w:p w14:paraId="1D607EB0" w14:textId="77777777" w:rsidR="00AC34DB" w:rsidRDefault="007769A2">
            <w:pPr>
              <w:pStyle w:val="af6"/>
              <w:numPr>
                <w:ilvl w:val="0"/>
                <w:numId w:val="20"/>
              </w:numPr>
              <w:spacing w:line="240" w:lineRule="auto"/>
              <w:jc w:val="both"/>
              <w:rPr>
                <w:rFonts w:eastAsia="Times New Roman"/>
                <w:bCs/>
                <w:sz w:val="22"/>
                <w:szCs w:val="22"/>
                <w:lang w:val="en-US"/>
              </w:rPr>
            </w:pPr>
            <w:r>
              <w:rPr>
                <w:bCs/>
                <w:sz w:val="22"/>
                <w:szCs w:val="22"/>
                <w:lang w:val="en-US"/>
              </w:rPr>
              <w:t>fixed PA efficiency factor =35%</w:t>
            </w:r>
          </w:p>
          <w:p w14:paraId="19E8E28F" w14:textId="77777777" w:rsidR="00AC34DB" w:rsidRDefault="00AC34DB">
            <w:pPr>
              <w:pStyle w:val="a3"/>
              <w:rPr>
                <w:b w:val="0"/>
              </w:rPr>
            </w:pPr>
          </w:p>
          <w:p w14:paraId="16483968" w14:textId="77777777" w:rsidR="00AC34DB" w:rsidRDefault="007769A2">
            <w:pPr>
              <w:pStyle w:val="a3"/>
              <w:rPr>
                <w:rFonts w:eastAsia="Times New Roman"/>
                <w:b w:val="0"/>
                <w:bCs w:val="0"/>
                <w:sz w:val="22"/>
                <w:szCs w:val="22"/>
              </w:rPr>
            </w:pPr>
            <w:r>
              <w:rPr>
                <w:b w:val="0"/>
              </w:rPr>
              <w:t xml:space="preserve">Table </w:t>
            </w:r>
            <w:r>
              <w:rPr>
                <w:b w:val="0"/>
              </w:rPr>
              <w:fldChar w:fldCharType="begin"/>
            </w:r>
            <w:r>
              <w:rPr>
                <w:b w:val="0"/>
              </w:rPr>
              <w:instrText>SEQ Table \* ARABIC</w:instrText>
            </w:r>
            <w:r>
              <w:rPr>
                <w:b w:val="0"/>
              </w:rPr>
              <w:fldChar w:fldCharType="separate"/>
            </w:r>
            <w:r>
              <w:rPr>
                <w:b w:val="0"/>
              </w:rPr>
              <w:t>3</w:t>
            </w:r>
            <w:r>
              <w:rPr>
                <w:b w:val="0"/>
              </w:rPr>
              <w:fldChar w:fldCharType="end"/>
            </w:r>
            <w:bookmarkEnd w:id="65"/>
            <w:r>
              <w:rPr>
                <w:b w:val="0"/>
              </w:rPr>
              <w:t>: DL power scaling coefficients with Set 1 and Set 2 for Cat.2</w:t>
            </w:r>
          </w:p>
          <w:tbl>
            <w:tblPr>
              <w:tblStyle w:val="af"/>
              <w:tblW w:w="0" w:type="auto"/>
              <w:tblLook w:val="04A0" w:firstRow="1" w:lastRow="0" w:firstColumn="1" w:lastColumn="0" w:noHBand="0" w:noVBand="1"/>
            </w:tblPr>
            <w:tblGrid>
              <w:gridCol w:w="2695"/>
              <w:gridCol w:w="2529"/>
              <w:gridCol w:w="2520"/>
            </w:tblGrid>
            <w:tr w:rsidR="00AC34DB" w14:paraId="0A64B68B" w14:textId="77777777">
              <w:tc>
                <w:tcPr>
                  <w:tcW w:w="3320" w:type="dxa"/>
                  <w:shd w:val="clear" w:color="auto" w:fill="F2F2F2" w:themeFill="background1" w:themeFillShade="F2"/>
                </w:tcPr>
                <w:p w14:paraId="6BCEF9C2" w14:textId="77777777" w:rsidR="00AC34DB" w:rsidRDefault="007769A2">
                  <w:pPr>
                    <w:autoSpaceDE/>
                    <w:autoSpaceDN/>
                    <w:adjustRightInd/>
                    <w:spacing w:after="60"/>
                    <w:jc w:val="center"/>
                    <w:rPr>
                      <w:rFonts w:eastAsia="Times New Roman"/>
                      <w:sz w:val="22"/>
                      <w:szCs w:val="22"/>
                    </w:rPr>
                  </w:pPr>
                  <w:r>
                    <w:rPr>
                      <w:rFonts w:eastAsia="Times New Roman"/>
                      <w:sz w:val="22"/>
                      <w:szCs w:val="22"/>
                    </w:rPr>
                    <w:t>Parameters</w:t>
                  </w:r>
                </w:p>
              </w:tc>
              <w:tc>
                <w:tcPr>
                  <w:tcW w:w="3321" w:type="dxa"/>
                  <w:shd w:val="clear" w:color="auto" w:fill="F2F2F2" w:themeFill="background1" w:themeFillShade="F2"/>
                </w:tcPr>
                <w:p w14:paraId="7E508368" w14:textId="77777777" w:rsidR="00AC34DB" w:rsidRDefault="007769A2">
                  <w:pPr>
                    <w:autoSpaceDE/>
                    <w:autoSpaceDN/>
                    <w:adjustRightInd/>
                    <w:spacing w:after="60"/>
                    <w:jc w:val="center"/>
                    <w:rPr>
                      <w:rFonts w:eastAsia="Times New Roman"/>
                      <w:sz w:val="22"/>
                      <w:szCs w:val="22"/>
                    </w:rPr>
                  </w:pPr>
                  <w:r>
                    <w:rPr>
                      <w:rFonts w:eastAsia="Times New Roman"/>
                      <w:sz w:val="22"/>
                      <w:szCs w:val="22"/>
                    </w:rPr>
                    <w:t>Set 1 FR1</w:t>
                  </w:r>
                </w:p>
              </w:tc>
              <w:tc>
                <w:tcPr>
                  <w:tcW w:w="3321" w:type="dxa"/>
                  <w:shd w:val="clear" w:color="auto" w:fill="F2F2F2" w:themeFill="background1" w:themeFillShade="F2"/>
                </w:tcPr>
                <w:p w14:paraId="71CE1767" w14:textId="77777777" w:rsidR="00AC34DB" w:rsidRDefault="007769A2">
                  <w:pPr>
                    <w:autoSpaceDE/>
                    <w:autoSpaceDN/>
                    <w:adjustRightInd/>
                    <w:spacing w:after="60"/>
                    <w:jc w:val="center"/>
                    <w:rPr>
                      <w:rFonts w:eastAsia="Times New Roman"/>
                      <w:sz w:val="22"/>
                      <w:szCs w:val="22"/>
                    </w:rPr>
                  </w:pPr>
                  <w:r>
                    <w:rPr>
                      <w:rFonts w:eastAsia="Times New Roman"/>
                      <w:sz w:val="22"/>
                      <w:szCs w:val="22"/>
                    </w:rPr>
                    <w:t>Set 2 FR1</w:t>
                  </w:r>
                </w:p>
              </w:tc>
            </w:tr>
            <w:tr w:rsidR="00AC34DB" w14:paraId="486E8CD1" w14:textId="77777777">
              <w:tc>
                <w:tcPr>
                  <w:tcW w:w="3320" w:type="dxa"/>
                </w:tcPr>
                <w:p w14:paraId="54BBAA2B" w14:textId="77777777" w:rsidR="00AC34DB" w:rsidRDefault="00082F5C">
                  <w:pPr>
                    <w:autoSpaceDE/>
                    <w:autoSpaceDN/>
                    <w:adjustRightInd/>
                    <w:spacing w:after="60"/>
                    <w:rPr>
                      <w:rFonts w:eastAsia="Times New Roman"/>
                      <w:sz w:val="22"/>
                      <w:szCs w:val="22"/>
                    </w:rPr>
                  </w:pPr>
                  <m:oMathPara>
                    <m:oMath>
                      <m:sSubSup>
                        <m:sSubSupPr>
                          <m:ctrlPr>
                            <w:rPr>
                              <w:rFonts w:ascii="Cambria Math" w:eastAsia="Times New Roman" w:hAnsi="Cambria Math"/>
                              <w:i/>
                              <w:sz w:val="22"/>
                              <w:szCs w:val="22"/>
                            </w:rPr>
                          </m:ctrlPr>
                        </m:sSubSupPr>
                        <m:e>
                          <m:r>
                            <w:rPr>
                              <w:rFonts w:ascii="Cambria Math" w:eastAsia="Times New Roman" w:hAnsi="Cambria Math"/>
                              <w:sz w:val="22"/>
                              <w:szCs w:val="22"/>
                            </w:rPr>
                            <m:t>P</m:t>
                          </m:r>
                        </m:e>
                        <m:sub>
                          <m:r>
                            <w:rPr>
                              <w:rFonts w:ascii="Cambria Math" w:eastAsia="Times New Roman" w:hAnsi="Cambria Math"/>
                              <w:sz w:val="22"/>
                              <w:szCs w:val="22"/>
                            </w:rPr>
                            <m:t>static</m:t>
                          </m:r>
                        </m:sub>
                        <m:sup>
                          <m:r>
                            <w:rPr>
                              <w:rFonts w:ascii="Cambria Math" w:eastAsia="Times New Roman" w:hAnsi="Cambria Math"/>
                              <w:sz w:val="22"/>
                              <w:szCs w:val="22"/>
                            </w:rPr>
                            <m:t>DL</m:t>
                          </m:r>
                        </m:sup>
                      </m:sSubSup>
                    </m:oMath>
                  </m:oMathPara>
                </w:p>
              </w:tc>
              <w:tc>
                <w:tcPr>
                  <w:tcW w:w="3321" w:type="dxa"/>
                </w:tcPr>
                <w:p w14:paraId="3E7C0BE3" w14:textId="77777777" w:rsidR="00AC34DB" w:rsidRDefault="007769A2">
                  <w:pPr>
                    <w:autoSpaceDE/>
                    <w:autoSpaceDN/>
                    <w:adjustRightInd/>
                    <w:spacing w:after="60" w:line="276" w:lineRule="auto"/>
                    <w:contextualSpacing/>
                    <w:jc w:val="center"/>
                    <w:rPr>
                      <w:sz w:val="22"/>
                      <w:szCs w:val="22"/>
                    </w:rPr>
                  </w:pPr>
                  <m:oMathPara>
                    <m:oMath>
                      <m:r>
                        <w:rPr>
                          <w:rFonts w:ascii="Cambria Math" w:eastAsia="Times New Roman" w:hAnsi="Cambria Math"/>
                          <w:sz w:val="22"/>
                          <w:szCs w:val="22"/>
                        </w:rPr>
                        <m:t>4.1</m:t>
                      </m:r>
                    </m:oMath>
                  </m:oMathPara>
                </w:p>
              </w:tc>
              <w:tc>
                <w:tcPr>
                  <w:tcW w:w="3321" w:type="dxa"/>
                </w:tcPr>
                <w:p w14:paraId="37E0DC41" w14:textId="77777777" w:rsidR="00AC34DB" w:rsidRDefault="007769A2">
                  <w:pPr>
                    <w:autoSpaceDE/>
                    <w:autoSpaceDN/>
                    <w:adjustRightInd/>
                    <w:spacing w:after="60" w:line="276" w:lineRule="auto"/>
                    <w:contextualSpacing/>
                    <w:rPr>
                      <w:bCs/>
                      <w:sz w:val="22"/>
                      <w:szCs w:val="22"/>
                    </w:rPr>
                  </w:pPr>
                  <m:oMathPara>
                    <m:oMath>
                      <m:r>
                        <w:rPr>
                          <w:rFonts w:ascii="Cambria Math" w:eastAsia="Times New Roman" w:hAnsi="Cambria Math"/>
                          <w:sz w:val="22"/>
                          <w:szCs w:val="22"/>
                        </w:rPr>
                        <m:t>4,1</m:t>
                      </m:r>
                    </m:oMath>
                  </m:oMathPara>
                </w:p>
              </w:tc>
            </w:tr>
            <w:tr w:rsidR="00AC34DB" w14:paraId="7E7A7599" w14:textId="77777777">
              <w:tc>
                <w:tcPr>
                  <w:tcW w:w="3320" w:type="dxa"/>
                </w:tcPr>
                <w:p w14:paraId="541D1AA5" w14:textId="77777777" w:rsidR="00AC34DB" w:rsidRDefault="00082F5C">
                  <w:pPr>
                    <w:autoSpaceDE/>
                    <w:autoSpaceDN/>
                    <w:adjustRightInd/>
                    <w:spacing w:after="60"/>
                    <w:rPr>
                      <w:rFonts w:eastAsia="Times New Roman"/>
                      <w:sz w:val="22"/>
                      <w:szCs w:val="22"/>
                    </w:rPr>
                  </w:pPr>
                  <m:oMathPara>
                    <m:oMath>
                      <m:sSub>
                        <m:sSubPr>
                          <m:ctrlPr>
                            <w:rPr>
                              <w:rFonts w:ascii="Cambria Math" w:hAnsi="Cambria Math" w:cs="Arial"/>
                              <w:bCs/>
                              <w:i/>
                              <w:iCs/>
                              <w:color w:val="000000" w:themeColor="text1"/>
                              <w:kern w:val="24"/>
                              <w:sz w:val="22"/>
                              <w:szCs w:val="22"/>
                            </w:rPr>
                          </m:ctrlPr>
                        </m:sSubPr>
                        <m:e>
                          <m:acc>
                            <m:accPr>
                              <m:chr m:val="̃"/>
                              <m:ctrlPr>
                                <w:rPr>
                                  <w:rFonts w:ascii="Cambria Math" w:hAnsi="Cambria Math" w:cs="Arial"/>
                                  <w:bCs/>
                                  <w:i/>
                                  <w:iCs/>
                                  <w:color w:val="000000" w:themeColor="text1"/>
                                  <w:kern w:val="24"/>
                                  <w:sz w:val="22"/>
                                  <w:szCs w:val="22"/>
                                </w:rPr>
                              </m:ctrlPr>
                            </m:accPr>
                            <m:e>
                              <m:r>
                                <w:rPr>
                                  <w:rFonts w:ascii="Cambria Math" w:hAnsi="Cambria Math"/>
                                  <w:color w:val="000000" w:themeColor="text1"/>
                                  <w:kern w:val="24"/>
                                  <w:sz w:val="22"/>
                                  <w:szCs w:val="22"/>
                                </w:rPr>
                                <m:t>P</m:t>
                              </m:r>
                            </m:e>
                          </m:acc>
                        </m:e>
                        <m:sub>
                          <m:r>
                            <w:rPr>
                              <w:rFonts w:ascii="Cambria Math" w:hAnsi="Cambria Math"/>
                              <w:color w:val="000000" w:themeColor="text1"/>
                              <w:kern w:val="24"/>
                              <w:sz w:val="22"/>
                              <w:szCs w:val="22"/>
                            </w:rPr>
                            <m:t>dyn, Tx, Pt</m:t>
                          </m:r>
                        </m:sub>
                      </m:sSub>
                    </m:oMath>
                  </m:oMathPara>
                </w:p>
              </w:tc>
              <w:tc>
                <w:tcPr>
                  <w:tcW w:w="3321" w:type="dxa"/>
                </w:tcPr>
                <w:p w14:paraId="7B941B48" w14:textId="77777777" w:rsidR="00AC34DB" w:rsidRDefault="007769A2">
                  <w:pPr>
                    <w:autoSpaceDE/>
                    <w:autoSpaceDN/>
                    <w:adjustRightInd/>
                    <w:spacing w:after="60"/>
                    <w:rPr>
                      <w:rFonts w:eastAsia="Times New Roman"/>
                      <w:bCs/>
                      <w:sz w:val="22"/>
                      <w:szCs w:val="22"/>
                    </w:rPr>
                  </w:pPr>
                  <m:oMathPara>
                    <m:oMath>
                      <m:r>
                        <w:rPr>
                          <w:rFonts w:ascii="Cambria Math" w:eastAsia="Times New Roman" w:hAnsi="Cambria Math"/>
                          <w:sz w:val="22"/>
                          <w:szCs w:val="22"/>
                        </w:rPr>
                        <m:t>24.2</m:t>
                      </m:r>
                    </m:oMath>
                  </m:oMathPara>
                </w:p>
              </w:tc>
              <w:tc>
                <w:tcPr>
                  <w:tcW w:w="3321" w:type="dxa"/>
                </w:tcPr>
                <w:p w14:paraId="7BE79635" w14:textId="77777777" w:rsidR="00AC34DB" w:rsidRDefault="007769A2">
                  <w:pPr>
                    <w:autoSpaceDE/>
                    <w:autoSpaceDN/>
                    <w:adjustRightInd/>
                    <w:spacing w:after="60"/>
                    <w:jc w:val="center"/>
                    <w:rPr>
                      <w:rFonts w:eastAsia="Times New Roman"/>
                      <w:bCs/>
                      <w:sz w:val="22"/>
                      <w:szCs w:val="22"/>
                    </w:rPr>
                  </w:pPr>
                  <m:oMathPara>
                    <m:oMath>
                      <m:r>
                        <w:rPr>
                          <w:rFonts w:ascii="Cambria Math" w:eastAsia="Times New Roman" w:hAnsi="Cambria Math"/>
                          <w:sz w:val="22"/>
                          <w:szCs w:val="22"/>
                        </w:rPr>
                        <m:t>6,1</m:t>
                      </m:r>
                    </m:oMath>
                  </m:oMathPara>
                </w:p>
              </w:tc>
            </w:tr>
            <w:tr w:rsidR="00AC34DB" w14:paraId="57591691" w14:textId="77777777">
              <w:tc>
                <w:tcPr>
                  <w:tcW w:w="3320" w:type="dxa"/>
                </w:tcPr>
                <w:p w14:paraId="3AFE62A6" w14:textId="77777777" w:rsidR="00AC34DB" w:rsidRDefault="00082F5C">
                  <w:pPr>
                    <w:autoSpaceDE/>
                    <w:autoSpaceDN/>
                    <w:adjustRightInd/>
                    <w:spacing w:after="60"/>
                    <w:rPr>
                      <w:rFonts w:eastAsia="Times New Roman"/>
                      <w:sz w:val="22"/>
                      <w:szCs w:val="22"/>
                    </w:rPr>
                  </w:pPr>
                  <m:oMathPara>
                    <m:oMath>
                      <m:sSub>
                        <m:sSubPr>
                          <m:ctrlPr>
                            <w:rPr>
                              <w:rFonts w:ascii="Cambria Math" w:hAnsi="Cambria Math" w:cs="Arial"/>
                              <w:bCs/>
                              <w:i/>
                              <w:iCs/>
                              <w:color w:val="000000" w:themeColor="text1"/>
                              <w:kern w:val="24"/>
                              <w:sz w:val="22"/>
                              <w:szCs w:val="22"/>
                            </w:rPr>
                          </m:ctrlPr>
                        </m:sSubPr>
                        <m:e>
                          <m:acc>
                            <m:accPr>
                              <m:chr m:val="̃"/>
                              <m:ctrlPr>
                                <w:rPr>
                                  <w:rFonts w:ascii="Cambria Math" w:hAnsi="Cambria Math" w:cs="Arial"/>
                                  <w:bCs/>
                                  <w:i/>
                                  <w:iCs/>
                                  <w:color w:val="000000" w:themeColor="text1"/>
                                  <w:kern w:val="24"/>
                                  <w:sz w:val="22"/>
                                  <w:szCs w:val="22"/>
                                </w:rPr>
                              </m:ctrlPr>
                            </m:accPr>
                            <m:e>
                              <m:r>
                                <w:rPr>
                                  <w:rFonts w:ascii="Cambria Math" w:hAnsi="Cambria Math"/>
                                  <w:color w:val="000000" w:themeColor="text1"/>
                                  <w:kern w:val="24"/>
                                  <w:sz w:val="22"/>
                                  <w:szCs w:val="22"/>
                                </w:rPr>
                                <m:t>P</m:t>
                              </m:r>
                            </m:e>
                          </m:acc>
                        </m:e>
                        <m:sub>
                          <m:r>
                            <w:rPr>
                              <w:rFonts w:ascii="Cambria Math" w:hAnsi="Cambria Math"/>
                              <w:color w:val="000000" w:themeColor="text1"/>
                              <w:kern w:val="24"/>
                              <w:sz w:val="22"/>
                              <w:szCs w:val="22"/>
                            </w:rPr>
                            <m:t>dyn, Tx</m:t>
                          </m:r>
                        </m:sub>
                      </m:sSub>
                    </m:oMath>
                  </m:oMathPara>
                </w:p>
              </w:tc>
              <w:tc>
                <w:tcPr>
                  <w:tcW w:w="3321" w:type="dxa"/>
                </w:tcPr>
                <w:p w14:paraId="4C1B3BB7" w14:textId="77777777" w:rsidR="00AC34DB" w:rsidRDefault="007769A2">
                  <w:pPr>
                    <w:autoSpaceDE/>
                    <w:autoSpaceDN/>
                    <w:adjustRightInd/>
                    <w:spacing w:after="60"/>
                    <w:rPr>
                      <w:rFonts w:eastAsia="Times New Roman"/>
                      <w:bCs/>
                      <w:sz w:val="22"/>
                      <w:szCs w:val="22"/>
                    </w:rPr>
                  </w:pPr>
                  <m:oMathPara>
                    <m:oMath>
                      <m:r>
                        <w:rPr>
                          <w:rFonts w:ascii="Cambria Math" w:eastAsia="Times New Roman" w:hAnsi="Cambria Math"/>
                          <w:sz w:val="22"/>
                          <w:szCs w:val="22"/>
                        </w:rPr>
                        <m:t>3.7</m:t>
                      </m:r>
                    </m:oMath>
                  </m:oMathPara>
                </w:p>
              </w:tc>
              <w:tc>
                <w:tcPr>
                  <w:tcW w:w="3321" w:type="dxa"/>
                </w:tcPr>
                <w:p w14:paraId="4BCECB46" w14:textId="77777777" w:rsidR="00AC34DB" w:rsidRDefault="007769A2">
                  <w:pPr>
                    <w:autoSpaceDE/>
                    <w:autoSpaceDN/>
                    <w:adjustRightInd/>
                    <w:spacing w:after="60"/>
                    <w:rPr>
                      <w:rFonts w:eastAsia="Times New Roman"/>
                      <w:bCs/>
                      <w:sz w:val="22"/>
                      <w:szCs w:val="22"/>
                    </w:rPr>
                  </w:pPr>
                  <m:oMathPara>
                    <m:oMath>
                      <m:r>
                        <w:rPr>
                          <w:rFonts w:ascii="Cambria Math" w:eastAsia="Times New Roman" w:hAnsi="Cambria Math"/>
                          <w:sz w:val="22"/>
                          <w:szCs w:val="22"/>
                        </w:rPr>
                        <m:t>1,8</m:t>
                      </m:r>
                    </m:oMath>
                  </m:oMathPara>
                </w:p>
              </w:tc>
            </w:tr>
          </w:tbl>
          <w:p w14:paraId="0FC3A639" w14:textId="77777777" w:rsidR="00AC34DB" w:rsidRDefault="00AC34DB"/>
          <w:p w14:paraId="5FCCA19C" w14:textId="77777777" w:rsidR="00AC34DB" w:rsidRDefault="00082F5C">
            <m:oMathPara>
              <m:oMath>
                <m:sSup>
                  <m:sSupPr>
                    <m:ctrlPr>
                      <w:rPr>
                        <w:rFonts w:ascii="Cambria Math" w:eastAsia="Times New Roman" w:hAnsi="Cambria Math"/>
                        <w:i/>
                        <w:sz w:val="22"/>
                        <w:szCs w:val="22"/>
                      </w:rPr>
                    </m:ctrlPr>
                  </m:sSupPr>
                  <m:e>
                    <m:r>
                      <w:rPr>
                        <w:rFonts w:ascii="Cambria Math" w:eastAsia="Times New Roman" w:hAnsi="Cambria Math"/>
                        <w:sz w:val="22"/>
                        <w:szCs w:val="22"/>
                      </w:rPr>
                      <m:t>P</m:t>
                    </m:r>
                  </m:e>
                  <m:sup>
                    <m:r>
                      <w:rPr>
                        <w:rFonts w:ascii="Cambria Math" w:eastAsia="Times New Roman" w:hAnsi="Cambria Math"/>
                        <w:sz w:val="22"/>
                        <w:szCs w:val="22"/>
                      </w:rPr>
                      <m:t>UL</m:t>
                    </m:r>
                  </m:sup>
                </m:sSup>
                <m:r>
                  <w:rPr>
                    <w:rFonts w:ascii="Cambria Math" w:eastAsia="Times New Roman" w:hAnsi="Cambria Math"/>
                    <w:sz w:val="22"/>
                    <w:szCs w:val="22"/>
                  </w:rPr>
                  <m:t xml:space="preserve">= </m:t>
                </m:r>
                <m:sSub>
                  <m:sSubPr>
                    <m:ctrlPr>
                      <w:rPr>
                        <w:rFonts w:ascii="Cambria Math" w:eastAsia="Cambria Math" w:hAnsi="Cambria Math" w:cs="+mn-cs"/>
                        <w:bCs/>
                        <w:i/>
                        <w:iCs/>
                        <w:color w:val="001135"/>
                        <w:kern w:val="24"/>
                        <w:sz w:val="22"/>
                        <w:szCs w:val="24"/>
                      </w:rPr>
                    </m:ctrlPr>
                  </m:sSubPr>
                  <m:e>
                    <m:r>
                      <w:rPr>
                        <w:rFonts w:ascii="Cambria Math" w:eastAsia="Cambria Math" w:hAnsi="Cambria Math" w:cs="+mn-cs"/>
                        <w:color w:val="001135"/>
                        <w:kern w:val="24"/>
                        <w:sz w:val="22"/>
                        <w:szCs w:val="24"/>
                      </w:rPr>
                      <m:t>s</m:t>
                    </m:r>
                  </m:e>
                  <m:sub>
                    <m:r>
                      <w:rPr>
                        <w:rFonts w:ascii="Cambria Math" w:eastAsia="Cambria Math" w:hAnsi="Cambria Math" w:cs="+mn-cs"/>
                        <w:color w:val="001135"/>
                        <w:kern w:val="24"/>
                        <w:sz w:val="22"/>
                        <w:szCs w:val="24"/>
                      </w:rPr>
                      <m:t>antenna</m:t>
                    </m:r>
                  </m:sub>
                </m:sSub>
                <m:r>
                  <w:rPr>
                    <w:rFonts w:ascii="Cambria Math" w:eastAsia="Cambria Math" w:hAnsi="Cambria Math" w:cs="+mn-cs"/>
                    <w:color w:val="001135"/>
                    <w:kern w:val="24"/>
                    <w:sz w:val="22"/>
                    <w:szCs w:val="24"/>
                  </w:rPr>
                  <m:t>*</m:t>
                </m:r>
                <m:sSub>
                  <m:sSubPr>
                    <m:ctrlPr>
                      <w:rPr>
                        <w:rFonts w:ascii="Cambria Math" w:eastAsia="Cambria Math" w:hAnsi="Cambria Math" w:cs="+mn-cs"/>
                        <w:bCs/>
                        <w:i/>
                        <w:iCs/>
                        <w:color w:val="001135"/>
                        <w:kern w:val="24"/>
                        <w:sz w:val="22"/>
                        <w:szCs w:val="24"/>
                      </w:rPr>
                    </m:ctrlPr>
                  </m:sSubPr>
                  <m:e>
                    <m:sSup>
                      <m:sSupPr>
                        <m:ctrlPr>
                          <w:rPr>
                            <w:rFonts w:ascii="Cambria Math" w:eastAsia="Cambria Math" w:hAnsi="Cambria Math" w:cs="+mn-cs"/>
                            <w:bCs/>
                            <w:i/>
                            <w:iCs/>
                            <w:color w:val="001135"/>
                            <w:kern w:val="24"/>
                            <w:sz w:val="22"/>
                            <w:szCs w:val="24"/>
                          </w:rPr>
                        </m:ctrlPr>
                      </m:sSupPr>
                      <m:e>
                        <m:acc>
                          <m:accPr>
                            <m:chr m:val="̃"/>
                            <m:ctrlPr>
                              <w:rPr>
                                <w:rFonts w:ascii="Cambria Math" w:eastAsia="Cambria Math" w:hAnsi="Cambria Math" w:cs="+mn-cs"/>
                                <w:bCs/>
                                <w:i/>
                                <w:iCs/>
                                <w:color w:val="001135"/>
                                <w:kern w:val="24"/>
                                <w:sz w:val="22"/>
                                <w:szCs w:val="24"/>
                              </w:rPr>
                            </m:ctrlPr>
                          </m:accPr>
                          <m:e>
                            <m:r>
                              <w:rPr>
                                <w:rFonts w:ascii="Cambria Math" w:eastAsia="Cambria Math" w:hAnsi="Cambria Math" w:cs="+mn-cs"/>
                                <w:color w:val="001135"/>
                                <w:kern w:val="24"/>
                                <w:sz w:val="22"/>
                                <w:szCs w:val="24"/>
                              </w:rPr>
                              <m:t>P</m:t>
                            </m:r>
                          </m:e>
                        </m:acc>
                      </m:e>
                      <m:sup>
                        <m:r>
                          <w:rPr>
                            <w:rFonts w:ascii="Cambria Math" w:eastAsia="Cambria Math" w:hAnsi="Cambria Math" w:cs="+mn-cs"/>
                            <w:color w:val="001135"/>
                            <w:kern w:val="24"/>
                            <w:sz w:val="22"/>
                            <w:szCs w:val="24"/>
                          </w:rPr>
                          <m:t>UL</m:t>
                        </m:r>
                      </m:sup>
                    </m:sSup>
                  </m:e>
                  <m:sub>
                    <m:r>
                      <w:rPr>
                        <w:rFonts w:ascii="Cambria Math" w:eastAsia="Cambria Math" w:hAnsi="Cambria Math" w:cs="+mn-cs"/>
                        <w:color w:val="001135"/>
                        <w:kern w:val="24"/>
                        <w:sz w:val="22"/>
                        <w:szCs w:val="24"/>
                      </w:rPr>
                      <m:t>dyn, Tx</m:t>
                    </m:r>
                  </m:sub>
                </m:sSub>
                <m:r>
                  <w:rPr>
                    <w:rFonts w:ascii="Cambria Math" w:hAnsi="Cambria Math"/>
                    <w:color w:val="001135"/>
                    <w:kern w:val="24"/>
                    <w:sz w:val="22"/>
                    <w:szCs w:val="24"/>
                  </w:rPr>
                  <m:t>+</m:t>
                </m:r>
                <m:sSubSup>
                  <m:sSubSupPr>
                    <m:ctrlPr>
                      <w:rPr>
                        <w:rFonts w:ascii="Cambria Math" w:eastAsia="Times New Roman" w:hAnsi="Cambria Math"/>
                        <w:i/>
                        <w:sz w:val="22"/>
                        <w:szCs w:val="22"/>
                      </w:rPr>
                    </m:ctrlPr>
                  </m:sSubSupPr>
                  <m:e>
                    <m:r>
                      <w:rPr>
                        <w:rFonts w:ascii="Cambria Math" w:eastAsia="Times New Roman" w:hAnsi="Cambria Math"/>
                        <w:sz w:val="22"/>
                        <w:szCs w:val="22"/>
                      </w:rPr>
                      <m:t>P</m:t>
                    </m:r>
                  </m:e>
                  <m:sub>
                    <m:r>
                      <w:rPr>
                        <w:rFonts w:ascii="Cambria Math" w:eastAsia="Times New Roman" w:hAnsi="Cambria Math"/>
                        <w:sz w:val="22"/>
                        <w:szCs w:val="22"/>
                      </w:rPr>
                      <m:t>static</m:t>
                    </m:r>
                  </m:sub>
                  <m:sup>
                    <m:r>
                      <w:rPr>
                        <w:rFonts w:ascii="Cambria Math" w:eastAsia="Times New Roman" w:hAnsi="Cambria Math"/>
                        <w:sz w:val="22"/>
                        <w:szCs w:val="22"/>
                      </w:rPr>
                      <m:t>UL</m:t>
                    </m:r>
                  </m:sup>
                </m:sSubSup>
              </m:oMath>
            </m:oMathPara>
          </w:p>
          <w:p w14:paraId="4860D3C2" w14:textId="77777777" w:rsidR="00AC34DB" w:rsidRDefault="007769A2">
            <w:pPr>
              <w:pStyle w:val="a3"/>
              <w:rPr>
                <w:rFonts w:eastAsia="Times New Roman"/>
                <w:b w:val="0"/>
                <w:bCs w:val="0"/>
                <w:sz w:val="22"/>
                <w:szCs w:val="22"/>
              </w:rPr>
            </w:pPr>
            <w:bookmarkStart w:id="66" w:name="_Ref115255651"/>
            <w:r>
              <w:rPr>
                <w:b w:val="0"/>
              </w:rPr>
              <w:t xml:space="preserve">Table </w:t>
            </w:r>
            <w:r>
              <w:rPr>
                <w:b w:val="0"/>
              </w:rPr>
              <w:fldChar w:fldCharType="begin"/>
            </w:r>
            <w:r>
              <w:rPr>
                <w:b w:val="0"/>
              </w:rPr>
              <w:instrText>SEQ Table \* ARABIC</w:instrText>
            </w:r>
            <w:r>
              <w:rPr>
                <w:b w:val="0"/>
              </w:rPr>
              <w:fldChar w:fldCharType="separate"/>
            </w:r>
            <w:r>
              <w:rPr>
                <w:b w:val="0"/>
              </w:rPr>
              <w:t>4</w:t>
            </w:r>
            <w:r>
              <w:rPr>
                <w:b w:val="0"/>
              </w:rPr>
              <w:fldChar w:fldCharType="end"/>
            </w:r>
            <w:bookmarkEnd w:id="66"/>
            <w:r>
              <w:rPr>
                <w:b w:val="0"/>
              </w:rPr>
              <w:t>: UL power scaling coefficients with Set 1 and Set 2</w:t>
            </w:r>
          </w:p>
          <w:tbl>
            <w:tblPr>
              <w:tblStyle w:val="af"/>
              <w:tblW w:w="0" w:type="auto"/>
              <w:tblLook w:val="04A0" w:firstRow="1" w:lastRow="0" w:firstColumn="1" w:lastColumn="0" w:noHBand="0" w:noVBand="1"/>
            </w:tblPr>
            <w:tblGrid>
              <w:gridCol w:w="2698"/>
              <w:gridCol w:w="2523"/>
              <w:gridCol w:w="2523"/>
            </w:tblGrid>
            <w:tr w:rsidR="00AC34DB" w14:paraId="5DDCFFD5" w14:textId="77777777">
              <w:tc>
                <w:tcPr>
                  <w:tcW w:w="3320" w:type="dxa"/>
                  <w:shd w:val="clear" w:color="auto" w:fill="F2F2F2" w:themeFill="background1" w:themeFillShade="F2"/>
                </w:tcPr>
                <w:p w14:paraId="45A89D81" w14:textId="77777777" w:rsidR="00AC34DB" w:rsidRDefault="007769A2">
                  <w:pPr>
                    <w:autoSpaceDE/>
                    <w:autoSpaceDN/>
                    <w:adjustRightInd/>
                    <w:spacing w:after="60"/>
                    <w:jc w:val="center"/>
                    <w:rPr>
                      <w:rFonts w:eastAsia="Times New Roman"/>
                      <w:sz w:val="22"/>
                      <w:szCs w:val="22"/>
                    </w:rPr>
                  </w:pPr>
                  <w:r>
                    <w:rPr>
                      <w:rFonts w:eastAsia="Times New Roman"/>
                      <w:sz w:val="22"/>
                      <w:szCs w:val="22"/>
                    </w:rPr>
                    <w:t>Parameters</w:t>
                  </w:r>
                </w:p>
              </w:tc>
              <w:tc>
                <w:tcPr>
                  <w:tcW w:w="3321" w:type="dxa"/>
                  <w:shd w:val="clear" w:color="auto" w:fill="F2F2F2" w:themeFill="background1" w:themeFillShade="F2"/>
                </w:tcPr>
                <w:p w14:paraId="70AF4A82" w14:textId="77777777" w:rsidR="00AC34DB" w:rsidRDefault="007769A2">
                  <w:pPr>
                    <w:autoSpaceDE/>
                    <w:autoSpaceDN/>
                    <w:adjustRightInd/>
                    <w:spacing w:after="60"/>
                    <w:jc w:val="center"/>
                    <w:rPr>
                      <w:rFonts w:eastAsia="Times New Roman"/>
                      <w:sz w:val="22"/>
                      <w:szCs w:val="22"/>
                    </w:rPr>
                  </w:pPr>
                  <w:r>
                    <w:rPr>
                      <w:rFonts w:eastAsia="Times New Roman"/>
                      <w:sz w:val="22"/>
                      <w:szCs w:val="22"/>
                    </w:rPr>
                    <w:t>Set 1 FR1</w:t>
                  </w:r>
                </w:p>
              </w:tc>
              <w:tc>
                <w:tcPr>
                  <w:tcW w:w="3321" w:type="dxa"/>
                  <w:shd w:val="clear" w:color="auto" w:fill="F2F2F2" w:themeFill="background1" w:themeFillShade="F2"/>
                </w:tcPr>
                <w:p w14:paraId="0FCA459B" w14:textId="77777777" w:rsidR="00AC34DB" w:rsidRDefault="007769A2">
                  <w:pPr>
                    <w:autoSpaceDE/>
                    <w:autoSpaceDN/>
                    <w:adjustRightInd/>
                    <w:spacing w:after="60"/>
                    <w:jc w:val="center"/>
                    <w:rPr>
                      <w:rFonts w:eastAsia="Times New Roman"/>
                      <w:sz w:val="22"/>
                      <w:szCs w:val="22"/>
                    </w:rPr>
                  </w:pPr>
                  <w:r>
                    <w:rPr>
                      <w:rFonts w:eastAsia="Times New Roman"/>
                      <w:sz w:val="22"/>
                      <w:szCs w:val="22"/>
                    </w:rPr>
                    <w:t>Set 2 FR1</w:t>
                  </w:r>
                </w:p>
              </w:tc>
            </w:tr>
            <w:tr w:rsidR="00AC34DB" w14:paraId="1EAF0DF7" w14:textId="77777777">
              <w:tc>
                <w:tcPr>
                  <w:tcW w:w="3320" w:type="dxa"/>
                </w:tcPr>
                <w:p w14:paraId="024F74E3" w14:textId="77777777" w:rsidR="00AC34DB" w:rsidRDefault="00082F5C">
                  <w:pPr>
                    <w:autoSpaceDE/>
                    <w:autoSpaceDN/>
                    <w:adjustRightInd/>
                    <w:spacing w:after="60"/>
                    <w:rPr>
                      <w:rFonts w:eastAsia="Times New Roman"/>
                      <w:sz w:val="22"/>
                      <w:szCs w:val="22"/>
                    </w:rPr>
                  </w:pPr>
                  <m:oMathPara>
                    <m:oMath>
                      <m:sSubSup>
                        <m:sSubSupPr>
                          <m:ctrlPr>
                            <w:rPr>
                              <w:rFonts w:ascii="Cambria Math" w:eastAsia="Times New Roman" w:hAnsi="Cambria Math"/>
                              <w:i/>
                              <w:sz w:val="22"/>
                              <w:szCs w:val="22"/>
                            </w:rPr>
                          </m:ctrlPr>
                        </m:sSubSupPr>
                        <m:e>
                          <m:r>
                            <w:rPr>
                              <w:rFonts w:ascii="Cambria Math" w:eastAsia="Times New Roman" w:hAnsi="Cambria Math"/>
                              <w:sz w:val="22"/>
                              <w:szCs w:val="22"/>
                            </w:rPr>
                            <m:t>P</m:t>
                          </m:r>
                        </m:e>
                        <m:sub>
                          <m:r>
                            <w:rPr>
                              <w:rFonts w:ascii="Cambria Math" w:eastAsia="Times New Roman" w:hAnsi="Cambria Math"/>
                              <w:sz w:val="22"/>
                              <w:szCs w:val="22"/>
                            </w:rPr>
                            <m:t>static</m:t>
                          </m:r>
                        </m:sub>
                        <m:sup>
                          <m:r>
                            <w:rPr>
                              <w:rFonts w:ascii="Cambria Math" w:eastAsia="Times New Roman" w:hAnsi="Cambria Math"/>
                              <w:sz w:val="22"/>
                              <w:szCs w:val="22"/>
                            </w:rPr>
                            <m:t>UL</m:t>
                          </m:r>
                        </m:sup>
                      </m:sSubSup>
                    </m:oMath>
                  </m:oMathPara>
                </w:p>
              </w:tc>
              <w:tc>
                <w:tcPr>
                  <w:tcW w:w="3321" w:type="dxa"/>
                </w:tcPr>
                <w:p w14:paraId="3D43C829" w14:textId="77777777" w:rsidR="00AC34DB" w:rsidRDefault="007769A2">
                  <w:pPr>
                    <w:autoSpaceDE/>
                    <w:autoSpaceDN/>
                    <w:adjustRightInd/>
                    <w:spacing w:after="60" w:line="276" w:lineRule="auto"/>
                    <w:contextualSpacing/>
                    <w:rPr>
                      <w:bCs/>
                      <w:sz w:val="22"/>
                      <w:szCs w:val="22"/>
                    </w:rPr>
                  </w:pPr>
                  <m:oMathPara>
                    <m:oMath>
                      <m:r>
                        <w:rPr>
                          <w:rFonts w:ascii="Cambria Math" w:hAnsi="Cambria Math"/>
                          <w:sz w:val="22"/>
                          <w:szCs w:val="22"/>
                        </w:rPr>
                        <m:t>2,8</m:t>
                      </m:r>
                    </m:oMath>
                  </m:oMathPara>
                </w:p>
              </w:tc>
              <w:tc>
                <w:tcPr>
                  <w:tcW w:w="3321" w:type="dxa"/>
                </w:tcPr>
                <w:p w14:paraId="6C62A05D" w14:textId="77777777" w:rsidR="00AC34DB" w:rsidRDefault="007769A2">
                  <w:pPr>
                    <w:autoSpaceDE/>
                    <w:autoSpaceDN/>
                    <w:adjustRightInd/>
                    <w:spacing w:after="60" w:line="276" w:lineRule="auto"/>
                    <w:contextualSpacing/>
                    <w:rPr>
                      <w:bCs/>
                      <w:sz w:val="22"/>
                      <w:szCs w:val="22"/>
                    </w:rPr>
                  </w:pPr>
                  <m:oMathPara>
                    <m:oMath>
                      <m:r>
                        <w:rPr>
                          <w:rFonts w:ascii="Cambria Math" w:eastAsia="Times New Roman" w:hAnsi="Cambria Math"/>
                          <w:sz w:val="22"/>
                          <w:szCs w:val="22"/>
                        </w:rPr>
                        <m:t>2,8</m:t>
                      </m:r>
                    </m:oMath>
                  </m:oMathPara>
                </w:p>
              </w:tc>
            </w:tr>
            <w:tr w:rsidR="00AC34DB" w14:paraId="1FD8704A" w14:textId="77777777">
              <w:tc>
                <w:tcPr>
                  <w:tcW w:w="3320" w:type="dxa"/>
                </w:tcPr>
                <w:p w14:paraId="3CB79213" w14:textId="77777777" w:rsidR="00AC34DB" w:rsidRDefault="00082F5C">
                  <w:pPr>
                    <w:autoSpaceDE/>
                    <w:autoSpaceDN/>
                    <w:adjustRightInd/>
                    <w:spacing w:after="60"/>
                    <w:rPr>
                      <w:rFonts w:eastAsia="Times New Roman"/>
                      <w:sz w:val="22"/>
                      <w:szCs w:val="22"/>
                    </w:rPr>
                  </w:pPr>
                  <m:oMathPara>
                    <m:oMath>
                      <m:sSub>
                        <m:sSubPr>
                          <m:ctrlPr>
                            <w:rPr>
                              <w:rFonts w:ascii="Cambria Math" w:eastAsia="Cambria Math" w:hAnsi="Cambria Math" w:cs="+mn-cs"/>
                              <w:bCs/>
                              <w:i/>
                              <w:iCs/>
                              <w:color w:val="001135"/>
                              <w:kern w:val="24"/>
                              <w:sz w:val="22"/>
                              <w:szCs w:val="24"/>
                            </w:rPr>
                          </m:ctrlPr>
                        </m:sSubPr>
                        <m:e>
                          <m:sSup>
                            <m:sSupPr>
                              <m:ctrlPr>
                                <w:rPr>
                                  <w:rFonts w:ascii="Cambria Math" w:eastAsia="Cambria Math" w:hAnsi="Cambria Math" w:cs="+mn-cs"/>
                                  <w:bCs/>
                                  <w:i/>
                                  <w:iCs/>
                                  <w:color w:val="001135"/>
                                  <w:kern w:val="24"/>
                                  <w:sz w:val="22"/>
                                  <w:szCs w:val="24"/>
                                </w:rPr>
                              </m:ctrlPr>
                            </m:sSupPr>
                            <m:e>
                              <m:acc>
                                <m:accPr>
                                  <m:chr m:val="̃"/>
                                  <m:ctrlPr>
                                    <w:rPr>
                                      <w:rFonts w:ascii="Cambria Math" w:eastAsia="Cambria Math" w:hAnsi="Cambria Math" w:cs="+mn-cs"/>
                                      <w:bCs/>
                                      <w:i/>
                                      <w:iCs/>
                                      <w:color w:val="001135"/>
                                      <w:kern w:val="24"/>
                                      <w:sz w:val="22"/>
                                      <w:szCs w:val="24"/>
                                    </w:rPr>
                                  </m:ctrlPr>
                                </m:accPr>
                                <m:e>
                                  <m:r>
                                    <w:rPr>
                                      <w:rFonts w:ascii="Cambria Math" w:eastAsia="Cambria Math" w:hAnsi="Cambria Math" w:cs="+mn-cs"/>
                                      <w:color w:val="001135"/>
                                      <w:kern w:val="24"/>
                                      <w:sz w:val="22"/>
                                      <w:szCs w:val="24"/>
                                    </w:rPr>
                                    <m:t>P</m:t>
                                  </m:r>
                                </m:e>
                              </m:acc>
                            </m:e>
                            <m:sup>
                              <m:r>
                                <w:rPr>
                                  <w:rFonts w:ascii="Cambria Math" w:eastAsia="Cambria Math" w:hAnsi="Cambria Math" w:cs="+mn-cs"/>
                                  <w:color w:val="001135"/>
                                  <w:kern w:val="24"/>
                                  <w:sz w:val="22"/>
                                  <w:szCs w:val="24"/>
                                </w:rPr>
                                <m:t>UL</m:t>
                              </m:r>
                            </m:sup>
                          </m:sSup>
                        </m:e>
                        <m:sub>
                          <m:r>
                            <w:rPr>
                              <w:rFonts w:ascii="Cambria Math" w:eastAsia="Cambria Math" w:hAnsi="Cambria Math" w:cs="+mn-cs"/>
                              <w:color w:val="001135"/>
                              <w:kern w:val="24"/>
                              <w:sz w:val="22"/>
                              <w:szCs w:val="24"/>
                            </w:rPr>
                            <m:t>dyn, Tx</m:t>
                          </m:r>
                        </m:sub>
                      </m:sSub>
                    </m:oMath>
                  </m:oMathPara>
                </w:p>
              </w:tc>
              <w:tc>
                <w:tcPr>
                  <w:tcW w:w="3321" w:type="dxa"/>
                </w:tcPr>
                <w:p w14:paraId="696BB878" w14:textId="77777777" w:rsidR="00AC34DB" w:rsidRDefault="007769A2">
                  <w:pPr>
                    <w:autoSpaceDE/>
                    <w:autoSpaceDN/>
                    <w:adjustRightInd/>
                    <w:spacing w:after="60"/>
                    <w:rPr>
                      <w:rFonts w:eastAsia="Times New Roman"/>
                      <w:bCs/>
                      <w:sz w:val="22"/>
                      <w:szCs w:val="22"/>
                    </w:rPr>
                  </w:pPr>
                  <m:oMathPara>
                    <m:oMath>
                      <m:r>
                        <w:rPr>
                          <w:rFonts w:ascii="Cambria Math" w:eastAsia="Times New Roman" w:hAnsi="Cambria Math"/>
                          <w:sz w:val="22"/>
                          <w:szCs w:val="22"/>
                        </w:rPr>
                        <m:t>3,7</m:t>
                      </m:r>
                    </m:oMath>
                  </m:oMathPara>
                </w:p>
              </w:tc>
              <w:tc>
                <w:tcPr>
                  <w:tcW w:w="3321" w:type="dxa"/>
                </w:tcPr>
                <w:p w14:paraId="6490BE11" w14:textId="77777777" w:rsidR="00AC34DB" w:rsidRDefault="007769A2">
                  <w:pPr>
                    <w:autoSpaceDE/>
                    <w:autoSpaceDN/>
                    <w:adjustRightInd/>
                    <w:spacing w:after="60" w:line="276" w:lineRule="auto"/>
                    <w:contextualSpacing/>
                    <w:jc w:val="center"/>
                    <w:rPr>
                      <w:rFonts w:eastAsia="Times New Roman"/>
                      <w:bCs/>
                      <w:sz w:val="22"/>
                      <w:szCs w:val="22"/>
                    </w:rPr>
                  </w:pPr>
                  <m:oMathPara>
                    <m:oMath>
                      <m:r>
                        <w:rPr>
                          <w:rFonts w:ascii="Cambria Math" w:eastAsia="Times New Roman" w:hAnsi="Cambria Math"/>
                          <w:sz w:val="22"/>
                          <w:szCs w:val="22"/>
                        </w:rPr>
                        <m:t>1,8</m:t>
                      </m:r>
                    </m:oMath>
                  </m:oMathPara>
                </w:p>
              </w:tc>
            </w:tr>
          </w:tbl>
          <w:p w14:paraId="4D587FC1" w14:textId="77777777" w:rsidR="00AC34DB" w:rsidRDefault="00AC34DB"/>
          <w:p w14:paraId="5729E3C8" w14:textId="77777777" w:rsidR="00AC34DB" w:rsidRDefault="007769A2">
            <w:r>
              <w:t>In time domain,</w:t>
            </w:r>
          </w:p>
          <w:p w14:paraId="7D14533C" w14:textId="77777777" w:rsidR="00AC34DB" w:rsidRDefault="007769A2">
            <w:pPr>
              <w:rPr>
                <w:rFonts w:eastAsia="Times New Roman"/>
                <w:bCs/>
                <w:iCs/>
                <w:sz w:val="22"/>
                <w:szCs w:val="22"/>
              </w:rPr>
            </w:pPr>
            <m:oMath>
              <m:r>
                <w:rPr>
                  <w:rFonts w:ascii="Cambria Math" w:eastAsia="Times New Roman" w:hAnsi="Cambria Math"/>
                  <w:sz w:val="22"/>
                  <w:szCs w:val="22"/>
                </w:rPr>
                <m:t>P=</m:t>
              </m:r>
              <m:sSub>
                <m:sSubPr>
                  <m:ctrlPr>
                    <w:rPr>
                      <w:rFonts w:ascii="Cambria Math" w:eastAsia="Times New Roman" w:hAnsi="Cambria Math"/>
                      <w:i/>
                      <w:sz w:val="22"/>
                      <w:szCs w:val="22"/>
                    </w:rPr>
                  </m:ctrlPr>
                </m:sSubPr>
                <m:e>
                  <m:r>
                    <w:rPr>
                      <w:rFonts w:ascii="Cambria Math" w:eastAsia="Times New Roman" w:hAnsi="Cambria Math"/>
                      <w:sz w:val="22"/>
                      <w:szCs w:val="22"/>
                    </w:rPr>
                    <m:t>α</m:t>
                  </m:r>
                </m:e>
                <m:sub>
                  <m:r>
                    <w:rPr>
                      <w:rFonts w:ascii="Cambria Math" w:eastAsia="Times New Roman" w:hAnsi="Cambria Math"/>
                      <w:sz w:val="22"/>
                      <w:szCs w:val="22"/>
                    </w:rPr>
                    <m:t>DL</m:t>
                  </m:r>
                </m:sub>
              </m:sSub>
              <m:r>
                <w:rPr>
                  <w:rFonts w:ascii="Cambria Math" w:eastAsia="Times New Roman" w:hAnsi="Cambria Math"/>
                  <w:sz w:val="22"/>
                  <w:szCs w:val="22"/>
                </w:rPr>
                <m:t>*</m:t>
              </m:r>
              <m:sSup>
                <m:sSupPr>
                  <m:ctrlPr>
                    <w:rPr>
                      <w:rFonts w:ascii="Cambria Math" w:eastAsia="Times New Roman" w:hAnsi="Cambria Math"/>
                      <w:i/>
                      <w:sz w:val="22"/>
                      <w:szCs w:val="22"/>
                    </w:rPr>
                  </m:ctrlPr>
                </m:sSupPr>
                <m:e>
                  <m:r>
                    <w:rPr>
                      <w:rFonts w:ascii="Cambria Math" w:eastAsia="Times New Roman" w:hAnsi="Cambria Math"/>
                      <w:sz w:val="22"/>
                      <w:szCs w:val="22"/>
                    </w:rPr>
                    <m:t>P</m:t>
                  </m:r>
                </m:e>
                <m:sup>
                  <m:r>
                    <w:rPr>
                      <w:rFonts w:ascii="Cambria Math" w:eastAsia="Times New Roman" w:hAnsi="Cambria Math"/>
                      <w:sz w:val="22"/>
                      <w:szCs w:val="22"/>
                    </w:rPr>
                    <m:t>DL</m:t>
                  </m:r>
                </m:sup>
              </m:sSup>
              <m:r>
                <w:rPr>
                  <w:rFonts w:ascii="Cambria Math" w:eastAsia="Times New Roman" w:hAnsi="Cambria Math"/>
                  <w:sz w:val="22"/>
                  <w:szCs w:val="22"/>
                </w:rPr>
                <m:t>+</m:t>
              </m:r>
              <m:sSub>
                <m:sSubPr>
                  <m:ctrlPr>
                    <w:rPr>
                      <w:rFonts w:ascii="Cambria Math" w:eastAsia="Times New Roman" w:hAnsi="Cambria Math"/>
                      <w:i/>
                      <w:sz w:val="22"/>
                      <w:szCs w:val="22"/>
                    </w:rPr>
                  </m:ctrlPr>
                </m:sSubPr>
                <m:e>
                  <m:r>
                    <w:rPr>
                      <w:rFonts w:ascii="Cambria Math" w:eastAsia="Times New Roman" w:hAnsi="Cambria Math"/>
                      <w:sz w:val="22"/>
                      <w:szCs w:val="22"/>
                    </w:rPr>
                    <m:t>α</m:t>
                  </m:r>
                </m:e>
                <m:sub>
                  <m:r>
                    <w:rPr>
                      <w:rFonts w:ascii="Cambria Math" w:eastAsia="Times New Roman" w:hAnsi="Cambria Math"/>
                      <w:sz w:val="22"/>
                      <w:szCs w:val="22"/>
                    </w:rPr>
                    <m:t>UL</m:t>
                  </m:r>
                </m:sub>
              </m:sSub>
              <m:r>
                <w:rPr>
                  <w:rFonts w:ascii="Cambria Math" w:eastAsia="Times New Roman" w:hAnsi="Cambria Math"/>
                  <w:sz w:val="22"/>
                  <w:szCs w:val="22"/>
                </w:rPr>
                <m:t>*</m:t>
              </m:r>
              <m:sSup>
                <m:sSupPr>
                  <m:ctrlPr>
                    <w:rPr>
                      <w:rFonts w:ascii="Cambria Math" w:eastAsia="Times New Roman" w:hAnsi="Cambria Math"/>
                      <w:i/>
                      <w:sz w:val="22"/>
                      <w:szCs w:val="22"/>
                    </w:rPr>
                  </m:ctrlPr>
                </m:sSupPr>
                <m:e>
                  <m:r>
                    <w:rPr>
                      <w:rFonts w:ascii="Cambria Math" w:eastAsia="Times New Roman" w:hAnsi="Cambria Math"/>
                      <w:sz w:val="22"/>
                      <w:szCs w:val="22"/>
                    </w:rPr>
                    <m:t>P</m:t>
                  </m:r>
                </m:e>
                <m:sup>
                  <m:r>
                    <w:rPr>
                      <w:rFonts w:ascii="Cambria Math" w:eastAsia="Times New Roman" w:hAnsi="Cambria Math"/>
                      <w:sz w:val="22"/>
                      <w:szCs w:val="22"/>
                    </w:rPr>
                    <m:t>UL</m:t>
                  </m:r>
                </m:sup>
              </m:sSup>
            </m:oMath>
            <w:r>
              <w:rPr>
                <w:rFonts w:eastAsia="Times New Roman"/>
                <w:bCs/>
                <w:iCs/>
                <w:sz w:val="22"/>
                <w:szCs w:val="22"/>
              </w:rPr>
              <w:t>+</w:t>
            </w:r>
            <m:oMath>
              <m:d>
                <m:dPr>
                  <m:ctrlPr>
                    <w:rPr>
                      <w:rFonts w:ascii="Cambria Math" w:eastAsia="Times New Roman" w:hAnsi="Cambria Math"/>
                      <w:bCs/>
                      <w:i/>
                      <w:iCs/>
                      <w:sz w:val="22"/>
                      <w:szCs w:val="22"/>
                    </w:rPr>
                  </m:ctrlPr>
                </m:dPr>
                <m:e>
                  <m:r>
                    <w:rPr>
                      <w:rFonts w:ascii="Cambria Math" w:eastAsia="Times New Roman" w:hAnsi="Cambria Math"/>
                      <w:sz w:val="22"/>
                      <w:szCs w:val="22"/>
                    </w:rPr>
                    <m:t>1-</m:t>
                  </m:r>
                  <m:sSub>
                    <m:sSubPr>
                      <m:ctrlPr>
                        <w:rPr>
                          <w:rFonts w:ascii="Cambria Math" w:eastAsia="Times New Roman" w:hAnsi="Cambria Math"/>
                          <w:i/>
                          <w:sz w:val="22"/>
                          <w:szCs w:val="22"/>
                        </w:rPr>
                      </m:ctrlPr>
                    </m:sSubPr>
                    <m:e>
                      <m:r>
                        <w:rPr>
                          <w:rFonts w:ascii="Cambria Math" w:eastAsia="Times New Roman" w:hAnsi="Cambria Math"/>
                          <w:sz w:val="22"/>
                          <w:szCs w:val="22"/>
                        </w:rPr>
                        <m:t>α</m:t>
                      </m:r>
                    </m:e>
                    <m:sub>
                      <m:r>
                        <w:rPr>
                          <w:rFonts w:ascii="Cambria Math" w:eastAsia="Times New Roman" w:hAnsi="Cambria Math"/>
                          <w:sz w:val="22"/>
                          <w:szCs w:val="22"/>
                        </w:rPr>
                        <m:t>UL</m:t>
                      </m:r>
                    </m:sub>
                  </m:sSub>
                  <m:r>
                    <w:rPr>
                      <w:rFonts w:ascii="Cambria Math" w:eastAsia="Times New Roman" w:hAnsi="Cambria Math"/>
                      <w:sz w:val="22"/>
                      <w:szCs w:val="22"/>
                    </w:rPr>
                    <m:t>-</m:t>
                  </m:r>
                  <m:sSub>
                    <m:sSubPr>
                      <m:ctrlPr>
                        <w:rPr>
                          <w:rFonts w:ascii="Cambria Math" w:eastAsia="Times New Roman" w:hAnsi="Cambria Math"/>
                          <w:i/>
                          <w:sz w:val="22"/>
                          <w:szCs w:val="22"/>
                        </w:rPr>
                      </m:ctrlPr>
                    </m:sSubPr>
                    <m:e>
                      <m:r>
                        <w:rPr>
                          <w:rFonts w:ascii="Cambria Math" w:eastAsia="Times New Roman" w:hAnsi="Cambria Math"/>
                          <w:sz w:val="22"/>
                          <w:szCs w:val="22"/>
                        </w:rPr>
                        <m:t>α</m:t>
                      </m:r>
                    </m:e>
                    <m:sub>
                      <m:r>
                        <w:rPr>
                          <w:rFonts w:ascii="Cambria Math" w:eastAsia="Times New Roman" w:hAnsi="Cambria Math"/>
                          <w:sz w:val="22"/>
                          <w:szCs w:val="22"/>
                        </w:rPr>
                        <m:t>DL</m:t>
                      </m:r>
                    </m:sub>
                  </m:sSub>
                </m:e>
              </m:d>
              <m:r>
                <w:rPr>
                  <w:rFonts w:ascii="Cambria Math" w:eastAsia="Times New Roman" w:hAnsi="Cambria Math"/>
                  <w:sz w:val="22"/>
                  <w:szCs w:val="22"/>
                </w:rPr>
                <m:t>*</m:t>
              </m:r>
              <m:sSub>
                <m:sSubPr>
                  <m:ctrlPr>
                    <w:rPr>
                      <w:rFonts w:ascii="Cambria Math" w:eastAsia="Times New Roman" w:hAnsi="Cambria Math"/>
                      <w:bCs/>
                      <w:i/>
                      <w:iCs/>
                      <w:sz w:val="22"/>
                      <w:szCs w:val="22"/>
                    </w:rPr>
                  </m:ctrlPr>
                </m:sSubPr>
                <m:e>
                  <m:r>
                    <w:rPr>
                      <w:rFonts w:ascii="Cambria Math" w:eastAsia="Times New Roman" w:hAnsi="Cambria Math"/>
                      <w:sz w:val="22"/>
                      <w:szCs w:val="22"/>
                    </w:rPr>
                    <m:t>P</m:t>
                  </m:r>
                </m:e>
                <m:sub>
                  <m:r>
                    <w:rPr>
                      <w:rFonts w:ascii="Cambria Math" w:eastAsia="Times New Roman" w:hAnsi="Cambria Math"/>
                      <w:sz w:val="22"/>
                      <w:szCs w:val="22"/>
                    </w:rPr>
                    <m:t>microsleep</m:t>
                  </m:r>
                </m:sub>
              </m:sSub>
            </m:oMath>
          </w:p>
          <w:p w14:paraId="0FCA0E00" w14:textId="77777777" w:rsidR="00AC34DB" w:rsidRDefault="00AC34DB"/>
          <w:p w14:paraId="5587CA60" w14:textId="77777777" w:rsidR="00AC34DB" w:rsidRDefault="007769A2">
            <w:r>
              <w:t>For CA,</w:t>
            </w:r>
          </w:p>
          <w:p w14:paraId="556B9D70" w14:textId="77777777" w:rsidR="00AC34DB" w:rsidRDefault="00082F5C">
            <w:pPr>
              <w:rPr>
                <w:sz w:val="22"/>
                <w:szCs w:val="22"/>
              </w:rPr>
            </w:pPr>
            <m:oMath>
              <m:sSup>
                <m:sSupPr>
                  <m:ctrlPr>
                    <w:rPr>
                      <w:rFonts w:ascii="Cambria Math" w:eastAsia="Times New Roman" w:hAnsi="Cambria Math"/>
                      <w:i/>
                      <w:sz w:val="22"/>
                      <w:szCs w:val="22"/>
                    </w:rPr>
                  </m:ctrlPr>
                </m:sSupPr>
                <m:e>
                  <m:r>
                    <w:rPr>
                      <w:rFonts w:ascii="Cambria Math" w:eastAsia="Times New Roman" w:hAnsi="Cambria Math"/>
                      <w:sz w:val="22"/>
                      <w:szCs w:val="22"/>
                    </w:rPr>
                    <m:t>P</m:t>
                  </m:r>
                </m:e>
                <m:sup>
                  <m:r>
                    <w:rPr>
                      <w:rFonts w:ascii="Cambria Math" w:eastAsia="Times New Roman" w:hAnsi="Cambria Math"/>
                      <w:sz w:val="22"/>
                      <w:szCs w:val="22"/>
                    </w:rPr>
                    <m:t>DL</m:t>
                  </m:r>
                </m:sup>
              </m:sSup>
              <m:r>
                <m:rPr>
                  <m:sty m:val="p"/>
                </m:rPr>
                <w:rPr>
                  <w:rFonts w:ascii="Cambria Math" w:eastAsia="+mn-ea" w:hAnsi="Cambria Math" w:cs="+mn-cs"/>
                  <w:color w:val="001135"/>
                  <w:kern w:val="24"/>
                  <w:sz w:val="22"/>
                  <w:szCs w:val="22"/>
                </w:rPr>
                <m:t>=</m:t>
              </m:r>
              <m:sSub>
                <m:sSubPr>
                  <m:ctrlPr>
                    <w:rPr>
                      <w:rFonts w:ascii="Cambria Math" w:eastAsia="Cambria Math" w:hAnsi="Cambria Math" w:cs="+mn-cs"/>
                      <w:i/>
                      <w:color w:val="001135"/>
                      <w:kern w:val="24"/>
                      <w:sz w:val="22"/>
                      <w:szCs w:val="24"/>
                    </w:rPr>
                  </m:ctrlPr>
                </m:sSubPr>
                <m:e>
                  <m:r>
                    <w:rPr>
                      <w:rFonts w:ascii="Cambria Math" w:eastAsia="Cambria Math" w:hAnsi="Cambria Math" w:cs="+mn-cs"/>
                      <w:color w:val="001135"/>
                      <w:kern w:val="24"/>
                      <w:sz w:val="22"/>
                      <w:szCs w:val="24"/>
                    </w:rPr>
                    <m:t>s</m:t>
                  </m:r>
                </m:e>
                <m:sub>
                  <m:r>
                    <w:rPr>
                      <w:rFonts w:ascii="Cambria Math" w:eastAsia="Cambria Math" w:hAnsi="Cambria Math" w:cs="+mn-cs"/>
                      <w:color w:val="001135"/>
                      <w:kern w:val="24"/>
                      <w:sz w:val="22"/>
                      <w:szCs w:val="24"/>
                    </w:rPr>
                    <m:t>CA</m:t>
                  </m:r>
                </m:sub>
              </m:sSub>
              <m:sSub>
                <m:sSubPr>
                  <m:ctrlPr>
                    <w:rPr>
                      <w:rFonts w:ascii="Cambria Math" w:eastAsia="Cambria Math" w:hAnsi="Cambria Math" w:cs="+mn-cs"/>
                      <w:bCs/>
                      <w:i/>
                      <w:iCs/>
                      <w:color w:val="001135"/>
                      <w:kern w:val="24"/>
                      <w:sz w:val="22"/>
                      <w:szCs w:val="24"/>
                    </w:rPr>
                  </m:ctrlPr>
                </m:sSubPr>
                <m:e>
                  <m:r>
                    <m:rPr>
                      <m:sty m:val="p"/>
                    </m:rPr>
                    <w:rPr>
                      <w:rFonts w:ascii="Cambria Math" w:eastAsia="+mn-ea" w:hAnsi="Cambria Math" w:cs="+mn-cs"/>
                      <w:color w:val="001135"/>
                      <w:kern w:val="24"/>
                      <w:sz w:val="22"/>
                      <w:szCs w:val="22"/>
                    </w:rPr>
                    <m:t>*</m:t>
                  </m:r>
                  <m:sSub>
                    <m:sSubPr>
                      <m:ctrlPr>
                        <w:rPr>
                          <w:rFonts w:ascii="Cambria Math" w:eastAsia="Cambria Math" w:hAnsi="Cambria Math" w:cs="+mn-cs"/>
                          <w:bCs/>
                          <w:i/>
                          <w:iCs/>
                          <w:color w:val="001135"/>
                          <w:kern w:val="24"/>
                          <w:sz w:val="22"/>
                          <w:szCs w:val="24"/>
                        </w:rPr>
                      </m:ctrlPr>
                    </m:sSubPr>
                    <m:e>
                      <m:r>
                        <w:rPr>
                          <w:rFonts w:ascii="Cambria Math" w:eastAsia="Cambria Math" w:hAnsi="Cambria Math" w:cs="+mn-cs"/>
                          <w:color w:val="001135"/>
                          <w:kern w:val="24"/>
                          <w:sz w:val="22"/>
                          <w:szCs w:val="24"/>
                        </w:rPr>
                        <m:t>s</m:t>
                      </m:r>
                    </m:e>
                    <m:sub>
                      <m:r>
                        <w:rPr>
                          <w:rFonts w:ascii="Cambria Math" w:eastAsia="Cambria Math" w:hAnsi="Cambria Math" w:cs="+mn-cs"/>
                          <w:color w:val="001135"/>
                          <w:kern w:val="24"/>
                          <w:sz w:val="22"/>
                          <w:szCs w:val="24"/>
                        </w:rPr>
                        <m:t>BW</m:t>
                      </m:r>
                    </m:sub>
                  </m:sSub>
                  <m:r>
                    <w:rPr>
                      <w:rFonts w:ascii="Cambria Math" w:eastAsia="Cambria Math" w:hAnsi="Cambria Math" w:cs="+mn-cs"/>
                      <w:color w:val="001135"/>
                      <w:kern w:val="24"/>
                      <w:sz w:val="22"/>
                      <w:szCs w:val="24"/>
                    </w:rPr>
                    <m:t>*s</m:t>
                  </m:r>
                </m:e>
                <m:sub>
                  <m:r>
                    <w:rPr>
                      <w:rFonts w:ascii="Cambria Math" w:eastAsia="Cambria Math" w:hAnsi="Cambria Math" w:cs="+mn-cs"/>
                      <w:color w:val="001135"/>
                      <w:kern w:val="24"/>
                      <w:sz w:val="22"/>
                      <w:szCs w:val="24"/>
                    </w:rPr>
                    <m:t>antenna</m:t>
                  </m:r>
                </m:sub>
              </m:sSub>
              <m:r>
                <w:rPr>
                  <w:rFonts w:ascii="Cambria Math" w:eastAsia="Cambria Math" w:hAnsi="Cambria Math" w:cs="+mn-cs"/>
                  <w:color w:val="001135"/>
                  <w:kern w:val="24"/>
                  <w:sz w:val="22"/>
                  <w:szCs w:val="24"/>
                </w:rPr>
                <m:t>*</m:t>
              </m:r>
              <m:d>
                <m:dPr>
                  <m:ctrlPr>
                    <w:rPr>
                      <w:rFonts w:ascii="Cambria Math" w:eastAsia="Cambria Math" w:hAnsi="Cambria Math" w:cs="+mn-cs"/>
                      <w:bCs/>
                      <w:i/>
                      <w:color w:val="001135"/>
                      <w:kern w:val="24"/>
                      <w:sz w:val="22"/>
                      <w:szCs w:val="24"/>
                    </w:rPr>
                  </m:ctrlPr>
                </m:dPr>
                <m:e>
                  <m:sSub>
                    <m:sSubPr>
                      <m:ctrlPr>
                        <w:rPr>
                          <w:rFonts w:ascii="Cambria Math" w:eastAsia="Cambria Math" w:hAnsi="Cambria Math" w:cs="+mn-cs"/>
                          <w:bCs/>
                          <w:i/>
                          <w:iCs/>
                          <w:color w:val="001135"/>
                          <w:kern w:val="24"/>
                          <w:sz w:val="22"/>
                          <w:szCs w:val="24"/>
                        </w:rPr>
                      </m:ctrlPr>
                    </m:sSubPr>
                    <m:e>
                      <m:sSub>
                        <m:sSubPr>
                          <m:ctrlPr>
                            <w:rPr>
                              <w:rFonts w:ascii="Cambria Math" w:eastAsia="Cambria Math" w:hAnsi="Cambria Math" w:cs="+mn-cs"/>
                              <w:bCs/>
                              <w:i/>
                              <w:iCs/>
                              <w:color w:val="001135"/>
                              <w:kern w:val="24"/>
                              <w:sz w:val="22"/>
                              <w:szCs w:val="24"/>
                            </w:rPr>
                          </m:ctrlPr>
                        </m:sSubPr>
                        <m:e>
                          <m:acc>
                            <m:accPr>
                              <m:chr m:val="̃"/>
                              <m:ctrlPr>
                                <w:rPr>
                                  <w:rFonts w:ascii="Cambria Math" w:eastAsia="Cambria Math" w:hAnsi="Cambria Math" w:cs="+mn-cs"/>
                                  <w:bCs/>
                                  <w:i/>
                                  <w:iCs/>
                                  <w:color w:val="001135"/>
                                  <w:kern w:val="24"/>
                                  <w:sz w:val="22"/>
                                  <w:szCs w:val="24"/>
                                </w:rPr>
                              </m:ctrlPr>
                            </m:accPr>
                            <m:e>
                              <m:r>
                                <w:rPr>
                                  <w:rFonts w:ascii="Cambria Math" w:eastAsia="Cambria Math" w:hAnsi="Cambria Math" w:cs="+mn-cs"/>
                                  <w:color w:val="001135"/>
                                  <w:kern w:val="24"/>
                                  <w:sz w:val="22"/>
                                  <w:szCs w:val="24"/>
                                </w:rPr>
                                <m:t>P</m:t>
                              </m:r>
                            </m:e>
                          </m:acc>
                        </m:e>
                        <m:sub>
                          <m:r>
                            <w:rPr>
                              <w:rFonts w:ascii="Cambria Math" w:eastAsia="Cambria Math" w:hAnsi="Cambria Math" w:cs="+mn-cs"/>
                              <w:color w:val="001135"/>
                              <w:kern w:val="24"/>
                              <w:sz w:val="22"/>
                              <w:szCs w:val="24"/>
                            </w:rPr>
                            <m:t>dyn, Tx</m:t>
                          </m:r>
                        </m:sub>
                      </m:sSub>
                      <m:r>
                        <w:rPr>
                          <w:rFonts w:ascii="Cambria Math" w:eastAsia="Cambria Math" w:hAnsi="Cambria Math" w:cs="+mn-cs"/>
                          <w:color w:val="001135"/>
                          <w:kern w:val="24"/>
                          <w:sz w:val="22"/>
                          <w:szCs w:val="24"/>
                        </w:rPr>
                        <m:t>+s</m:t>
                      </m:r>
                    </m:e>
                    <m:sub>
                      <m:r>
                        <w:rPr>
                          <w:rFonts w:ascii="Cambria Math" w:eastAsia="Cambria Math" w:hAnsi="Cambria Math" w:cs="+mn-cs"/>
                          <w:color w:val="001135"/>
                          <w:kern w:val="24"/>
                          <w:sz w:val="22"/>
                          <w:szCs w:val="24"/>
                        </w:rPr>
                        <m:t>power</m:t>
                      </m:r>
                    </m:sub>
                  </m:sSub>
                  <m:r>
                    <w:rPr>
                      <w:rFonts w:ascii="Cambria Math" w:eastAsia="Cambria Math" w:hAnsi="Cambria Math" w:cs="+mn-cs"/>
                      <w:color w:val="001135"/>
                      <w:kern w:val="24"/>
                      <w:sz w:val="22"/>
                      <w:szCs w:val="24"/>
                    </w:rPr>
                    <m:t>*</m:t>
                  </m:r>
                  <m:sSub>
                    <m:sSubPr>
                      <m:ctrlPr>
                        <w:rPr>
                          <w:rFonts w:ascii="Cambria Math" w:eastAsia="Cambria Math" w:hAnsi="Cambria Math" w:cs="+mn-cs"/>
                          <w:bCs/>
                          <w:i/>
                          <w:iCs/>
                          <w:color w:val="001135"/>
                          <w:kern w:val="24"/>
                          <w:sz w:val="22"/>
                          <w:szCs w:val="24"/>
                        </w:rPr>
                      </m:ctrlPr>
                    </m:sSubPr>
                    <m:e>
                      <m:acc>
                        <m:accPr>
                          <m:chr m:val="̃"/>
                          <m:ctrlPr>
                            <w:rPr>
                              <w:rFonts w:ascii="Cambria Math" w:eastAsia="Cambria Math" w:hAnsi="Cambria Math" w:cs="+mn-cs"/>
                              <w:bCs/>
                              <w:i/>
                              <w:iCs/>
                              <w:color w:val="001135"/>
                              <w:kern w:val="24"/>
                              <w:sz w:val="22"/>
                              <w:szCs w:val="24"/>
                            </w:rPr>
                          </m:ctrlPr>
                        </m:accPr>
                        <m:e>
                          <m:r>
                            <w:rPr>
                              <w:rFonts w:ascii="Cambria Math" w:eastAsia="Cambria Math" w:hAnsi="Cambria Math" w:cs="+mn-cs"/>
                              <w:color w:val="001135"/>
                              <w:kern w:val="24"/>
                              <w:sz w:val="22"/>
                              <w:szCs w:val="24"/>
                            </w:rPr>
                            <m:t>P</m:t>
                          </m:r>
                        </m:e>
                      </m:acc>
                    </m:e>
                    <m:sub>
                      <m:r>
                        <w:rPr>
                          <w:rFonts w:ascii="Cambria Math" w:eastAsia="Cambria Math" w:hAnsi="Cambria Math" w:cs="+mn-cs"/>
                          <w:color w:val="001135"/>
                          <w:kern w:val="24"/>
                          <w:sz w:val="22"/>
                          <w:szCs w:val="24"/>
                        </w:rPr>
                        <m:t>dyn, Tx, Pt</m:t>
                      </m:r>
                    </m:sub>
                  </m:sSub>
                </m:e>
              </m:d>
              <m:r>
                <w:rPr>
                  <w:rFonts w:ascii="Cambria Math" w:eastAsia="Cambria Math" w:hAnsi="Cambria Math" w:cs="+mn-cs"/>
                  <w:color w:val="001135"/>
                  <w:kern w:val="24"/>
                  <w:sz w:val="22"/>
                  <w:szCs w:val="24"/>
                </w:rPr>
                <m:t>+</m:t>
              </m:r>
              <m:sSubSup>
                <m:sSubSupPr>
                  <m:ctrlPr>
                    <w:rPr>
                      <w:rFonts w:ascii="Cambria Math" w:eastAsia="Times New Roman" w:hAnsi="Cambria Math"/>
                      <w:i/>
                      <w:sz w:val="22"/>
                      <w:szCs w:val="22"/>
                    </w:rPr>
                  </m:ctrlPr>
                </m:sSubSupPr>
                <m:e>
                  <m:r>
                    <w:rPr>
                      <w:rFonts w:ascii="Cambria Math" w:eastAsia="Times New Roman" w:hAnsi="Cambria Math"/>
                      <w:sz w:val="22"/>
                      <w:szCs w:val="22"/>
                    </w:rPr>
                    <m:t>P</m:t>
                  </m:r>
                </m:e>
                <m:sub>
                  <m:r>
                    <w:rPr>
                      <w:rFonts w:ascii="Cambria Math" w:eastAsia="Times New Roman" w:hAnsi="Cambria Math"/>
                      <w:sz w:val="22"/>
                      <w:szCs w:val="22"/>
                    </w:rPr>
                    <m:t>static</m:t>
                  </m:r>
                </m:sub>
                <m:sup>
                  <m:r>
                    <w:rPr>
                      <w:rFonts w:ascii="Cambria Math" w:eastAsia="Times New Roman" w:hAnsi="Cambria Math"/>
                      <w:sz w:val="22"/>
                      <w:szCs w:val="22"/>
                    </w:rPr>
                    <m:t>DL</m:t>
                  </m:r>
                </m:sup>
              </m:sSubSup>
            </m:oMath>
            <w:r w:rsidR="007769A2">
              <w:rPr>
                <w:sz w:val="22"/>
                <w:szCs w:val="22"/>
              </w:rPr>
              <w:t xml:space="preserve"> where </w:t>
            </w:r>
            <m:oMath>
              <m:sSub>
                <m:sSubPr>
                  <m:ctrlPr>
                    <w:rPr>
                      <w:rFonts w:ascii="Cambria Math" w:eastAsia="Cambria Math" w:hAnsi="Cambria Math" w:cs="+mn-cs"/>
                      <w:i/>
                      <w:color w:val="001135"/>
                      <w:kern w:val="24"/>
                      <w:sz w:val="22"/>
                      <w:szCs w:val="24"/>
                    </w:rPr>
                  </m:ctrlPr>
                </m:sSubPr>
                <m:e>
                  <m:r>
                    <w:rPr>
                      <w:rFonts w:ascii="Cambria Math" w:eastAsia="Cambria Math" w:hAnsi="Cambria Math" w:cs="+mn-cs"/>
                      <w:color w:val="001135"/>
                      <w:kern w:val="24"/>
                      <w:sz w:val="22"/>
                      <w:szCs w:val="24"/>
                    </w:rPr>
                    <m:t>s</m:t>
                  </m:r>
                </m:e>
                <m:sub>
                  <m:r>
                    <w:rPr>
                      <w:rFonts w:ascii="Cambria Math" w:eastAsia="Cambria Math" w:hAnsi="Cambria Math" w:cs="+mn-cs"/>
                      <w:color w:val="001135"/>
                      <w:kern w:val="24"/>
                      <w:sz w:val="22"/>
                      <w:szCs w:val="24"/>
                    </w:rPr>
                    <m:t>CA</m:t>
                  </m:r>
                </m:sub>
              </m:sSub>
            </m:oMath>
            <w:r w:rsidR="007769A2">
              <w:rPr>
                <w:rFonts w:eastAsia="Times New Roman"/>
                <w:sz w:val="22"/>
                <w:szCs w:val="22"/>
              </w:rPr>
              <w:t xml:space="preserve"> &gt;1</w:t>
            </w:r>
          </w:p>
          <w:p w14:paraId="1C83C65A" w14:textId="77777777" w:rsidR="00AC34DB" w:rsidRDefault="00AC34DB"/>
          <w:p w14:paraId="065D3D6C" w14:textId="77777777" w:rsidR="00AC34DB" w:rsidRDefault="007769A2">
            <w:r>
              <w:t>For multi-TRP,</w:t>
            </w:r>
          </w:p>
          <w:p w14:paraId="4209F9BA" w14:textId="77777777" w:rsidR="00AC34DB" w:rsidRDefault="00082F5C">
            <m:oMathPara>
              <m:oMath>
                <m:sSup>
                  <m:sSupPr>
                    <m:ctrlPr>
                      <w:rPr>
                        <w:rFonts w:ascii="Cambria Math" w:eastAsia="Times New Roman" w:hAnsi="Cambria Math"/>
                        <w:i/>
                        <w:sz w:val="22"/>
                        <w:szCs w:val="22"/>
                      </w:rPr>
                    </m:ctrlPr>
                  </m:sSupPr>
                  <m:e>
                    <m:r>
                      <w:rPr>
                        <w:rFonts w:ascii="Cambria Math" w:eastAsia="Times New Roman" w:hAnsi="Cambria Math"/>
                        <w:sz w:val="22"/>
                        <w:szCs w:val="22"/>
                      </w:rPr>
                      <m:t>P</m:t>
                    </m:r>
                  </m:e>
                  <m:sup>
                    <m:r>
                      <w:rPr>
                        <w:rFonts w:ascii="Cambria Math" w:eastAsia="Times New Roman" w:hAnsi="Cambria Math"/>
                        <w:sz w:val="22"/>
                        <w:szCs w:val="22"/>
                      </w:rPr>
                      <m:t>DL</m:t>
                    </m:r>
                  </m:sup>
                </m:sSup>
                <m:r>
                  <m:rPr>
                    <m:sty m:val="p"/>
                  </m:rPr>
                  <w:rPr>
                    <w:rFonts w:ascii="Cambria Math" w:eastAsia="+mn-ea" w:hAnsi="Cambria Math" w:cs="+mn-cs"/>
                    <w:kern w:val="24"/>
                    <w:sz w:val="22"/>
                    <w:szCs w:val="22"/>
                  </w:rPr>
                  <m:t>=</m:t>
                </m:r>
                <m:nary>
                  <m:naryPr>
                    <m:chr m:val="∑"/>
                    <m:limLoc m:val="undOvr"/>
                    <m:ctrlPr>
                      <w:rPr>
                        <w:rFonts w:ascii="Cambria Math" w:eastAsia="+mn-ea" w:hAnsi="Cambria Math" w:cs="+mn-cs"/>
                        <w:kern w:val="24"/>
                        <w:sz w:val="22"/>
                        <w:szCs w:val="22"/>
                      </w:rPr>
                    </m:ctrlPr>
                  </m:naryPr>
                  <m:sub>
                    <m:r>
                      <w:rPr>
                        <w:rFonts w:ascii="Cambria Math" w:eastAsia="+mn-ea" w:hAnsi="Cambria Math" w:cs="+mn-cs"/>
                        <w:kern w:val="24"/>
                        <w:sz w:val="22"/>
                        <w:szCs w:val="22"/>
                      </w:rPr>
                      <m:t>i=1</m:t>
                    </m:r>
                  </m:sub>
                  <m:sup>
                    <m:r>
                      <w:rPr>
                        <w:rFonts w:ascii="Cambria Math" w:eastAsia="+mn-ea" w:hAnsi="Cambria Math" w:cs="+mn-cs"/>
                        <w:kern w:val="24"/>
                        <w:sz w:val="22"/>
                        <w:szCs w:val="22"/>
                      </w:rPr>
                      <m:t>N</m:t>
                    </m:r>
                  </m:sup>
                  <m:e>
                    <m:sSub>
                      <m:sSubPr>
                        <m:ctrlPr>
                          <w:rPr>
                            <w:rFonts w:ascii="Cambria Math" w:eastAsia="Cambria Math" w:hAnsi="Cambria Math" w:cs="+mn-cs"/>
                            <w:i/>
                            <w:kern w:val="24"/>
                            <w:sz w:val="22"/>
                            <w:szCs w:val="24"/>
                          </w:rPr>
                        </m:ctrlPr>
                      </m:sSubPr>
                      <m:e>
                        <m:sSub>
                          <m:sSubPr>
                            <m:ctrlPr>
                              <w:rPr>
                                <w:rFonts w:ascii="Cambria Math" w:eastAsia="Cambria Math" w:hAnsi="Cambria Math" w:cs="+mn-cs"/>
                                <w:bCs/>
                                <w:i/>
                                <w:iCs/>
                                <w:kern w:val="24"/>
                                <w:sz w:val="22"/>
                                <w:szCs w:val="24"/>
                              </w:rPr>
                            </m:ctrlPr>
                          </m:sSubPr>
                          <m:e>
                            <m:r>
                              <m:rPr>
                                <m:sty m:val="p"/>
                              </m:rPr>
                              <w:rPr>
                                <w:rFonts w:ascii="Cambria Math" w:eastAsia="+mn-ea" w:hAnsi="Cambria Math" w:cs="+mn-cs"/>
                                <w:kern w:val="24"/>
                                <w:sz w:val="22"/>
                                <w:szCs w:val="22"/>
                              </w:rPr>
                              <m:t>[</m:t>
                            </m:r>
                            <m:sSub>
                              <m:sSubPr>
                                <m:ctrlPr>
                                  <w:rPr>
                                    <w:rFonts w:ascii="Cambria Math" w:eastAsia="Cambria Math" w:hAnsi="Cambria Math" w:cs="+mn-cs"/>
                                    <w:bCs/>
                                    <w:i/>
                                    <w:iCs/>
                                    <w:kern w:val="24"/>
                                    <w:sz w:val="22"/>
                                    <w:szCs w:val="24"/>
                                  </w:rPr>
                                </m:ctrlPr>
                              </m:sSubPr>
                              <m:e>
                                <m:r>
                                  <w:rPr>
                                    <w:rFonts w:ascii="Cambria Math" w:eastAsia="Cambria Math" w:hAnsi="Cambria Math" w:cs="+mn-cs"/>
                                    <w:kern w:val="24"/>
                                    <w:sz w:val="22"/>
                                    <w:szCs w:val="24"/>
                                  </w:rPr>
                                  <m:t>s</m:t>
                                </m:r>
                              </m:e>
                              <m:sub>
                                <m:r>
                                  <w:rPr>
                                    <w:rFonts w:ascii="Cambria Math" w:eastAsia="Cambria Math" w:hAnsi="Cambria Math" w:cs="+mn-cs"/>
                                    <w:kern w:val="24"/>
                                    <w:sz w:val="22"/>
                                    <w:szCs w:val="24"/>
                                  </w:rPr>
                                  <m:t>BW</m:t>
                                </m:r>
                              </m:sub>
                            </m:sSub>
                            <m:r>
                              <w:rPr>
                                <w:rFonts w:ascii="Cambria Math" w:eastAsia="Cambria Math" w:hAnsi="Cambria Math" w:cs="+mn-cs"/>
                                <w:kern w:val="24"/>
                                <w:sz w:val="22"/>
                                <w:szCs w:val="24"/>
                              </w:rPr>
                              <m:t>*s</m:t>
                            </m:r>
                          </m:e>
                          <m:sub>
                            <m:r>
                              <w:rPr>
                                <w:rFonts w:ascii="Cambria Math" w:eastAsia="Cambria Math" w:hAnsi="Cambria Math" w:cs="+mn-cs"/>
                                <w:kern w:val="24"/>
                                <w:sz w:val="22"/>
                                <w:szCs w:val="24"/>
                              </w:rPr>
                              <m:t>antenna</m:t>
                            </m:r>
                          </m:sub>
                        </m:sSub>
                        <m:r>
                          <w:rPr>
                            <w:rFonts w:ascii="Cambria Math" w:eastAsia="Cambria Math" w:hAnsi="Cambria Math" w:cs="+mn-cs"/>
                            <w:kern w:val="24"/>
                            <w:sz w:val="22"/>
                            <w:szCs w:val="24"/>
                          </w:rPr>
                          <m:t>*</m:t>
                        </m:r>
                        <m:d>
                          <m:dPr>
                            <m:ctrlPr>
                              <w:rPr>
                                <w:rFonts w:ascii="Cambria Math" w:eastAsia="Cambria Math" w:hAnsi="Cambria Math" w:cs="+mn-cs"/>
                                <w:bCs/>
                                <w:i/>
                                <w:kern w:val="24"/>
                                <w:sz w:val="22"/>
                                <w:szCs w:val="24"/>
                              </w:rPr>
                            </m:ctrlPr>
                          </m:dPr>
                          <m:e>
                            <m:sSub>
                              <m:sSubPr>
                                <m:ctrlPr>
                                  <w:rPr>
                                    <w:rFonts w:ascii="Cambria Math" w:eastAsia="Cambria Math" w:hAnsi="Cambria Math" w:cs="+mn-cs"/>
                                    <w:bCs/>
                                    <w:i/>
                                    <w:iCs/>
                                    <w:kern w:val="24"/>
                                    <w:sz w:val="22"/>
                                    <w:szCs w:val="24"/>
                                  </w:rPr>
                                </m:ctrlPr>
                              </m:sSubPr>
                              <m:e>
                                <m:sSub>
                                  <m:sSubPr>
                                    <m:ctrlPr>
                                      <w:rPr>
                                        <w:rFonts w:ascii="Cambria Math" w:eastAsia="Cambria Math" w:hAnsi="Cambria Math" w:cs="+mn-cs"/>
                                        <w:bCs/>
                                        <w:i/>
                                        <w:iCs/>
                                        <w:kern w:val="24"/>
                                        <w:sz w:val="22"/>
                                        <w:szCs w:val="24"/>
                                      </w:rPr>
                                    </m:ctrlPr>
                                  </m:sSubPr>
                                  <m:e>
                                    <m:acc>
                                      <m:accPr>
                                        <m:chr m:val="̃"/>
                                        <m:ctrlPr>
                                          <w:rPr>
                                            <w:rFonts w:ascii="Cambria Math" w:eastAsia="Cambria Math" w:hAnsi="Cambria Math" w:cs="+mn-cs"/>
                                            <w:bCs/>
                                            <w:i/>
                                            <w:iCs/>
                                            <w:kern w:val="24"/>
                                            <w:sz w:val="22"/>
                                            <w:szCs w:val="24"/>
                                          </w:rPr>
                                        </m:ctrlPr>
                                      </m:accPr>
                                      <m:e>
                                        <m:r>
                                          <w:rPr>
                                            <w:rFonts w:ascii="Cambria Math" w:eastAsia="Cambria Math" w:hAnsi="Cambria Math" w:cs="+mn-cs"/>
                                            <w:kern w:val="24"/>
                                            <w:sz w:val="22"/>
                                            <w:szCs w:val="24"/>
                                          </w:rPr>
                                          <m:t>P</m:t>
                                        </m:r>
                                      </m:e>
                                    </m:acc>
                                  </m:e>
                                  <m:sub>
                                    <m:r>
                                      <w:rPr>
                                        <w:rFonts w:ascii="Cambria Math" w:eastAsia="Cambria Math" w:hAnsi="Cambria Math" w:cs="+mn-cs"/>
                                        <w:kern w:val="24"/>
                                        <w:sz w:val="22"/>
                                        <w:szCs w:val="24"/>
                                      </w:rPr>
                                      <m:t>dyn, Tx</m:t>
                                    </m:r>
                                  </m:sub>
                                </m:sSub>
                                <m:r>
                                  <w:rPr>
                                    <w:rFonts w:ascii="Cambria Math" w:eastAsia="Cambria Math" w:hAnsi="Cambria Math" w:cs="+mn-cs"/>
                                    <w:kern w:val="24"/>
                                    <w:sz w:val="22"/>
                                    <w:szCs w:val="24"/>
                                  </w:rPr>
                                  <m:t>+s</m:t>
                                </m:r>
                              </m:e>
                              <m:sub>
                                <m:r>
                                  <w:rPr>
                                    <w:rFonts w:ascii="Cambria Math" w:eastAsia="Cambria Math" w:hAnsi="Cambria Math" w:cs="+mn-cs"/>
                                    <w:kern w:val="24"/>
                                    <w:sz w:val="22"/>
                                    <w:szCs w:val="24"/>
                                  </w:rPr>
                                  <m:t>power</m:t>
                                </m:r>
                              </m:sub>
                            </m:sSub>
                            <m:r>
                              <w:rPr>
                                <w:rFonts w:ascii="Cambria Math" w:eastAsia="Cambria Math" w:hAnsi="Cambria Math" w:cs="+mn-cs"/>
                                <w:kern w:val="24"/>
                                <w:sz w:val="22"/>
                                <w:szCs w:val="24"/>
                              </w:rPr>
                              <m:t>*</m:t>
                            </m:r>
                            <m:sSub>
                              <m:sSubPr>
                                <m:ctrlPr>
                                  <w:rPr>
                                    <w:rFonts w:ascii="Cambria Math" w:eastAsia="Cambria Math" w:hAnsi="Cambria Math" w:cs="+mn-cs"/>
                                    <w:bCs/>
                                    <w:i/>
                                    <w:iCs/>
                                    <w:kern w:val="24"/>
                                    <w:sz w:val="22"/>
                                    <w:szCs w:val="24"/>
                                  </w:rPr>
                                </m:ctrlPr>
                              </m:sSubPr>
                              <m:e>
                                <m:acc>
                                  <m:accPr>
                                    <m:chr m:val="̃"/>
                                    <m:ctrlPr>
                                      <w:rPr>
                                        <w:rFonts w:ascii="Cambria Math" w:eastAsia="Cambria Math" w:hAnsi="Cambria Math" w:cs="+mn-cs"/>
                                        <w:bCs/>
                                        <w:i/>
                                        <w:iCs/>
                                        <w:kern w:val="24"/>
                                        <w:sz w:val="22"/>
                                        <w:szCs w:val="24"/>
                                      </w:rPr>
                                    </m:ctrlPr>
                                  </m:accPr>
                                  <m:e>
                                    <m:r>
                                      <w:rPr>
                                        <w:rFonts w:ascii="Cambria Math" w:eastAsia="Cambria Math" w:hAnsi="Cambria Math" w:cs="+mn-cs"/>
                                        <w:kern w:val="24"/>
                                        <w:sz w:val="22"/>
                                        <w:szCs w:val="24"/>
                                      </w:rPr>
                                      <m:t>P</m:t>
                                    </m:r>
                                  </m:e>
                                </m:acc>
                              </m:e>
                              <m:sub>
                                <m:r>
                                  <w:rPr>
                                    <w:rFonts w:ascii="Cambria Math" w:eastAsia="Cambria Math" w:hAnsi="Cambria Math" w:cs="+mn-cs"/>
                                    <w:kern w:val="24"/>
                                    <w:sz w:val="22"/>
                                    <w:szCs w:val="24"/>
                                  </w:rPr>
                                  <m:t>dyn, Tx, Pt</m:t>
                                </m:r>
                              </m:sub>
                            </m:sSub>
                          </m:e>
                        </m:d>
                        <m:r>
                          <w:rPr>
                            <w:rFonts w:ascii="Cambria Math" w:eastAsia="Cambria Math" w:hAnsi="Cambria Math" w:cs="+mn-cs"/>
                            <w:kern w:val="24"/>
                            <w:sz w:val="22"/>
                            <w:szCs w:val="24"/>
                          </w:rPr>
                          <m:t>]</m:t>
                        </m:r>
                      </m:e>
                      <m:sub>
                        <m:r>
                          <w:rPr>
                            <w:rFonts w:ascii="Cambria Math" w:eastAsia="Cambria Math" w:hAnsi="Cambria Math" w:cs="+mn-cs"/>
                            <w:kern w:val="24"/>
                            <w:sz w:val="22"/>
                            <w:szCs w:val="24"/>
                          </w:rPr>
                          <m:t>TRP-i</m:t>
                        </m:r>
                      </m:sub>
                    </m:sSub>
                  </m:e>
                </m:nary>
                <m:r>
                  <w:rPr>
                    <w:rFonts w:ascii="Cambria Math" w:eastAsia="Cambria Math" w:hAnsi="Cambria Math" w:cs="+mn-cs"/>
                    <w:kern w:val="24"/>
                    <w:sz w:val="22"/>
                    <w:szCs w:val="24"/>
                  </w:rPr>
                  <m:t>+</m:t>
                </m:r>
                <m:sSubSup>
                  <m:sSubSupPr>
                    <m:ctrlPr>
                      <w:rPr>
                        <w:rFonts w:ascii="Cambria Math" w:eastAsia="Times New Roman" w:hAnsi="Cambria Math"/>
                        <w:i/>
                        <w:sz w:val="22"/>
                        <w:szCs w:val="22"/>
                      </w:rPr>
                    </m:ctrlPr>
                  </m:sSubSupPr>
                  <m:e>
                    <m:r>
                      <w:rPr>
                        <w:rFonts w:ascii="Cambria Math" w:eastAsia="Times New Roman" w:hAnsi="Cambria Math"/>
                        <w:sz w:val="22"/>
                        <w:szCs w:val="22"/>
                      </w:rPr>
                      <m:t>P</m:t>
                    </m:r>
                  </m:e>
                  <m:sub>
                    <m:r>
                      <w:rPr>
                        <w:rFonts w:ascii="Cambria Math" w:eastAsia="Times New Roman" w:hAnsi="Cambria Math"/>
                        <w:sz w:val="22"/>
                        <w:szCs w:val="22"/>
                      </w:rPr>
                      <m:t>static</m:t>
                    </m:r>
                  </m:sub>
                  <m:sup>
                    <m:r>
                      <w:rPr>
                        <w:rFonts w:ascii="Cambria Math" w:eastAsia="Times New Roman" w:hAnsi="Cambria Math"/>
                        <w:sz w:val="22"/>
                        <w:szCs w:val="22"/>
                      </w:rPr>
                      <m:t>DL</m:t>
                    </m:r>
                  </m:sup>
                </m:sSubSup>
              </m:oMath>
            </m:oMathPara>
          </w:p>
        </w:tc>
      </w:tr>
      <w:tr w:rsidR="00AC34DB" w14:paraId="1C6EA54A" w14:textId="77777777">
        <w:tc>
          <w:tcPr>
            <w:tcW w:w="1661" w:type="dxa"/>
          </w:tcPr>
          <w:p w14:paraId="0323D704" w14:textId="77777777" w:rsidR="00AC34DB" w:rsidRDefault="007769A2">
            <w:r>
              <w:lastRenderedPageBreak/>
              <w:t>vivo</w:t>
            </w:r>
          </w:p>
        </w:tc>
        <w:tc>
          <w:tcPr>
            <w:tcW w:w="7970" w:type="dxa"/>
          </w:tcPr>
          <w:p w14:paraId="10FC757E" w14:textId="77777777" w:rsidR="00AC34DB" w:rsidRDefault="007769A2">
            <w:pPr>
              <w:pStyle w:val="a3"/>
              <w:jc w:val="both"/>
              <w:rPr>
                <w:b w:val="0"/>
                <w:i/>
              </w:rPr>
            </w:pPr>
            <w:bookmarkStart w:id="67" w:name="_Ref115443973"/>
            <w:r>
              <w:rPr>
                <w:b w:val="0"/>
                <w:i/>
              </w:rPr>
              <w:t xml:space="preserve">Proposal </w:t>
            </w:r>
            <w:r>
              <w:rPr>
                <w:b w:val="0"/>
                <w:i/>
              </w:rPr>
              <w:fldChar w:fldCharType="begin"/>
            </w:r>
            <w:r>
              <w:rPr>
                <w:b w:val="0"/>
                <w:i/>
              </w:rPr>
              <w:instrText xml:space="preserve"> SEQ Proposal \* ARABIC </w:instrText>
            </w:r>
            <w:r>
              <w:rPr>
                <w:b w:val="0"/>
                <w:i/>
              </w:rPr>
              <w:fldChar w:fldCharType="separate"/>
            </w:r>
            <w:r>
              <w:rPr>
                <w:b w:val="0"/>
                <w:i/>
              </w:rPr>
              <w:t>6</w:t>
            </w:r>
            <w:r>
              <w:rPr>
                <w:b w:val="0"/>
                <w:i/>
              </w:rPr>
              <w:fldChar w:fldCharType="end"/>
            </w:r>
            <w:r>
              <w:rPr>
                <w:b w:val="0"/>
                <w:i/>
              </w:rPr>
              <w:t xml:space="preserve">: Value of </w:t>
            </w:r>
            <m:oMath>
              <m:sSub>
                <m:sSubPr>
                  <m:ctrlPr>
                    <w:rPr>
                      <w:rFonts w:ascii="Cambria Math" w:eastAsiaTheme="minorEastAsia" w:hAnsi="Cambria Math"/>
                      <w:b w:val="0"/>
                      <w:szCs w:val="24"/>
                    </w:rPr>
                  </m:ctrlPr>
                </m:sSubPr>
                <m:e>
                  <m:r>
                    <m:rPr>
                      <m:sty m:val="bi"/>
                    </m:rPr>
                    <w:rPr>
                      <w:rFonts w:ascii="Cambria Math" w:eastAsiaTheme="minorEastAsia" w:hAnsi="Cambria Math"/>
                      <w:szCs w:val="24"/>
                    </w:rPr>
                    <m:t>P</m:t>
                  </m:r>
                </m:e>
                <m:sub>
                  <m:r>
                    <m:rPr>
                      <m:sty m:val="bi"/>
                    </m:rPr>
                    <w:rPr>
                      <w:rFonts w:ascii="Cambria Math" w:eastAsiaTheme="minorEastAsia" w:hAnsi="Cambria Math"/>
                      <w:szCs w:val="24"/>
                    </w:rPr>
                    <m:t>static</m:t>
                  </m:r>
                </m:sub>
              </m:sSub>
            </m:oMath>
            <w:r>
              <w:rPr>
                <w:b w:val="0"/>
                <w:i/>
              </w:rPr>
              <w:t xml:space="preserve"> in the Revised Alt 1-update is the same as power value of Micro sleep power state.</w:t>
            </w:r>
            <w:bookmarkEnd w:id="67"/>
          </w:p>
          <w:p w14:paraId="40342FBA" w14:textId="77777777" w:rsidR="00AC34DB" w:rsidRDefault="007769A2">
            <w:pPr>
              <w:pStyle w:val="a3"/>
              <w:jc w:val="both"/>
              <w:rPr>
                <w:b w:val="0"/>
                <w:i/>
              </w:rPr>
            </w:pPr>
            <w:bookmarkStart w:id="68" w:name="_Ref115443975"/>
            <w:r>
              <w:rPr>
                <w:b w:val="0"/>
                <w:i/>
              </w:rPr>
              <w:t xml:space="preserve">Proposal </w:t>
            </w:r>
            <w:r>
              <w:rPr>
                <w:b w:val="0"/>
                <w:i/>
              </w:rPr>
              <w:fldChar w:fldCharType="begin"/>
            </w:r>
            <w:r>
              <w:rPr>
                <w:b w:val="0"/>
                <w:i/>
              </w:rPr>
              <w:instrText xml:space="preserve"> SEQ Proposal \* ARABIC </w:instrText>
            </w:r>
            <w:r>
              <w:rPr>
                <w:b w:val="0"/>
                <w:i/>
              </w:rPr>
              <w:fldChar w:fldCharType="separate"/>
            </w:r>
            <w:r>
              <w:rPr>
                <w:b w:val="0"/>
                <w:i/>
              </w:rPr>
              <w:t>7</w:t>
            </w:r>
            <w:r>
              <w:rPr>
                <w:b w:val="0"/>
                <w:i/>
              </w:rPr>
              <w:fldChar w:fldCharType="end"/>
            </w:r>
            <w:r>
              <w:rPr>
                <w:b w:val="0"/>
                <w:i/>
              </w:rPr>
              <w:t xml:space="preserve">: Value of </w:t>
            </w:r>
            <w:r>
              <w:rPr>
                <w:rFonts w:eastAsiaTheme="minorEastAsia"/>
                <w:b w:val="0"/>
              </w:rPr>
              <w:t xml:space="preserve"> </w:t>
            </w:r>
            <m:oMath>
              <m:sSub>
                <m:sSubPr>
                  <m:ctrlPr>
                    <w:rPr>
                      <w:rFonts w:ascii="Cambria Math" w:eastAsiaTheme="minorEastAsia" w:hAnsi="Cambria Math"/>
                      <w:b w:val="0"/>
                    </w:rPr>
                  </m:ctrlPr>
                </m:sSubPr>
                <m:e>
                  <m:acc>
                    <m:accPr>
                      <m:chr m:val="̃"/>
                      <m:ctrlPr>
                        <w:rPr>
                          <w:rFonts w:ascii="Cambria Math" w:eastAsiaTheme="minorEastAsia" w:hAnsi="Cambria Math"/>
                          <w:b w:val="0"/>
                        </w:rPr>
                      </m:ctrlPr>
                    </m:accPr>
                    <m:e>
                      <m:r>
                        <m:rPr>
                          <m:sty m:val="bi"/>
                        </m:rPr>
                        <w:rPr>
                          <w:rFonts w:ascii="Cambria Math" w:eastAsiaTheme="minorEastAsia" w:hAnsi="Cambria Math"/>
                        </w:rPr>
                        <m:t>P</m:t>
                      </m:r>
                    </m:e>
                  </m:acc>
                </m:e>
                <m:sub>
                  <m:r>
                    <m:rPr>
                      <m:sty m:val="bi"/>
                    </m:rPr>
                    <w:rPr>
                      <w:rFonts w:ascii="Cambria Math" w:eastAsiaTheme="minorEastAsia" w:hAnsi="Cambria Math"/>
                    </w:rPr>
                    <m:t>dyn</m:t>
                  </m:r>
                  <m:r>
                    <m:rPr>
                      <m:sty m:val="b"/>
                    </m:rPr>
                    <w:rPr>
                      <w:rFonts w:ascii="Cambria Math" w:eastAsiaTheme="minorEastAsia" w:hAnsi="Cambria Math"/>
                    </w:rPr>
                    <m:t>,</m:t>
                  </m:r>
                  <m:r>
                    <m:rPr>
                      <m:sty m:val="bi"/>
                    </m:rPr>
                    <w:rPr>
                      <w:rFonts w:ascii="Cambria Math" w:eastAsiaTheme="minorEastAsia" w:hAnsi="Cambria Math"/>
                    </w:rPr>
                    <m:t>ante</m:t>
                  </m:r>
                </m:sub>
              </m:sSub>
              <m:r>
                <m:rPr>
                  <m:sty m:val="b"/>
                </m:rPr>
                <w:rPr>
                  <w:rFonts w:ascii="Cambria Math" w:eastAsiaTheme="minorEastAsia" w:hAnsi="Cambria Math"/>
                </w:rPr>
                <m:t xml:space="preserve"> </m:t>
              </m:r>
            </m:oMath>
            <w:r>
              <w:rPr>
                <w:rFonts w:eastAsiaTheme="minorEastAsia"/>
                <w:b w:val="0"/>
              </w:rPr>
              <w:t xml:space="preserve">and </w:t>
            </w:r>
            <m:oMath>
              <m:sSub>
                <m:sSubPr>
                  <m:ctrlPr>
                    <w:rPr>
                      <w:rFonts w:ascii="Cambria Math" w:eastAsiaTheme="minorEastAsia" w:hAnsi="Cambria Math"/>
                      <w:b w:val="0"/>
                    </w:rPr>
                  </m:ctrlPr>
                </m:sSubPr>
                <m:e>
                  <m:acc>
                    <m:accPr>
                      <m:chr m:val="̃"/>
                      <m:ctrlPr>
                        <w:rPr>
                          <w:rFonts w:ascii="Cambria Math" w:eastAsiaTheme="minorEastAsia" w:hAnsi="Cambria Math"/>
                          <w:b w:val="0"/>
                        </w:rPr>
                      </m:ctrlPr>
                    </m:accPr>
                    <m:e>
                      <m:r>
                        <m:rPr>
                          <m:sty m:val="bi"/>
                        </m:rPr>
                        <w:rPr>
                          <w:rFonts w:ascii="Cambria Math" w:eastAsiaTheme="minorEastAsia" w:hAnsi="Cambria Math"/>
                        </w:rPr>
                        <m:t>P</m:t>
                      </m:r>
                    </m:e>
                  </m:acc>
                </m:e>
                <m:sub>
                  <m:r>
                    <m:rPr>
                      <m:sty m:val="bi"/>
                    </m:rPr>
                    <w:rPr>
                      <w:rFonts w:ascii="Cambria Math" w:eastAsiaTheme="minorEastAsia" w:hAnsi="Cambria Math"/>
                    </w:rPr>
                    <m:t>dyn</m:t>
                  </m:r>
                  <m:r>
                    <m:rPr>
                      <m:sty m:val="b"/>
                    </m:rPr>
                    <w:rPr>
                      <w:rFonts w:ascii="Cambria Math" w:eastAsiaTheme="minorEastAsia" w:hAnsi="Cambria Math"/>
                    </w:rPr>
                    <m:t>,</m:t>
                  </m:r>
                  <m:r>
                    <m:rPr>
                      <m:sty m:val="bi"/>
                    </m:rPr>
                    <w:rPr>
                      <w:rFonts w:ascii="Cambria Math" w:eastAsiaTheme="minorEastAsia" w:hAnsi="Cambria Math"/>
                    </w:rPr>
                    <m:t>joint</m:t>
                  </m:r>
                </m:sub>
              </m:sSub>
            </m:oMath>
            <w:r>
              <w:rPr>
                <w:b w:val="0"/>
                <w:i/>
              </w:rPr>
              <w:t xml:space="preserve"> in the Revised Alt 1-update should meet the condition that the sum of </w:t>
            </w:r>
            <m:oMath>
              <m:sSub>
                <m:sSubPr>
                  <m:ctrlPr>
                    <w:rPr>
                      <w:rFonts w:ascii="Cambria Math" w:eastAsiaTheme="minorEastAsia" w:hAnsi="Cambria Math"/>
                      <w:b w:val="0"/>
                      <w:szCs w:val="24"/>
                    </w:rPr>
                  </m:ctrlPr>
                </m:sSubPr>
                <m:e>
                  <m:r>
                    <m:rPr>
                      <m:sty m:val="bi"/>
                    </m:rPr>
                    <w:rPr>
                      <w:rFonts w:ascii="Cambria Math" w:eastAsiaTheme="minorEastAsia" w:hAnsi="Cambria Math"/>
                      <w:szCs w:val="24"/>
                    </w:rPr>
                    <m:t>P</m:t>
                  </m:r>
                </m:e>
                <m:sub>
                  <m:r>
                    <m:rPr>
                      <m:sty m:val="bi"/>
                    </m:rPr>
                    <w:rPr>
                      <w:rFonts w:ascii="Cambria Math" w:eastAsiaTheme="minorEastAsia" w:hAnsi="Cambria Math"/>
                      <w:szCs w:val="24"/>
                    </w:rPr>
                    <m:t>static</m:t>
                  </m:r>
                </m:sub>
              </m:sSub>
              <m:r>
                <m:rPr>
                  <m:sty m:val="bi"/>
                </m:rPr>
                <w:rPr>
                  <w:rFonts w:ascii="Cambria Math" w:eastAsiaTheme="minorEastAsia" w:hAnsi="Cambria Math"/>
                  <w:szCs w:val="24"/>
                </w:rPr>
                <m:t xml:space="preserve">, </m:t>
              </m:r>
              <m:sSub>
                <m:sSubPr>
                  <m:ctrlPr>
                    <w:rPr>
                      <w:rFonts w:ascii="Cambria Math" w:eastAsiaTheme="minorEastAsia" w:hAnsi="Cambria Math"/>
                      <w:b w:val="0"/>
                    </w:rPr>
                  </m:ctrlPr>
                </m:sSubPr>
                <m:e>
                  <m:acc>
                    <m:accPr>
                      <m:chr m:val="̃"/>
                      <m:ctrlPr>
                        <w:rPr>
                          <w:rFonts w:ascii="Cambria Math" w:eastAsiaTheme="minorEastAsia" w:hAnsi="Cambria Math"/>
                          <w:b w:val="0"/>
                        </w:rPr>
                      </m:ctrlPr>
                    </m:accPr>
                    <m:e>
                      <m:r>
                        <m:rPr>
                          <m:sty m:val="bi"/>
                        </m:rPr>
                        <w:rPr>
                          <w:rFonts w:ascii="Cambria Math" w:eastAsiaTheme="minorEastAsia" w:hAnsi="Cambria Math"/>
                        </w:rPr>
                        <m:t>P</m:t>
                      </m:r>
                    </m:e>
                  </m:acc>
                </m:e>
                <m:sub>
                  <m:r>
                    <m:rPr>
                      <m:sty m:val="bi"/>
                    </m:rPr>
                    <w:rPr>
                      <w:rFonts w:ascii="Cambria Math" w:eastAsiaTheme="minorEastAsia" w:hAnsi="Cambria Math"/>
                    </w:rPr>
                    <m:t>dyn</m:t>
                  </m:r>
                  <m:r>
                    <m:rPr>
                      <m:sty m:val="b"/>
                    </m:rPr>
                    <w:rPr>
                      <w:rFonts w:ascii="Cambria Math" w:eastAsiaTheme="minorEastAsia" w:hAnsi="Cambria Math"/>
                    </w:rPr>
                    <m:t>,</m:t>
                  </m:r>
                  <m:r>
                    <m:rPr>
                      <m:sty m:val="bi"/>
                    </m:rPr>
                    <w:rPr>
                      <w:rFonts w:ascii="Cambria Math" w:eastAsiaTheme="minorEastAsia" w:hAnsi="Cambria Math"/>
                    </w:rPr>
                    <m:t>ante</m:t>
                  </m:r>
                </m:sub>
              </m:sSub>
              <m:r>
                <m:rPr>
                  <m:sty m:val="b"/>
                </m:rPr>
                <w:rPr>
                  <w:rFonts w:ascii="Cambria Math" w:eastAsiaTheme="minorEastAsia" w:hAnsi="Cambria Math"/>
                </w:rPr>
                <m:t xml:space="preserve"> </m:t>
              </m:r>
            </m:oMath>
            <w:r>
              <w:rPr>
                <w:b w:val="0"/>
                <w:i/>
              </w:rPr>
              <w:t>and</w:t>
            </w:r>
            <w:r>
              <w:rPr>
                <w:rFonts w:eastAsiaTheme="minorEastAsia"/>
                <w:b w:val="0"/>
              </w:rPr>
              <w:t xml:space="preserve"> </w:t>
            </w:r>
            <m:oMath>
              <m:sSub>
                <m:sSubPr>
                  <m:ctrlPr>
                    <w:rPr>
                      <w:rFonts w:ascii="Cambria Math" w:eastAsiaTheme="minorEastAsia" w:hAnsi="Cambria Math"/>
                      <w:b w:val="0"/>
                    </w:rPr>
                  </m:ctrlPr>
                </m:sSubPr>
                <m:e>
                  <m:acc>
                    <m:accPr>
                      <m:chr m:val="̃"/>
                      <m:ctrlPr>
                        <w:rPr>
                          <w:rFonts w:ascii="Cambria Math" w:eastAsiaTheme="minorEastAsia" w:hAnsi="Cambria Math"/>
                          <w:b w:val="0"/>
                        </w:rPr>
                      </m:ctrlPr>
                    </m:accPr>
                    <m:e>
                      <m:r>
                        <m:rPr>
                          <m:sty m:val="bi"/>
                        </m:rPr>
                        <w:rPr>
                          <w:rFonts w:ascii="Cambria Math" w:eastAsiaTheme="minorEastAsia" w:hAnsi="Cambria Math"/>
                        </w:rPr>
                        <m:t>P</m:t>
                      </m:r>
                    </m:e>
                  </m:acc>
                </m:e>
                <m:sub>
                  <m:r>
                    <m:rPr>
                      <m:sty m:val="bi"/>
                    </m:rPr>
                    <w:rPr>
                      <w:rFonts w:ascii="Cambria Math" w:eastAsiaTheme="minorEastAsia" w:hAnsi="Cambria Math"/>
                    </w:rPr>
                    <m:t>dyn</m:t>
                  </m:r>
                  <m:r>
                    <m:rPr>
                      <m:sty m:val="b"/>
                    </m:rPr>
                    <w:rPr>
                      <w:rFonts w:ascii="Cambria Math" w:eastAsiaTheme="minorEastAsia" w:hAnsi="Cambria Math"/>
                    </w:rPr>
                    <m:t>,</m:t>
                  </m:r>
                  <m:r>
                    <m:rPr>
                      <m:sty m:val="bi"/>
                    </m:rPr>
                    <w:rPr>
                      <w:rFonts w:ascii="Cambria Math" w:eastAsiaTheme="minorEastAsia" w:hAnsi="Cambria Math"/>
                    </w:rPr>
                    <m:t>joint</m:t>
                  </m:r>
                </m:sub>
              </m:sSub>
            </m:oMath>
            <w:r>
              <w:rPr>
                <w:rFonts w:eastAsiaTheme="minorEastAsia" w:hint="eastAsia"/>
                <w:b w:val="0"/>
              </w:rPr>
              <w:t xml:space="preserve"> </w:t>
            </w:r>
            <w:r>
              <w:rPr>
                <w:b w:val="0"/>
                <w:i/>
              </w:rPr>
              <w:t>is the same as power value of Active DL power state.</w:t>
            </w:r>
            <w:bookmarkEnd w:id="68"/>
          </w:p>
          <w:p w14:paraId="2D17D1F5" w14:textId="77777777" w:rsidR="00AC34DB" w:rsidRDefault="007769A2">
            <w:pPr>
              <w:pStyle w:val="a3"/>
              <w:jc w:val="left"/>
              <w:rPr>
                <w:b w:val="0"/>
                <w:i/>
              </w:rPr>
            </w:pPr>
            <w:bookmarkStart w:id="69" w:name="_Ref115443976"/>
            <w:r>
              <w:rPr>
                <w:b w:val="0"/>
                <w:i/>
              </w:rPr>
              <w:t xml:space="preserve">Proposal </w:t>
            </w:r>
            <w:r>
              <w:rPr>
                <w:b w:val="0"/>
                <w:i/>
              </w:rPr>
              <w:fldChar w:fldCharType="begin"/>
            </w:r>
            <w:r>
              <w:rPr>
                <w:b w:val="0"/>
                <w:i/>
              </w:rPr>
              <w:instrText xml:space="preserve"> SEQ Proposal \* ARABIC </w:instrText>
            </w:r>
            <w:r>
              <w:rPr>
                <w:b w:val="0"/>
                <w:i/>
              </w:rPr>
              <w:fldChar w:fldCharType="separate"/>
            </w:r>
            <w:r>
              <w:rPr>
                <w:b w:val="0"/>
                <w:i/>
              </w:rPr>
              <w:t>8</w:t>
            </w:r>
            <w:r>
              <w:rPr>
                <w:b w:val="0"/>
                <w:i/>
              </w:rPr>
              <w:fldChar w:fldCharType="end"/>
            </w:r>
            <w:r>
              <w:rPr>
                <w:b w:val="0"/>
                <w:i/>
              </w:rPr>
              <w:t>: Support the following scaling method for BS UL reception</w:t>
            </w:r>
            <w:bookmarkEnd w:id="69"/>
          </w:p>
          <w:p w14:paraId="05DE6040" w14:textId="77777777" w:rsidR="00AC34DB" w:rsidRDefault="00082F5C">
            <w:pPr>
              <w:pStyle w:val="af6"/>
              <w:widowControl/>
              <w:numPr>
                <w:ilvl w:val="1"/>
                <w:numId w:val="21"/>
              </w:numPr>
            </w:pPr>
            <m:oMath>
              <m:sSubSup>
                <m:sSubSupPr>
                  <m:ctrlPr>
                    <w:rPr>
                      <w:rFonts w:ascii="Cambria Math" w:hAnsi="Cambria Math"/>
                      <w:i/>
                      <w:iCs/>
                    </w:rPr>
                  </m:ctrlPr>
                </m:sSubSupPr>
                <m:e>
                  <m:sSubSup>
                    <m:sSubSupPr>
                      <m:ctrlPr>
                        <w:rPr>
                          <w:rFonts w:ascii="Cambria Math" w:hAnsi="Cambria Math"/>
                          <w:i/>
                          <w:iCs/>
                        </w:rPr>
                      </m:ctrlPr>
                    </m:sSubSupPr>
                    <m:e>
                      <m:r>
                        <w:rPr>
                          <w:rFonts w:ascii="Cambria Math" w:hAnsi="Cambria Math"/>
                        </w:rPr>
                        <m:t>P=P</m:t>
                      </m:r>
                    </m:e>
                    <m:sub>
                      <m:r>
                        <w:rPr>
                          <w:rFonts w:ascii="Cambria Math" w:hAnsi="Cambria Math"/>
                        </w:rPr>
                        <m:t>static</m:t>
                      </m:r>
                    </m:sub>
                    <m:sup>
                      <m:r>
                        <w:rPr>
                          <w:rFonts w:ascii="Cambria Math" w:hAnsi="Cambria Math"/>
                        </w:rPr>
                        <m:t>UL</m:t>
                      </m:r>
                    </m:sup>
                  </m:sSubSup>
                  <m:r>
                    <w:rPr>
                      <w:rFonts w:ascii="Cambria Math" w:hAnsi="Cambria Math"/>
                    </w:rPr>
                    <m:t>+</m:t>
                  </m:r>
                  <m:sSub>
                    <m:sSubPr>
                      <m:ctrlPr>
                        <w:rPr>
                          <w:rFonts w:ascii="Cambria Math" w:hAnsi="Cambria Math"/>
                          <w:i/>
                          <w:iCs/>
                        </w:rPr>
                      </m:ctrlPr>
                    </m:sSubPr>
                    <m:e>
                      <m:r>
                        <w:rPr>
                          <w:rFonts w:ascii="Cambria Math" w:hAnsi="Cambria Math"/>
                        </w:rPr>
                        <m:t>s</m:t>
                      </m:r>
                    </m:e>
                    <m:sub>
                      <m:r>
                        <w:rPr>
                          <w:rFonts w:ascii="Cambria Math" w:hAnsi="Cambria Math"/>
                        </w:rPr>
                        <m:t>a</m:t>
                      </m:r>
                    </m:sub>
                  </m:sSub>
                  <m:r>
                    <w:rPr>
                      <w:rFonts w:ascii="Cambria Math" w:hAnsi="Cambria Math"/>
                    </w:rPr>
                    <m:t>*P</m:t>
                  </m:r>
                </m:e>
                <m:sub>
                  <m:r>
                    <w:rPr>
                      <w:rFonts w:ascii="Cambria Math" w:hAnsi="Cambria Math"/>
                    </w:rPr>
                    <m:t>dynamic</m:t>
                  </m:r>
                </m:sub>
                <m:sup>
                  <m:r>
                    <w:rPr>
                      <w:rFonts w:ascii="Cambria Math" w:hAnsi="Cambria Math"/>
                    </w:rPr>
                    <m:t>UL</m:t>
                  </m:r>
                </m:sup>
              </m:sSubSup>
            </m:oMath>
          </w:p>
          <w:p w14:paraId="3F1F2C3A" w14:textId="77777777" w:rsidR="00AC34DB" w:rsidRDefault="00082F5C">
            <w:pPr>
              <w:pStyle w:val="af6"/>
              <w:widowControl/>
              <w:numPr>
                <w:ilvl w:val="2"/>
                <w:numId w:val="21"/>
              </w:numPr>
              <w:rPr>
                <w:rFonts w:eastAsia="Times New Roman"/>
                <w:i/>
                <w:lang w:eastAsia="en-US"/>
              </w:rPr>
            </w:pPr>
            <m:oMath>
              <m:sSubSup>
                <m:sSubSupPr>
                  <m:ctrlPr>
                    <w:rPr>
                      <w:rFonts w:ascii="Cambria Math" w:hAnsi="Cambria Math"/>
                      <w:i/>
                      <w:iCs/>
                    </w:rPr>
                  </m:ctrlPr>
                </m:sSubSupPr>
                <m:e>
                  <m:r>
                    <w:rPr>
                      <w:rFonts w:ascii="Cambria Math" w:hAnsi="Cambria Math"/>
                    </w:rPr>
                    <m:t>P</m:t>
                  </m:r>
                </m:e>
                <m:sub>
                  <m:r>
                    <w:rPr>
                      <w:rFonts w:ascii="Cambria Math" w:hAnsi="Cambria Math"/>
                    </w:rPr>
                    <m:t>static</m:t>
                  </m:r>
                </m:sub>
                <m:sup>
                  <m:r>
                    <w:rPr>
                      <w:rFonts w:ascii="Cambria Math" w:hAnsi="Cambria Math"/>
                    </w:rPr>
                    <m:t>UL</m:t>
                  </m:r>
                </m:sup>
              </m:sSubSup>
            </m:oMath>
            <w:r w:rsidR="007769A2">
              <w:rPr>
                <w:rFonts w:hint="eastAsia"/>
              </w:rPr>
              <w:t xml:space="preserve"> </w:t>
            </w:r>
            <w:r w:rsidR="007769A2">
              <w:t xml:space="preserve">= power </w:t>
            </w:r>
            <w:r w:rsidR="007769A2">
              <w:rPr>
                <w:rFonts w:eastAsia="Times New Roman"/>
                <w:i/>
                <w:lang w:eastAsia="en-US"/>
              </w:rPr>
              <w:t>value of Micro sleep power state (i.e. P3)</w:t>
            </w:r>
          </w:p>
          <w:p w14:paraId="29F070A8" w14:textId="77777777" w:rsidR="00AC34DB" w:rsidRDefault="00082F5C">
            <w:pPr>
              <w:pStyle w:val="af6"/>
              <w:widowControl/>
              <w:numPr>
                <w:ilvl w:val="2"/>
                <w:numId w:val="21"/>
              </w:numPr>
            </w:pP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dynamic</m:t>
                  </m:r>
                </m:sub>
                <m:sup>
                  <m:r>
                    <w:rPr>
                      <w:rFonts w:ascii="Cambria Math" w:eastAsiaTheme="minorEastAsia" w:hAnsi="Cambria Math"/>
                    </w:rPr>
                    <m:t>UL</m:t>
                  </m:r>
                </m:sup>
              </m:sSubSup>
            </m:oMath>
            <w:r w:rsidR="007769A2">
              <w:rPr>
                <w:rFonts w:hint="eastAsia"/>
              </w:rPr>
              <w:t>=</w:t>
            </w:r>
            <w:r w:rsidR="007769A2">
              <w:rPr>
                <w:rFonts w:eastAsia="Times New Roman"/>
                <w:i/>
                <w:lang w:eastAsia="en-US"/>
              </w:rPr>
              <w:t>power value of Active UL power state (i.e. P5) - power value of Micro sleep power state (i.e. P3)</w:t>
            </w:r>
            <w:bookmarkStart w:id="70" w:name="_Ref115443977"/>
          </w:p>
          <w:p w14:paraId="081EB0BB" w14:textId="77777777" w:rsidR="00AC34DB" w:rsidRDefault="007769A2">
            <w:pPr>
              <w:pStyle w:val="a3"/>
              <w:jc w:val="both"/>
              <w:rPr>
                <w:b w:val="0"/>
                <w:i/>
              </w:rPr>
            </w:pPr>
            <w:r>
              <w:rPr>
                <w:b w:val="0"/>
                <w:i/>
              </w:rPr>
              <w:t xml:space="preserve">Proposal </w:t>
            </w:r>
            <w:r>
              <w:rPr>
                <w:b w:val="0"/>
                <w:i/>
              </w:rPr>
              <w:fldChar w:fldCharType="begin"/>
            </w:r>
            <w:r>
              <w:rPr>
                <w:b w:val="0"/>
                <w:i/>
              </w:rPr>
              <w:instrText xml:space="preserve"> SEQ Proposal \* ARABIC </w:instrText>
            </w:r>
            <w:r>
              <w:rPr>
                <w:b w:val="0"/>
                <w:i/>
              </w:rPr>
              <w:fldChar w:fldCharType="separate"/>
            </w:r>
            <w:r>
              <w:rPr>
                <w:b w:val="0"/>
                <w:i/>
              </w:rPr>
              <w:t>9</w:t>
            </w:r>
            <w:r>
              <w:rPr>
                <w:b w:val="0"/>
                <w:i/>
              </w:rPr>
              <w:fldChar w:fldCharType="end"/>
            </w:r>
            <w:r>
              <w:rPr>
                <w:b w:val="0"/>
                <w:i/>
              </w:rPr>
              <w:t>: For time domain scaling, the following formula is used when slot level model is provided:</w:t>
            </w:r>
            <w:bookmarkEnd w:id="70"/>
            <w:r>
              <w:rPr>
                <w:b w:val="0"/>
                <w:i/>
              </w:rPr>
              <w:t xml:space="preserve"> </w:t>
            </w:r>
            <w:r>
              <w:rPr>
                <w:b w:val="0"/>
              </w:rPr>
              <w:t>(1-alpha-beta)*P3 + alpha*P4+beta*P5</w:t>
            </w:r>
          </w:p>
        </w:tc>
      </w:tr>
      <w:tr w:rsidR="00AC34DB" w14:paraId="1A198900" w14:textId="77777777">
        <w:trPr>
          <w:trHeight w:val="1359"/>
        </w:trPr>
        <w:tc>
          <w:tcPr>
            <w:tcW w:w="1661" w:type="dxa"/>
          </w:tcPr>
          <w:p w14:paraId="5BC7D9EE" w14:textId="77777777" w:rsidR="00AC34DB" w:rsidRDefault="007769A2">
            <w:r>
              <w:t>China Telecom</w:t>
            </w:r>
          </w:p>
        </w:tc>
        <w:tc>
          <w:tcPr>
            <w:tcW w:w="7970" w:type="dxa"/>
          </w:tcPr>
          <w:tbl>
            <w:tblPr>
              <w:tblStyle w:val="af"/>
              <w:tblW w:w="0" w:type="auto"/>
              <w:tblLook w:val="04A0" w:firstRow="1" w:lastRow="0" w:firstColumn="1" w:lastColumn="0" w:noHBand="0" w:noVBand="1"/>
            </w:tblPr>
            <w:tblGrid>
              <w:gridCol w:w="1969"/>
              <w:gridCol w:w="1879"/>
              <w:gridCol w:w="1937"/>
              <w:gridCol w:w="1959"/>
            </w:tblGrid>
            <w:tr w:rsidR="00AC34DB" w14:paraId="1A5E9B02" w14:textId="77777777">
              <w:tc>
                <w:tcPr>
                  <w:tcW w:w="2322" w:type="dxa"/>
                  <w:vAlign w:val="center"/>
                </w:tcPr>
                <w:p w14:paraId="1D005555" w14:textId="77777777" w:rsidR="00AC34DB" w:rsidRDefault="00AC34DB">
                  <w:pPr>
                    <w:pStyle w:val="a7"/>
                    <w:tabs>
                      <w:tab w:val="left" w:pos="226"/>
                      <w:tab w:val="left" w:pos="284"/>
                      <w:tab w:val="left" w:pos="5103"/>
                    </w:tabs>
                    <w:rPr>
                      <w:bCs/>
                      <w:iCs/>
                      <w:sz w:val="21"/>
                      <w:szCs w:val="21"/>
                    </w:rPr>
                  </w:pPr>
                </w:p>
              </w:tc>
              <w:tc>
                <w:tcPr>
                  <w:tcW w:w="2322" w:type="dxa"/>
                  <w:vAlign w:val="center"/>
                </w:tcPr>
                <w:p w14:paraId="30D65780" w14:textId="77777777" w:rsidR="00AC34DB" w:rsidRDefault="00082F5C">
                  <w:pPr>
                    <w:pStyle w:val="a7"/>
                    <w:tabs>
                      <w:tab w:val="left" w:pos="226"/>
                      <w:tab w:val="left" w:pos="284"/>
                      <w:tab w:val="left" w:pos="5103"/>
                    </w:tabs>
                    <w:rPr>
                      <w:bCs/>
                      <w:iCs/>
                      <w:sz w:val="21"/>
                      <w:szCs w:val="21"/>
                    </w:rPr>
                  </w:pPr>
                  <m:oMathPara>
                    <m:oMath>
                      <m:sSub>
                        <m:sSubPr>
                          <m:ctrlPr>
                            <w:rPr>
                              <w:rFonts w:ascii="Cambria Math" w:hAnsi="Cambria Math"/>
                              <w:bCs/>
                              <w:iCs/>
                              <w:sz w:val="18"/>
                              <w:szCs w:val="18"/>
                              <w:lang w:val="en-GB" w:eastAsia="ja-JP"/>
                            </w:rPr>
                          </m:ctrlPr>
                        </m:sSubPr>
                        <m:e>
                          <m:r>
                            <m:rPr>
                              <m:sty m:val="p"/>
                            </m:rPr>
                            <w:rPr>
                              <w:rFonts w:ascii="Cambria Math" w:hAnsi="Cambria Math"/>
                              <w:sz w:val="18"/>
                              <w:szCs w:val="18"/>
                              <w:lang w:val="en-GB" w:eastAsia="ja-JP"/>
                            </w:rPr>
                            <m:t>P</m:t>
                          </m:r>
                        </m:e>
                        <m:sub>
                          <m:r>
                            <m:rPr>
                              <m:sty m:val="p"/>
                            </m:rPr>
                            <w:rPr>
                              <w:rFonts w:ascii="Cambria Math" w:hAnsi="Cambria Math"/>
                              <w:sz w:val="18"/>
                              <w:szCs w:val="18"/>
                              <w:lang w:val="en-GB" w:eastAsia="ja-JP"/>
                            </w:rPr>
                            <m:t>static</m:t>
                          </m:r>
                        </m:sub>
                      </m:sSub>
                    </m:oMath>
                  </m:oMathPara>
                </w:p>
              </w:tc>
              <w:tc>
                <w:tcPr>
                  <w:tcW w:w="2322" w:type="dxa"/>
                  <w:vAlign w:val="center"/>
                </w:tcPr>
                <w:p w14:paraId="29E79721" w14:textId="77777777" w:rsidR="00AC34DB" w:rsidRDefault="00082F5C">
                  <w:pPr>
                    <w:pStyle w:val="a7"/>
                    <w:tabs>
                      <w:tab w:val="left" w:pos="226"/>
                      <w:tab w:val="left" w:pos="284"/>
                      <w:tab w:val="left" w:pos="5103"/>
                    </w:tabs>
                    <w:rPr>
                      <w:bCs/>
                      <w:iCs/>
                      <w:sz w:val="21"/>
                      <w:szCs w:val="21"/>
                    </w:rPr>
                  </w:pPr>
                  <m:oMathPara>
                    <m:oMath>
                      <m:sSub>
                        <m:sSubPr>
                          <m:ctrlPr>
                            <w:rPr>
                              <w:rFonts w:ascii="Cambria Math" w:hAnsi="Cambria Math"/>
                              <w:bCs/>
                              <w:iCs/>
                              <w:sz w:val="18"/>
                              <w:szCs w:val="18"/>
                              <w:lang w:val="en-GB" w:eastAsia="ja-JP"/>
                            </w:rPr>
                          </m:ctrlPr>
                        </m:sSubPr>
                        <m:e>
                          <m:acc>
                            <m:accPr>
                              <m:chr m:val="̃"/>
                              <m:ctrlPr>
                                <w:rPr>
                                  <w:rFonts w:ascii="Cambria Math" w:hAnsi="Cambria Math"/>
                                  <w:bCs/>
                                  <w:iCs/>
                                  <w:sz w:val="18"/>
                                  <w:szCs w:val="18"/>
                                  <w:lang w:val="en-GB" w:eastAsia="ja-JP"/>
                                </w:rPr>
                              </m:ctrlPr>
                            </m:accPr>
                            <m:e>
                              <m:r>
                                <m:rPr>
                                  <m:sty m:val="p"/>
                                </m:rPr>
                                <w:rPr>
                                  <w:rFonts w:ascii="Cambria Math" w:hAnsi="Cambria Math"/>
                                  <w:sz w:val="18"/>
                                  <w:szCs w:val="18"/>
                                  <w:lang w:val="en-GB"/>
                                </w:rPr>
                                <m:t>P</m:t>
                              </m:r>
                            </m:e>
                          </m:acc>
                        </m:e>
                        <m:sub>
                          <m:r>
                            <m:rPr>
                              <m:sty m:val="p"/>
                            </m:rPr>
                            <w:rPr>
                              <w:rFonts w:ascii="Cambria Math" w:hAnsi="Cambria Math"/>
                              <w:sz w:val="18"/>
                              <w:szCs w:val="18"/>
                              <w:lang w:val="en-GB"/>
                            </w:rPr>
                            <m:t>dyn,ante</m:t>
                          </m:r>
                        </m:sub>
                      </m:sSub>
                    </m:oMath>
                  </m:oMathPara>
                </w:p>
              </w:tc>
              <w:tc>
                <w:tcPr>
                  <w:tcW w:w="2322" w:type="dxa"/>
                  <w:vAlign w:val="center"/>
                </w:tcPr>
                <w:p w14:paraId="349D875C" w14:textId="77777777" w:rsidR="00AC34DB" w:rsidRDefault="007769A2">
                  <w:pPr>
                    <w:pStyle w:val="a7"/>
                    <w:tabs>
                      <w:tab w:val="left" w:pos="226"/>
                      <w:tab w:val="left" w:pos="284"/>
                      <w:tab w:val="left" w:pos="5103"/>
                    </w:tabs>
                    <w:rPr>
                      <w:bCs/>
                      <w:iCs/>
                      <w:sz w:val="21"/>
                      <w:szCs w:val="21"/>
                    </w:rPr>
                  </w:pPr>
                  <m:oMathPara>
                    <m:oMath>
                      <m:r>
                        <m:rPr>
                          <m:sty m:val="p"/>
                        </m:rPr>
                        <w:rPr>
                          <w:rFonts w:ascii="Cambria Math" w:hAnsi="Cambria Math"/>
                          <w:sz w:val="18"/>
                          <w:szCs w:val="18"/>
                          <w:lang w:val="en-GB" w:eastAsia="ja-JP"/>
                        </w:rPr>
                        <m:t xml:space="preserve">, </m:t>
                      </m:r>
                      <m:sSub>
                        <m:sSubPr>
                          <m:ctrlPr>
                            <w:rPr>
                              <w:rFonts w:ascii="Cambria Math" w:hAnsi="Cambria Math"/>
                              <w:bCs/>
                              <w:iCs/>
                              <w:sz w:val="18"/>
                              <w:szCs w:val="18"/>
                              <w:lang w:val="en-GB" w:eastAsia="ja-JP"/>
                            </w:rPr>
                          </m:ctrlPr>
                        </m:sSubPr>
                        <m:e>
                          <m:acc>
                            <m:accPr>
                              <m:chr m:val="̃"/>
                              <m:ctrlPr>
                                <w:rPr>
                                  <w:rFonts w:ascii="Cambria Math" w:hAnsi="Cambria Math"/>
                                  <w:bCs/>
                                  <w:iCs/>
                                  <w:sz w:val="18"/>
                                  <w:szCs w:val="18"/>
                                  <w:lang w:val="en-GB" w:eastAsia="ja-JP"/>
                                </w:rPr>
                              </m:ctrlPr>
                            </m:accPr>
                            <m:e>
                              <m:r>
                                <m:rPr>
                                  <m:sty m:val="p"/>
                                </m:rPr>
                                <w:rPr>
                                  <w:rFonts w:ascii="Cambria Math" w:hAnsi="Cambria Math"/>
                                  <w:sz w:val="18"/>
                                  <w:szCs w:val="18"/>
                                  <w:lang w:val="en-GB"/>
                                </w:rPr>
                                <m:t>P</m:t>
                              </m:r>
                            </m:e>
                          </m:acc>
                        </m:e>
                        <m:sub>
                          <m:r>
                            <m:rPr>
                              <m:sty m:val="p"/>
                            </m:rPr>
                            <w:rPr>
                              <w:rFonts w:ascii="Cambria Math" w:hAnsi="Cambria Math"/>
                              <w:sz w:val="18"/>
                              <w:szCs w:val="18"/>
                              <w:lang w:val="en-GB"/>
                            </w:rPr>
                            <m:t>dyn,joint</m:t>
                          </m:r>
                        </m:sub>
                      </m:sSub>
                    </m:oMath>
                  </m:oMathPara>
                </w:p>
              </w:tc>
            </w:tr>
            <w:tr w:rsidR="00AC34DB" w14:paraId="14DD5214" w14:textId="77777777">
              <w:tc>
                <w:tcPr>
                  <w:tcW w:w="2322" w:type="dxa"/>
                  <w:vAlign w:val="center"/>
                </w:tcPr>
                <w:p w14:paraId="3A6D5340" w14:textId="77777777" w:rsidR="00AC34DB" w:rsidRDefault="007769A2">
                  <w:pPr>
                    <w:pStyle w:val="a7"/>
                    <w:tabs>
                      <w:tab w:val="left" w:pos="226"/>
                      <w:tab w:val="left" w:pos="284"/>
                      <w:tab w:val="left" w:pos="5103"/>
                    </w:tabs>
                    <w:rPr>
                      <w:bCs/>
                      <w:iCs/>
                      <w:sz w:val="21"/>
                      <w:szCs w:val="21"/>
                    </w:rPr>
                  </w:pPr>
                  <w:r>
                    <w:rPr>
                      <w:bCs/>
                      <w:iCs/>
                      <w:sz w:val="21"/>
                      <w:szCs w:val="21"/>
                    </w:rPr>
                    <w:t>Category 1</w:t>
                  </w:r>
                </w:p>
              </w:tc>
              <w:tc>
                <w:tcPr>
                  <w:tcW w:w="2322" w:type="dxa"/>
                  <w:vAlign w:val="center"/>
                </w:tcPr>
                <w:p w14:paraId="0F1F8895" w14:textId="77777777" w:rsidR="00AC34DB" w:rsidRDefault="007769A2">
                  <w:pPr>
                    <w:pStyle w:val="a7"/>
                    <w:tabs>
                      <w:tab w:val="left" w:pos="226"/>
                      <w:tab w:val="left" w:pos="284"/>
                      <w:tab w:val="left" w:pos="5103"/>
                    </w:tabs>
                    <w:rPr>
                      <w:bCs/>
                      <w:iCs/>
                      <w:sz w:val="21"/>
                      <w:szCs w:val="21"/>
                    </w:rPr>
                  </w:pPr>
                  <w:r>
                    <w:rPr>
                      <w:rFonts w:hint="eastAsia"/>
                      <w:bCs/>
                      <w:iCs/>
                      <w:sz w:val="21"/>
                      <w:szCs w:val="21"/>
                    </w:rPr>
                    <w:t>5</w:t>
                  </w:r>
                  <w:r>
                    <w:rPr>
                      <w:bCs/>
                      <w:iCs/>
                      <w:sz w:val="21"/>
                      <w:szCs w:val="21"/>
                    </w:rPr>
                    <w:t>5</w:t>
                  </w:r>
                </w:p>
              </w:tc>
              <w:tc>
                <w:tcPr>
                  <w:tcW w:w="2322" w:type="dxa"/>
                  <w:vAlign w:val="center"/>
                </w:tcPr>
                <w:p w14:paraId="47C776CC" w14:textId="77777777" w:rsidR="00AC34DB" w:rsidRDefault="007769A2">
                  <w:pPr>
                    <w:pStyle w:val="a7"/>
                    <w:tabs>
                      <w:tab w:val="left" w:pos="226"/>
                      <w:tab w:val="left" w:pos="284"/>
                      <w:tab w:val="left" w:pos="5103"/>
                    </w:tabs>
                    <w:rPr>
                      <w:bCs/>
                      <w:iCs/>
                      <w:sz w:val="21"/>
                      <w:szCs w:val="21"/>
                    </w:rPr>
                  </w:pPr>
                  <w:r>
                    <w:rPr>
                      <w:rFonts w:hint="eastAsia"/>
                      <w:bCs/>
                      <w:iCs/>
                      <w:sz w:val="21"/>
                      <w:szCs w:val="21"/>
                    </w:rPr>
                    <w:t>1</w:t>
                  </w:r>
                  <w:r>
                    <w:rPr>
                      <w:bCs/>
                      <w:iCs/>
                      <w:sz w:val="21"/>
                      <w:szCs w:val="21"/>
                    </w:rPr>
                    <w:t>00</w:t>
                  </w:r>
                </w:p>
              </w:tc>
              <w:tc>
                <w:tcPr>
                  <w:tcW w:w="2322" w:type="dxa"/>
                  <w:vAlign w:val="center"/>
                </w:tcPr>
                <w:p w14:paraId="4A255291" w14:textId="77777777" w:rsidR="00AC34DB" w:rsidRDefault="007769A2">
                  <w:pPr>
                    <w:pStyle w:val="a7"/>
                    <w:tabs>
                      <w:tab w:val="left" w:pos="226"/>
                      <w:tab w:val="left" w:pos="284"/>
                      <w:tab w:val="left" w:pos="5103"/>
                    </w:tabs>
                    <w:rPr>
                      <w:bCs/>
                      <w:iCs/>
                      <w:sz w:val="21"/>
                      <w:szCs w:val="21"/>
                    </w:rPr>
                  </w:pPr>
                  <w:r>
                    <w:rPr>
                      <w:rFonts w:hint="eastAsia"/>
                      <w:bCs/>
                      <w:iCs/>
                      <w:sz w:val="21"/>
                      <w:szCs w:val="21"/>
                    </w:rPr>
                    <w:t>1</w:t>
                  </w:r>
                  <w:r>
                    <w:rPr>
                      <w:bCs/>
                      <w:iCs/>
                      <w:sz w:val="21"/>
                      <w:szCs w:val="21"/>
                    </w:rPr>
                    <w:t>80</w:t>
                  </w:r>
                </w:p>
              </w:tc>
            </w:tr>
            <w:tr w:rsidR="00AC34DB" w14:paraId="0F1E02BE" w14:textId="77777777">
              <w:tc>
                <w:tcPr>
                  <w:tcW w:w="2322" w:type="dxa"/>
                  <w:vAlign w:val="center"/>
                </w:tcPr>
                <w:p w14:paraId="09A29519" w14:textId="77777777" w:rsidR="00AC34DB" w:rsidRDefault="007769A2">
                  <w:pPr>
                    <w:pStyle w:val="a7"/>
                    <w:tabs>
                      <w:tab w:val="left" w:pos="226"/>
                      <w:tab w:val="left" w:pos="284"/>
                      <w:tab w:val="left" w:pos="5103"/>
                    </w:tabs>
                    <w:rPr>
                      <w:bCs/>
                      <w:iCs/>
                      <w:sz w:val="21"/>
                      <w:szCs w:val="21"/>
                    </w:rPr>
                  </w:pPr>
                  <w:r>
                    <w:rPr>
                      <w:bCs/>
                      <w:iCs/>
                      <w:sz w:val="21"/>
                      <w:szCs w:val="21"/>
                    </w:rPr>
                    <w:t>Category 2</w:t>
                  </w:r>
                </w:p>
              </w:tc>
              <w:tc>
                <w:tcPr>
                  <w:tcW w:w="2322" w:type="dxa"/>
                  <w:vAlign w:val="center"/>
                </w:tcPr>
                <w:p w14:paraId="3D3E8CAA" w14:textId="77777777" w:rsidR="00AC34DB" w:rsidRDefault="007769A2">
                  <w:pPr>
                    <w:pStyle w:val="a7"/>
                    <w:tabs>
                      <w:tab w:val="left" w:pos="226"/>
                      <w:tab w:val="left" w:pos="284"/>
                      <w:tab w:val="left" w:pos="5103"/>
                    </w:tabs>
                    <w:rPr>
                      <w:bCs/>
                      <w:iCs/>
                      <w:sz w:val="21"/>
                      <w:szCs w:val="21"/>
                    </w:rPr>
                  </w:pPr>
                  <w:r>
                    <w:rPr>
                      <w:rFonts w:hint="eastAsia"/>
                      <w:bCs/>
                      <w:iCs/>
                      <w:sz w:val="21"/>
                      <w:szCs w:val="21"/>
                    </w:rPr>
                    <w:t>5</w:t>
                  </w:r>
                  <w:r>
                    <w:rPr>
                      <w:bCs/>
                      <w:iCs/>
                      <w:sz w:val="21"/>
                      <w:szCs w:val="21"/>
                    </w:rPr>
                    <w:t>.5</w:t>
                  </w:r>
                </w:p>
              </w:tc>
              <w:tc>
                <w:tcPr>
                  <w:tcW w:w="2322" w:type="dxa"/>
                  <w:vAlign w:val="center"/>
                </w:tcPr>
                <w:p w14:paraId="23A73285" w14:textId="77777777" w:rsidR="00AC34DB" w:rsidRDefault="007769A2">
                  <w:pPr>
                    <w:pStyle w:val="a7"/>
                    <w:tabs>
                      <w:tab w:val="left" w:pos="226"/>
                      <w:tab w:val="left" w:pos="284"/>
                      <w:tab w:val="left" w:pos="5103"/>
                    </w:tabs>
                    <w:rPr>
                      <w:bCs/>
                      <w:iCs/>
                      <w:sz w:val="21"/>
                      <w:szCs w:val="21"/>
                    </w:rPr>
                  </w:pPr>
                  <w:r>
                    <w:rPr>
                      <w:rFonts w:hint="eastAsia"/>
                      <w:bCs/>
                      <w:iCs/>
                      <w:sz w:val="21"/>
                      <w:szCs w:val="21"/>
                    </w:rPr>
                    <w:t>1</w:t>
                  </w:r>
                  <w:r>
                    <w:rPr>
                      <w:bCs/>
                      <w:iCs/>
                      <w:sz w:val="21"/>
                      <w:szCs w:val="21"/>
                    </w:rPr>
                    <w:t>0</w:t>
                  </w:r>
                </w:p>
              </w:tc>
              <w:tc>
                <w:tcPr>
                  <w:tcW w:w="2322" w:type="dxa"/>
                  <w:vAlign w:val="center"/>
                </w:tcPr>
                <w:p w14:paraId="6049ED35" w14:textId="77777777" w:rsidR="00AC34DB" w:rsidRDefault="007769A2">
                  <w:pPr>
                    <w:pStyle w:val="a7"/>
                    <w:tabs>
                      <w:tab w:val="left" w:pos="226"/>
                      <w:tab w:val="left" w:pos="284"/>
                      <w:tab w:val="left" w:pos="5103"/>
                    </w:tabs>
                    <w:rPr>
                      <w:bCs/>
                      <w:iCs/>
                      <w:sz w:val="21"/>
                      <w:szCs w:val="21"/>
                    </w:rPr>
                  </w:pPr>
                  <w:r>
                    <w:rPr>
                      <w:rFonts w:hint="eastAsia"/>
                      <w:bCs/>
                      <w:iCs/>
                      <w:sz w:val="21"/>
                      <w:szCs w:val="21"/>
                    </w:rPr>
                    <w:t>2</w:t>
                  </w:r>
                  <w:r>
                    <w:rPr>
                      <w:bCs/>
                      <w:iCs/>
                      <w:sz w:val="21"/>
                      <w:szCs w:val="21"/>
                    </w:rPr>
                    <w:t>2</w:t>
                  </w:r>
                </w:p>
              </w:tc>
            </w:tr>
          </w:tbl>
          <w:p w14:paraId="0D5BE980" w14:textId="77777777" w:rsidR="00AC34DB" w:rsidRDefault="00AC34DB">
            <w:pPr>
              <w:pStyle w:val="a3"/>
              <w:jc w:val="both"/>
              <w:rPr>
                <w:b w:val="0"/>
                <w:i/>
              </w:rPr>
            </w:pPr>
          </w:p>
        </w:tc>
      </w:tr>
      <w:tr w:rsidR="00AC34DB" w14:paraId="1B3AA3F6" w14:textId="77777777">
        <w:trPr>
          <w:trHeight w:val="635"/>
        </w:trPr>
        <w:tc>
          <w:tcPr>
            <w:tcW w:w="1661" w:type="dxa"/>
          </w:tcPr>
          <w:p w14:paraId="60A99300" w14:textId="77777777" w:rsidR="00AC34DB" w:rsidRDefault="007769A2">
            <w:r>
              <w:t>OPPO</w:t>
            </w:r>
          </w:p>
        </w:tc>
        <w:tc>
          <w:tcPr>
            <w:tcW w:w="7970" w:type="dxa"/>
          </w:tcPr>
          <w:p w14:paraId="64794435" w14:textId="77777777" w:rsidR="00AC34DB" w:rsidRDefault="007769A2">
            <w:pPr>
              <w:spacing w:line="252" w:lineRule="auto"/>
              <w:rPr>
                <w:rFonts w:eastAsiaTheme="minorEastAsia"/>
                <w:bCs/>
              </w:rPr>
            </w:pPr>
            <w:r>
              <w:rPr>
                <w:rFonts w:eastAsiaTheme="minorEastAsia" w:hint="eastAsia"/>
                <w:bCs/>
              </w:rPr>
              <w:t>P</w:t>
            </w:r>
            <w:r>
              <w:rPr>
                <w:rFonts w:eastAsiaTheme="minorEastAsia"/>
                <w:bCs/>
              </w:rPr>
              <w:t xml:space="preserve">roposal 5: When a slot-level model is used, the BS power consumption over a slot can be scaled by </w:t>
            </w:r>
            <m:oMath>
              <m:d>
                <m:dPr>
                  <m:ctrlPr>
                    <w:rPr>
                      <w:rFonts w:ascii="Cambria Math" w:eastAsiaTheme="minorEastAsia" w:hAnsi="Cambria Math"/>
                      <w:bCs/>
                    </w:rPr>
                  </m:ctrlPr>
                </m:dPr>
                <m:e>
                  <m:r>
                    <w:rPr>
                      <w:rFonts w:ascii="Cambria Math" w:eastAsiaTheme="minorEastAsia" w:hAnsi="Cambria Math"/>
                    </w:rPr>
                    <m:t>1-α</m:t>
                  </m:r>
                </m:e>
              </m:d>
              <m: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P</m:t>
                  </m:r>
                </m:e>
                <m:sub>
                  <m:r>
                    <w:rPr>
                      <w:rFonts w:ascii="Cambria Math" w:eastAsiaTheme="minorEastAsia" w:hAnsi="Cambria Math"/>
                    </w:rPr>
                    <m:t>3</m:t>
                  </m:r>
                </m:sub>
              </m:sSub>
              <m:r>
                <w:rPr>
                  <w:rFonts w:ascii="Cambria Math" w:eastAsiaTheme="minorEastAsia" w:hAnsi="Cambria Math"/>
                </w:rPr>
                <m:t>+α*P</m:t>
              </m:r>
            </m:oMath>
            <w:r>
              <w:rPr>
                <w:rFonts w:eastAsiaTheme="minorEastAsia"/>
                <w:bCs/>
              </w:rPr>
              <w:t xml:space="preserve">, where </w:t>
            </w:r>
            <m:oMath>
              <m:r>
                <w:rPr>
                  <w:rFonts w:ascii="Cambria Math" w:eastAsiaTheme="minorEastAsia" w:hAnsi="Cambria Math"/>
                </w:rPr>
                <m:t>α</m:t>
              </m:r>
            </m:oMath>
            <w:r>
              <w:rPr>
                <w:rFonts w:eastAsiaTheme="minorEastAsia"/>
                <w:bCs/>
              </w:rPr>
              <w:t xml:space="preserve"> is the ratio of the number of active DL symbols within a slot.</w:t>
            </w:r>
          </w:p>
        </w:tc>
      </w:tr>
      <w:tr w:rsidR="00AC34DB" w14:paraId="3D4B5C02" w14:textId="77777777">
        <w:trPr>
          <w:trHeight w:val="1359"/>
        </w:trPr>
        <w:tc>
          <w:tcPr>
            <w:tcW w:w="1661" w:type="dxa"/>
          </w:tcPr>
          <w:p w14:paraId="33B0CDC3" w14:textId="77777777" w:rsidR="00AC34DB" w:rsidRDefault="007769A2">
            <w:r>
              <w:t>CATT</w:t>
            </w:r>
          </w:p>
        </w:tc>
        <w:tc>
          <w:tcPr>
            <w:tcW w:w="7970" w:type="dxa"/>
          </w:tcPr>
          <w:p w14:paraId="20D290ED" w14:textId="77777777" w:rsidR="00AC34DB" w:rsidRDefault="00082F5C">
            <w:pPr>
              <w:pStyle w:val="af6"/>
              <w:numPr>
                <w:ilvl w:val="1"/>
                <w:numId w:val="21"/>
              </w:numPr>
              <w:spacing w:after="120"/>
            </w:pPr>
            <m:oMath>
              <m:sSub>
                <m:sSubPr>
                  <m:ctrlPr>
                    <w:rPr>
                      <w:rFonts w:ascii="Cambria Math" w:hAnsi="Cambria Math"/>
                      <w:i/>
                      <w:iCs/>
                      <w:lang w:eastAsia="zh-CN"/>
                    </w:rPr>
                  </m:ctrlPr>
                </m:sSubPr>
                <m:e>
                  <m:r>
                    <w:rPr>
                      <w:rFonts w:ascii="Cambria Math" w:hAnsi="Cambria Math"/>
                      <w:lang w:eastAsia="zh-CN"/>
                    </w:rPr>
                    <m:t>P= P</m:t>
                  </m:r>
                </m:e>
                <m:sub>
                  <m:r>
                    <w:rPr>
                      <w:rFonts w:ascii="Cambria Math" w:hAnsi="Cambria Math"/>
                      <w:lang w:eastAsia="zh-CN"/>
                    </w:rPr>
                    <m:t>static</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dynamic</m:t>
                  </m:r>
                </m:sub>
              </m:sSub>
            </m:oMath>
          </w:p>
          <w:p w14:paraId="490E9AD4" w14:textId="77777777" w:rsidR="00AC34DB" w:rsidRDefault="00082F5C">
            <w:pPr>
              <w:pStyle w:val="af6"/>
              <w:numPr>
                <w:ilvl w:val="2"/>
                <w:numId w:val="21"/>
              </w:numPr>
              <w:spacing w:after="120"/>
              <w:rPr>
                <w:rFonts w:eastAsia="Malgun Gothic"/>
                <w:lang w:eastAsia="ko-KR"/>
              </w:rPr>
            </w:pP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oMath>
            <w:r w:rsidR="007769A2">
              <w:rPr>
                <w:lang w:eastAsia="zh-CN"/>
              </w:rPr>
              <w:t>:</w:t>
            </w:r>
            <w:r w:rsidR="007769A2">
              <w:rPr>
                <w:rFonts w:eastAsia="Malgun Gothic"/>
                <w:lang w:eastAsia="ko-KR"/>
              </w:rPr>
              <w:t xml:space="preserve"> a static part of which the power is not scaled based on reference configurations. Value is to be determined based on</w:t>
            </w:r>
          </w:p>
          <w:p w14:paraId="5056A2D6" w14:textId="77777777" w:rsidR="00AC34DB" w:rsidRDefault="007769A2">
            <w:pPr>
              <w:pStyle w:val="af6"/>
              <w:numPr>
                <w:ilvl w:val="3"/>
                <w:numId w:val="21"/>
              </w:numPr>
              <w:spacing w:after="120"/>
              <w:rPr>
                <w:rFonts w:eastAsia="Malgun Gothic"/>
                <w:lang w:eastAsia="ko-KR"/>
              </w:rPr>
            </w:pPr>
            <w:r>
              <w:t>Category 1:</w:t>
            </w:r>
            <w:r>
              <w:rPr>
                <w:rFonts w:eastAsia="Malgun Gothic"/>
                <w:lang w:eastAsia="ko-KR"/>
              </w:rPr>
              <w:t xml:space="preserve"> [140]</w:t>
            </w:r>
          </w:p>
          <w:p w14:paraId="26B1D432" w14:textId="77777777" w:rsidR="00AC34DB" w:rsidRDefault="007769A2">
            <w:pPr>
              <w:pStyle w:val="af6"/>
              <w:numPr>
                <w:ilvl w:val="3"/>
                <w:numId w:val="21"/>
              </w:numPr>
              <w:spacing w:after="120"/>
              <w:rPr>
                <w:rFonts w:eastAsia="Malgun Gothic"/>
                <w:lang w:eastAsia="ko-KR"/>
              </w:rPr>
            </w:pPr>
            <w:r>
              <w:t>Category 2:</w:t>
            </w:r>
            <w:r>
              <w:rPr>
                <w:rFonts w:eastAsia="Malgun Gothic"/>
                <w:lang w:eastAsia="ko-KR"/>
              </w:rPr>
              <w:t xml:space="preserve"> [16]</w:t>
            </w:r>
          </w:p>
          <w:p w14:paraId="0F263D96" w14:textId="77777777" w:rsidR="00AC34DB" w:rsidRDefault="00082F5C">
            <w:pPr>
              <w:pStyle w:val="af6"/>
              <w:numPr>
                <w:ilvl w:val="2"/>
                <w:numId w:val="21"/>
              </w:numPr>
              <w:spacing w:after="120"/>
            </w:pP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dynamic</m:t>
                  </m:r>
                </m:sub>
              </m:sSub>
            </m:oMath>
            <w:r w:rsidR="007769A2">
              <w:rPr>
                <w:rFonts w:eastAsia="Malgun Gothic"/>
                <w:lang w:eastAsia="ko-KR"/>
              </w:rPr>
              <w:t xml:space="preserve">: a dynamic part of the power that is scaled based on reference configurations based on </w:t>
            </w:r>
            <m:oMath>
              <m:sSub>
                <m:sSubPr>
                  <m:ctrlPr>
                    <w:rPr>
                      <w:rFonts w:ascii="Cambria Math" w:hAnsi="Cambria Math"/>
                      <w:i/>
                      <w:iCs/>
                    </w:rPr>
                  </m:ctrlPr>
                </m:sSubPr>
                <m:e>
                  <m:r>
                    <w:rPr>
                      <w:rFonts w:ascii="Cambria Math" w:hAnsi="Cambria Math"/>
                    </w:rPr>
                    <m:t>s</m:t>
                  </m:r>
                </m:e>
                <m:sub>
                  <m:r>
                    <w:rPr>
                      <w:rFonts w:ascii="Cambria Math" w:hAnsi="Cambria Math"/>
                    </w:rPr>
                    <m:t>a</m:t>
                  </m:r>
                </m:sub>
              </m:sSub>
              <m:r>
                <w:rPr>
                  <w:rFonts w:ascii="Cambria Math" w:hAnsi="Cambria Math"/>
                </w:rPr>
                <m:t>*</m:t>
              </m:r>
              <m:d>
                <m:dPr>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dyn,ante</m:t>
                      </m:r>
                    </m:sub>
                  </m:sSub>
                  <m:r>
                    <w:rPr>
                      <w:rFonts w:ascii="Cambria Math" w:eastAsia="Malgun Gothic"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*s</m:t>
                          </m:r>
                        </m:e>
                        <m:sub>
                          <m:r>
                            <w:rPr>
                              <w:rFonts w:ascii="Cambria Math" w:hAnsi="Cambria Math"/>
                            </w:rPr>
                            <m:t>p</m:t>
                          </m:r>
                        </m:sub>
                      </m:sSub>
                    </m:num>
                    <m:den>
                      <m:r>
                        <w:rPr>
                          <w:rFonts w:ascii="Cambria Math" w:hAnsi="Cambria Math"/>
                        </w:rPr>
                        <m:t>η</m:t>
                      </m:r>
                      <m:d>
                        <m:dPr>
                          <m:ctrlPr>
                            <w:rPr>
                              <w:rFonts w:ascii="Cambria Math" w:hAnsi="Cambria Math"/>
                              <w:i/>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den>
                  </m:f>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dyn,joint</m:t>
                      </m:r>
                    </m:sub>
                  </m:sSub>
                </m:e>
              </m:d>
            </m:oMath>
            <w:r w:rsidR="007769A2">
              <w:rPr>
                <w:rFonts w:eastAsia="Malgun Gothic"/>
                <w:lang w:eastAsia="ko-KR"/>
              </w:rPr>
              <w:t>, where</w:t>
            </w:r>
          </w:p>
          <w:p w14:paraId="4915588B" w14:textId="77777777" w:rsidR="00AC34DB" w:rsidRDefault="00082F5C">
            <w:pPr>
              <w:pStyle w:val="af6"/>
              <w:numPr>
                <w:ilvl w:val="4"/>
                <w:numId w:val="21"/>
              </w:numPr>
              <w:spacing w:after="120"/>
            </w:pPr>
            <m:oMath>
              <m:sSub>
                <m:sSubPr>
                  <m:ctrlPr>
                    <w:rPr>
                      <w:rFonts w:ascii="Cambria Math" w:hAnsi="Cambria Math"/>
                      <w:i/>
                      <w:iCs/>
                      <w:lang w:eastAsia="zh-CN"/>
                    </w:rPr>
                  </m:ctrlPr>
                </m:sSubPr>
                <m:e>
                  <m:acc>
                    <m:accPr>
                      <m:chr m:val="̃"/>
                      <m:ctrlPr>
                        <w:rPr>
                          <w:rFonts w:ascii="Cambria Math" w:hAnsi="Cambria Math"/>
                          <w:i/>
                          <w:iCs/>
                          <w:lang w:eastAsia="zh-CN"/>
                        </w:rPr>
                      </m:ctrlPr>
                    </m:accPr>
                    <m:e>
                      <m:r>
                        <w:rPr>
                          <w:rFonts w:ascii="Cambria Math" w:hAnsi="Cambria Math"/>
                          <w:lang w:eastAsia="zh-CN"/>
                        </w:rPr>
                        <m:t>P</m:t>
                      </m:r>
                    </m:e>
                  </m:acc>
                </m:e>
                <m:sub>
                  <m:r>
                    <w:rPr>
                      <w:rFonts w:ascii="Cambria Math" w:hAnsi="Cambria Math"/>
                      <w:lang w:eastAsia="zh-CN"/>
                    </w:rPr>
                    <m:t>dyn,ante</m:t>
                  </m:r>
                </m:sub>
              </m:sSub>
            </m:oMath>
            <w:r w:rsidR="007769A2">
              <w:rPr>
                <w:iCs/>
                <w:lang w:eastAsia="zh-CN"/>
              </w:rPr>
              <w:t xml:space="preserve"> </w:t>
            </w:r>
            <w:r w:rsidR="007769A2">
              <w:rPr>
                <w:rFonts w:eastAsia="Malgun Gothic"/>
                <w:lang w:eastAsia="ko-KR"/>
              </w:rPr>
              <w:t xml:space="preserve">is </w:t>
            </w:r>
          </w:p>
          <w:p w14:paraId="52F2970D" w14:textId="77777777" w:rsidR="00AC34DB" w:rsidRDefault="007769A2">
            <w:pPr>
              <w:pStyle w:val="af6"/>
              <w:numPr>
                <w:ilvl w:val="5"/>
                <w:numId w:val="21"/>
              </w:numPr>
              <w:spacing w:after="120"/>
            </w:pPr>
            <w:r>
              <w:rPr>
                <w:rFonts w:eastAsia="Malgun Gothic"/>
                <w:lang w:eastAsia="ko-KR"/>
              </w:rPr>
              <w:t xml:space="preserve">Category 1: [110] </w:t>
            </w:r>
          </w:p>
          <w:p w14:paraId="3F999D4C" w14:textId="77777777" w:rsidR="00AC34DB" w:rsidRDefault="007769A2">
            <w:pPr>
              <w:pStyle w:val="af6"/>
              <w:numPr>
                <w:ilvl w:val="5"/>
                <w:numId w:val="21"/>
              </w:numPr>
              <w:spacing w:after="120"/>
            </w:pPr>
            <w:r>
              <w:rPr>
                <w:rFonts w:eastAsia="Malgun Gothic"/>
                <w:lang w:eastAsia="ko-KR"/>
              </w:rPr>
              <w:t xml:space="preserve">Category 2: [12] </w:t>
            </w:r>
          </w:p>
          <w:p w14:paraId="033442B5" w14:textId="77777777" w:rsidR="00AC34DB" w:rsidRDefault="00082F5C">
            <w:pPr>
              <w:pStyle w:val="af6"/>
              <w:numPr>
                <w:ilvl w:val="4"/>
                <w:numId w:val="21"/>
              </w:numPr>
              <w:spacing w:after="120"/>
              <w:rPr>
                <w:rFonts w:eastAsia="Malgun Gothic"/>
                <w:lang w:eastAsia="ko-KR"/>
              </w:rPr>
            </w:pPr>
            <m:oMath>
              <m:sSub>
                <m:sSubPr>
                  <m:ctrlPr>
                    <w:rPr>
                      <w:rFonts w:ascii="Cambria Math" w:hAnsi="Cambria Math"/>
                      <w:i/>
                      <w:iCs/>
                      <w:lang w:eastAsia="zh-CN"/>
                    </w:rPr>
                  </m:ctrlPr>
                </m:sSubPr>
                <m:e>
                  <m:acc>
                    <m:accPr>
                      <m:chr m:val="̃"/>
                      <m:ctrlPr>
                        <w:rPr>
                          <w:rFonts w:ascii="Cambria Math" w:hAnsi="Cambria Math"/>
                          <w:i/>
                          <w:iCs/>
                          <w:lang w:eastAsia="zh-CN"/>
                        </w:rPr>
                      </m:ctrlPr>
                    </m:accPr>
                    <m:e>
                      <m:r>
                        <w:rPr>
                          <w:rFonts w:ascii="Cambria Math" w:hAnsi="Cambria Math"/>
                          <w:lang w:eastAsia="zh-CN"/>
                        </w:rPr>
                        <m:t>P</m:t>
                      </m:r>
                    </m:e>
                  </m:acc>
                </m:e>
                <m:sub>
                  <m:r>
                    <w:rPr>
                      <w:rFonts w:ascii="Cambria Math" w:hAnsi="Cambria Math"/>
                      <w:lang w:eastAsia="zh-CN"/>
                    </w:rPr>
                    <m:t>dyn,joint</m:t>
                  </m:r>
                </m:sub>
              </m:sSub>
            </m:oMath>
            <w:r w:rsidR="007769A2">
              <w:rPr>
                <w:iCs/>
                <w:lang w:eastAsia="zh-CN"/>
              </w:rPr>
              <w:t xml:space="preserve"> </w:t>
            </w:r>
            <w:r w:rsidR="007769A2">
              <w:rPr>
                <w:rFonts w:eastAsia="Malgun Gothic"/>
                <w:lang w:eastAsia="ko-KR"/>
              </w:rPr>
              <w:t xml:space="preserve">is </w:t>
            </w:r>
          </w:p>
          <w:p w14:paraId="06EFC1EB" w14:textId="77777777" w:rsidR="00AC34DB" w:rsidRDefault="007769A2">
            <w:pPr>
              <w:pStyle w:val="af6"/>
              <w:numPr>
                <w:ilvl w:val="5"/>
                <w:numId w:val="21"/>
              </w:numPr>
              <w:spacing w:after="120"/>
            </w:pPr>
            <w:r>
              <w:rPr>
                <w:rFonts w:eastAsia="Malgun Gothic"/>
                <w:lang w:eastAsia="ko-KR"/>
              </w:rPr>
              <w:t xml:space="preserve">Category 1: [30] </w:t>
            </w:r>
          </w:p>
          <w:p w14:paraId="36EF15A3" w14:textId="77777777" w:rsidR="00AC34DB" w:rsidRDefault="007769A2">
            <w:pPr>
              <w:pStyle w:val="af6"/>
              <w:numPr>
                <w:ilvl w:val="5"/>
                <w:numId w:val="21"/>
              </w:numPr>
              <w:spacing w:after="120"/>
            </w:pPr>
            <w:r>
              <w:rPr>
                <w:rFonts w:eastAsia="Malgun Gothic"/>
                <w:lang w:eastAsia="ko-KR"/>
              </w:rPr>
              <w:t xml:space="preserve">Category 2: [4] </w:t>
            </w:r>
          </w:p>
          <w:p w14:paraId="0D1DE0B4" w14:textId="77777777" w:rsidR="00AC34DB" w:rsidRDefault="007769A2">
            <w:pPr>
              <w:pStyle w:val="af6"/>
              <w:numPr>
                <w:ilvl w:val="4"/>
                <w:numId w:val="21"/>
              </w:numPr>
              <w:spacing w:after="120"/>
              <w:rPr>
                <w:rFonts w:eastAsia="Malgun Gothic"/>
                <w:lang w:eastAsia="ko-KR"/>
              </w:rPr>
            </w:pPr>
            <m:oMath>
              <m:r>
                <w:rPr>
                  <w:rFonts w:ascii="Cambria Math" w:hAnsi="Cambria Math"/>
                  <w:lang w:eastAsia="zh-CN"/>
                </w:rPr>
                <m:t>η</m:t>
              </m:r>
              <m:d>
                <m:dPr>
                  <m:ctrlPr>
                    <w:rPr>
                      <w:rFonts w:ascii="Cambria Math" w:hAnsi="Cambria Math"/>
                      <w:i/>
                      <w:lang w:eastAsia="zh-CN"/>
                    </w:rPr>
                  </m:ctrlPr>
                </m:dPr>
                <m:e>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sSub>
                    <m:sSubPr>
                      <m:ctrlPr>
                        <w:rPr>
                          <w:rFonts w:ascii="Cambria Math" w:hAnsi="Cambria Math"/>
                          <w:i/>
                          <w:iCs/>
                          <w:lang w:eastAsia="zh-CN"/>
                        </w:rPr>
                      </m:ctrlPr>
                    </m:sSubPr>
                    <m:e>
                      <m:r>
                        <w:rPr>
                          <w:rFonts w:ascii="Cambria Math" w:hAnsi="Cambria Math"/>
                          <w:lang w:eastAsia="zh-CN"/>
                        </w:rPr>
                        <m:t>,  s</m:t>
                      </m:r>
                    </m:e>
                    <m:sub>
                      <m:r>
                        <w:rPr>
                          <w:rFonts w:ascii="Cambria Math" w:hAnsi="Cambria Math"/>
                          <w:lang w:eastAsia="zh-CN"/>
                        </w:rPr>
                        <m:t>p</m:t>
                      </m:r>
                    </m:sub>
                  </m:sSub>
                </m:e>
              </m:d>
            </m:oMath>
            <w:r>
              <w:rPr>
                <w:rFonts w:eastAsiaTheme="minorEastAsia"/>
                <w:lang w:eastAsia="zh-CN"/>
              </w:rPr>
              <w:t xml:space="preserve"> </w:t>
            </w:r>
            <w:r>
              <w:rPr>
                <w:rFonts w:eastAsia="Malgun Gothic"/>
                <w:lang w:eastAsia="ko-KR"/>
              </w:rPr>
              <w:t xml:space="preserve">is the PA efficiency </w:t>
            </w:r>
          </w:p>
          <w:p w14:paraId="4E42236B" w14:textId="77777777" w:rsidR="00AC34DB" w:rsidRDefault="007769A2">
            <w:pPr>
              <w:pStyle w:val="af6"/>
              <w:numPr>
                <w:ilvl w:val="5"/>
                <w:numId w:val="21"/>
              </w:numPr>
              <w:spacing w:after="120"/>
              <w:rPr>
                <w:rFonts w:eastAsia="Malgun Gothic"/>
                <w:lang w:eastAsia="ko-KR"/>
              </w:rPr>
            </w:pPr>
            <w:r>
              <w:rPr>
                <w:rFonts w:eastAsiaTheme="minorEastAsia"/>
                <w:lang w:eastAsia="zh-CN"/>
              </w:rPr>
              <w:t xml:space="preserve">For initial evaluations, </w:t>
            </w:r>
            <m:oMath>
              <m:r>
                <w:rPr>
                  <w:rFonts w:ascii="Cambria Math" w:hAnsi="Cambria Math"/>
                  <w:lang w:eastAsia="zh-CN"/>
                </w:rPr>
                <m:t>η=[0.34, 1]</m:t>
              </m:r>
            </m:oMath>
            <w:r>
              <w:rPr>
                <w:rFonts w:eastAsiaTheme="minorEastAsia"/>
                <w:lang w:eastAsia="zh-CN"/>
              </w:rPr>
              <w:t xml:space="preserve">, </w:t>
            </w:r>
          </w:p>
          <w:p w14:paraId="5A55AB64" w14:textId="77777777" w:rsidR="00AC34DB" w:rsidRDefault="007769A2">
            <w:pPr>
              <w:pStyle w:val="af6"/>
              <w:numPr>
                <w:ilvl w:val="6"/>
                <w:numId w:val="21"/>
              </w:numPr>
              <w:spacing w:after="120"/>
              <w:rPr>
                <w:rFonts w:eastAsia="Malgun Gothic"/>
                <w:lang w:eastAsia="ko-KR"/>
              </w:rPr>
            </w:pPr>
            <w:r>
              <w:rPr>
                <w:lang w:val="en-US" w:eastAsia="zh-CN"/>
              </w:rPr>
              <w:t xml:space="preserve">The </w:t>
            </w:r>
            <m:oMath>
              <m:sSub>
                <m:sSubPr>
                  <m:ctrlPr>
                    <w:rPr>
                      <w:rFonts w:ascii="Cambria Math" w:eastAsiaTheme="minorEastAsia" w:hAnsi="Cambria Math"/>
                      <w:lang w:val="en-US" w:eastAsia="zh-CN"/>
                    </w:rPr>
                  </m:ctrlPr>
                </m:sSubPr>
                <m:e>
                  <m:acc>
                    <m:accPr>
                      <m:chr m:val="̃"/>
                      <m:ctrlPr>
                        <w:rPr>
                          <w:rFonts w:ascii="Cambria Math" w:eastAsiaTheme="minorEastAsia" w:hAnsi="Cambria Math"/>
                          <w:lang w:val="en-US" w:eastAsia="zh-CN"/>
                        </w:rPr>
                      </m:ctrlPr>
                    </m:accPr>
                    <m:e>
                      <m:r>
                        <m:rPr>
                          <m:sty m:val="p"/>
                        </m:rPr>
                        <w:rPr>
                          <w:rFonts w:ascii="Cambria Math" w:eastAsiaTheme="minorEastAsia" w:hAnsi="Cambria Math"/>
                          <w:lang w:val="en-US" w:eastAsia="zh-CN"/>
                        </w:rPr>
                        <m:t>P</m:t>
                      </m:r>
                    </m:e>
                  </m:acc>
                </m:e>
                <m:sub>
                  <m:r>
                    <m:rPr>
                      <m:sty m:val="p"/>
                    </m:rPr>
                    <w:rPr>
                      <w:rFonts w:ascii="Cambria Math" w:eastAsiaTheme="minorEastAsia" w:hAnsi="Cambria Math"/>
                      <w:lang w:val="en-US" w:eastAsia="zh-CN"/>
                    </w:rPr>
                    <m:t>dyn,ante</m:t>
                  </m:r>
                </m:sub>
              </m:sSub>
            </m:oMath>
            <w:r>
              <w:rPr>
                <w:rFonts w:eastAsiaTheme="minorEastAsia"/>
                <w:lang w:val="en-US" w:eastAsia="zh-CN"/>
              </w:rPr>
              <w:t xml:space="preserve"> and </w:t>
            </w:r>
            <m:oMath>
              <m:sSub>
                <m:sSubPr>
                  <m:ctrlPr>
                    <w:rPr>
                      <w:rFonts w:ascii="Cambria Math" w:eastAsiaTheme="minorEastAsia" w:hAnsi="Cambria Math"/>
                      <w:lang w:val="en-US" w:eastAsia="zh-CN"/>
                    </w:rPr>
                  </m:ctrlPr>
                </m:sSubPr>
                <m:e>
                  <m:acc>
                    <m:accPr>
                      <m:chr m:val="̃"/>
                      <m:ctrlPr>
                        <w:rPr>
                          <w:rFonts w:ascii="Cambria Math" w:eastAsiaTheme="minorEastAsia" w:hAnsi="Cambria Math"/>
                          <w:lang w:val="en-US" w:eastAsia="zh-CN"/>
                        </w:rPr>
                      </m:ctrlPr>
                    </m:accPr>
                    <m:e>
                      <m:r>
                        <m:rPr>
                          <m:sty m:val="p"/>
                        </m:rPr>
                        <w:rPr>
                          <w:rFonts w:ascii="Cambria Math" w:eastAsiaTheme="minorEastAsia" w:hAnsi="Cambria Math"/>
                          <w:lang w:val="en-US" w:eastAsia="zh-CN"/>
                        </w:rPr>
                        <m:t>P</m:t>
                      </m:r>
                    </m:e>
                  </m:acc>
                </m:e>
                <m:sub>
                  <m:r>
                    <m:rPr>
                      <m:sty m:val="p"/>
                    </m:rPr>
                    <w:rPr>
                      <w:rFonts w:ascii="Cambria Math" w:eastAsiaTheme="minorEastAsia" w:hAnsi="Cambria Math"/>
                      <w:lang w:val="en-US" w:eastAsia="zh-CN"/>
                    </w:rPr>
                    <m:t>dyn,joint</m:t>
                  </m:r>
                </m:sub>
              </m:sSub>
            </m:oMath>
            <w:r>
              <w:rPr>
                <w:rFonts w:eastAsiaTheme="minorEastAsia"/>
                <w:lang w:val="en-US" w:eastAsia="zh-CN"/>
              </w:rPr>
              <w:t xml:space="preserve"> should be reported along with </w:t>
            </w:r>
            <m:oMath>
              <m:r>
                <w:rPr>
                  <w:rFonts w:ascii="Cambria Math" w:hAnsi="Cambria Math"/>
                  <w:lang w:eastAsia="zh-CN"/>
                </w:rPr>
                <m:t>η</m:t>
              </m:r>
            </m:oMath>
            <w:r>
              <w:rPr>
                <w:rFonts w:eastAsiaTheme="minorEastAsia"/>
                <w:lang w:eastAsia="zh-CN"/>
              </w:rPr>
              <w:t>, which may not be perfectly the candidate values in the current list</w:t>
            </w:r>
          </w:p>
          <w:p w14:paraId="239D0E45" w14:textId="77777777" w:rsidR="00AC34DB" w:rsidRDefault="007769A2">
            <w:pPr>
              <w:pStyle w:val="af6"/>
              <w:numPr>
                <w:ilvl w:val="5"/>
                <w:numId w:val="21"/>
              </w:numPr>
              <w:spacing w:after="120"/>
              <w:rPr>
                <w:rFonts w:eastAsia="Malgun Gothic"/>
                <w:lang w:eastAsia="ko-KR"/>
              </w:rPr>
            </w:pPr>
            <w:r>
              <w:rPr>
                <w:rFonts w:eastAsiaTheme="minorEastAsia"/>
                <w:lang w:eastAsia="zh-CN"/>
              </w:rPr>
              <w:t>FFS whether/how to use a non-linear function to represent</w:t>
            </w:r>
            <m:oMath>
              <m:r>
                <w:rPr>
                  <w:rFonts w:ascii="Cambria Math" w:hAnsi="Cambria Math"/>
                  <w:lang w:eastAsia="zh-CN"/>
                </w:rPr>
                <m:t>η</m:t>
              </m:r>
            </m:oMath>
            <w:r>
              <w:rPr>
                <w:rFonts w:eastAsiaTheme="minorEastAsia"/>
                <w:lang w:eastAsia="zh-CN"/>
              </w:rPr>
              <w:t>.</w:t>
            </w:r>
          </w:p>
          <w:p w14:paraId="5B3938F8" w14:textId="77777777" w:rsidR="00AC34DB" w:rsidRDefault="00082F5C">
            <w:pPr>
              <w:pStyle w:val="af6"/>
              <w:numPr>
                <w:ilvl w:val="4"/>
                <w:numId w:val="21"/>
              </w:numPr>
              <w:spacing w:after="120"/>
              <w:rPr>
                <w:rFonts w:eastAsia="Malgun Gothic"/>
                <w:lang w:eastAsia="ko-KR"/>
              </w:rPr>
            </w:pP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a</m:t>
                  </m:r>
                </m:sub>
              </m:sSub>
            </m:oMath>
            <w:r w:rsidR="007769A2">
              <w:rPr>
                <w:iCs/>
                <w:lang w:eastAsia="zh-CN"/>
              </w:rPr>
              <w:t xml:space="preserve">, </w:t>
            </w: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oMath>
            <w:r w:rsidR="007769A2">
              <w:rPr>
                <w:iCs/>
                <w:lang w:eastAsia="zh-CN"/>
              </w:rPr>
              <w:t>,</w:t>
            </w:r>
            <m:oMath>
              <m:r>
                <m:rPr>
                  <m:sty m:val="p"/>
                </m:rPr>
                <w:rPr>
                  <w:rFonts w:ascii="Cambria Math" w:hAnsi="Cambria Math"/>
                  <w:lang w:eastAsia="zh-CN"/>
                </w:rPr>
                <m:t xml:space="preserve"> </m:t>
              </m:r>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p</m:t>
                  </m:r>
                </m:sub>
              </m:sSub>
            </m:oMath>
            <w:r w:rsidR="007769A2">
              <w:rPr>
                <w:iCs/>
                <w:lang w:eastAsia="zh-CN"/>
              </w:rPr>
              <w:t xml:space="preserve"> is the percentage of active TxRUs, the radio of RF bandwidth and maximum system BW in frequency domain and the ratio of PSD per TxRU between the DL transmission and reference configuration, respectively.</w:t>
            </w:r>
          </w:p>
        </w:tc>
      </w:tr>
      <w:tr w:rsidR="00AC34DB" w14:paraId="283CDB1D" w14:textId="77777777">
        <w:trPr>
          <w:trHeight w:val="1359"/>
        </w:trPr>
        <w:tc>
          <w:tcPr>
            <w:tcW w:w="1661" w:type="dxa"/>
          </w:tcPr>
          <w:p w14:paraId="0F15915F" w14:textId="77777777" w:rsidR="00AC34DB" w:rsidRDefault="007769A2">
            <w:r>
              <w:t>Intel</w:t>
            </w:r>
          </w:p>
        </w:tc>
        <w:tc>
          <w:tcPr>
            <w:tcW w:w="7970" w:type="dxa"/>
          </w:tcPr>
          <w:p w14:paraId="4976986B" w14:textId="77777777" w:rsidR="00AC34DB" w:rsidRDefault="007769A2">
            <w:pPr>
              <w:jc w:val="left"/>
            </w:pPr>
            <w:r>
              <w:rPr>
                <w:bCs/>
                <w:lang w:val="en-GB"/>
              </w:rPr>
              <w:t xml:space="preserve">   </w:t>
            </w:r>
            <m:oMath>
              <m:r>
                <w:rPr>
                  <w:rFonts w:ascii="Cambria Math" w:hAnsi="Cambria Math"/>
                  <w:sz w:val="21"/>
                </w:rPr>
                <m:t>P=</m:t>
              </m:r>
              <m:sSub>
                <m:sSubPr>
                  <m:ctrlPr>
                    <w:rPr>
                      <w:rFonts w:ascii="Cambria Math" w:hAnsi="Cambria Math"/>
                      <w:i/>
                      <w:sz w:val="21"/>
                    </w:rPr>
                  </m:ctrlPr>
                </m:sSubPr>
                <m:e>
                  <m:r>
                    <w:rPr>
                      <w:rFonts w:ascii="Cambria Math" w:hAnsi="Cambria Math"/>
                      <w:sz w:val="21"/>
                    </w:rPr>
                    <m:t xml:space="preserve">(1- </m:t>
                  </m:r>
                  <m:sSub>
                    <m:sSubPr>
                      <m:ctrlPr>
                        <w:rPr>
                          <w:rFonts w:ascii="Cambria Math" w:hAnsi="Cambria Math"/>
                          <w:i/>
                          <w:sz w:val="21"/>
                        </w:rPr>
                      </m:ctrlPr>
                    </m:sSubPr>
                    <m:e>
                      <m:r>
                        <w:rPr>
                          <w:rFonts w:ascii="Cambria Math" w:hAnsi="Cambria Math"/>
                          <w:sz w:val="21"/>
                        </w:rPr>
                        <m:t>α</m:t>
                      </m:r>
                    </m:e>
                    <m:sub>
                      <m:r>
                        <w:rPr>
                          <w:rFonts w:ascii="Cambria Math" w:hAnsi="Cambria Math"/>
                          <w:sz w:val="21"/>
                        </w:rPr>
                        <m:t>DL</m:t>
                      </m:r>
                    </m:sub>
                  </m:sSub>
                  <m:r>
                    <w:rPr>
                      <w:rFonts w:ascii="Cambria Math" w:hAnsi="Cambria Math"/>
                      <w:sz w:val="21"/>
                    </w:rPr>
                    <m:t xml:space="preserve">- </m:t>
                  </m:r>
                  <m:sSub>
                    <m:sSubPr>
                      <m:ctrlPr>
                        <w:rPr>
                          <w:rFonts w:ascii="Cambria Math" w:hAnsi="Cambria Math"/>
                          <w:i/>
                          <w:sz w:val="21"/>
                        </w:rPr>
                      </m:ctrlPr>
                    </m:sSubPr>
                    <m:e>
                      <m:r>
                        <w:rPr>
                          <w:rFonts w:ascii="Cambria Math" w:hAnsi="Cambria Math"/>
                          <w:sz w:val="21"/>
                        </w:rPr>
                        <m:t>α</m:t>
                      </m:r>
                    </m:e>
                    <m:sub>
                      <m:r>
                        <w:rPr>
                          <w:rFonts w:ascii="Cambria Math" w:hAnsi="Cambria Math"/>
                          <w:sz w:val="21"/>
                        </w:rPr>
                        <m:t>UL</m:t>
                      </m:r>
                    </m:sub>
                  </m:sSub>
                  <m:r>
                    <w:rPr>
                      <w:rFonts w:ascii="Cambria Math" w:hAnsi="Cambria Math"/>
                      <w:sz w:val="21"/>
                    </w:rPr>
                    <m:t>)P</m:t>
                  </m:r>
                </m:e>
                <m:sub>
                  <m:r>
                    <w:rPr>
                      <w:rFonts w:ascii="Cambria Math" w:hAnsi="Cambria Math"/>
                      <w:sz w:val="21"/>
                    </w:rPr>
                    <m:t>static</m:t>
                  </m:r>
                </m:sub>
              </m:sSub>
              <m:r>
                <w:rPr>
                  <w:rFonts w:ascii="Cambria Math" w:hAnsi="Cambria Math"/>
                  <w:sz w:val="21"/>
                </w:rPr>
                <m:t>+</m:t>
              </m:r>
              <m:sSub>
                <m:sSubPr>
                  <m:ctrlPr>
                    <w:rPr>
                      <w:rFonts w:ascii="Cambria Math" w:hAnsi="Cambria Math"/>
                      <w:i/>
                      <w:sz w:val="21"/>
                    </w:rPr>
                  </m:ctrlPr>
                </m:sSubPr>
                <m:e>
                  <m:r>
                    <w:rPr>
                      <w:rFonts w:ascii="Cambria Math" w:hAnsi="Cambria Math"/>
                      <w:sz w:val="21"/>
                    </w:rPr>
                    <m:t>α</m:t>
                  </m:r>
                </m:e>
                <m:sub>
                  <m:r>
                    <w:rPr>
                      <w:rFonts w:ascii="Cambria Math" w:hAnsi="Cambria Math"/>
                      <w:sz w:val="21"/>
                    </w:rPr>
                    <m:t>DL</m:t>
                  </m:r>
                </m:sub>
              </m:sSub>
              <m:r>
                <w:rPr>
                  <w:rFonts w:ascii="Cambria Math" w:hAnsi="Cambria Math"/>
                  <w:sz w:val="21"/>
                </w:rPr>
                <m:t xml:space="preserve"> </m:t>
              </m:r>
              <m:sSub>
                <m:sSubPr>
                  <m:ctrlPr>
                    <w:rPr>
                      <w:rFonts w:ascii="Cambria Math" w:hAnsi="Cambria Math"/>
                      <w:i/>
                      <w:sz w:val="21"/>
                    </w:rPr>
                  </m:ctrlPr>
                </m:sSubPr>
                <m:e>
                  <m:r>
                    <w:rPr>
                      <w:rFonts w:ascii="Cambria Math" w:hAnsi="Cambria Math"/>
                      <w:sz w:val="21"/>
                    </w:rPr>
                    <m:t>P</m:t>
                  </m:r>
                </m:e>
                <m:sub>
                  <m:r>
                    <w:rPr>
                      <w:rFonts w:ascii="Cambria Math" w:hAnsi="Cambria Math"/>
                      <w:sz w:val="21"/>
                    </w:rPr>
                    <m:t>DL</m:t>
                  </m:r>
                </m:sub>
              </m:sSub>
              <m:r>
                <w:rPr>
                  <w:rFonts w:ascii="Cambria Math" w:hAnsi="Cambria Math"/>
                  <w:sz w:val="21"/>
                </w:rPr>
                <m:t xml:space="preserve"> +  </m:t>
              </m:r>
              <m:sSub>
                <m:sSubPr>
                  <m:ctrlPr>
                    <w:rPr>
                      <w:rFonts w:ascii="Cambria Math" w:hAnsi="Cambria Math"/>
                      <w:i/>
                      <w:sz w:val="21"/>
                    </w:rPr>
                  </m:ctrlPr>
                </m:sSubPr>
                <m:e>
                  <m:r>
                    <w:rPr>
                      <w:rFonts w:ascii="Cambria Math" w:hAnsi="Cambria Math"/>
                      <w:sz w:val="21"/>
                    </w:rPr>
                    <m:t>α</m:t>
                  </m:r>
                </m:e>
                <m:sub>
                  <m:r>
                    <w:rPr>
                      <w:rFonts w:ascii="Cambria Math" w:hAnsi="Cambria Math"/>
                      <w:sz w:val="21"/>
                    </w:rPr>
                    <m:t>UL</m:t>
                  </m:r>
                </m:sub>
              </m:sSub>
              <m:r>
                <w:rPr>
                  <w:rFonts w:ascii="Cambria Math" w:hAnsi="Cambria Math"/>
                  <w:sz w:val="21"/>
                </w:rPr>
                <m:t xml:space="preserve"> </m:t>
              </m:r>
              <m:sSub>
                <m:sSubPr>
                  <m:ctrlPr>
                    <w:rPr>
                      <w:rFonts w:ascii="Cambria Math" w:hAnsi="Cambria Math"/>
                      <w:i/>
                      <w:sz w:val="21"/>
                    </w:rPr>
                  </m:ctrlPr>
                </m:sSubPr>
                <m:e>
                  <m:r>
                    <w:rPr>
                      <w:rFonts w:ascii="Cambria Math" w:hAnsi="Cambria Math"/>
                      <w:sz w:val="21"/>
                    </w:rPr>
                    <m:t>P</m:t>
                  </m:r>
                </m:e>
                <m:sub>
                  <m:r>
                    <w:rPr>
                      <w:rFonts w:ascii="Cambria Math" w:hAnsi="Cambria Math"/>
                      <w:sz w:val="21"/>
                    </w:rPr>
                    <m:t>UL</m:t>
                  </m:r>
                </m:sub>
              </m:sSub>
            </m:oMath>
            <w:r>
              <w:rPr>
                <w:bCs/>
                <w:sz w:val="21"/>
              </w:rPr>
              <w:t>,</w:t>
            </w:r>
          </w:p>
          <w:p w14:paraId="65C20F78" w14:textId="77777777" w:rsidR="00AC34DB" w:rsidRDefault="007769A2">
            <w:r>
              <w:t xml:space="preserve">where, </w:t>
            </w:r>
          </w:p>
          <w:p w14:paraId="60D85D30" w14:textId="77777777" w:rsidR="00AC34DB" w:rsidRDefault="00082F5C">
            <w:pPr>
              <w:pStyle w:val="af6"/>
              <w:numPr>
                <w:ilvl w:val="0"/>
                <w:numId w:val="22"/>
              </w:numPr>
              <w:spacing w:line="240" w:lineRule="auto"/>
              <w:jc w:val="both"/>
              <w:rPr>
                <w:lang w:eastAsia="zh-CN"/>
              </w:rPr>
            </w:pP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oMath>
            <w:r w:rsidR="007769A2">
              <w:rPr>
                <w:lang w:eastAsia="zh-CN"/>
              </w:rPr>
              <w:t xml:space="preserve">  = P3, a static part for which the power does not scale based on the reference configurations. P3 refers to Micro-sleep state power value.</w:t>
            </w:r>
          </w:p>
          <w:p w14:paraId="677BD82C" w14:textId="77777777" w:rsidR="00AC34DB" w:rsidRDefault="00082F5C">
            <w:pPr>
              <w:pStyle w:val="af6"/>
              <w:numPr>
                <w:ilvl w:val="1"/>
                <w:numId w:val="22"/>
              </w:numPr>
              <w:spacing w:line="240" w:lineRule="auto"/>
              <w:jc w:val="both"/>
              <w:rPr>
                <w:lang w:eastAsia="zh-CN"/>
              </w:rPr>
            </w:pP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oMath>
            <w:r w:rsidR="007769A2">
              <w:rPr>
                <w:lang w:eastAsia="zh-CN"/>
              </w:rPr>
              <w:t xml:space="preserve"> </w:t>
            </w:r>
            <w:r w:rsidR="007769A2">
              <w:rPr>
                <w:bCs/>
                <w:lang w:eastAsia="zh-CN"/>
              </w:rPr>
              <w:t>should be 55 and 5.5 for Category 1 and Category 2 models, respectively.</w:t>
            </w:r>
          </w:p>
          <w:p w14:paraId="1520F2BE" w14:textId="77777777" w:rsidR="00AC34DB" w:rsidRDefault="00AC34DB">
            <w:pPr>
              <w:pStyle w:val="af6"/>
              <w:ind w:left="1440"/>
              <w:jc w:val="both"/>
              <w:rPr>
                <w:lang w:eastAsia="zh-CN"/>
              </w:rPr>
            </w:pPr>
          </w:p>
          <w:p w14:paraId="2C0D25F0" w14:textId="77777777" w:rsidR="00AC34DB" w:rsidRDefault="00082F5C">
            <w:pPr>
              <w:pStyle w:val="af6"/>
              <w:numPr>
                <w:ilvl w:val="0"/>
                <w:numId w:val="22"/>
              </w:numPr>
              <w:spacing w:line="240" w:lineRule="auto"/>
              <w:jc w:val="both"/>
              <w:rPr>
                <w:lang w:eastAsia="zh-CN"/>
              </w:rPr>
            </w:pPr>
            <m:oMath>
              <m:sSub>
                <m:sSubPr>
                  <m:ctrlPr>
                    <w:rPr>
                      <w:rFonts w:ascii="Cambria Math" w:hAnsi="Cambria Math"/>
                      <w:i/>
                      <w:lang w:eastAsia="zh-CN"/>
                    </w:rPr>
                  </m:ctrlPr>
                </m:sSubPr>
                <m:e>
                  <m:r>
                    <w:rPr>
                      <w:rFonts w:ascii="Cambria Math" w:hAnsi="Cambria Math"/>
                      <w:lang w:eastAsia="zh-CN"/>
                    </w:rPr>
                    <m:t>α</m:t>
                  </m:r>
                </m:e>
                <m:sub>
                  <m:r>
                    <w:rPr>
                      <w:rFonts w:ascii="Cambria Math" w:hAnsi="Cambria Math"/>
                      <w:lang w:eastAsia="zh-CN"/>
                    </w:rPr>
                    <m:t>DL</m:t>
                  </m:r>
                </m:sub>
              </m:sSub>
            </m:oMath>
            <w:r w:rsidR="007769A2">
              <w:t xml:space="preserve"> and </w:t>
            </w:r>
            <m:oMath>
              <m:sSub>
                <m:sSubPr>
                  <m:ctrlPr>
                    <w:rPr>
                      <w:rFonts w:ascii="Cambria Math" w:hAnsi="Cambria Math"/>
                      <w:i/>
                      <w:lang w:eastAsia="zh-CN"/>
                    </w:rPr>
                  </m:ctrlPr>
                </m:sSubPr>
                <m:e>
                  <m:r>
                    <w:rPr>
                      <w:rFonts w:ascii="Cambria Math" w:hAnsi="Cambria Math"/>
                      <w:lang w:eastAsia="zh-CN"/>
                    </w:rPr>
                    <m:t>α</m:t>
                  </m:r>
                </m:e>
                <m:sub>
                  <m:r>
                    <w:rPr>
                      <w:rFonts w:ascii="Cambria Math" w:hAnsi="Cambria Math"/>
                      <w:lang w:eastAsia="zh-CN"/>
                    </w:rPr>
                    <m:t>UL</m:t>
                  </m:r>
                </m:sub>
              </m:sSub>
            </m:oMath>
            <w:r w:rsidR="007769A2">
              <w:t xml:space="preserve"> represents the </w:t>
            </w:r>
            <w:r w:rsidR="007769A2">
              <w:rPr>
                <w:rFonts w:hint="eastAsia"/>
                <w:lang w:eastAsia="zh-CN"/>
              </w:rPr>
              <w:t>ratio</w:t>
            </w:r>
            <w:r w:rsidR="007769A2">
              <w:rPr>
                <w:lang w:eastAsia="zh-CN"/>
              </w:rPr>
              <w:t>s</w:t>
            </w:r>
            <w:r w:rsidR="007769A2">
              <w:rPr>
                <w:rFonts w:hint="eastAsia"/>
                <w:lang w:eastAsia="zh-CN"/>
              </w:rPr>
              <w:t xml:space="preserve"> of</w:t>
            </w:r>
            <w:r w:rsidR="007769A2">
              <w:t xml:space="preserve"> the number of active DL and UL symbols within a </w:t>
            </w:r>
            <w:r w:rsidR="007769A2">
              <w:lastRenderedPageBreak/>
              <w:t xml:space="preserve">slot </w:t>
            </w:r>
            <w:r w:rsidR="007769A2">
              <w:rPr>
                <w:rFonts w:hint="eastAsia"/>
                <w:lang w:eastAsia="zh-CN"/>
              </w:rPr>
              <w:t>to the number of symbols within a slot</w:t>
            </w:r>
            <w:r w:rsidR="007769A2">
              <w:rPr>
                <w:lang w:eastAsia="zh-CN"/>
              </w:rPr>
              <w:t>, respectively.</w:t>
            </w:r>
          </w:p>
          <w:p w14:paraId="0F752389" w14:textId="77777777" w:rsidR="00AC34DB" w:rsidRDefault="00082F5C">
            <w:pPr>
              <w:pStyle w:val="af6"/>
              <w:numPr>
                <w:ilvl w:val="0"/>
                <w:numId w:val="22"/>
              </w:numPr>
              <w:spacing w:line="240" w:lineRule="auto"/>
              <w:jc w:val="both"/>
              <w:rPr>
                <w:lang w:eastAsia="zh-CN"/>
              </w:rPr>
            </w:pP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DL</m:t>
                  </m:r>
                </m:sub>
              </m:sSub>
              <m:r>
                <w:rPr>
                  <w:rFonts w:ascii="Cambria Math" w:hAnsi="Cambria Math"/>
                  <w:lang w:eastAsia="zh-CN"/>
                </w:rPr>
                <m:t xml:space="preserve">= </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 xml:space="preserve">+ </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oMath>
            <w:r w:rsidR="007769A2">
              <w:rPr>
                <w:lang w:eastAsia="zh-CN"/>
              </w:rPr>
              <w:t xml:space="preserve"> , where  </w:t>
            </w:r>
            <m:oMath>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lang w:eastAsia="zh-CN"/>
                </w:rPr>
                <m:t xml:space="preserve">= </m:t>
              </m:r>
              <m:sSub>
                <m:sSubPr>
                  <m:ctrlPr>
                    <w:rPr>
                      <w:rFonts w:ascii="Cambria Math" w:hAnsi="Cambria Math"/>
                      <w:i/>
                      <w:iCs/>
                    </w:rPr>
                  </m:ctrlPr>
                </m:sSubPr>
                <m:e>
                  <m:r>
                    <w:rPr>
                      <w:rFonts w:ascii="Cambria Math" w:hAnsi="Cambria Math"/>
                    </w:rPr>
                    <m:t>s</m:t>
                  </m:r>
                </m:e>
                <m:sub>
                  <m:r>
                    <w:rPr>
                      <w:rFonts w:ascii="Cambria Math" w:hAnsi="Cambria Math"/>
                    </w:rPr>
                    <m:t>a</m:t>
                  </m:r>
                </m:sub>
              </m:sSub>
              <m:r>
                <w:rPr>
                  <w:rFonts w:ascii="Cambria Math" w:hAnsi="Cambria Math"/>
                </w:rPr>
                <m:t>*</m:t>
              </m:r>
              <m:d>
                <m:dPr>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dyn,ante</m:t>
                      </m:r>
                    </m:sub>
                  </m:sSub>
                  <m:r>
                    <w:rPr>
                      <w:rFonts w:ascii="Cambria Math" w:eastAsia="Malgun Gothic" w:hAnsi="Cambria Math"/>
                    </w:rPr>
                    <m:t xml:space="preserve"> +</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*s</m:t>
                          </m:r>
                        </m:e>
                        <m:sub>
                          <m:r>
                            <w:rPr>
                              <w:rFonts w:ascii="Cambria Math" w:hAnsi="Cambria Math"/>
                            </w:rPr>
                            <m:t>p</m:t>
                          </m:r>
                        </m:sub>
                      </m:sSub>
                    </m:num>
                    <m:den>
                      <m:r>
                        <w:rPr>
                          <w:rFonts w:ascii="Cambria Math" w:hAnsi="Cambria Math"/>
                        </w:rPr>
                        <m:t>η</m:t>
                      </m:r>
                      <m:d>
                        <m:dPr>
                          <m:ctrlPr>
                            <w:rPr>
                              <w:rFonts w:ascii="Cambria Math" w:hAnsi="Cambria Math"/>
                              <w:i/>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den>
                  </m:f>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dyn,joint</m:t>
                      </m:r>
                    </m:sub>
                  </m:sSub>
                </m:e>
              </m:d>
            </m:oMath>
          </w:p>
          <w:p w14:paraId="1BE0ECDA" w14:textId="77777777" w:rsidR="00AC34DB" w:rsidRDefault="00082F5C">
            <w:pPr>
              <w:pStyle w:val="af6"/>
              <w:numPr>
                <w:ilvl w:val="1"/>
                <w:numId w:val="22"/>
              </w:numPr>
              <w:spacing w:line="240" w:lineRule="auto"/>
              <w:jc w:val="both"/>
              <w:rPr>
                <w:lang w:eastAsia="zh-CN"/>
              </w:rPr>
            </w:pP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a</m:t>
                  </m:r>
                </m:sub>
              </m:sSub>
            </m:oMath>
            <w:r w:rsidR="007769A2">
              <w:rPr>
                <w:rFonts w:hint="eastAsia"/>
                <w:lang w:eastAsia="zh-CN"/>
              </w:rPr>
              <w:t>,</w:t>
            </w:r>
            <w:r w:rsidR="007769A2">
              <w:rPr>
                <w:lang w:eastAsia="zh-CN"/>
              </w:rPr>
              <w:t xml:space="preserve"> </w:t>
            </w: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oMath>
            <w:r w:rsidR="007769A2">
              <w:rPr>
                <w:rFonts w:hint="eastAsia"/>
                <w:lang w:eastAsia="zh-CN"/>
              </w:rPr>
              <w:t>,</w:t>
            </w:r>
            <m:oMath>
              <m:r>
                <m:rPr>
                  <m:sty m:val="p"/>
                </m:rPr>
                <w:rPr>
                  <w:rFonts w:ascii="Cambria Math" w:hAnsi="Cambria Math"/>
                  <w:lang w:eastAsia="zh-CN"/>
                </w:rPr>
                <m:t xml:space="preserve"> </m:t>
              </m:r>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p</m:t>
                  </m:r>
                </m:sub>
              </m:sSub>
            </m:oMath>
            <w:r w:rsidR="007769A2">
              <w:rPr>
                <w:rFonts w:hint="eastAsia"/>
                <w:lang w:eastAsia="zh-CN"/>
              </w:rPr>
              <w:t xml:space="preserve"> </w:t>
            </w:r>
            <w:r w:rsidR="007769A2">
              <w:rPr>
                <w:lang w:eastAsia="zh-CN"/>
              </w:rPr>
              <w:t>refer to the percentage of active TRxRUs, the ratio of RF bandwidth and maximum system BW and the ratio of PSD per TxRU between the DL transmission and reference configuration, respectively.</w:t>
            </w:r>
          </w:p>
          <w:p w14:paraId="1EEB35DF" w14:textId="77777777" w:rsidR="00AC34DB" w:rsidRDefault="007769A2">
            <w:pPr>
              <w:pStyle w:val="af6"/>
              <w:numPr>
                <w:ilvl w:val="1"/>
                <w:numId w:val="22"/>
              </w:numPr>
              <w:rPr>
                <w:lang w:eastAsia="zh-CN"/>
              </w:rPr>
            </w:pPr>
            <m:oMath>
              <m:r>
                <w:rPr>
                  <w:rFonts w:ascii="Cambria Math" w:hAnsi="Cambria Math"/>
                  <w:lang w:eastAsia="zh-CN"/>
                </w:rPr>
                <m:t>η</m:t>
              </m:r>
              <m:d>
                <m:dPr>
                  <m:ctrlPr>
                    <w:rPr>
                      <w:rFonts w:ascii="Cambria Math" w:hAnsi="Cambria Math"/>
                      <w:i/>
                      <w:lang w:eastAsia="zh-CN"/>
                    </w:rPr>
                  </m:ctrlPr>
                </m:dPr>
                <m:e>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sSub>
                    <m:sSubPr>
                      <m:ctrlPr>
                        <w:rPr>
                          <w:rFonts w:ascii="Cambria Math" w:hAnsi="Cambria Math"/>
                          <w:i/>
                          <w:iCs/>
                          <w:lang w:eastAsia="zh-CN"/>
                        </w:rPr>
                      </m:ctrlPr>
                    </m:sSubPr>
                    <m:e>
                      <m:r>
                        <w:rPr>
                          <w:rFonts w:ascii="Cambria Math" w:hAnsi="Cambria Math"/>
                          <w:lang w:eastAsia="zh-CN"/>
                        </w:rPr>
                        <m:t>,  s</m:t>
                      </m:r>
                    </m:e>
                    <m:sub>
                      <m:r>
                        <w:rPr>
                          <w:rFonts w:ascii="Cambria Math" w:hAnsi="Cambria Math"/>
                          <w:lang w:eastAsia="zh-CN"/>
                        </w:rPr>
                        <m:t>p</m:t>
                      </m:r>
                    </m:sub>
                  </m:sSub>
                </m:e>
              </m:d>
            </m:oMath>
            <w:r>
              <w:rPr>
                <w:rFonts w:eastAsiaTheme="minorEastAsia" w:hint="eastAsia"/>
                <w:lang w:eastAsia="zh-CN"/>
              </w:rPr>
              <w:t xml:space="preserve"> </w:t>
            </w:r>
            <w:r>
              <w:rPr>
                <w:rFonts w:eastAsia="Malgun Gothic"/>
                <w:lang w:eastAsia="ko-KR"/>
              </w:rPr>
              <w:t xml:space="preserve">is the PA efficiency, for which </w:t>
            </w:r>
            <w:r>
              <w:rPr>
                <w:lang w:eastAsia="zh-CN"/>
              </w:rPr>
              <w:t>default value is 1. Other values &lt; 1 can be optionally evaluated</w:t>
            </w:r>
          </w:p>
          <w:p w14:paraId="407E7B36" w14:textId="77777777" w:rsidR="00AC34DB" w:rsidRDefault="00082F5C">
            <w:pPr>
              <w:pStyle w:val="af6"/>
              <w:numPr>
                <w:ilvl w:val="1"/>
                <w:numId w:val="22"/>
              </w:numPr>
              <w:spacing w:line="240" w:lineRule="auto"/>
              <w:jc w:val="both"/>
              <w:rPr>
                <w:lang w:eastAsia="zh-CN"/>
              </w:rPr>
            </w:pPr>
            <m:oMath>
              <m:sSub>
                <m:sSubPr>
                  <m:ctrlPr>
                    <w:rPr>
                      <w:rFonts w:ascii="Cambria Math" w:hAnsi="Cambria Math"/>
                      <w:i/>
                      <w:iCs/>
                      <w:lang w:eastAsia="zh-CN"/>
                    </w:rPr>
                  </m:ctrlPr>
                </m:sSubPr>
                <m:e>
                  <m:acc>
                    <m:accPr>
                      <m:chr m:val="̃"/>
                      <m:ctrlPr>
                        <w:rPr>
                          <w:rFonts w:ascii="Cambria Math" w:hAnsi="Cambria Math"/>
                          <w:i/>
                          <w:iCs/>
                          <w:lang w:eastAsia="zh-CN"/>
                        </w:rPr>
                      </m:ctrlPr>
                    </m:accPr>
                    <m:e>
                      <m:r>
                        <w:rPr>
                          <w:rFonts w:ascii="Cambria Math" w:hAnsi="Cambria Math"/>
                          <w:lang w:eastAsia="zh-CN"/>
                        </w:rPr>
                        <m:t>P</m:t>
                      </m:r>
                    </m:e>
                  </m:acc>
                </m:e>
                <m:sub>
                  <m:r>
                    <w:rPr>
                      <w:rFonts w:ascii="Cambria Math" w:hAnsi="Cambria Math"/>
                      <w:lang w:eastAsia="zh-CN"/>
                    </w:rPr>
                    <m:t>dyn,ante</m:t>
                  </m:r>
                </m:sub>
              </m:sSub>
            </m:oMath>
            <w:r w:rsidR="007769A2">
              <w:rPr>
                <w:lang w:eastAsia="zh-CN"/>
              </w:rPr>
              <w:t xml:space="preserve"> refers to component of dynamic power that is scaled based on number of active set of antennas only</w:t>
            </w:r>
          </w:p>
          <w:p w14:paraId="4F49A03B" w14:textId="77777777" w:rsidR="00AC34DB" w:rsidRDefault="007769A2">
            <w:pPr>
              <w:pStyle w:val="af6"/>
              <w:numPr>
                <w:ilvl w:val="2"/>
                <w:numId w:val="22"/>
              </w:numPr>
              <w:spacing w:line="240" w:lineRule="auto"/>
              <w:jc w:val="both"/>
              <w:rPr>
                <w:lang w:eastAsia="zh-CN"/>
              </w:rPr>
            </w:pPr>
            <w:r>
              <w:rPr>
                <w:lang w:eastAsia="zh-CN"/>
              </w:rPr>
              <w:t>We suggest value of 110 for this part for Category 1</w:t>
            </w:r>
          </w:p>
          <w:p w14:paraId="5694DA90" w14:textId="77777777" w:rsidR="00AC34DB" w:rsidRDefault="00082F5C">
            <w:pPr>
              <w:pStyle w:val="af6"/>
              <w:numPr>
                <w:ilvl w:val="1"/>
                <w:numId w:val="22"/>
              </w:numPr>
              <w:spacing w:line="240" w:lineRule="auto"/>
              <w:jc w:val="both"/>
              <w:rPr>
                <w:lang w:eastAsia="zh-CN"/>
              </w:rPr>
            </w:pPr>
            <m:oMath>
              <m:sSub>
                <m:sSubPr>
                  <m:ctrlPr>
                    <w:rPr>
                      <w:rFonts w:ascii="Cambria Math" w:hAnsi="Cambria Math"/>
                      <w:i/>
                      <w:iCs/>
                      <w:lang w:eastAsia="zh-CN"/>
                    </w:rPr>
                  </m:ctrlPr>
                </m:sSubPr>
                <m:e>
                  <m:acc>
                    <m:accPr>
                      <m:chr m:val="̃"/>
                      <m:ctrlPr>
                        <w:rPr>
                          <w:rFonts w:ascii="Cambria Math" w:hAnsi="Cambria Math"/>
                          <w:i/>
                          <w:iCs/>
                          <w:lang w:eastAsia="zh-CN"/>
                        </w:rPr>
                      </m:ctrlPr>
                    </m:accPr>
                    <m:e>
                      <m:r>
                        <w:rPr>
                          <w:rFonts w:ascii="Cambria Math" w:hAnsi="Cambria Math"/>
                          <w:lang w:eastAsia="zh-CN"/>
                        </w:rPr>
                        <m:t>P</m:t>
                      </m:r>
                    </m:e>
                  </m:acc>
                </m:e>
                <m:sub>
                  <m:r>
                    <w:rPr>
                      <w:rFonts w:ascii="Cambria Math" w:hAnsi="Cambria Math"/>
                      <w:lang w:eastAsia="zh-CN"/>
                    </w:rPr>
                    <m:t>dyn,joint</m:t>
                  </m:r>
                </m:sub>
              </m:sSub>
            </m:oMath>
            <w:r w:rsidR="007769A2">
              <w:rPr>
                <w:lang w:eastAsia="zh-CN"/>
              </w:rPr>
              <w:t xml:space="preserve"> refers to component of dynamic power that is scaled based on both number of active set of antennas and amount of occupied BW</w:t>
            </w:r>
          </w:p>
          <w:p w14:paraId="2791AC11" w14:textId="77777777" w:rsidR="00AC34DB" w:rsidRDefault="007769A2">
            <w:pPr>
              <w:pStyle w:val="af6"/>
              <w:numPr>
                <w:ilvl w:val="2"/>
                <w:numId w:val="22"/>
              </w:numPr>
              <w:spacing w:line="240" w:lineRule="auto"/>
              <w:jc w:val="both"/>
              <w:rPr>
                <w:lang w:eastAsia="zh-CN"/>
              </w:rPr>
            </w:pPr>
            <w:r>
              <w:rPr>
                <w:lang w:eastAsia="zh-CN"/>
              </w:rPr>
              <w:t>We suggest value of 115 value for this part for Category 1</w:t>
            </w:r>
          </w:p>
          <w:p w14:paraId="1A82D548" w14:textId="77777777" w:rsidR="00AC34DB" w:rsidRDefault="00082F5C">
            <w:pPr>
              <w:pStyle w:val="af6"/>
              <w:numPr>
                <w:ilvl w:val="0"/>
                <w:numId w:val="22"/>
              </w:numPr>
              <w:rPr>
                <w:lang w:eastAsia="zh-CN"/>
              </w:rPr>
            </w:pPr>
            <m:oMath>
              <m:sSub>
                <m:sSubPr>
                  <m:ctrlPr>
                    <w:rPr>
                      <w:rFonts w:ascii="Cambria Math" w:hAnsi="Cambria Math"/>
                      <w:i/>
                      <w:iCs/>
                      <w:lang w:eastAsia="zh-CN"/>
                    </w:rPr>
                  </m:ctrlPr>
                </m:sSubPr>
                <m:e>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r>
                    <w:rPr>
                      <w:rFonts w:ascii="Cambria Math" w:hAnsi="Cambria Math"/>
                      <w:lang w:eastAsia="zh-CN"/>
                    </w:rPr>
                    <m:t>=  s</m:t>
                  </m:r>
                </m:e>
                <m:sub>
                  <m:r>
                    <w:rPr>
                      <w:rFonts w:ascii="Cambria Math" w:hAnsi="Cambria Math"/>
                      <w:lang w:eastAsia="zh-CN"/>
                    </w:rPr>
                    <m:t>a</m:t>
                  </m:r>
                </m:sub>
              </m:sSub>
              <m:r>
                <w:rPr>
                  <w:rFonts w:ascii="Cambria Math" w:hAnsi="Cambria Math"/>
                  <w:lang w:eastAsia="zh-CN"/>
                </w:rPr>
                <m:t>*P5</m:t>
              </m:r>
            </m:oMath>
            <w:r w:rsidR="007769A2">
              <w:rPr>
                <w:lang w:eastAsia="zh-CN"/>
              </w:rPr>
              <w:t>, where P5 refers to active UL state relative power for the reference configuration.</w:t>
            </w:r>
          </w:p>
        </w:tc>
      </w:tr>
      <w:tr w:rsidR="00AC34DB" w14:paraId="616C0125" w14:textId="77777777">
        <w:trPr>
          <w:trHeight w:val="488"/>
        </w:trPr>
        <w:tc>
          <w:tcPr>
            <w:tcW w:w="1661" w:type="dxa"/>
          </w:tcPr>
          <w:p w14:paraId="41AEA49A" w14:textId="77777777" w:rsidR="00AC34DB" w:rsidRDefault="007769A2">
            <w:r>
              <w:lastRenderedPageBreak/>
              <w:t>ZTE</w:t>
            </w:r>
          </w:p>
        </w:tc>
        <w:bookmarkStart w:id="71" w:name="_Toc24334"/>
        <w:bookmarkStart w:id="72" w:name="_Toc1417"/>
        <w:bookmarkStart w:id="73" w:name="_Toc10830"/>
        <w:bookmarkStart w:id="74" w:name="_Toc14620"/>
        <w:tc>
          <w:tcPr>
            <w:tcW w:w="7970" w:type="dxa"/>
          </w:tcPr>
          <w:p w14:paraId="63ED8335" w14:textId="77777777" w:rsidR="00AC34DB" w:rsidRDefault="00082F5C">
            <w:pPr>
              <w:pStyle w:val="YJ-Proposal"/>
              <w:numPr>
                <w:ilvl w:val="0"/>
                <w:numId w:val="23"/>
              </w:numPr>
              <w:spacing w:before="120" w:after="120"/>
              <w:ind w:leftChars="400" w:left="1220"/>
              <w:rPr>
                <w:rFonts w:eastAsia="Malgun Gothic"/>
                <w:b w:val="0"/>
                <w:lang w:eastAsia="ko-KR"/>
              </w:rPr>
            </w:pPr>
            <m:oMath>
              <m:sSub>
                <m:sSubPr>
                  <m:ctrlPr>
                    <w:rPr>
                      <w:rFonts w:ascii="Cambria Math" w:hAnsi="Cambria Math"/>
                      <w:b w:val="0"/>
                      <w:lang w:eastAsia="zh-CN"/>
                    </w:rPr>
                  </m:ctrlPr>
                </m:sSubPr>
                <m:e>
                  <w:bookmarkStart w:id="75" w:name="_Toc3238"/>
                  <m:r>
                    <m:rPr>
                      <m:sty m:val="bi"/>
                    </m:rPr>
                    <w:rPr>
                      <w:rFonts w:ascii="Cambria Math" w:hAnsi="Cambria Math"/>
                      <w:lang w:eastAsia="zh-CN"/>
                    </w:rPr>
                    <m:t>P</m:t>
                  </m:r>
                </m:e>
                <m:sub>
                  <m:r>
                    <m:rPr>
                      <m:sty m:val="bi"/>
                    </m:rPr>
                    <w:rPr>
                      <w:rFonts w:ascii="Cambria Math" w:hAnsi="Cambria Math"/>
                      <w:lang w:eastAsia="zh-CN"/>
                    </w:rPr>
                    <m:t>static</m:t>
                  </m:r>
                  <w:bookmarkEnd w:id="75"/>
                </m:sub>
              </m:sSub>
            </m:oMath>
            <w:r w:rsidR="007769A2">
              <w:rPr>
                <w:b w:val="0"/>
                <w:lang w:val="en-US" w:eastAsia="zh-CN"/>
              </w:rPr>
              <w:t xml:space="preserve"> :</w:t>
            </w:r>
            <w:bookmarkEnd w:id="71"/>
            <w:bookmarkEnd w:id="72"/>
            <w:bookmarkEnd w:id="73"/>
            <w:bookmarkEnd w:id="74"/>
            <w:r w:rsidR="007769A2">
              <w:rPr>
                <w:rFonts w:eastAsia="Malgun Gothic"/>
                <w:b w:val="0"/>
                <w:lang w:eastAsia="ko-KR"/>
              </w:rPr>
              <w:t xml:space="preserve"> </w:t>
            </w:r>
          </w:p>
          <w:p w14:paraId="29CF6B3C" w14:textId="77777777" w:rsidR="00AC34DB" w:rsidRDefault="007769A2">
            <w:pPr>
              <w:pStyle w:val="YJ-Proposal"/>
              <w:numPr>
                <w:ilvl w:val="0"/>
                <w:numId w:val="24"/>
              </w:numPr>
              <w:spacing w:before="120" w:after="120"/>
              <w:ind w:leftChars="600" w:left="1620"/>
              <w:rPr>
                <w:b w:val="0"/>
                <w:lang w:eastAsia="ko-KR"/>
              </w:rPr>
            </w:pPr>
            <w:bookmarkStart w:id="76" w:name="_Toc15145"/>
            <w:bookmarkStart w:id="77" w:name="_Toc6911"/>
            <w:bookmarkStart w:id="78" w:name="_Toc21016"/>
            <w:bookmarkStart w:id="79" w:name="_Toc24625"/>
            <w:bookmarkStart w:id="80" w:name="_Toc20073"/>
            <w:r>
              <w:rPr>
                <w:b w:val="0"/>
                <w:iCs w:val="0"/>
              </w:rPr>
              <w:t>Categ</w:t>
            </w:r>
            <w:r>
              <w:rPr>
                <w:b w:val="0"/>
                <w:iCs w:val="0"/>
                <w:lang w:eastAsia="zh-CN"/>
              </w:rPr>
              <w:t xml:space="preserve">ory </w:t>
            </w:r>
            <w:r>
              <w:rPr>
                <w:rFonts w:hint="eastAsia"/>
                <w:b w:val="0"/>
                <w:lang w:val="en-US" w:eastAsia="zh-CN"/>
              </w:rPr>
              <w:t>1</w:t>
            </w:r>
            <w:r>
              <w:rPr>
                <w:b w:val="0"/>
                <w:lang w:eastAsia="zh-CN"/>
              </w:rPr>
              <w:t>:</w:t>
            </w:r>
            <w:r>
              <w:rPr>
                <w:b w:val="0"/>
                <w:lang w:eastAsia="ko-KR"/>
              </w:rPr>
              <w:t xml:space="preserve"> [55</w:t>
            </w:r>
            <w:r>
              <w:rPr>
                <w:rFonts w:hint="eastAsia"/>
                <w:b w:val="0"/>
                <w:lang w:val="en-US" w:eastAsia="zh-CN"/>
              </w:rPr>
              <w:t>]</w:t>
            </w:r>
            <w:bookmarkEnd w:id="76"/>
            <w:bookmarkEnd w:id="77"/>
            <w:bookmarkEnd w:id="78"/>
            <w:bookmarkEnd w:id="79"/>
            <w:bookmarkEnd w:id="80"/>
          </w:p>
          <w:p w14:paraId="1551B49E" w14:textId="77777777" w:rsidR="00AC34DB" w:rsidRDefault="007769A2">
            <w:pPr>
              <w:pStyle w:val="YJ-Proposal"/>
              <w:numPr>
                <w:ilvl w:val="0"/>
                <w:numId w:val="24"/>
              </w:numPr>
              <w:spacing w:before="120" w:after="120"/>
              <w:ind w:leftChars="600" w:left="1620"/>
              <w:rPr>
                <w:b w:val="0"/>
                <w:lang w:eastAsia="ko-KR"/>
              </w:rPr>
            </w:pPr>
            <w:bookmarkStart w:id="81" w:name="_Toc20448"/>
            <w:bookmarkStart w:id="82" w:name="_Toc31539"/>
            <w:bookmarkStart w:id="83" w:name="_Toc3782"/>
            <w:bookmarkStart w:id="84" w:name="_Toc28717"/>
            <w:bookmarkStart w:id="85" w:name="_Toc20528"/>
            <w:r>
              <w:rPr>
                <w:b w:val="0"/>
                <w:iCs w:val="0"/>
              </w:rPr>
              <w:t>Categ</w:t>
            </w:r>
            <w:r>
              <w:rPr>
                <w:b w:val="0"/>
                <w:iCs w:val="0"/>
                <w:lang w:eastAsia="zh-CN"/>
              </w:rPr>
              <w:t xml:space="preserve">ory </w:t>
            </w:r>
            <w:r>
              <w:rPr>
                <w:b w:val="0"/>
                <w:lang w:eastAsia="zh-CN"/>
              </w:rPr>
              <w:t>2:</w:t>
            </w:r>
            <w:r>
              <w:rPr>
                <w:b w:val="0"/>
                <w:lang w:eastAsia="ko-KR"/>
              </w:rPr>
              <w:t xml:space="preserve"> [5.5]</w:t>
            </w:r>
            <w:bookmarkEnd w:id="81"/>
            <w:bookmarkEnd w:id="82"/>
            <w:bookmarkEnd w:id="83"/>
            <w:bookmarkEnd w:id="84"/>
            <w:bookmarkEnd w:id="85"/>
          </w:p>
          <w:bookmarkStart w:id="86" w:name="_Toc9697"/>
          <w:bookmarkStart w:id="87" w:name="_Toc28110"/>
          <w:bookmarkStart w:id="88" w:name="_Toc13983"/>
          <w:bookmarkStart w:id="89" w:name="_Toc30866"/>
          <w:bookmarkStart w:id="90" w:name="_Toc31256"/>
          <w:p w14:paraId="7A8AC060" w14:textId="77777777" w:rsidR="00AC34DB" w:rsidRDefault="00082F5C">
            <w:pPr>
              <w:pStyle w:val="YJ-Proposal"/>
              <w:numPr>
                <w:ilvl w:val="0"/>
                <w:numId w:val="25"/>
              </w:numPr>
              <w:spacing w:before="120" w:after="120"/>
              <w:ind w:leftChars="400" w:left="1220"/>
              <w:rPr>
                <w:b w:val="0"/>
                <w:lang w:eastAsia="zh-CN"/>
              </w:rPr>
            </w:pPr>
            <m:oMath>
              <m:sSub>
                <m:sSubPr>
                  <m:ctrlPr>
                    <w:rPr>
                      <w:rFonts w:ascii="Cambria Math" w:hAnsi="Cambria Math"/>
                      <w:b w:val="0"/>
                      <w:lang w:eastAsia="zh-CN"/>
                    </w:rPr>
                  </m:ctrlPr>
                </m:sSubPr>
                <m:e>
                  <m:acc>
                    <m:accPr>
                      <m:chr m:val="̃"/>
                      <m:ctrlPr>
                        <w:rPr>
                          <w:rFonts w:ascii="Cambria Math" w:hAnsi="Cambria Math"/>
                          <w:b w:val="0"/>
                          <w:lang w:eastAsia="zh-CN"/>
                        </w:rPr>
                      </m:ctrlPr>
                    </m:accPr>
                    <m:e>
                      <m:r>
                        <m:rPr>
                          <m:sty m:val="bi"/>
                        </m:rPr>
                        <w:rPr>
                          <w:rFonts w:ascii="Cambria Math" w:hAnsi="Cambria Math"/>
                          <w:lang w:eastAsia="zh-CN"/>
                        </w:rPr>
                        <m:t>P</m:t>
                      </m:r>
                    </m:e>
                  </m:acc>
                </m:e>
                <m:sub>
                  <m:r>
                    <m:rPr>
                      <m:sty m:val="bi"/>
                    </m:rPr>
                    <w:rPr>
                      <w:rFonts w:ascii="Cambria Math" w:hAnsi="Cambria Math"/>
                      <w:lang w:eastAsia="zh-CN"/>
                    </w:rPr>
                    <m:t>dyn,ante</m:t>
                  </m:r>
                </m:sub>
              </m:sSub>
            </m:oMath>
            <w:r w:rsidR="007769A2">
              <w:rPr>
                <w:b w:val="0"/>
                <w:lang w:eastAsia="zh-CN"/>
              </w:rPr>
              <w:t xml:space="preserve"> </w:t>
            </w:r>
            <w:r w:rsidR="007769A2">
              <w:rPr>
                <w:b w:val="0"/>
                <w:lang w:val="en-US" w:eastAsia="zh-CN"/>
              </w:rPr>
              <w:t>:</w:t>
            </w:r>
            <w:bookmarkEnd w:id="86"/>
            <w:bookmarkEnd w:id="87"/>
            <w:bookmarkEnd w:id="88"/>
            <w:bookmarkEnd w:id="89"/>
            <w:bookmarkEnd w:id="90"/>
            <w:r w:rsidR="007769A2">
              <w:rPr>
                <w:b w:val="0"/>
                <w:lang w:eastAsia="ko-KR"/>
              </w:rPr>
              <w:t xml:space="preserve">  </w:t>
            </w:r>
          </w:p>
          <w:p w14:paraId="38031ECF" w14:textId="77777777" w:rsidR="00AC34DB" w:rsidRDefault="007769A2">
            <w:pPr>
              <w:pStyle w:val="YJ-Proposal"/>
              <w:numPr>
                <w:ilvl w:val="0"/>
                <w:numId w:val="26"/>
              </w:numPr>
              <w:spacing w:before="120" w:after="120"/>
              <w:ind w:leftChars="600" w:left="1620"/>
              <w:rPr>
                <w:b w:val="0"/>
                <w:lang w:eastAsia="zh-CN"/>
              </w:rPr>
            </w:pPr>
            <w:bookmarkStart w:id="91" w:name="_Toc25516"/>
            <w:bookmarkStart w:id="92" w:name="_Toc24921"/>
            <w:bookmarkStart w:id="93" w:name="_Toc15819"/>
            <w:bookmarkStart w:id="94" w:name="_Toc32101"/>
            <w:bookmarkStart w:id="95" w:name="_Toc28136"/>
            <w:r>
              <w:rPr>
                <w:b w:val="0"/>
                <w:lang w:eastAsia="ko-KR"/>
              </w:rPr>
              <w:t xml:space="preserve">Category </w:t>
            </w:r>
            <w:r>
              <w:rPr>
                <w:rFonts w:hint="eastAsia"/>
                <w:b w:val="0"/>
                <w:lang w:val="en-US" w:eastAsia="zh-CN"/>
              </w:rPr>
              <w:t>1</w:t>
            </w:r>
            <w:r>
              <w:rPr>
                <w:b w:val="0"/>
                <w:lang w:eastAsia="ko-KR"/>
              </w:rPr>
              <w:t>: [</w:t>
            </w:r>
            <w:r>
              <w:rPr>
                <w:rFonts w:hint="eastAsia"/>
                <w:b w:val="0"/>
                <w:lang w:val="en-US" w:eastAsia="zh-CN"/>
              </w:rPr>
              <w:t>103]</w:t>
            </w:r>
            <w:bookmarkEnd w:id="91"/>
            <w:bookmarkEnd w:id="92"/>
            <w:bookmarkEnd w:id="93"/>
            <w:bookmarkEnd w:id="94"/>
            <w:bookmarkEnd w:id="95"/>
          </w:p>
          <w:p w14:paraId="6AC1AF75" w14:textId="77777777" w:rsidR="00AC34DB" w:rsidRDefault="007769A2">
            <w:pPr>
              <w:pStyle w:val="YJ-Proposal"/>
              <w:numPr>
                <w:ilvl w:val="0"/>
                <w:numId w:val="26"/>
              </w:numPr>
              <w:spacing w:before="120" w:after="120"/>
              <w:ind w:leftChars="600" w:left="1620"/>
              <w:rPr>
                <w:b w:val="0"/>
                <w:lang w:eastAsia="zh-CN"/>
              </w:rPr>
            </w:pPr>
            <w:bookmarkStart w:id="96" w:name="_Toc19471"/>
            <w:bookmarkStart w:id="97" w:name="_Toc9776"/>
            <w:bookmarkStart w:id="98" w:name="_Toc25754"/>
            <w:bookmarkStart w:id="99" w:name="_Toc317"/>
            <w:bookmarkStart w:id="100" w:name="_Toc22154"/>
            <w:r>
              <w:rPr>
                <w:b w:val="0"/>
                <w:lang w:eastAsia="ko-KR"/>
              </w:rPr>
              <w:t>Category 2: [</w:t>
            </w:r>
            <w:r>
              <w:rPr>
                <w:b w:val="0"/>
                <w:lang w:val="en-US" w:eastAsia="zh-CN"/>
              </w:rPr>
              <w:t>12.5</w:t>
            </w:r>
            <w:r>
              <w:rPr>
                <w:b w:val="0"/>
                <w:lang w:eastAsia="ko-KR"/>
              </w:rPr>
              <w:t>]</w:t>
            </w:r>
            <w:bookmarkEnd w:id="96"/>
            <w:bookmarkEnd w:id="97"/>
            <w:bookmarkEnd w:id="98"/>
            <w:bookmarkEnd w:id="99"/>
            <w:bookmarkEnd w:id="100"/>
            <w:r>
              <w:rPr>
                <w:b w:val="0"/>
                <w:lang w:eastAsia="ko-KR"/>
              </w:rPr>
              <w:t xml:space="preserve"> </w:t>
            </w:r>
          </w:p>
          <w:bookmarkStart w:id="101" w:name="_Toc9108"/>
          <w:bookmarkStart w:id="102" w:name="_Toc16987"/>
          <w:bookmarkStart w:id="103" w:name="_Toc14329"/>
          <w:bookmarkStart w:id="104" w:name="_Toc8353"/>
          <w:bookmarkStart w:id="105" w:name="_Toc4651"/>
          <w:p w14:paraId="2375078D" w14:textId="77777777" w:rsidR="00AC34DB" w:rsidRDefault="00082F5C">
            <w:pPr>
              <w:pStyle w:val="YJ-Proposal"/>
              <w:numPr>
                <w:ilvl w:val="0"/>
                <w:numId w:val="25"/>
              </w:numPr>
              <w:spacing w:before="120" w:after="120"/>
              <w:ind w:leftChars="400" w:left="1220"/>
              <w:rPr>
                <w:b w:val="0"/>
                <w:lang w:eastAsia="ko-KR"/>
              </w:rPr>
            </w:pPr>
            <m:oMath>
              <m:sSub>
                <m:sSubPr>
                  <m:ctrlPr>
                    <w:rPr>
                      <w:rFonts w:ascii="Cambria Math" w:hAnsi="Cambria Math"/>
                      <w:b w:val="0"/>
                      <w:lang w:eastAsia="zh-CN"/>
                    </w:rPr>
                  </m:ctrlPr>
                </m:sSubPr>
                <m:e>
                  <m:acc>
                    <m:accPr>
                      <m:chr m:val="̃"/>
                      <m:ctrlPr>
                        <w:rPr>
                          <w:rFonts w:ascii="Cambria Math" w:hAnsi="Cambria Math"/>
                          <w:b w:val="0"/>
                          <w:lang w:eastAsia="zh-CN"/>
                        </w:rPr>
                      </m:ctrlPr>
                    </m:accPr>
                    <m:e>
                      <m:r>
                        <m:rPr>
                          <m:sty m:val="bi"/>
                        </m:rPr>
                        <w:rPr>
                          <w:rFonts w:ascii="Cambria Math" w:hAnsi="Cambria Math"/>
                          <w:lang w:eastAsia="zh-CN"/>
                        </w:rPr>
                        <m:t>P</m:t>
                      </m:r>
                    </m:e>
                  </m:acc>
                </m:e>
                <m:sub>
                  <m:r>
                    <m:rPr>
                      <m:sty m:val="bi"/>
                    </m:rPr>
                    <w:rPr>
                      <w:rFonts w:ascii="Cambria Math" w:hAnsi="Cambria Math"/>
                      <w:lang w:eastAsia="zh-CN"/>
                    </w:rPr>
                    <m:t>dyn,joint</m:t>
                  </m:r>
                </m:sub>
              </m:sSub>
            </m:oMath>
            <w:r w:rsidR="007769A2">
              <w:rPr>
                <w:b w:val="0"/>
                <w:lang w:eastAsia="zh-CN"/>
              </w:rPr>
              <w:t xml:space="preserve"> </w:t>
            </w:r>
            <w:r w:rsidR="007769A2">
              <w:rPr>
                <w:b w:val="0"/>
                <w:lang w:val="en-US" w:eastAsia="zh-CN"/>
              </w:rPr>
              <w:t>:</w:t>
            </w:r>
            <w:bookmarkEnd w:id="101"/>
            <w:bookmarkEnd w:id="102"/>
            <w:bookmarkEnd w:id="103"/>
            <w:bookmarkEnd w:id="104"/>
            <w:bookmarkEnd w:id="105"/>
            <w:r w:rsidR="007769A2">
              <w:rPr>
                <w:b w:val="0"/>
                <w:lang w:eastAsia="ko-KR"/>
              </w:rPr>
              <w:t xml:space="preserve"> </w:t>
            </w:r>
          </w:p>
          <w:p w14:paraId="5BAF8337" w14:textId="77777777" w:rsidR="00AC34DB" w:rsidRDefault="007769A2">
            <w:pPr>
              <w:pStyle w:val="YJ-Proposal"/>
              <w:numPr>
                <w:ilvl w:val="0"/>
                <w:numId w:val="27"/>
              </w:numPr>
              <w:spacing w:before="120" w:after="120"/>
              <w:ind w:leftChars="600" w:left="1620"/>
              <w:rPr>
                <w:b w:val="0"/>
                <w:lang w:eastAsia="zh-CN"/>
              </w:rPr>
            </w:pPr>
            <w:bookmarkStart w:id="106" w:name="_Toc23582"/>
            <w:bookmarkStart w:id="107" w:name="_Toc11311"/>
            <w:bookmarkStart w:id="108" w:name="_Toc19939"/>
            <w:bookmarkStart w:id="109" w:name="_Toc18702"/>
            <w:bookmarkStart w:id="110" w:name="_Toc16917"/>
            <w:r>
              <w:rPr>
                <w:b w:val="0"/>
                <w:lang w:eastAsia="ko-KR"/>
              </w:rPr>
              <w:t xml:space="preserve">Category </w:t>
            </w:r>
            <w:r>
              <w:rPr>
                <w:rFonts w:hint="eastAsia"/>
                <w:b w:val="0"/>
                <w:lang w:val="en-US" w:eastAsia="zh-CN"/>
              </w:rPr>
              <w:t>1</w:t>
            </w:r>
            <w:r>
              <w:rPr>
                <w:b w:val="0"/>
                <w:lang w:eastAsia="ko-KR"/>
              </w:rPr>
              <w:t>: [</w:t>
            </w:r>
            <w:r>
              <w:rPr>
                <w:rFonts w:hint="eastAsia"/>
                <w:b w:val="0"/>
                <w:lang w:val="en-US" w:eastAsia="zh-CN"/>
              </w:rPr>
              <w:t>61]</w:t>
            </w:r>
            <w:bookmarkEnd w:id="106"/>
            <w:bookmarkEnd w:id="107"/>
            <w:bookmarkEnd w:id="108"/>
            <w:bookmarkEnd w:id="109"/>
            <w:bookmarkEnd w:id="110"/>
          </w:p>
          <w:p w14:paraId="7749AA65" w14:textId="77777777" w:rsidR="00AC34DB" w:rsidRDefault="007769A2">
            <w:pPr>
              <w:pStyle w:val="YJ-Proposal"/>
              <w:numPr>
                <w:ilvl w:val="0"/>
                <w:numId w:val="27"/>
              </w:numPr>
              <w:spacing w:before="120" w:after="120"/>
              <w:ind w:leftChars="600" w:left="1620"/>
              <w:rPr>
                <w:b w:val="0"/>
                <w:lang w:eastAsia="zh-CN"/>
              </w:rPr>
            </w:pPr>
            <w:bookmarkStart w:id="111" w:name="_Toc9667"/>
            <w:bookmarkStart w:id="112" w:name="_Toc3765"/>
            <w:bookmarkStart w:id="113" w:name="_Toc5852"/>
            <w:bookmarkStart w:id="114" w:name="_Toc8698"/>
            <w:bookmarkStart w:id="115" w:name="_Toc14473"/>
            <w:r>
              <w:rPr>
                <w:b w:val="0"/>
                <w:lang w:eastAsia="ko-KR"/>
              </w:rPr>
              <w:t>Category 2: [</w:t>
            </w:r>
            <w:r>
              <w:rPr>
                <w:b w:val="0"/>
                <w:lang w:val="en-US" w:eastAsia="zh-CN"/>
              </w:rPr>
              <w:t>7</w:t>
            </w:r>
            <w:r>
              <w:rPr>
                <w:b w:val="0"/>
                <w:lang w:eastAsia="ko-KR"/>
              </w:rPr>
              <w:t>]</w:t>
            </w:r>
            <w:bookmarkEnd w:id="111"/>
            <w:bookmarkEnd w:id="112"/>
            <w:bookmarkEnd w:id="113"/>
            <w:bookmarkEnd w:id="114"/>
            <w:bookmarkEnd w:id="115"/>
            <w:r>
              <w:rPr>
                <w:b w:val="0"/>
                <w:lang w:eastAsia="ko-KR"/>
              </w:rPr>
              <w:t xml:space="preserve"> </w:t>
            </w:r>
          </w:p>
          <w:p w14:paraId="601AE797" w14:textId="77777777" w:rsidR="00AC34DB" w:rsidRDefault="007769A2">
            <w:pPr>
              <w:pStyle w:val="YJ-Proposal"/>
              <w:numPr>
                <w:ilvl w:val="0"/>
                <w:numId w:val="25"/>
              </w:numPr>
              <w:spacing w:before="120" w:after="120"/>
              <w:ind w:leftChars="400" w:left="1220"/>
              <w:rPr>
                <w:b w:val="0"/>
                <w:lang w:val="en-US" w:eastAsia="zh-CN"/>
              </w:rPr>
            </w:pPr>
            <w:bookmarkStart w:id="116" w:name="_Toc4556"/>
            <w:bookmarkStart w:id="117" w:name="_Toc13375"/>
            <w:bookmarkStart w:id="118" w:name="_Toc11501"/>
            <w:bookmarkStart w:id="119" w:name="_Toc234"/>
            <w:bookmarkStart w:id="120" w:name="_Toc12401"/>
            <m:oMath>
              <m:r>
                <m:rPr>
                  <m:sty m:val="bi"/>
                </m:rPr>
                <w:rPr>
                  <w:rFonts w:ascii="Cambria Math" w:hAnsi="Cambria Math"/>
                  <w:lang w:eastAsia="zh-CN"/>
                </w:rPr>
                <m:t>η</m:t>
              </m:r>
              <m:d>
                <m:dPr>
                  <m:ctrlPr>
                    <w:rPr>
                      <w:rFonts w:ascii="Cambria Math" w:hAnsi="Cambria Math"/>
                      <w:b w:val="0"/>
                      <w:lang w:eastAsia="zh-CN"/>
                    </w:rPr>
                  </m:ctrlPr>
                </m:dPr>
                <m:e>
                  <m:sSub>
                    <m:sSubPr>
                      <m:ctrlPr>
                        <w:rPr>
                          <w:rFonts w:ascii="Cambria Math" w:hAnsi="Cambria Math"/>
                          <w:b w:val="0"/>
                          <w:lang w:eastAsia="zh-CN"/>
                        </w:rPr>
                      </m:ctrlPr>
                    </m:sSubPr>
                    <m:e>
                      <m:r>
                        <m:rPr>
                          <m:sty m:val="bi"/>
                        </m:rPr>
                        <w:rPr>
                          <w:rFonts w:ascii="Cambria Math" w:hAnsi="Cambria Math"/>
                          <w:lang w:eastAsia="zh-CN"/>
                        </w:rPr>
                        <m:t>s</m:t>
                      </m:r>
                    </m:e>
                    <m:sub>
                      <m:r>
                        <m:rPr>
                          <m:sty m:val="bi"/>
                        </m:rPr>
                        <w:rPr>
                          <w:rFonts w:ascii="Cambria Math" w:hAnsi="Cambria Math"/>
                          <w:lang w:eastAsia="zh-CN"/>
                        </w:rPr>
                        <m:t>f</m:t>
                      </m:r>
                    </m:sub>
                  </m:sSub>
                  <m:sSub>
                    <m:sSubPr>
                      <m:ctrlPr>
                        <w:rPr>
                          <w:rFonts w:ascii="Cambria Math" w:hAnsi="Cambria Math"/>
                          <w:b w:val="0"/>
                          <w:lang w:eastAsia="zh-CN"/>
                        </w:rPr>
                      </m:ctrlPr>
                    </m:sSubPr>
                    <m:e>
                      <m:r>
                        <m:rPr>
                          <m:sty m:val="bi"/>
                        </m:rPr>
                        <w:rPr>
                          <w:rFonts w:ascii="Cambria Math" w:hAnsi="Cambria Math"/>
                          <w:lang w:eastAsia="zh-CN"/>
                        </w:rPr>
                        <m:t>,  s</m:t>
                      </m:r>
                    </m:e>
                    <m:sub>
                      <m:r>
                        <m:rPr>
                          <m:sty m:val="bi"/>
                        </m:rPr>
                        <w:rPr>
                          <w:rFonts w:ascii="Cambria Math" w:hAnsi="Cambria Math"/>
                          <w:lang w:eastAsia="zh-CN"/>
                        </w:rPr>
                        <m:t>p</m:t>
                      </m:r>
                    </m:sub>
                  </m:sSub>
                </m:e>
              </m:d>
            </m:oMath>
            <w:r>
              <w:rPr>
                <w:b w:val="0"/>
                <w:lang w:eastAsia="zh-CN"/>
              </w:rPr>
              <w:t xml:space="preserve"> </w:t>
            </w:r>
            <w:r>
              <w:rPr>
                <w:b w:val="0"/>
                <w:lang w:eastAsia="ko-KR"/>
              </w:rPr>
              <w:t>as the PA efficiency</w:t>
            </w:r>
            <w:bookmarkEnd w:id="116"/>
            <w:r>
              <w:rPr>
                <w:b w:val="0"/>
                <w:lang w:val="en-US" w:eastAsia="zh-CN"/>
              </w:rPr>
              <w:t>:</w:t>
            </w:r>
            <w:bookmarkEnd w:id="117"/>
            <w:bookmarkEnd w:id="118"/>
            <w:bookmarkEnd w:id="119"/>
            <w:bookmarkEnd w:id="120"/>
          </w:p>
          <w:p w14:paraId="03337249" w14:textId="77777777" w:rsidR="00AC34DB" w:rsidRDefault="007769A2">
            <w:pPr>
              <w:pStyle w:val="YJ-Proposal"/>
              <w:numPr>
                <w:ilvl w:val="0"/>
                <w:numId w:val="28"/>
              </w:numPr>
              <w:spacing w:before="120" w:after="120"/>
              <w:ind w:leftChars="600" w:left="1620"/>
              <w:rPr>
                <w:b w:val="0"/>
                <w:lang w:val="en-US" w:eastAsia="zh-CN"/>
              </w:rPr>
            </w:pPr>
            <w:bookmarkStart w:id="121" w:name="_Toc23974"/>
            <w:bookmarkStart w:id="122" w:name="_Toc14467"/>
            <w:bookmarkStart w:id="123" w:name="_Toc16044"/>
            <w:bookmarkStart w:id="124" w:name="_Toc4596"/>
            <w:bookmarkStart w:id="125" w:name="_Toc4200"/>
            <m:oMath>
              <m:r>
                <m:rPr>
                  <m:sty m:val="bi"/>
                </m:rPr>
                <w:rPr>
                  <w:rFonts w:ascii="Cambria Math" w:hAnsi="Cambria Math"/>
                  <w:lang w:eastAsia="zh-CN"/>
                </w:rPr>
                <m:t>η</m:t>
              </m:r>
            </m:oMath>
            <w:r>
              <w:rPr>
                <w:b w:val="0"/>
                <w:lang w:eastAsia="zh-CN"/>
              </w:rPr>
              <w:t>=0.5</w:t>
            </w:r>
            <w:bookmarkEnd w:id="121"/>
            <w:bookmarkEnd w:id="122"/>
            <w:bookmarkEnd w:id="123"/>
            <w:bookmarkEnd w:id="124"/>
            <w:bookmarkEnd w:id="125"/>
          </w:p>
          <w:p w14:paraId="67B4199B" w14:textId="77777777" w:rsidR="00AC34DB" w:rsidRDefault="007769A2">
            <w:pPr>
              <w:pStyle w:val="YJ-Proposal"/>
              <w:numPr>
                <w:ilvl w:val="0"/>
                <w:numId w:val="0"/>
              </w:numPr>
              <w:spacing w:before="120" w:after="120"/>
              <w:rPr>
                <w:b w:val="0"/>
                <w:lang w:val="en-US" w:eastAsia="zh-CN"/>
              </w:rPr>
            </w:pPr>
            <w:r>
              <w:rPr>
                <w:b w:val="0"/>
                <w:lang w:val="en-US" w:eastAsia="zh-CN"/>
              </w:rPr>
              <w:t>Proposal 10:</w:t>
            </w:r>
            <w:r>
              <w:rPr>
                <w:b w:val="0"/>
                <w:lang w:val="en-US" w:eastAsia="zh-CN"/>
              </w:rPr>
              <w:tab/>
              <w:t>The time domain scaling is (1-alpha)*P3 + alpha*P4 where alpha represents the ratio of the number of active DL symbols within a slot to the number of symbols within a slot</w:t>
            </w:r>
          </w:p>
          <w:p w14:paraId="03474D45" w14:textId="77777777" w:rsidR="00AC34DB" w:rsidRDefault="007769A2">
            <w:pPr>
              <w:pStyle w:val="YJ-Proposal"/>
              <w:numPr>
                <w:ilvl w:val="0"/>
                <w:numId w:val="0"/>
              </w:numPr>
              <w:spacing w:before="120" w:after="120"/>
              <w:rPr>
                <w:b w:val="0"/>
                <w:lang w:val="en-US" w:eastAsia="zh-CN"/>
              </w:rPr>
            </w:pPr>
            <w:r>
              <w:rPr>
                <w:b w:val="0"/>
                <w:lang w:val="en-US" w:eastAsia="zh-CN"/>
              </w:rPr>
              <w:t>Proposal 11:</w:t>
            </w:r>
            <w:r>
              <w:rPr>
                <w:b w:val="0"/>
                <w:lang w:val="en-US" w:eastAsia="zh-CN"/>
              </w:rPr>
              <w:tab/>
              <w:t>In frequency domain, for at least inter-band CA, the total power consumption of BS is calculated as the sum of the power consumption of each cell.</w:t>
            </w:r>
          </w:p>
        </w:tc>
      </w:tr>
      <w:tr w:rsidR="00AC34DB" w14:paraId="482630CE" w14:textId="77777777">
        <w:trPr>
          <w:trHeight w:val="1359"/>
        </w:trPr>
        <w:tc>
          <w:tcPr>
            <w:tcW w:w="1661" w:type="dxa"/>
          </w:tcPr>
          <w:p w14:paraId="0774C150" w14:textId="77777777" w:rsidR="00AC34DB" w:rsidRDefault="007769A2">
            <w:r>
              <w:t>LGE</w:t>
            </w:r>
          </w:p>
        </w:tc>
        <w:tc>
          <w:tcPr>
            <w:tcW w:w="7970" w:type="dxa"/>
          </w:tcPr>
          <w:p w14:paraId="2528CE84" w14:textId="77777777" w:rsidR="00AC34DB" w:rsidRDefault="007769A2">
            <w:pPr>
              <w:spacing w:before="120" w:line="240" w:lineRule="auto"/>
              <w:ind w:firstLineChars="100" w:firstLine="220"/>
              <w:rPr>
                <w:rFonts w:eastAsia="Batang"/>
                <w:sz w:val="22"/>
                <w:szCs w:val="22"/>
                <w:lang w:eastAsia="ko-KR"/>
              </w:rPr>
            </w:pPr>
            <w:r>
              <w:rPr>
                <w:rFonts w:eastAsia="Batang"/>
                <w:sz w:val="22"/>
                <w:szCs w:val="22"/>
                <w:lang w:eastAsia="ko-KR"/>
              </w:rPr>
              <w:t>Proposal #3: For the time domain scaling, the formula α*P4+(1-α)*P3 can be used, wherein P4 is the power for active DL, P3 is the power of micro-sleep, α is the ratio of active DL symbols within a slot.</w:t>
            </w:r>
          </w:p>
          <w:p w14:paraId="29875720" w14:textId="77777777" w:rsidR="00AC34DB" w:rsidRDefault="007769A2">
            <w:pPr>
              <w:spacing w:before="120" w:line="240" w:lineRule="auto"/>
              <w:ind w:firstLineChars="100" w:firstLine="220"/>
              <w:rPr>
                <w:rFonts w:eastAsia="Batang"/>
                <w:sz w:val="22"/>
                <w:szCs w:val="22"/>
                <w:lang w:eastAsia="ko-KR"/>
              </w:rPr>
            </w:pPr>
            <w:r>
              <w:rPr>
                <w:rFonts w:eastAsia="Batang"/>
                <w:sz w:val="22"/>
                <w:szCs w:val="22"/>
                <w:lang w:eastAsia="ko-KR"/>
              </w:rPr>
              <w:t>Proposal #4: For the frequency domain scaling, the power consumption can be calculated as the sum of the power consumption of each cell for inter-band CA while a proper scaling factor for dynamic power can be considered for the intra-band CA.</w:t>
            </w:r>
          </w:p>
        </w:tc>
      </w:tr>
      <w:tr w:rsidR="00AC34DB" w14:paraId="5EB0D21F" w14:textId="77777777">
        <w:trPr>
          <w:trHeight w:val="7150"/>
        </w:trPr>
        <w:tc>
          <w:tcPr>
            <w:tcW w:w="1661" w:type="dxa"/>
          </w:tcPr>
          <w:p w14:paraId="7C2B21EE" w14:textId="77777777" w:rsidR="00AC34DB" w:rsidRDefault="007769A2">
            <w:r>
              <w:lastRenderedPageBreak/>
              <w:t>MediaTek</w:t>
            </w:r>
          </w:p>
        </w:tc>
        <w:tc>
          <w:tcPr>
            <w:tcW w:w="7970" w:type="dxa"/>
          </w:tcPr>
          <w:p w14:paraId="1DC19229" w14:textId="77777777" w:rsidR="00AC34DB" w:rsidRDefault="007769A2">
            <w:pPr>
              <w:autoSpaceDE/>
              <w:autoSpaceDN/>
              <w:adjustRightInd/>
              <w:spacing w:after="0" w:line="240" w:lineRule="auto"/>
              <w:rPr>
                <w:rFonts w:cstheme="minorHAnsi"/>
                <w:sz w:val="22"/>
                <w:u w:val="single"/>
              </w:rPr>
            </w:pPr>
            <w:r>
              <w:rPr>
                <w:rFonts w:cstheme="minorHAnsi"/>
                <w:sz w:val="22"/>
                <w:u w:val="single"/>
              </w:rPr>
              <w:t>DL</w:t>
            </w:r>
          </w:p>
          <w:p w14:paraId="2610FB8C" w14:textId="77777777" w:rsidR="00AC34DB" w:rsidRDefault="00082F5C">
            <w:pPr>
              <w:pStyle w:val="af6"/>
              <w:numPr>
                <w:ilvl w:val="0"/>
                <w:numId w:val="29"/>
              </w:numPr>
              <w:overflowPunct/>
              <w:autoSpaceDE/>
              <w:autoSpaceDN/>
              <w:adjustRightInd/>
              <w:snapToGrid w:val="0"/>
              <w:spacing w:after="0" w:line="240" w:lineRule="auto"/>
              <w:textAlignment w:val="auto"/>
              <w:rPr>
                <w:rFonts w:cstheme="minorHAnsi"/>
                <w:sz w:val="22"/>
              </w:rPr>
            </w:pPr>
            <m:oMath>
              <m:sSub>
                <m:sSubPr>
                  <m:ctrlPr>
                    <w:rPr>
                      <w:rFonts w:ascii="Cambria Math" w:hAnsi="Cambria Math" w:cstheme="minorHAnsi"/>
                      <w:i/>
                      <w:iCs/>
                      <w:sz w:val="22"/>
                    </w:rPr>
                  </m:ctrlPr>
                </m:sSubPr>
                <m:e>
                  <m:acc>
                    <m:accPr>
                      <m:chr m:val="̃"/>
                      <m:ctrlPr>
                        <w:rPr>
                          <w:rFonts w:ascii="Cambria Math" w:hAnsi="Cambria Math" w:cstheme="minorHAnsi"/>
                          <w:i/>
                          <w:iCs/>
                          <w:sz w:val="22"/>
                        </w:rPr>
                      </m:ctrlPr>
                    </m:accPr>
                    <m:e>
                      <m:r>
                        <w:rPr>
                          <w:rFonts w:ascii="Cambria Math" w:hAnsi="Cambria Math" w:cstheme="minorHAnsi"/>
                          <w:sz w:val="22"/>
                        </w:rPr>
                        <m:t>P</m:t>
                      </m:r>
                    </m:e>
                  </m:acc>
                </m:e>
                <m:sub>
                  <m:r>
                    <w:rPr>
                      <w:rFonts w:ascii="Cambria Math" w:hAnsi="Cambria Math" w:cstheme="minorHAnsi"/>
                      <w:sz w:val="22"/>
                    </w:rPr>
                    <m:t>dyn,ante</m:t>
                  </m:r>
                </m:sub>
              </m:sSub>
            </m:oMath>
            <w:r w:rsidR="007769A2">
              <w:rPr>
                <w:rFonts w:cstheme="minorHAnsi"/>
                <w:iCs/>
                <w:sz w:val="22"/>
              </w:rPr>
              <w:t xml:space="preserve"> is chosen so that </w:t>
            </w:r>
            <m:oMath>
              <m:r>
                <w:rPr>
                  <w:rFonts w:ascii="Cambria Math" w:hAnsi="Cambria Math" w:cstheme="minorHAnsi"/>
                  <w:sz w:val="22"/>
                </w:rPr>
                <m:t>P=</m:t>
              </m:r>
              <m:d>
                <m:dPr>
                  <m:begChr m:val="["/>
                  <m:endChr m:val="]"/>
                  <m:ctrlPr>
                    <w:rPr>
                      <w:rFonts w:ascii="Cambria Math" w:hAnsi="Cambria Math" w:cstheme="minorHAnsi"/>
                      <w:i/>
                      <w:sz w:val="22"/>
                    </w:rPr>
                  </m:ctrlPr>
                </m:dPr>
                <m:e>
                  <m:r>
                    <w:rPr>
                      <w:rFonts w:ascii="Cambria Math" w:hAnsi="Cambria Math" w:cstheme="minorHAnsi"/>
                      <w:sz w:val="22"/>
                    </w:rPr>
                    <m:t>0.4</m:t>
                  </m:r>
                </m:e>
              </m:d>
              <m:r>
                <w:rPr>
                  <w:rFonts w:ascii="Cambria Math" w:hAnsi="Cambria Math" w:cstheme="minorHAnsi"/>
                  <w:sz w:val="22"/>
                </w:rPr>
                <m:t>×</m:t>
              </m:r>
            </m:oMath>
            <w:r w:rsidR="007769A2">
              <w:rPr>
                <w:rFonts w:cstheme="minorHAnsi"/>
                <w:sz w:val="22"/>
              </w:rPr>
              <w:t xml:space="preserve"> Active DL power </w:t>
            </w:r>
            <w:r w:rsidR="007769A2">
              <w:rPr>
                <w:rFonts w:cstheme="minorHAnsi"/>
                <w:iCs/>
                <w:sz w:val="22"/>
              </w:rPr>
              <w:t xml:space="preserve">when </w:t>
            </w:r>
            <m:oMath>
              <m:sSub>
                <m:sSubPr>
                  <m:ctrlPr>
                    <w:rPr>
                      <w:rFonts w:ascii="Cambria Math" w:eastAsiaTheme="minorEastAsia" w:hAnsi="Cambria Math" w:cstheme="minorHAnsi"/>
                      <w:i/>
                      <w:iCs/>
                      <w:sz w:val="22"/>
                      <w:lang w:eastAsia="zh-CN"/>
                    </w:rPr>
                  </m:ctrlPr>
                </m:sSubPr>
                <m:e>
                  <m:r>
                    <w:rPr>
                      <w:rFonts w:ascii="Cambria Math" w:hAnsi="Cambria Math" w:cstheme="minorHAnsi"/>
                      <w:sz w:val="22"/>
                    </w:rPr>
                    <m:t>s</m:t>
                  </m:r>
                </m:e>
                <m:sub>
                  <m:r>
                    <w:rPr>
                      <w:rFonts w:ascii="Cambria Math" w:hAnsi="Cambria Math" w:cstheme="minorHAnsi"/>
                      <w:sz w:val="22"/>
                    </w:rPr>
                    <m:t>a</m:t>
                  </m:r>
                </m:sub>
              </m:sSub>
            </m:oMath>
            <w:r w:rsidR="007769A2">
              <w:rPr>
                <w:rFonts w:cstheme="minorHAnsi"/>
                <w:iCs/>
                <w:sz w:val="22"/>
              </w:rPr>
              <w:t xml:space="preserve">= 1 while </w:t>
            </w:r>
            <m:oMath>
              <m:sSub>
                <m:sSubPr>
                  <m:ctrlPr>
                    <w:rPr>
                      <w:rFonts w:ascii="Cambria Math" w:hAnsi="Cambria Math" w:cstheme="minorHAnsi"/>
                      <w:i/>
                      <w:iCs/>
                      <w:sz w:val="22"/>
                    </w:rPr>
                  </m:ctrlPr>
                </m:sSubPr>
                <m:e>
                  <m:r>
                    <w:rPr>
                      <w:rFonts w:ascii="Cambria Math" w:hAnsi="Cambria Math" w:cstheme="minorHAnsi"/>
                      <w:sz w:val="22"/>
                    </w:rPr>
                    <m:t>s</m:t>
                  </m:r>
                </m:e>
                <m:sub>
                  <m:r>
                    <w:rPr>
                      <w:rFonts w:ascii="Cambria Math" w:hAnsi="Cambria Math" w:cstheme="minorHAnsi"/>
                      <w:sz w:val="22"/>
                    </w:rPr>
                    <m:t>f</m:t>
                  </m:r>
                </m:sub>
              </m:sSub>
            </m:oMath>
            <w:r w:rsidR="007769A2">
              <w:rPr>
                <w:rFonts w:cstheme="minorHAnsi"/>
                <w:iCs/>
                <w:sz w:val="22"/>
              </w:rPr>
              <w:t xml:space="preserve"> = 0</w:t>
            </w:r>
          </w:p>
          <w:p w14:paraId="748EFCBA" w14:textId="77777777" w:rsidR="00AC34DB" w:rsidRDefault="007769A2">
            <w:pPr>
              <w:pStyle w:val="af6"/>
              <w:numPr>
                <w:ilvl w:val="1"/>
                <w:numId w:val="29"/>
              </w:numPr>
              <w:overflowPunct/>
              <w:autoSpaceDE/>
              <w:autoSpaceDN/>
              <w:adjustRightInd/>
              <w:snapToGrid w:val="0"/>
              <w:spacing w:after="0" w:line="240" w:lineRule="auto"/>
              <w:textAlignment w:val="auto"/>
              <w:rPr>
                <w:rFonts w:cstheme="minorHAnsi"/>
                <w:sz w:val="22"/>
              </w:rPr>
            </w:pPr>
            <w:r>
              <w:rPr>
                <w:rFonts w:cstheme="minorHAnsi"/>
                <w:sz w:val="22"/>
              </w:rPr>
              <w:t>Accordingly, the following values are utilized for different BS categories and Set 1/2/3</w:t>
            </w:r>
          </w:p>
          <w:tbl>
            <w:tblPr>
              <w:tblStyle w:val="af"/>
              <w:tblW w:w="0" w:type="auto"/>
              <w:jc w:val="center"/>
              <w:tblLook w:val="04A0" w:firstRow="1" w:lastRow="0" w:firstColumn="1" w:lastColumn="0" w:noHBand="0" w:noVBand="1"/>
            </w:tblPr>
            <w:tblGrid>
              <w:gridCol w:w="663"/>
              <w:gridCol w:w="663"/>
              <w:gridCol w:w="663"/>
              <w:gridCol w:w="663"/>
              <w:gridCol w:w="663"/>
              <w:gridCol w:w="663"/>
            </w:tblGrid>
            <w:tr w:rsidR="00AC34DB" w14:paraId="21D223AA" w14:textId="77777777">
              <w:trPr>
                <w:trHeight w:val="243"/>
                <w:jc w:val="center"/>
              </w:trPr>
              <w:tc>
                <w:tcPr>
                  <w:tcW w:w="0" w:type="auto"/>
                  <w:gridSpan w:val="6"/>
                </w:tcPr>
                <w:p w14:paraId="2C8267BA" w14:textId="77777777" w:rsidR="00AC34DB" w:rsidRDefault="007769A2">
                  <w:pPr>
                    <w:pStyle w:val="af6"/>
                    <w:spacing w:after="0"/>
                    <w:ind w:left="0"/>
                    <w:jc w:val="center"/>
                    <w:rPr>
                      <w:rFonts w:cstheme="minorHAnsi"/>
                      <w:sz w:val="22"/>
                    </w:rPr>
                  </w:pPr>
                  <w:r>
                    <w:rPr>
                      <w:rFonts w:cstheme="minorHAnsi"/>
                      <w:iCs/>
                      <w:sz w:val="22"/>
                    </w:rPr>
                    <w:t xml:space="preserve">Value of </w:t>
                  </w:r>
                  <m:oMath>
                    <m:sSub>
                      <m:sSubPr>
                        <m:ctrlPr>
                          <w:rPr>
                            <w:rFonts w:ascii="Cambria Math" w:hAnsi="Cambria Math" w:cstheme="minorHAnsi"/>
                            <w:i/>
                            <w:iCs/>
                            <w:sz w:val="22"/>
                          </w:rPr>
                        </m:ctrlPr>
                      </m:sSubPr>
                      <m:e>
                        <m:acc>
                          <m:accPr>
                            <m:chr m:val="̃"/>
                            <m:ctrlPr>
                              <w:rPr>
                                <w:rFonts w:ascii="Cambria Math" w:hAnsi="Cambria Math" w:cstheme="minorHAnsi"/>
                                <w:i/>
                                <w:iCs/>
                                <w:sz w:val="22"/>
                              </w:rPr>
                            </m:ctrlPr>
                          </m:accPr>
                          <m:e>
                            <m:r>
                              <w:rPr>
                                <w:rFonts w:ascii="Cambria Math" w:hAnsi="Cambria Math" w:cstheme="minorHAnsi"/>
                                <w:sz w:val="22"/>
                              </w:rPr>
                              <m:t>P</m:t>
                            </m:r>
                          </m:e>
                        </m:acc>
                      </m:e>
                      <m:sub>
                        <m:r>
                          <w:rPr>
                            <w:rFonts w:ascii="Cambria Math" w:hAnsi="Cambria Math" w:cstheme="minorHAnsi"/>
                            <w:sz w:val="22"/>
                          </w:rPr>
                          <m:t>dyn,ante</m:t>
                        </m:r>
                      </m:sub>
                    </m:sSub>
                  </m:oMath>
                </w:p>
              </w:tc>
            </w:tr>
            <w:tr w:rsidR="00AC34DB" w14:paraId="7949D79F" w14:textId="77777777">
              <w:trPr>
                <w:jc w:val="center"/>
              </w:trPr>
              <w:tc>
                <w:tcPr>
                  <w:tcW w:w="0" w:type="auto"/>
                  <w:gridSpan w:val="3"/>
                </w:tcPr>
                <w:p w14:paraId="15AEE31D" w14:textId="77777777" w:rsidR="00AC34DB" w:rsidRDefault="007769A2">
                  <w:pPr>
                    <w:pStyle w:val="af6"/>
                    <w:spacing w:after="0"/>
                    <w:ind w:left="0"/>
                    <w:jc w:val="center"/>
                    <w:rPr>
                      <w:rFonts w:cstheme="minorHAnsi"/>
                      <w:sz w:val="22"/>
                    </w:rPr>
                  </w:pPr>
                  <w:r>
                    <w:rPr>
                      <w:rFonts w:cstheme="minorHAnsi"/>
                      <w:sz w:val="22"/>
                    </w:rPr>
                    <w:t>Category 1 BS</w:t>
                  </w:r>
                </w:p>
              </w:tc>
              <w:tc>
                <w:tcPr>
                  <w:tcW w:w="0" w:type="auto"/>
                  <w:gridSpan w:val="3"/>
                </w:tcPr>
                <w:p w14:paraId="714B8568" w14:textId="77777777" w:rsidR="00AC34DB" w:rsidRDefault="007769A2">
                  <w:pPr>
                    <w:pStyle w:val="af6"/>
                    <w:spacing w:after="0"/>
                    <w:ind w:left="0"/>
                    <w:jc w:val="center"/>
                    <w:rPr>
                      <w:rFonts w:cstheme="minorHAnsi"/>
                      <w:sz w:val="22"/>
                    </w:rPr>
                  </w:pPr>
                  <w:r>
                    <w:rPr>
                      <w:rFonts w:cstheme="minorHAnsi"/>
                      <w:sz w:val="22"/>
                    </w:rPr>
                    <w:t>Category 2 BS</w:t>
                  </w:r>
                </w:p>
              </w:tc>
            </w:tr>
            <w:tr w:rsidR="00AC34DB" w14:paraId="184A2E22" w14:textId="77777777">
              <w:trPr>
                <w:jc w:val="center"/>
              </w:trPr>
              <w:tc>
                <w:tcPr>
                  <w:tcW w:w="0" w:type="auto"/>
                </w:tcPr>
                <w:p w14:paraId="20E1DDE2" w14:textId="77777777" w:rsidR="00AC34DB" w:rsidRDefault="007769A2">
                  <w:pPr>
                    <w:pStyle w:val="af6"/>
                    <w:spacing w:after="0"/>
                    <w:ind w:left="0"/>
                    <w:jc w:val="center"/>
                    <w:rPr>
                      <w:rFonts w:cstheme="minorHAnsi"/>
                      <w:sz w:val="22"/>
                    </w:rPr>
                  </w:pPr>
                  <w:r>
                    <w:rPr>
                      <w:rFonts w:cstheme="minorHAnsi"/>
                      <w:sz w:val="22"/>
                    </w:rPr>
                    <w:t>Set 1</w:t>
                  </w:r>
                </w:p>
              </w:tc>
              <w:tc>
                <w:tcPr>
                  <w:tcW w:w="0" w:type="auto"/>
                </w:tcPr>
                <w:p w14:paraId="1409E8F7" w14:textId="77777777" w:rsidR="00AC34DB" w:rsidRDefault="007769A2">
                  <w:pPr>
                    <w:pStyle w:val="af6"/>
                    <w:spacing w:after="0"/>
                    <w:ind w:left="0"/>
                    <w:jc w:val="center"/>
                    <w:rPr>
                      <w:rFonts w:cstheme="minorHAnsi"/>
                      <w:sz w:val="22"/>
                    </w:rPr>
                  </w:pPr>
                  <w:r>
                    <w:rPr>
                      <w:rFonts w:cstheme="minorHAnsi"/>
                      <w:sz w:val="22"/>
                    </w:rPr>
                    <w:t>Set 2</w:t>
                  </w:r>
                </w:p>
              </w:tc>
              <w:tc>
                <w:tcPr>
                  <w:tcW w:w="0" w:type="auto"/>
                </w:tcPr>
                <w:p w14:paraId="5B3B189B" w14:textId="77777777" w:rsidR="00AC34DB" w:rsidRDefault="007769A2">
                  <w:pPr>
                    <w:pStyle w:val="af6"/>
                    <w:spacing w:after="0"/>
                    <w:ind w:left="0"/>
                    <w:jc w:val="center"/>
                    <w:rPr>
                      <w:rFonts w:cstheme="minorHAnsi"/>
                      <w:sz w:val="22"/>
                    </w:rPr>
                  </w:pPr>
                  <w:r>
                    <w:rPr>
                      <w:rFonts w:cstheme="minorHAnsi"/>
                      <w:sz w:val="22"/>
                    </w:rPr>
                    <w:t>Set 3</w:t>
                  </w:r>
                </w:p>
              </w:tc>
              <w:tc>
                <w:tcPr>
                  <w:tcW w:w="0" w:type="auto"/>
                </w:tcPr>
                <w:p w14:paraId="052BDA17" w14:textId="77777777" w:rsidR="00AC34DB" w:rsidRDefault="007769A2">
                  <w:pPr>
                    <w:pStyle w:val="af6"/>
                    <w:spacing w:after="0"/>
                    <w:ind w:left="0"/>
                    <w:jc w:val="center"/>
                    <w:rPr>
                      <w:rFonts w:cstheme="minorHAnsi"/>
                      <w:sz w:val="22"/>
                    </w:rPr>
                  </w:pPr>
                  <w:r>
                    <w:rPr>
                      <w:rFonts w:cstheme="minorHAnsi"/>
                      <w:sz w:val="22"/>
                    </w:rPr>
                    <w:t>Set 1</w:t>
                  </w:r>
                </w:p>
              </w:tc>
              <w:tc>
                <w:tcPr>
                  <w:tcW w:w="0" w:type="auto"/>
                </w:tcPr>
                <w:p w14:paraId="7E5A476B" w14:textId="77777777" w:rsidR="00AC34DB" w:rsidRDefault="007769A2">
                  <w:pPr>
                    <w:pStyle w:val="af6"/>
                    <w:spacing w:after="0"/>
                    <w:ind w:left="0"/>
                    <w:jc w:val="center"/>
                    <w:rPr>
                      <w:rFonts w:cstheme="minorHAnsi"/>
                      <w:sz w:val="22"/>
                    </w:rPr>
                  </w:pPr>
                  <w:r>
                    <w:rPr>
                      <w:rFonts w:cstheme="minorHAnsi"/>
                      <w:sz w:val="22"/>
                    </w:rPr>
                    <w:t>Set 2</w:t>
                  </w:r>
                </w:p>
              </w:tc>
              <w:tc>
                <w:tcPr>
                  <w:tcW w:w="0" w:type="auto"/>
                </w:tcPr>
                <w:p w14:paraId="6872D45F" w14:textId="77777777" w:rsidR="00AC34DB" w:rsidRDefault="007769A2">
                  <w:pPr>
                    <w:pStyle w:val="af6"/>
                    <w:spacing w:after="0"/>
                    <w:ind w:left="0"/>
                    <w:jc w:val="center"/>
                    <w:rPr>
                      <w:rFonts w:cstheme="minorHAnsi"/>
                      <w:sz w:val="22"/>
                    </w:rPr>
                  </w:pPr>
                  <w:r>
                    <w:rPr>
                      <w:rFonts w:cstheme="minorHAnsi"/>
                      <w:sz w:val="22"/>
                    </w:rPr>
                    <w:t>Set 3</w:t>
                  </w:r>
                </w:p>
              </w:tc>
            </w:tr>
            <w:tr w:rsidR="00AC34DB" w14:paraId="3BF147DC" w14:textId="77777777">
              <w:trPr>
                <w:jc w:val="center"/>
              </w:trPr>
              <w:tc>
                <w:tcPr>
                  <w:tcW w:w="0" w:type="auto"/>
                </w:tcPr>
                <w:p w14:paraId="70D89E39" w14:textId="77777777" w:rsidR="00AC34DB" w:rsidRDefault="007769A2">
                  <w:pPr>
                    <w:pStyle w:val="af6"/>
                    <w:spacing w:after="0"/>
                    <w:ind w:left="0"/>
                    <w:jc w:val="center"/>
                    <w:rPr>
                      <w:rFonts w:cstheme="minorHAnsi"/>
                      <w:sz w:val="22"/>
                    </w:rPr>
                  </w:pPr>
                  <w:r>
                    <w:rPr>
                      <w:rFonts w:cstheme="minorHAnsi"/>
                      <w:sz w:val="22"/>
                    </w:rPr>
                    <w:t>57</w:t>
                  </w:r>
                </w:p>
              </w:tc>
              <w:tc>
                <w:tcPr>
                  <w:tcW w:w="0" w:type="auto"/>
                </w:tcPr>
                <w:p w14:paraId="413AE2AC" w14:textId="77777777" w:rsidR="00AC34DB" w:rsidRDefault="007769A2">
                  <w:pPr>
                    <w:pStyle w:val="af6"/>
                    <w:spacing w:after="0"/>
                    <w:ind w:left="0"/>
                    <w:jc w:val="center"/>
                    <w:rPr>
                      <w:rFonts w:cstheme="minorHAnsi"/>
                      <w:sz w:val="22"/>
                    </w:rPr>
                  </w:pPr>
                  <w:r>
                    <w:rPr>
                      <w:rFonts w:cstheme="minorHAnsi"/>
                      <w:sz w:val="22"/>
                    </w:rPr>
                    <w:t>46</w:t>
                  </w:r>
                </w:p>
              </w:tc>
              <w:tc>
                <w:tcPr>
                  <w:tcW w:w="0" w:type="auto"/>
                </w:tcPr>
                <w:p w14:paraId="0B16C4F7" w14:textId="77777777" w:rsidR="00AC34DB" w:rsidRDefault="007769A2">
                  <w:pPr>
                    <w:pStyle w:val="af6"/>
                    <w:spacing w:after="0"/>
                    <w:ind w:left="0"/>
                    <w:jc w:val="center"/>
                    <w:rPr>
                      <w:rFonts w:cstheme="minorHAnsi"/>
                      <w:sz w:val="22"/>
                    </w:rPr>
                  </w:pPr>
                  <w:r>
                    <w:rPr>
                      <w:rFonts w:cstheme="minorHAnsi"/>
                      <w:sz w:val="22"/>
                    </w:rPr>
                    <w:t>22.8</w:t>
                  </w:r>
                </w:p>
              </w:tc>
              <w:tc>
                <w:tcPr>
                  <w:tcW w:w="0" w:type="auto"/>
                </w:tcPr>
                <w:p w14:paraId="038F0177" w14:textId="77777777" w:rsidR="00AC34DB" w:rsidRDefault="007769A2">
                  <w:pPr>
                    <w:pStyle w:val="af6"/>
                    <w:spacing w:after="0"/>
                    <w:ind w:left="0"/>
                    <w:jc w:val="center"/>
                    <w:rPr>
                      <w:rFonts w:cstheme="minorHAnsi"/>
                      <w:sz w:val="22"/>
                    </w:rPr>
                  </w:pPr>
                  <w:r>
                    <w:rPr>
                      <w:rFonts w:cstheme="minorHAnsi"/>
                      <w:sz w:val="22"/>
                    </w:rPr>
                    <w:t>7.3</w:t>
                  </w:r>
                </w:p>
              </w:tc>
              <w:tc>
                <w:tcPr>
                  <w:tcW w:w="0" w:type="auto"/>
                </w:tcPr>
                <w:p w14:paraId="2037DB85" w14:textId="77777777" w:rsidR="00AC34DB" w:rsidRDefault="007769A2">
                  <w:pPr>
                    <w:pStyle w:val="af6"/>
                    <w:spacing w:after="0"/>
                    <w:ind w:left="0"/>
                    <w:jc w:val="center"/>
                    <w:rPr>
                      <w:rFonts w:cstheme="minorHAnsi"/>
                      <w:sz w:val="22"/>
                    </w:rPr>
                  </w:pPr>
                  <w:r>
                    <w:rPr>
                      <w:rFonts w:cstheme="minorHAnsi"/>
                      <w:sz w:val="22"/>
                    </w:rPr>
                    <w:t>11</w:t>
                  </w:r>
                </w:p>
              </w:tc>
              <w:tc>
                <w:tcPr>
                  <w:tcW w:w="0" w:type="auto"/>
                </w:tcPr>
                <w:p w14:paraId="19ED3404" w14:textId="77777777" w:rsidR="00AC34DB" w:rsidRDefault="007769A2">
                  <w:pPr>
                    <w:pStyle w:val="af6"/>
                    <w:spacing w:after="0"/>
                    <w:ind w:left="0"/>
                    <w:jc w:val="center"/>
                    <w:rPr>
                      <w:rFonts w:cstheme="minorHAnsi"/>
                      <w:sz w:val="22"/>
                    </w:rPr>
                  </w:pPr>
                  <w:r>
                    <w:rPr>
                      <w:rFonts w:cstheme="minorHAnsi"/>
                      <w:sz w:val="22"/>
                    </w:rPr>
                    <w:t>0.36</w:t>
                  </w:r>
                </w:p>
              </w:tc>
            </w:tr>
          </w:tbl>
          <w:p w14:paraId="325E848F" w14:textId="77777777" w:rsidR="00AC34DB" w:rsidRDefault="007769A2">
            <w:pPr>
              <w:pStyle w:val="af6"/>
              <w:numPr>
                <w:ilvl w:val="0"/>
                <w:numId w:val="29"/>
              </w:numPr>
              <w:overflowPunct/>
              <w:autoSpaceDE/>
              <w:autoSpaceDN/>
              <w:adjustRightInd/>
              <w:snapToGrid w:val="0"/>
              <w:spacing w:after="0" w:line="240" w:lineRule="auto"/>
              <w:textAlignment w:val="auto"/>
              <w:rPr>
                <w:rFonts w:cstheme="minorHAnsi"/>
                <w:sz w:val="22"/>
              </w:rPr>
            </w:pPr>
            <m:oMath>
              <m:r>
                <w:rPr>
                  <w:rFonts w:ascii="Cambria Math" w:hAnsi="Cambria Math" w:cstheme="minorHAnsi"/>
                  <w:sz w:val="22"/>
                </w:rPr>
                <m:t>η=[0.5]</m:t>
              </m:r>
            </m:oMath>
          </w:p>
          <w:p w14:paraId="6F104048" w14:textId="77777777" w:rsidR="00AC34DB" w:rsidRDefault="00082F5C">
            <w:pPr>
              <w:pStyle w:val="af6"/>
              <w:numPr>
                <w:ilvl w:val="0"/>
                <w:numId w:val="29"/>
              </w:numPr>
              <w:overflowPunct/>
              <w:autoSpaceDE/>
              <w:autoSpaceDN/>
              <w:adjustRightInd/>
              <w:snapToGrid w:val="0"/>
              <w:spacing w:after="0" w:line="240" w:lineRule="auto"/>
              <w:textAlignment w:val="auto"/>
              <w:rPr>
                <w:rFonts w:cstheme="minorHAnsi"/>
                <w:sz w:val="22"/>
              </w:rPr>
            </w:pPr>
            <m:oMath>
              <m:sSub>
                <m:sSubPr>
                  <m:ctrlPr>
                    <w:rPr>
                      <w:rFonts w:ascii="Cambria Math" w:hAnsi="Cambria Math" w:cstheme="minorHAnsi"/>
                      <w:i/>
                      <w:iCs/>
                      <w:sz w:val="22"/>
                    </w:rPr>
                  </m:ctrlPr>
                </m:sSubPr>
                <m:e>
                  <m:acc>
                    <m:accPr>
                      <m:chr m:val="̃"/>
                      <m:ctrlPr>
                        <w:rPr>
                          <w:rFonts w:ascii="Cambria Math" w:hAnsi="Cambria Math" w:cstheme="minorHAnsi"/>
                          <w:i/>
                          <w:iCs/>
                          <w:sz w:val="22"/>
                        </w:rPr>
                      </m:ctrlPr>
                    </m:accPr>
                    <m:e>
                      <m:r>
                        <w:rPr>
                          <w:rFonts w:ascii="Cambria Math" w:hAnsi="Cambria Math" w:cstheme="minorHAnsi"/>
                          <w:sz w:val="22"/>
                        </w:rPr>
                        <m:t>P</m:t>
                      </m:r>
                    </m:e>
                  </m:acc>
                </m:e>
                <m:sub>
                  <m:r>
                    <w:rPr>
                      <w:rFonts w:ascii="Cambria Math" w:hAnsi="Cambria Math" w:cstheme="minorHAnsi"/>
                      <w:sz w:val="22"/>
                    </w:rPr>
                    <m:t>dyn,joint</m:t>
                  </m:r>
                </m:sub>
              </m:sSub>
            </m:oMath>
            <w:r w:rsidR="007769A2">
              <w:rPr>
                <w:rFonts w:cstheme="minorHAnsi"/>
                <w:iCs/>
                <w:sz w:val="22"/>
              </w:rPr>
              <w:t xml:space="preserve"> is chosen so that </w:t>
            </w:r>
            <m:oMath>
              <m:r>
                <w:rPr>
                  <w:rFonts w:ascii="Cambria Math" w:hAnsi="Cambria Math" w:cstheme="minorHAnsi"/>
                  <w:sz w:val="22"/>
                </w:rPr>
                <m:t>P=</m:t>
              </m:r>
            </m:oMath>
            <w:r w:rsidR="007769A2">
              <w:rPr>
                <w:rFonts w:cstheme="minorHAnsi"/>
                <w:sz w:val="22"/>
              </w:rPr>
              <w:t xml:space="preserve"> Active DL power when </w:t>
            </w:r>
            <m:oMath>
              <m:sSub>
                <m:sSubPr>
                  <m:ctrlPr>
                    <w:rPr>
                      <w:rFonts w:ascii="Cambria Math" w:eastAsiaTheme="minorEastAsia" w:hAnsi="Cambria Math" w:cstheme="minorHAnsi"/>
                      <w:i/>
                      <w:iCs/>
                      <w:sz w:val="22"/>
                      <w:lang w:eastAsia="zh-CN"/>
                    </w:rPr>
                  </m:ctrlPr>
                </m:sSubPr>
                <m:e>
                  <m:r>
                    <w:rPr>
                      <w:rFonts w:ascii="Cambria Math" w:hAnsi="Cambria Math" w:cstheme="minorHAnsi"/>
                      <w:sz w:val="22"/>
                    </w:rPr>
                    <m:t>s</m:t>
                  </m:r>
                </m:e>
                <m:sub>
                  <m:r>
                    <w:rPr>
                      <w:rFonts w:ascii="Cambria Math" w:hAnsi="Cambria Math" w:cstheme="minorHAnsi"/>
                      <w:sz w:val="22"/>
                    </w:rPr>
                    <m:t>a</m:t>
                  </m:r>
                </m:sub>
              </m:sSub>
              <m:r>
                <w:rPr>
                  <w:rFonts w:ascii="Cambria Math" w:hAnsi="Cambria Math" w:cstheme="minorHAnsi"/>
                  <w:sz w:val="22"/>
                </w:rPr>
                <m:t>=</m:t>
              </m:r>
              <m:sSub>
                <m:sSubPr>
                  <m:ctrlPr>
                    <w:rPr>
                      <w:rFonts w:ascii="Cambria Math" w:hAnsi="Cambria Math" w:cstheme="minorHAnsi"/>
                      <w:i/>
                      <w:iCs/>
                      <w:sz w:val="22"/>
                    </w:rPr>
                  </m:ctrlPr>
                </m:sSubPr>
                <m:e>
                  <m:r>
                    <w:rPr>
                      <w:rFonts w:ascii="Cambria Math" w:hAnsi="Cambria Math" w:cstheme="minorHAnsi"/>
                      <w:sz w:val="22"/>
                    </w:rPr>
                    <m:t>s</m:t>
                  </m:r>
                </m:e>
                <m:sub>
                  <m:r>
                    <w:rPr>
                      <w:rFonts w:ascii="Cambria Math" w:hAnsi="Cambria Math" w:cstheme="minorHAnsi"/>
                      <w:sz w:val="22"/>
                    </w:rPr>
                    <m:t>f</m:t>
                  </m:r>
                </m:sub>
              </m:sSub>
              <m:r>
                <w:rPr>
                  <w:rFonts w:ascii="Cambria Math" w:hAnsi="Cambria Math" w:cstheme="minorHAnsi"/>
                  <w:sz w:val="22"/>
                </w:rPr>
                <m:t>=</m:t>
              </m:r>
              <m:sSub>
                <m:sSubPr>
                  <m:ctrlPr>
                    <w:rPr>
                      <w:rFonts w:ascii="Cambria Math" w:hAnsi="Cambria Math" w:cstheme="minorHAnsi"/>
                      <w:i/>
                      <w:iCs/>
                      <w:sz w:val="22"/>
                    </w:rPr>
                  </m:ctrlPr>
                </m:sSubPr>
                <m:e>
                  <m:r>
                    <w:rPr>
                      <w:rFonts w:ascii="Cambria Math" w:hAnsi="Cambria Math" w:cstheme="minorHAnsi"/>
                      <w:sz w:val="22"/>
                    </w:rPr>
                    <m:t>s</m:t>
                  </m:r>
                </m:e>
                <m:sub>
                  <m:r>
                    <w:rPr>
                      <w:rFonts w:ascii="Cambria Math" w:hAnsi="Cambria Math" w:cstheme="minorHAnsi"/>
                      <w:sz w:val="22"/>
                    </w:rPr>
                    <m:t>p</m:t>
                  </m:r>
                </m:sub>
              </m:sSub>
              <m:r>
                <w:rPr>
                  <w:rFonts w:ascii="Cambria Math" w:hAnsi="Cambria Math" w:cstheme="minorHAnsi"/>
                  <w:sz w:val="22"/>
                </w:rPr>
                <m:t>=1</m:t>
              </m:r>
            </m:oMath>
          </w:p>
          <w:p w14:paraId="5D7EFE4B" w14:textId="77777777" w:rsidR="00AC34DB" w:rsidRDefault="007769A2">
            <w:pPr>
              <w:pStyle w:val="af6"/>
              <w:numPr>
                <w:ilvl w:val="1"/>
                <w:numId w:val="29"/>
              </w:numPr>
              <w:overflowPunct/>
              <w:autoSpaceDE/>
              <w:autoSpaceDN/>
              <w:adjustRightInd/>
              <w:snapToGrid w:val="0"/>
              <w:spacing w:after="0" w:line="240" w:lineRule="auto"/>
              <w:textAlignment w:val="auto"/>
              <w:rPr>
                <w:rFonts w:cstheme="minorHAnsi"/>
                <w:sz w:val="22"/>
              </w:rPr>
            </w:pPr>
            <w:r>
              <w:rPr>
                <w:rFonts w:cstheme="minorHAnsi"/>
                <w:sz w:val="22"/>
              </w:rPr>
              <w:t>Accordingly, the following values are utilized for different BS categories and Set 1/2/3</w:t>
            </w:r>
          </w:p>
          <w:tbl>
            <w:tblPr>
              <w:tblStyle w:val="af"/>
              <w:tblW w:w="0" w:type="auto"/>
              <w:jc w:val="center"/>
              <w:tblLook w:val="04A0" w:firstRow="1" w:lastRow="0" w:firstColumn="1" w:lastColumn="0" w:noHBand="0" w:noVBand="1"/>
            </w:tblPr>
            <w:tblGrid>
              <w:gridCol w:w="663"/>
              <w:gridCol w:w="663"/>
              <w:gridCol w:w="663"/>
              <w:gridCol w:w="663"/>
              <w:gridCol w:w="663"/>
              <w:gridCol w:w="663"/>
            </w:tblGrid>
            <w:tr w:rsidR="00AC34DB" w14:paraId="359AC274" w14:textId="77777777">
              <w:trPr>
                <w:trHeight w:val="243"/>
                <w:jc w:val="center"/>
              </w:trPr>
              <w:tc>
                <w:tcPr>
                  <w:tcW w:w="0" w:type="auto"/>
                  <w:gridSpan w:val="6"/>
                </w:tcPr>
                <w:p w14:paraId="6BEE7210" w14:textId="77777777" w:rsidR="00AC34DB" w:rsidRDefault="007769A2">
                  <w:pPr>
                    <w:pStyle w:val="af6"/>
                    <w:spacing w:after="0"/>
                    <w:ind w:left="0"/>
                    <w:jc w:val="center"/>
                    <w:rPr>
                      <w:rFonts w:cstheme="minorHAnsi"/>
                      <w:sz w:val="22"/>
                    </w:rPr>
                  </w:pPr>
                  <w:r>
                    <w:rPr>
                      <w:rFonts w:cstheme="minorHAnsi"/>
                      <w:iCs/>
                      <w:sz w:val="22"/>
                    </w:rPr>
                    <w:t xml:space="preserve">Value of </w:t>
                  </w:r>
                  <m:oMath>
                    <m:sSub>
                      <m:sSubPr>
                        <m:ctrlPr>
                          <w:rPr>
                            <w:rFonts w:ascii="Cambria Math" w:hAnsi="Cambria Math" w:cstheme="minorHAnsi"/>
                            <w:i/>
                            <w:iCs/>
                            <w:sz w:val="22"/>
                          </w:rPr>
                        </m:ctrlPr>
                      </m:sSubPr>
                      <m:e>
                        <m:acc>
                          <m:accPr>
                            <m:chr m:val="̃"/>
                            <m:ctrlPr>
                              <w:rPr>
                                <w:rFonts w:ascii="Cambria Math" w:hAnsi="Cambria Math" w:cstheme="minorHAnsi"/>
                                <w:i/>
                                <w:iCs/>
                                <w:sz w:val="22"/>
                              </w:rPr>
                            </m:ctrlPr>
                          </m:accPr>
                          <m:e>
                            <m:r>
                              <w:rPr>
                                <w:rFonts w:ascii="Cambria Math" w:hAnsi="Cambria Math" w:cstheme="minorHAnsi"/>
                                <w:sz w:val="22"/>
                              </w:rPr>
                              <m:t>P</m:t>
                            </m:r>
                          </m:e>
                        </m:acc>
                      </m:e>
                      <m:sub>
                        <m:r>
                          <w:rPr>
                            <w:rFonts w:ascii="Cambria Math" w:hAnsi="Cambria Math" w:cstheme="minorHAnsi"/>
                            <w:sz w:val="22"/>
                          </w:rPr>
                          <m:t>dyn,joint</m:t>
                        </m:r>
                      </m:sub>
                    </m:sSub>
                  </m:oMath>
                </w:p>
              </w:tc>
            </w:tr>
            <w:tr w:rsidR="00AC34DB" w14:paraId="7F9A8AC1" w14:textId="77777777">
              <w:trPr>
                <w:jc w:val="center"/>
              </w:trPr>
              <w:tc>
                <w:tcPr>
                  <w:tcW w:w="0" w:type="auto"/>
                  <w:gridSpan w:val="3"/>
                </w:tcPr>
                <w:p w14:paraId="0D22B2B0" w14:textId="77777777" w:rsidR="00AC34DB" w:rsidRDefault="007769A2">
                  <w:pPr>
                    <w:pStyle w:val="af6"/>
                    <w:spacing w:after="0"/>
                    <w:ind w:left="0"/>
                    <w:jc w:val="center"/>
                    <w:rPr>
                      <w:rFonts w:cstheme="minorHAnsi"/>
                      <w:sz w:val="22"/>
                    </w:rPr>
                  </w:pPr>
                  <w:r>
                    <w:rPr>
                      <w:rFonts w:cstheme="minorHAnsi"/>
                      <w:sz w:val="22"/>
                    </w:rPr>
                    <w:t>Category 1 BS</w:t>
                  </w:r>
                </w:p>
              </w:tc>
              <w:tc>
                <w:tcPr>
                  <w:tcW w:w="0" w:type="auto"/>
                  <w:gridSpan w:val="3"/>
                </w:tcPr>
                <w:p w14:paraId="072DB58D" w14:textId="77777777" w:rsidR="00AC34DB" w:rsidRDefault="007769A2">
                  <w:pPr>
                    <w:pStyle w:val="af6"/>
                    <w:spacing w:after="0"/>
                    <w:ind w:left="0"/>
                    <w:jc w:val="center"/>
                    <w:rPr>
                      <w:rFonts w:cstheme="minorHAnsi"/>
                      <w:sz w:val="22"/>
                    </w:rPr>
                  </w:pPr>
                  <w:r>
                    <w:rPr>
                      <w:rFonts w:cstheme="minorHAnsi"/>
                      <w:sz w:val="22"/>
                    </w:rPr>
                    <w:t>Category 2 BS</w:t>
                  </w:r>
                </w:p>
              </w:tc>
            </w:tr>
            <w:tr w:rsidR="00AC34DB" w14:paraId="303F1DC4" w14:textId="77777777">
              <w:trPr>
                <w:jc w:val="center"/>
              </w:trPr>
              <w:tc>
                <w:tcPr>
                  <w:tcW w:w="0" w:type="auto"/>
                </w:tcPr>
                <w:p w14:paraId="66CA1894" w14:textId="77777777" w:rsidR="00AC34DB" w:rsidRDefault="007769A2">
                  <w:pPr>
                    <w:pStyle w:val="af6"/>
                    <w:spacing w:after="0"/>
                    <w:ind w:left="0"/>
                    <w:jc w:val="center"/>
                    <w:rPr>
                      <w:rFonts w:cstheme="minorHAnsi"/>
                      <w:sz w:val="22"/>
                    </w:rPr>
                  </w:pPr>
                  <w:r>
                    <w:rPr>
                      <w:rFonts w:cstheme="minorHAnsi"/>
                      <w:sz w:val="22"/>
                    </w:rPr>
                    <w:t>Set 1</w:t>
                  </w:r>
                </w:p>
              </w:tc>
              <w:tc>
                <w:tcPr>
                  <w:tcW w:w="0" w:type="auto"/>
                </w:tcPr>
                <w:p w14:paraId="721DD961" w14:textId="77777777" w:rsidR="00AC34DB" w:rsidRDefault="007769A2">
                  <w:pPr>
                    <w:pStyle w:val="af6"/>
                    <w:spacing w:after="0"/>
                    <w:ind w:left="0"/>
                    <w:jc w:val="center"/>
                    <w:rPr>
                      <w:rFonts w:cstheme="minorHAnsi"/>
                      <w:sz w:val="22"/>
                    </w:rPr>
                  </w:pPr>
                  <w:r>
                    <w:rPr>
                      <w:rFonts w:cstheme="minorHAnsi"/>
                      <w:sz w:val="22"/>
                    </w:rPr>
                    <w:t>Set 2</w:t>
                  </w:r>
                </w:p>
              </w:tc>
              <w:tc>
                <w:tcPr>
                  <w:tcW w:w="0" w:type="auto"/>
                </w:tcPr>
                <w:p w14:paraId="7E29427D" w14:textId="77777777" w:rsidR="00AC34DB" w:rsidRDefault="007769A2">
                  <w:pPr>
                    <w:pStyle w:val="af6"/>
                    <w:spacing w:after="0"/>
                    <w:ind w:left="0"/>
                    <w:jc w:val="center"/>
                    <w:rPr>
                      <w:rFonts w:cstheme="minorHAnsi"/>
                      <w:sz w:val="22"/>
                    </w:rPr>
                  </w:pPr>
                  <w:r>
                    <w:rPr>
                      <w:rFonts w:cstheme="minorHAnsi"/>
                      <w:sz w:val="22"/>
                    </w:rPr>
                    <w:t>Set 3</w:t>
                  </w:r>
                </w:p>
              </w:tc>
              <w:tc>
                <w:tcPr>
                  <w:tcW w:w="0" w:type="auto"/>
                </w:tcPr>
                <w:p w14:paraId="0FE8B71D" w14:textId="77777777" w:rsidR="00AC34DB" w:rsidRDefault="007769A2">
                  <w:pPr>
                    <w:pStyle w:val="af6"/>
                    <w:spacing w:after="0"/>
                    <w:ind w:left="0"/>
                    <w:jc w:val="center"/>
                    <w:rPr>
                      <w:rFonts w:cstheme="minorHAnsi"/>
                      <w:sz w:val="22"/>
                    </w:rPr>
                  </w:pPr>
                  <w:r>
                    <w:rPr>
                      <w:rFonts w:cstheme="minorHAnsi"/>
                      <w:sz w:val="22"/>
                    </w:rPr>
                    <w:t>Set 1</w:t>
                  </w:r>
                </w:p>
              </w:tc>
              <w:tc>
                <w:tcPr>
                  <w:tcW w:w="0" w:type="auto"/>
                </w:tcPr>
                <w:p w14:paraId="6DC59731" w14:textId="77777777" w:rsidR="00AC34DB" w:rsidRDefault="007769A2">
                  <w:pPr>
                    <w:pStyle w:val="af6"/>
                    <w:spacing w:after="0"/>
                    <w:ind w:left="0"/>
                    <w:jc w:val="center"/>
                    <w:rPr>
                      <w:rFonts w:cstheme="minorHAnsi"/>
                      <w:sz w:val="22"/>
                    </w:rPr>
                  </w:pPr>
                  <w:r>
                    <w:rPr>
                      <w:rFonts w:cstheme="minorHAnsi"/>
                      <w:sz w:val="22"/>
                    </w:rPr>
                    <w:t>Set 2</w:t>
                  </w:r>
                </w:p>
              </w:tc>
              <w:tc>
                <w:tcPr>
                  <w:tcW w:w="0" w:type="auto"/>
                </w:tcPr>
                <w:p w14:paraId="504633D4" w14:textId="77777777" w:rsidR="00AC34DB" w:rsidRDefault="007769A2">
                  <w:pPr>
                    <w:pStyle w:val="af6"/>
                    <w:spacing w:after="0"/>
                    <w:ind w:left="0"/>
                    <w:jc w:val="center"/>
                    <w:rPr>
                      <w:rFonts w:cstheme="minorHAnsi"/>
                      <w:sz w:val="22"/>
                    </w:rPr>
                  </w:pPr>
                  <w:r>
                    <w:rPr>
                      <w:rFonts w:cstheme="minorHAnsi"/>
                      <w:sz w:val="22"/>
                    </w:rPr>
                    <w:t>Set 3</w:t>
                  </w:r>
                </w:p>
              </w:tc>
            </w:tr>
            <w:tr w:rsidR="00AC34DB" w14:paraId="1AEC109C" w14:textId="77777777">
              <w:trPr>
                <w:jc w:val="center"/>
              </w:trPr>
              <w:tc>
                <w:tcPr>
                  <w:tcW w:w="0" w:type="auto"/>
                </w:tcPr>
                <w:p w14:paraId="0065A234" w14:textId="77777777" w:rsidR="00AC34DB" w:rsidRDefault="007769A2">
                  <w:pPr>
                    <w:pStyle w:val="af6"/>
                    <w:spacing w:after="0"/>
                    <w:ind w:left="0"/>
                    <w:jc w:val="center"/>
                    <w:rPr>
                      <w:rFonts w:cstheme="minorHAnsi"/>
                      <w:bCs/>
                      <w:sz w:val="22"/>
                    </w:rPr>
                  </w:pPr>
                  <w:r>
                    <w:rPr>
                      <w:bCs/>
                    </w:rPr>
                    <w:t>84</w:t>
                  </w:r>
                </w:p>
              </w:tc>
              <w:tc>
                <w:tcPr>
                  <w:tcW w:w="0" w:type="auto"/>
                </w:tcPr>
                <w:p w14:paraId="560C48A1" w14:textId="77777777" w:rsidR="00AC34DB" w:rsidRDefault="007769A2">
                  <w:pPr>
                    <w:pStyle w:val="af6"/>
                    <w:spacing w:after="0"/>
                    <w:ind w:left="0"/>
                    <w:jc w:val="center"/>
                    <w:rPr>
                      <w:rFonts w:cstheme="minorHAnsi"/>
                      <w:bCs/>
                      <w:sz w:val="22"/>
                    </w:rPr>
                  </w:pPr>
                  <w:r>
                    <w:rPr>
                      <w:bCs/>
                    </w:rPr>
                    <w:t>72</w:t>
                  </w:r>
                </w:p>
              </w:tc>
              <w:tc>
                <w:tcPr>
                  <w:tcW w:w="0" w:type="auto"/>
                </w:tcPr>
                <w:p w14:paraId="304B3AFB" w14:textId="77777777" w:rsidR="00AC34DB" w:rsidRDefault="007769A2">
                  <w:pPr>
                    <w:pStyle w:val="af6"/>
                    <w:spacing w:after="0"/>
                    <w:ind w:left="0"/>
                    <w:jc w:val="center"/>
                    <w:rPr>
                      <w:rFonts w:cstheme="minorHAnsi"/>
                      <w:bCs/>
                      <w:sz w:val="22"/>
                    </w:rPr>
                  </w:pPr>
                  <w:r>
                    <w:rPr>
                      <w:bCs/>
                    </w:rPr>
                    <w:t>45.6</w:t>
                  </w:r>
                </w:p>
              </w:tc>
              <w:tc>
                <w:tcPr>
                  <w:tcW w:w="0" w:type="auto"/>
                </w:tcPr>
                <w:p w14:paraId="51228606" w14:textId="77777777" w:rsidR="00AC34DB" w:rsidRDefault="007769A2">
                  <w:pPr>
                    <w:pStyle w:val="af6"/>
                    <w:spacing w:after="0"/>
                    <w:ind w:left="0"/>
                    <w:jc w:val="center"/>
                    <w:rPr>
                      <w:rFonts w:cstheme="minorHAnsi"/>
                      <w:bCs/>
                      <w:sz w:val="22"/>
                    </w:rPr>
                  </w:pPr>
                  <w:r>
                    <w:rPr>
                      <w:bCs/>
                    </w:rPr>
                    <w:t>9.6</w:t>
                  </w:r>
                </w:p>
              </w:tc>
              <w:tc>
                <w:tcPr>
                  <w:tcW w:w="0" w:type="auto"/>
                </w:tcPr>
                <w:p w14:paraId="347C8207" w14:textId="77777777" w:rsidR="00AC34DB" w:rsidRDefault="007769A2">
                  <w:pPr>
                    <w:pStyle w:val="af6"/>
                    <w:spacing w:after="0"/>
                    <w:ind w:left="0"/>
                    <w:jc w:val="center"/>
                    <w:rPr>
                      <w:rFonts w:cstheme="minorHAnsi"/>
                      <w:bCs/>
                      <w:sz w:val="22"/>
                    </w:rPr>
                  </w:pPr>
                  <w:r>
                    <w:rPr>
                      <w:bCs/>
                    </w:rPr>
                    <w:t>12</w:t>
                  </w:r>
                </w:p>
              </w:tc>
              <w:tc>
                <w:tcPr>
                  <w:tcW w:w="0" w:type="auto"/>
                </w:tcPr>
                <w:p w14:paraId="279504F6" w14:textId="77777777" w:rsidR="00AC34DB" w:rsidRDefault="007769A2">
                  <w:pPr>
                    <w:pStyle w:val="af6"/>
                    <w:spacing w:after="0"/>
                    <w:ind w:left="0"/>
                    <w:jc w:val="center"/>
                    <w:rPr>
                      <w:rFonts w:cstheme="minorHAnsi"/>
                      <w:bCs/>
                      <w:sz w:val="22"/>
                    </w:rPr>
                  </w:pPr>
                  <w:r>
                    <w:rPr>
                      <w:bCs/>
                    </w:rPr>
                    <w:t>2.52</w:t>
                  </w:r>
                </w:p>
              </w:tc>
            </w:tr>
          </w:tbl>
          <w:p w14:paraId="6D45EFD6" w14:textId="77777777" w:rsidR="00AC34DB" w:rsidRDefault="00AC34DB">
            <w:pPr>
              <w:spacing w:before="120" w:line="240" w:lineRule="auto"/>
              <w:ind w:firstLineChars="100" w:firstLine="220"/>
              <w:rPr>
                <w:rFonts w:eastAsia="Batang"/>
                <w:sz w:val="22"/>
                <w:szCs w:val="22"/>
                <w:lang w:eastAsia="ko-KR"/>
              </w:rPr>
            </w:pPr>
          </w:p>
          <w:p w14:paraId="2F0EC34E" w14:textId="77777777" w:rsidR="00AC34DB" w:rsidRDefault="007769A2">
            <w:pPr>
              <w:autoSpaceDE/>
              <w:autoSpaceDN/>
              <w:adjustRightInd/>
              <w:spacing w:after="0" w:line="240" w:lineRule="auto"/>
              <w:rPr>
                <w:rFonts w:cstheme="minorHAnsi"/>
                <w:sz w:val="22"/>
                <w:u w:val="single"/>
              </w:rPr>
            </w:pPr>
            <w:r>
              <w:rPr>
                <w:rFonts w:cstheme="minorHAnsi"/>
                <w:sz w:val="22"/>
                <w:u w:val="single"/>
              </w:rPr>
              <w:t>UL</w:t>
            </w:r>
          </w:p>
          <w:tbl>
            <w:tblPr>
              <w:tblStyle w:val="af"/>
              <w:tblW w:w="0" w:type="auto"/>
              <w:jc w:val="center"/>
              <w:tblLook w:val="04A0" w:firstRow="1" w:lastRow="0" w:firstColumn="1" w:lastColumn="0" w:noHBand="0" w:noVBand="1"/>
            </w:tblPr>
            <w:tblGrid>
              <w:gridCol w:w="663"/>
              <w:gridCol w:w="663"/>
              <w:gridCol w:w="663"/>
              <w:gridCol w:w="663"/>
              <w:gridCol w:w="663"/>
              <w:gridCol w:w="663"/>
            </w:tblGrid>
            <w:tr w:rsidR="00AC34DB" w14:paraId="68A0FFB7" w14:textId="77777777">
              <w:trPr>
                <w:trHeight w:val="243"/>
                <w:jc w:val="center"/>
              </w:trPr>
              <w:tc>
                <w:tcPr>
                  <w:tcW w:w="0" w:type="auto"/>
                  <w:gridSpan w:val="6"/>
                </w:tcPr>
                <w:p w14:paraId="646743CD" w14:textId="77777777" w:rsidR="00AC34DB" w:rsidRDefault="007769A2">
                  <w:pPr>
                    <w:pStyle w:val="af6"/>
                    <w:spacing w:after="0"/>
                    <w:ind w:left="0"/>
                    <w:jc w:val="center"/>
                    <w:rPr>
                      <w:rFonts w:cstheme="minorHAnsi"/>
                      <w:sz w:val="22"/>
                    </w:rPr>
                  </w:pPr>
                  <w:r>
                    <w:rPr>
                      <w:rFonts w:cstheme="minorHAnsi"/>
                      <w:iCs/>
                      <w:sz w:val="22"/>
                    </w:rPr>
                    <w:t xml:space="preserve">Value of </w:t>
                  </w:r>
                  <m:oMath>
                    <m:sSubSup>
                      <m:sSubSupPr>
                        <m:ctrlPr>
                          <w:rPr>
                            <w:rFonts w:ascii="Cambria Math" w:hAnsi="Cambria Math" w:cstheme="minorHAnsi"/>
                            <w:i/>
                            <w:iCs/>
                            <w:sz w:val="22"/>
                          </w:rPr>
                        </m:ctrlPr>
                      </m:sSubSupPr>
                      <m:e>
                        <m:r>
                          <w:rPr>
                            <w:rFonts w:ascii="Cambria Math" w:hAnsi="Cambria Math" w:cstheme="minorHAnsi"/>
                            <w:sz w:val="22"/>
                          </w:rPr>
                          <m:t>P</m:t>
                        </m:r>
                      </m:e>
                      <m:sub>
                        <m:r>
                          <w:rPr>
                            <w:rFonts w:ascii="Cambria Math" w:hAnsi="Cambria Math" w:cstheme="minorHAnsi"/>
                            <w:sz w:val="22"/>
                          </w:rPr>
                          <m:t>dynamic</m:t>
                        </m:r>
                      </m:sub>
                      <m:sup>
                        <m:r>
                          <w:rPr>
                            <w:rFonts w:ascii="Cambria Math" w:hAnsi="Cambria Math" w:cstheme="minorHAnsi"/>
                            <w:sz w:val="22"/>
                          </w:rPr>
                          <m:t>UL</m:t>
                        </m:r>
                      </m:sup>
                    </m:sSubSup>
                  </m:oMath>
                </w:p>
              </w:tc>
            </w:tr>
            <w:tr w:rsidR="00AC34DB" w14:paraId="7EA9F6C9" w14:textId="77777777">
              <w:trPr>
                <w:jc w:val="center"/>
              </w:trPr>
              <w:tc>
                <w:tcPr>
                  <w:tcW w:w="0" w:type="auto"/>
                  <w:gridSpan w:val="3"/>
                </w:tcPr>
                <w:p w14:paraId="037EED12" w14:textId="77777777" w:rsidR="00AC34DB" w:rsidRDefault="007769A2">
                  <w:pPr>
                    <w:pStyle w:val="af6"/>
                    <w:spacing w:after="0"/>
                    <w:ind w:left="0"/>
                    <w:jc w:val="center"/>
                    <w:rPr>
                      <w:rFonts w:cstheme="minorHAnsi"/>
                      <w:sz w:val="22"/>
                    </w:rPr>
                  </w:pPr>
                  <w:r>
                    <w:rPr>
                      <w:rFonts w:cstheme="minorHAnsi"/>
                      <w:sz w:val="22"/>
                    </w:rPr>
                    <w:t>Category 1 BS</w:t>
                  </w:r>
                </w:p>
              </w:tc>
              <w:tc>
                <w:tcPr>
                  <w:tcW w:w="0" w:type="auto"/>
                  <w:gridSpan w:val="3"/>
                </w:tcPr>
                <w:p w14:paraId="375979FF" w14:textId="77777777" w:rsidR="00AC34DB" w:rsidRDefault="007769A2">
                  <w:pPr>
                    <w:pStyle w:val="af6"/>
                    <w:spacing w:after="0"/>
                    <w:ind w:left="0"/>
                    <w:jc w:val="center"/>
                    <w:rPr>
                      <w:rFonts w:cstheme="minorHAnsi"/>
                      <w:sz w:val="22"/>
                    </w:rPr>
                  </w:pPr>
                  <w:r>
                    <w:rPr>
                      <w:rFonts w:cstheme="minorHAnsi"/>
                      <w:sz w:val="22"/>
                    </w:rPr>
                    <w:t>Category 2 BS</w:t>
                  </w:r>
                </w:p>
              </w:tc>
            </w:tr>
            <w:tr w:rsidR="00AC34DB" w14:paraId="155F674D" w14:textId="77777777">
              <w:trPr>
                <w:jc w:val="center"/>
              </w:trPr>
              <w:tc>
                <w:tcPr>
                  <w:tcW w:w="0" w:type="auto"/>
                </w:tcPr>
                <w:p w14:paraId="596D8457" w14:textId="77777777" w:rsidR="00AC34DB" w:rsidRDefault="007769A2">
                  <w:pPr>
                    <w:pStyle w:val="af6"/>
                    <w:spacing w:after="0"/>
                    <w:ind w:left="0"/>
                    <w:jc w:val="center"/>
                    <w:rPr>
                      <w:rFonts w:cstheme="minorHAnsi"/>
                      <w:sz w:val="22"/>
                    </w:rPr>
                  </w:pPr>
                  <w:r>
                    <w:rPr>
                      <w:rFonts w:cstheme="minorHAnsi"/>
                      <w:sz w:val="22"/>
                    </w:rPr>
                    <w:t>Set 1</w:t>
                  </w:r>
                </w:p>
              </w:tc>
              <w:tc>
                <w:tcPr>
                  <w:tcW w:w="0" w:type="auto"/>
                </w:tcPr>
                <w:p w14:paraId="597AD93E" w14:textId="77777777" w:rsidR="00AC34DB" w:rsidRDefault="007769A2">
                  <w:pPr>
                    <w:pStyle w:val="af6"/>
                    <w:spacing w:after="0"/>
                    <w:ind w:left="0"/>
                    <w:jc w:val="center"/>
                    <w:rPr>
                      <w:rFonts w:cstheme="minorHAnsi"/>
                      <w:sz w:val="22"/>
                    </w:rPr>
                  </w:pPr>
                  <w:r>
                    <w:rPr>
                      <w:rFonts w:cstheme="minorHAnsi"/>
                      <w:sz w:val="22"/>
                    </w:rPr>
                    <w:t>Set 2</w:t>
                  </w:r>
                </w:p>
              </w:tc>
              <w:tc>
                <w:tcPr>
                  <w:tcW w:w="0" w:type="auto"/>
                </w:tcPr>
                <w:p w14:paraId="58ECFEFB" w14:textId="77777777" w:rsidR="00AC34DB" w:rsidRDefault="007769A2">
                  <w:pPr>
                    <w:pStyle w:val="af6"/>
                    <w:spacing w:after="0"/>
                    <w:ind w:left="0"/>
                    <w:jc w:val="center"/>
                    <w:rPr>
                      <w:rFonts w:cstheme="minorHAnsi"/>
                      <w:sz w:val="22"/>
                    </w:rPr>
                  </w:pPr>
                  <w:r>
                    <w:rPr>
                      <w:rFonts w:cstheme="minorHAnsi"/>
                      <w:sz w:val="22"/>
                    </w:rPr>
                    <w:t>Set 3</w:t>
                  </w:r>
                </w:p>
              </w:tc>
              <w:tc>
                <w:tcPr>
                  <w:tcW w:w="0" w:type="auto"/>
                </w:tcPr>
                <w:p w14:paraId="16FECCC3" w14:textId="77777777" w:rsidR="00AC34DB" w:rsidRDefault="007769A2">
                  <w:pPr>
                    <w:pStyle w:val="af6"/>
                    <w:spacing w:after="0"/>
                    <w:ind w:left="0"/>
                    <w:jc w:val="center"/>
                    <w:rPr>
                      <w:rFonts w:cstheme="minorHAnsi"/>
                      <w:sz w:val="22"/>
                    </w:rPr>
                  </w:pPr>
                  <w:r>
                    <w:rPr>
                      <w:rFonts w:cstheme="minorHAnsi"/>
                      <w:sz w:val="22"/>
                    </w:rPr>
                    <w:t>Set 1</w:t>
                  </w:r>
                </w:p>
              </w:tc>
              <w:tc>
                <w:tcPr>
                  <w:tcW w:w="0" w:type="auto"/>
                </w:tcPr>
                <w:p w14:paraId="480205B1" w14:textId="77777777" w:rsidR="00AC34DB" w:rsidRDefault="007769A2">
                  <w:pPr>
                    <w:pStyle w:val="af6"/>
                    <w:spacing w:after="0"/>
                    <w:ind w:left="0"/>
                    <w:jc w:val="center"/>
                    <w:rPr>
                      <w:rFonts w:cstheme="minorHAnsi"/>
                      <w:sz w:val="22"/>
                    </w:rPr>
                  </w:pPr>
                  <w:r>
                    <w:rPr>
                      <w:rFonts w:cstheme="minorHAnsi"/>
                      <w:sz w:val="22"/>
                    </w:rPr>
                    <w:t>Set 2</w:t>
                  </w:r>
                </w:p>
              </w:tc>
              <w:tc>
                <w:tcPr>
                  <w:tcW w:w="0" w:type="auto"/>
                </w:tcPr>
                <w:p w14:paraId="10A141A1" w14:textId="77777777" w:rsidR="00AC34DB" w:rsidRDefault="007769A2">
                  <w:pPr>
                    <w:pStyle w:val="af6"/>
                    <w:spacing w:after="0"/>
                    <w:ind w:left="0"/>
                    <w:jc w:val="center"/>
                    <w:rPr>
                      <w:rFonts w:cstheme="minorHAnsi"/>
                      <w:sz w:val="22"/>
                    </w:rPr>
                  </w:pPr>
                  <w:r>
                    <w:rPr>
                      <w:rFonts w:cstheme="minorHAnsi"/>
                      <w:sz w:val="22"/>
                    </w:rPr>
                    <w:t>Set 3</w:t>
                  </w:r>
                </w:p>
              </w:tc>
            </w:tr>
            <w:tr w:rsidR="00AC34DB" w14:paraId="463A8796" w14:textId="77777777">
              <w:trPr>
                <w:jc w:val="center"/>
              </w:trPr>
              <w:tc>
                <w:tcPr>
                  <w:tcW w:w="0" w:type="auto"/>
                </w:tcPr>
                <w:p w14:paraId="080AB617" w14:textId="77777777" w:rsidR="00AC34DB" w:rsidRDefault="007769A2">
                  <w:pPr>
                    <w:pStyle w:val="af6"/>
                    <w:spacing w:after="0"/>
                    <w:ind w:left="0"/>
                    <w:jc w:val="center"/>
                    <w:rPr>
                      <w:rFonts w:cstheme="minorHAnsi"/>
                      <w:bCs/>
                      <w:sz w:val="22"/>
                    </w:rPr>
                  </w:pPr>
                  <w:r>
                    <w:rPr>
                      <w:bCs/>
                    </w:rPr>
                    <w:t>55</w:t>
                  </w:r>
                </w:p>
              </w:tc>
              <w:tc>
                <w:tcPr>
                  <w:tcW w:w="0" w:type="auto"/>
                </w:tcPr>
                <w:p w14:paraId="1DF83DEA" w14:textId="77777777" w:rsidR="00AC34DB" w:rsidRDefault="007769A2">
                  <w:pPr>
                    <w:pStyle w:val="af6"/>
                    <w:spacing w:after="0"/>
                    <w:ind w:left="0"/>
                    <w:jc w:val="center"/>
                    <w:rPr>
                      <w:rFonts w:cstheme="minorHAnsi"/>
                      <w:bCs/>
                      <w:sz w:val="22"/>
                    </w:rPr>
                  </w:pPr>
                  <w:r>
                    <w:rPr>
                      <w:bCs/>
                    </w:rPr>
                    <w:t>40</w:t>
                  </w:r>
                </w:p>
              </w:tc>
              <w:tc>
                <w:tcPr>
                  <w:tcW w:w="0" w:type="auto"/>
                </w:tcPr>
                <w:p w14:paraId="576BFE44" w14:textId="77777777" w:rsidR="00AC34DB" w:rsidRDefault="007769A2">
                  <w:pPr>
                    <w:pStyle w:val="af6"/>
                    <w:spacing w:after="0"/>
                    <w:ind w:left="0"/>
                    <w:jc w:val="center"/>
                    <w:rPr>
                      <w:rFonts w:cstheme="minorHAnsi"/>
                      <w:bCs/>
                      <w:sz w:val="22"/>
                    </w:rPr>
                  </w:pPr>
                  <w:r>
                    <w:rPr>
                      <w:bCs/>
                    </w:rPr>
                    <w:t>42</w:t>
                  </w:r>
                </w:p>
              </w:tc>
              <w:tc>
                <w:tcPr>
                  <w:tcW w:w="0" w:type="auto"/>
                </w:tcPr>
                <w:p w14:paraId="650662BF" w14:textId="77777777" w:rsidR="00AC34DB" w:rsidRDefault="007769A2">
                  <w:pPr>
                    <w:pStyle w:val="af6"/>
                    <w:spacing w:after="0"/>
                    <w:ind w:left="0"/>
                    <w:jc w:val="center"/>
                    <w:rPr>
                      <w:rFonts w:cstheme="minorHAnsi"/>
                      <w:bCs/>
                      <w:sz w:val="22"/>
                    </w:rPr>
                  </w:pPr>
                  <w:r>
                    <w:rPr>
                      <w:bCs/>
                    </w:rPr>
                    <w:t>1</w:t>
                  </w:r>
                </w:p>
              </w:tc>
              <w:tc>
                <w:tcPr>
                  <w:tcW w:w="0" w:type="auto"/>
                </w:tcPr>
                <w:p w14:paraId="410736BE" w14:textId="77777777" w:rsidR="00AC34DB" w:rsidRDefault="007769A2">
                  <w:pPr>
                    <w:pStyle w:val="af6"/>
                    <w:spacing w:after="0"/>
                    <w:ind w:left="0"/>
                    <w:jc w:val="center"/>
                    <w:rPr>
                      <w:rFonts w:cstheme="minorHAnsi"/>
                      <w:bCs/>
                      <w:sz w:val="22"/>
                    </w:rPr>
                  </w:pPr>
                  <w:r>
                    <w:rPr>
                      <w:bCs/>
                    </w:rPr>
                    <w:t>0.8</w:t>
                  </w:r>
                </w:p>
              </w:tc>
              <w:tc>
                <w:tcPr>
                  <w:tcW w:w="0" w:type="auto"/>
                </w:tcPr>
                <w:p w14:paraId="4CCBEC71" w14:textId="77777777" w:rsidR="00AC34DB" w:rsidRDefault="007769A2">
                  <w:pPr>
                    <w:pStyle w:val="af6"/>
                    <w:spacing w:after="0"/>
                    <w:ind w:left="0"/>
                    <w:jc w:val="center"/>
                    <w:rPr>
                      <w:rFonts w:cstheme="minorHAnsi"/>
                      <w:bCs/>
                      <w:sz w:val="22"/>
                    </w:rPr>
                  </w:pPr>
                  <w:r>
                    <w:rPr>
                      <w:bCs/>
                    </w:rPr>
                    <w:t>1.2</w:t>
                  </w:r>
                </w:p>
              </w:tc>
            </w:tr>
          </w:tbl>
          <w:p w14:paraId="4E706BD8" w14:textId="77777777" w:rsidR="00AC34DB" w:rsidRDefault="00AC34DB">
            <w:pPr>
              <w:spacing w:before="120" w:line="240" w:lineRule="auto"/>
              <w:rPr>
                <w:rFonts w:eastAsia="Batang"/>
                <w:sz w:val="22"/>
                <w:szCs w:val="22"/>
                <w:lang w:eastAsia="ko-KR"/>
              </w:rPr>
            </w:pPr>
          </w:p>
          <w:p w14:paraId="49E61BF4" w14:textId="77777777" w:rsidR="00AC34DB" w:rsidRDefault="007769A2">
            <w:pPr>
              <w:autoSpaceDE/>
              <w:autoSpaceDN/>
              <w:adjustRightInd/>
              <w:spacing w:after="0" w:line="240" w:lineRule="auto"/>
              <w:rPr>
                <w:rFonts w:cstheme="minorHAnsi"/>
                <w:sz w:val="22"/>
                <w:u w:val="single"/>
              </w:rPr>
            </w:pPr>
            <w:r>
              <w:rPr>
                <w:rFonts w:cstheme="minorHAnsi"/>
                <w:sz w:val="22"/>
                <w:u w:val="single"/>
              </w:rPr>
              <w:t>Time domain</w:t>
            </w:r>
          </w:p>
          <w:p w14:paraId="1BCB3B5B" w14:textId="77777777" w:rsidR="00AC34DB" w:rsidRDefault="007769A2">
            <w:pPr>
              <w:pStyle w:val="a3"/>
              <w:rPr>
                <w:rFonts w:cstheme="minorHAnsi"/>
                <w:b w:val="0"/>
                <w:sz w:val="22"/>
                <w:szCs w:val="22"/>
              </w:rPr>
            </w:pPr>
            <m:oMathPara>
              <m:oMath>
                <m:r>
                  <m:rPr>
                    <m:sty m:val="bi"/>
                  </m:rPr>
                  <w:rPr>
                    <w:rFonts w:ascii="Cambria Math" w:hAnsi="Cambria Math" w:cstheme="minorHAnsi"/>
                    <w:sz w:val="22"/>
                    <w:szCs w:val="22"/>
                  </w:rPr>
                  <m:t xml:space="preserve">P= </m:t>
                </m:r>
                <m:sSub>
                  <m:sSubPr>
                    <m:ctrlPr>
                      <w:rPr>
                        <w:rFonts w:ascii="Cambria Math" w:hAnsi="Cambria Math" w:cstheme="minorHAnsi"/>
                        <w:b w:val="0"/>
                        <w:i/>
                        <w:sz w:val="22"/>
                        <w:szCs w:val="22"/>
                      </w:rPr>
                    </m:ctrlPr>
                  </m:sSubPr>
                  <m:e>
                    <m:r>
                      <m:rPr>
                        <m:sty m:val="bi"/>
                      </m:rPr>
                      <w:rPr>
                        <w:rFonts w:ascii="Cambria Math" w:hAnsi="Cambria Math" w:cstheme="minorHAnsi"/>
                        <w:sz w:val="22"/>
                        <w:szCs w:val="22"/>
                      </w:rPr>
                      <m:t>P</m:t>
                    </m:r>
                  </m:e>
                  <m:sub>
                    <m:r>
                      <m:rPr>
                        <m:sty m:val="bi"/>
                      </m:rPr>
                      <w:rPr>
                        <w:rFonts w:ascii="Cambria Math" w:hAnsi="Cambria Math" w:cstheme="minorHAnsi"/>
                        <w:sz w:val="22"/>
                        <w:szCs w:val="22"/>
                      </w:rPr>
                      <m:t>Static</m:t>
                    </m:r>
                  </m:sub>
                </m:sSub>
                <m:r>
                  <m:rPr>
                    <m:sty m:val="bi"/>
                  </m:rPr>
                  <w:rPr>
                    <w:rFonts w:ascii="Cambria Math" w:hAnsi="Cambria Math" w:cstheme="minorHAnsi"/>
                    <w:sz w:val="22"/>
                    <w:szCs w:val="22"/>
                  </w:rPr>
                  <m:t xml:space="preserve"> + </m:t>
                </m:r>
                <m:sSub>
                  <m:sSubPr>
                    <m:ctrlPr>
                      <w:rPr>
                        <w:rFonts w:ascii="Cambria Math" w:hAnsi="Cambria Math" w:cstheme="minorHAnsi"/>
                        <w:b w:val="0"/>
                        <w:i/>
                        <w:sz w:val="22"/>
                        <w:szCs w:val="22"/>
                      </w:rPr>
                    </m:ctrlPr>
                  </m:sSubPr>
                  <m:e>
                    <m:r>
                      <m:rPr>
                        <m:sty m:val="bi"/>
                      </m:rPr>
                      <w:rPr>
                        <w:rFonts w:ascii="Cambria Math" w:hAnsi="Cambria Math" w:cstheme="minorHAnsi"/>
                        <w:sz w:val="22"/>
                        <w:szCs w:val="22"/>
                      </w:rPr>
                      <m:t>α</m:t>
                    </m:r>
                  </m:e>
                  <m:sub>
                    <m:r>
                      <m:rPr>
                        <m:sty m:val="bi"/>
                      </m:rPr>
                      <w:rPr>
                        <w:rFonts w:ascii="Cambria Math" w:hAnsi="Cambria Math" w:cstheme="minorHAnsi"/>
                        <w:sz w:val="22"/>
                        <w:szCs w:val="22"/>
                      </w:rPr>
                      <m:t>DL</m:t>
                    </m:r>
                  </m:sub>
                </m:sSub>
                <m:r>
                  <m:rPr>
                    <m:sty m:val="bi"/>
                  </m:rPr>
                  <w:rPr>
                    <w:rFonts w:ascii="Cambria Math" w:hAnsi="Cambria Math" w:cstheme="minorHAnsi"/>
                    <w:sz w:val="22"/>
                    <w:szCs w:val="22"/>
                  </w:rPr>
                  <m:t>*</m:t>
                </m:r>
                <m:sSubSup>
                  <m:sSubSupPr>
                    <m:ctrlPr>
                      <w:rPr>
                        <w:rFonts w:ascii="Cambria Math" w:hAnsi="Cambria Math" w:cstheme="minorHAnsi"/>
                        <w:b w:val="0"/>
                        <w:i/>
                        <w:sz w:val="22"/>
                        <w:szCs w:val="22"/>
                      </w:rPr>
                    </m:ctrlPr>
                  </m:sSubSupPr>
                  <m:e>
                    <m:r>
                      <m:rPr>
                        <m:sty m:val="bi"/>
                      </m:rPr>
                      <w:rPr>
                        <w:rFonts w:ascii="Cambria Math" w:hAnsi="Cambria Math" w:cstheme="minorHAnsi"/>
                        <w:sz w:val="22"/>
                        <w:szCs w:val="22"/>
                      </w:rPr>
                      <m:t>P</m:t>
                    </m:r>
                  </m:e>
                  <m:sub>
                    <m:r>
                      <m:rPr>
                        <m:sty m:val="bi"/>
                      </m:rPr>
                      <w:rPr>
                        <w:rFonts w:ascii="Cambria Math" w:hAnsi="Cambria Math" w:cstheme="minorHAnsi"/>
                        <w:sz w:val="22"/>
                        <w:szCs w:val="22"/>
                      </w:rPr>
                      <m:t>dynamic</m:t>
                    </m:r>
                  </m:sub>
                  <m:sup>
                    <m:r>
                      <m:rPr>
                        <m:sty m:val="bi"/>
                      </m:rPr>
                      <w:rPr>
                        <w:rFonts w:ascii="Cambria Math" w:hAnsi="Cambria Math" w:cstheme="minorHAnsi"/>
                        <w:sz w:val="22"/>
                        <w:szCs w:val="22"/>
                      </w:rPr>
                      <m:t>DL</m:t>
                    </m:r>
                  </m:sup>
                </m:sSubSup>
                <m:r>
                  <m:rPr>
                    <m:sty m:val="bi"/>
                  </m:rPr>
                  <w:rPr>
                    <w:rFonts w:ascii="Cambria Math" w:hAnsi="Cambria Math" w:cstheme="minorHAnsi"/>
                    <w:sz w:val="22"/>
                    <w:szCs w:val="22"/>
                  </w:rPr>
                  <m:t xml:space="preserve"> + </m:t>
                </m:r>
                <m:sSub>
                  <m:sSubPr>
                    <m:ctrlPr>
                      <w:rPr>
                        <w:rFonts w:ascii="Cambria Math" w:hAnsi="Cambria Math" w:cstheme="minorHAnsi"/>
                        <w:b w:val="0"/>
                        <w:i/>
                        <w:sz w:val="22"/>
                        <w:szCs w:val="22"/>
                      </w:rPr>
                    </m:ctrlPr>
                  </m:sSubPr>
                  <m:e>
                    <m:r>
                      <m:rPr>
                        <m:sty m:val="bi"/>
                      </m:rPr>
                      <w:rPr>
                        <w:rFonts w:ascii="Cambria Math" w:hAnsi="Cambria Math" w:cstheme="minorHAnsi"/>
                        <w:sz w:val="22"/>
                        <w:szCs w:val="22"/>
                      </w:rPr>
                      <m:t>α</m:t>
                    </m:r>
                  </m:e>
                  <m:sub>
                    <m:r>
                      <m:rPr>
                        <m:sty m:val="bi"/>
                      </m:rPr>
                      <w:rPr>
                        <w:rFonts w:ascii="Cambria Math" w:hAnsi="Cambria Math" w:cstheme="minorHAnsi"/>
                        <w:sz w:val="22"/>
                        <w:szCs w:val="22"/>
                      </w:rPr>
                      <m:t>UL</m:t>
                    </m:r>
                  </m:sub>
                </m:sSub>
                <m:r>
                  <m:rPr>
                    <m:sty m:val="bi"/>
                  </m:rPr>
                  <w:rPr>
                    <w:rFonts w:ascii="Cambria Math" w:hAnsi="Cambria Math" w:cstheme="minorHAnsi"/>
                    <w:sz w:val="22"/>
                    <w:szCs w:val="22"/>
                  </w:rPr>
                  <m:t>*</m:t>
                </m:r>
                <m:sSubSup>
                  <m:sSubSupPr>
                    <m:ctrlPr>
                      <w:rPr>
                        <w:rFonts w:ascii="Cambria Math" w:hAnsi="Cambria Math" w:cstheme="minorHAnsi"/>
                        <w:b w:val="0"/>
                        <w:i/>
                        <w:sz w:val="22"/>
                        <w:szCs w:val="22"/>
                      </w:rPr>
                    </m:ctrlPr>
                  </m:sSubSupPr>
                  <m:e>
                    <m:r>
                      <m:rPr>
                        <m:sty m:val="bi"/>
                      </m:rPr>
                      <w:rPr>
                        <w:rFonts w:ascii="Cambria Math" w:hAnsi="Cambria Math" w:cstheme="minorHAnsi"/>
                        <w:sz w:val="22"/>
                        <w:szCs w:val="22"/>
                      </w:rPr>
                      <m:t>P</m:t>
                    </m:r>
                  </m:e>
                  <m:sub>
                    <m:r>
                      <m:rPr>
                        <m:sty m:val="bi"/>
                      </m:rPr>
                      <w:rPr>
                        <w:rFonts w:ascii="Cambria Math" w:hAnsi="Cambria Math" w:cstheme="minorHAnsi"/>
                        <w:sz w:val="22"/>
                        <w:szCs w:val="22"/>
                      </w:rPr>
                      <m:t>dynamic</m:t>
                    </m:r>
                  </m:sub>
                  <m:sup>
                    <m:r>
                      <m:rPr>
                        <m:sty m:val="bi"/>
                      </m:rPr>
                      <w:rPr>
                        <w:rFonts w:ascii="Cambria Math" w:hAnsi="Cambria Math" w:cstheme="minorHAnsi"/>
                        <w:sz w:val="22"/>
                        <w:szCs w:val="22"/>
                      </w:rPr>
                      <m:t>UL</m:t>
                    </m:r>
                  </m:sup>
                </m:sSubSup>
              </m:oMath>
            </m:oMathPara>
          </w:p>
        </w:tc>
      </w:tr>
      <w:tr w:rsidR="00AC34DB" w14:paraId="70F07410" w14:textId="77777777">
        <w:trPr>
          <w:trHeight w:val="7150"/>
        </w:trPr>
        <w:tc>
          <w:tcPr>
            <w:tcW w:w="1661" w:type="dxa"/>
          </w:tcPr>
          <w:p w14:paraId="4079D4B7" w14:textId="77777777" w:rsidR="00AC34DB" w:rsidRDefault="007769A2">
            <w:r>
              <w:lastRenderedPageBreak/>
              <w:t>Samsung</w:t>
            </w:r>
          </w:p>
        </w:tc>
        <w:tc>
          <w:tcPr>
            <w:tcW w:w="7970" w:type="dxa"/>
          </w:tcPr>
          <w:p w14:paraId="1CE24813" w14:textId="77777777" w:rsidR="00AC34DB" w:rsidRDefault="007769A2">
            <w:pPr>
              <w:numPr>
                <w:ilvl w:val="0"/>
                <w:numId w:val="15"/>
              </w:numPr>
              <w:overflowPunct w:val="0"/>
              <w:contextualSpacing/>
              <w:textAlignment w:val="baseline"/>
              <w:rPr>
                <w:lang w:val="en-GB" w:eastAsia="ja-JP"/>
              </w:rPr>
            </w:pPr>
            <w:r>
              <w:rPr>
                <w:lang w:val="en-GB" w:eastAsia="ja-JP"/>
              </w:rPr>
              <w:t>the BS power consumption for active DL is provided by</w:t>
            </w:r>
          </w:p>
          <w:p w14:paraId="2FF3C158" w14:textId="77777777" w:rsidR="00AC34DB" w:rsidRDefault="007769A2">
            <w:pPr>
              <w:numPr>
                <w:ilvl w:val="1"/>
                <w:numId w:val="15"/>
              </w:numPr>
              <w:overflowPunct w:val="0"/>
              <w:spacing w:after="180"/>
              <w:contextualSpacing/>
              <w:textAlignment w:val="baseline"/>
              <w:rPr>
                <w:lang w:val="en-GB" w:eastAsia="ja-JP"/>
              </w:rPr>
            </w:pPr>
            <w:r>
              <w:rPr>
                <w:lang w:val="en-GB" w:eastAsia="ja-JP"/>
              </w:rPr>
              <w:t xml:space="preserve"> </w:t>
            </w:r>
            <m:oMath>
              <m:sSub>
                <m:sSubPr>
                  <m:ctrlPr>
                    <w:rPr>
                      <w:rFonts w:ascii="Cambria Math" w:hAnsi="Cambria Math"/>
                      <w:i/>
                      <w:iCs/>
                      <w:sz w:val="21"/>
                      <w:lang w:val="en-GB"/>
                    </w:rPr>
                  </m:ctrlPr>
                </m:sSubPr>
                <m:e>
                  <m:r>
                    <w:rPr>
                      <w:rFonts w:ascii="Cambria Math" w:hAnsi="Cambria Math"/>
                      <w:sz w:val="21"/>
                      <w:lang w:val="en-GB"/>
                    </w:rPr>
                    <m:t>P</m:t>
                  </m:r>
                  <m:r>
                    <w:rPr>
                      <w:rFonts w:ascii="Cambria Math"/>
                      <w:sz w:val="21"/>
                      <w:lang w:val="en-GB"/>
                    </w:rPr>
                    <m:t xml:space="preserve">= </m:t>
                  </m:r>
                  <m:r>
                    <w:rPr>
                      <w:rFonts w:ascii="Cambria Math" w:hAnsi="Cambria Math"/>
                      <w:sz w:val="21"/>
                      <w:lang w:val="en-GB"/>
                    </w:rPr>
                    <m:t>P</m:t>
                  </m:r>
                </m:e>
                <m:sub>
                  <m:r>
                    <w:rPr>
                      <w:rFonts w:ascii="Cambria Math" w:hAnsi="Cambria Math"/>
                      <w:sz w:val="21"/>
                      <w:lang w:val="en-GB"/>
                    </w:rPr>
                    <m:t>static</m:t>
                  </m:r>
                </m:sub>
              </m:sSub>
              <m:r>
                <w:rPr>
                  <w:rFonts w:ascii="Cambria Math" w:hAnsi="Cambria Math"/>
                  <w:sz w:val="21"/>
                  <w:lang w:val="en-GB"/>
                </w:rPr>
                <m:t>+</m:t>
              </m:r>
              <m:sSub>
                <m:sSubPr>
                  <m:ctrlPr>
                    <w:rPr>
                      <w:rFonts w:ascii="Cambria Math" w:hAnsi="Cambria Math"/>
                      <w:i/>
                      <w:iCs/>
                      <w:sz w:val="21"/>
                      <w:lang w:val="en-GB"/>
                    </w:rPr>
                  </m:ctrlPr>
                </m:sSubPr>
                <m:e>
                  <m:r>
                    <w:rPr>
                      <w:rFonts w:ascii="Cambria Math" w:hAnsi="Cambria Math"/>
                      <w:sz w:val="21"/>
                      <w:lang w:val="en-GB"/>
                    </w:rPr>
                    <m:t>P</m:t>
                  </m:r>
                </m:e>
                <m:sub>
                  <m:r>
                    <w:rPr>
                      <w:rFonts w:ascii="Cambria Math" w:hAnsi="Cambria Math"/>
                      <w:sz w:val="21"/>
                      <w:lang w:val="en-GB"/>
                    </w:rPr>
                    <m:t>dynamic</m:t>
                  </m:r>
                </m:sub>
              </m:sSub>
            </m:oMath>
          </w:p>
          <w:p w14:paraId="354D088A" w14:textId="77777777" w:rsidR="00AC34DB" w:rsidRDefault="00082F5C">
            <w:pPr>
              <w:numPr>
                <w:ilvl w:val="2"/>
                <w:numId w:val="15"/>
              </w:numPr>
              <w:overflowPunct w:val="0"/>
              <w:spacing w:after="180"/>
              <w:contextualSpacing/>
              <w:textAlignment w:val="baseline"/>
              <w:rPr>
                <w:lang w:val="en-GB" w:eastAsia="ko-KR"/>
              </w:rPr>
            </w:pPr>
            <m:oMath>
              <m:sSub>
                <m:sSubPr>
                  <m:ctrlPr>
                    <w:rPr>
                      <w:rFonts w:ascii="Cambria Math" w:hAnsi="Cambria Math"/>
                      <w:i/>
                      <w:iCs/>
                      <w:sz w:val="21"/>
                      <w:lang w:val="en-GB"/>
                    </w:rPr>
                  </m:ctrlPr>
                </m:sSubPr>
                <m:e>
                  <m:r>
                    <w:rPr>
                      <w:rFonts w:ascii="Cambria Math" w:hAnsi="Cambria Math"/>
                      <w:sz w:val="21"/>
                      <w:lang w:val="en-GB"/>
                    </w:rPr>
                    <m:t>P</m:t>
                  </m:r>
                </m:e>
                <m:sub>
                  <m:r>
                    <w:rPr>
                      <w:rFonts w:ascii="Cambria Math" w:hAnsi="Cambria Math"/>
                      <w:sz w:val="21"/>
                      <w:lang w:val="en-GB"/>
                    </w:rPr>
                    <m:t>static</m:t>
                  </m:r>
                </m:sub>
              </m:sSub>
            </m:oMath>
            <w:r w:rsidR="007769A2">
              <w:rPr>
                <w:lang w:val="en-GB"/>
              </w:rPr>
              <w:t>:</w:t>
            </w:r>
            <w:r w:rsidR="007769A2">
              <w:rPr>
                <w:lang w:val="en-GB" w:eastAsia="ko-KR"/>
              </w:rPr>
              <w:t xml:space="preserve"> a static part of which the power is not scaled based on reference configurations. Value is to be determined based on</w:t>
            </w:r>
          </w:p>
          <w:p w14:paraId="674D591E" w14:textId="77777777" w:rsidR="00AC34DB" w:rsidRDefault="007769A2">
            <w:pPr>
              <w:numPr>
                <w:ilvl w:val="3"/>
                <w:numId w:val="15"/>
              </w:numPr>
              <w:overflowPunct w:val="0"/>
              <w:spacing w:after="180"/>
              <w:contextualSpacing/>
              <w:textAlignment w:val="baseline"/>
              <w:rPr>
                <w:lang w:val="en-GB" w:eastAsia="ko-KR"/>
              </w:rPr>
            </w:pPr>
            <w:r>
              <w:rPr>
                <w:lang w:val="en-GB" w:eastAsia="ja-JP"/>
              </w:rPr>
              <w:t>Category 1:</w:t>
            </w:r>
            <w:r>
              <w:rPr>
                <w:lang w:val="en-GB" w:eastAsia="ko-KR"/>
              </w:rPr>
              <w:t xml:space="preserve"> </w:t>
            </w:r>
            <w:r>
              <w:rPr>
                <w:rFonts w:ascii="Times" w:eastAsia="Batang" w:hAnsi="Times"/>
                <w:szCs w:val="24"/>
                <w:lang w:val="en-GB" w:eastAsia="en-US"/>
              </w:rPr>
              <w:t>55</w:t>
            </w:r>
          </w:p>
          <w:p w14:paraId="1D60BC93" w14:textId="77777777" w:rsidR="00AC34DB" w:rsidRDefault="007769A2">
            <w:pPr>
              <w:numPr>
                <w:ilvl w:val="3"/>
                <w:numId w:val="15"/>
              </w:numPr>
              <w:overflowPunct w:val="0"/>
              <w:spacing w:after="180"/>
              <w:contextualSpacing/>
              <w:textAlignment w:val="baseline"/>
              <w:rPr>
                <w:lang w:val="en-GB" w:eastAsia="ko-KR"/>
              </w:rPr>
            </w:pPr>
            <w:r>
              <w:rPr>
                <w:lang w:val="en-GB" w:eastAsia="ja-JP"/>
              </w:rPr>
              <w:t>Category 2:</w:t>
            </w:r>
            <w:r>
              <w:rPr>
                <w:lang w:val="en-GB" w:eastAsia="ko-KR"/>
              </w:rPr>
              <w:t xml:space="preserve"> </w:t>
            </w:r>
            <w:r>
              <w:rPr>
                <w:rFonts w:ascii="Times" w:eastAsia="Batang" w:hAnsi="Times"/>
                <w:szCs w:val="24"/>
                <w:lang w:val="en-GB" w:eastAsia="en-US"/>
              </w:rPr>
              <w:t>5.5</w:t>
            </w:r>
          </w:p>
          <w:p w14:paraId="232F23BA" w14:textId="77777777" w:rsidR="00AC34DB" w:rsidRDefault="00082F5C">
            <w:pPr>
              <w:numPr>
                <w:ilvl w:val="2"/>
                <w:numId w:val="15"/>
              </w:numPr>
              <w:overflowPunct w:val="0"/>
              <w:spacing w:after="180"/>
              <w:contextualSpacing/>
              <w:textAlignment w:val="baseline"/>
              <w:rPr>
                <w:lang w:val="en-GB" w:eastAsia="ja-JP"/>
              </w:rPr>
            </w:pPr>
            <m:oMath>
              <m:sSub>
                <m:sSubPr>
                  <m:ctrlPr>
                    <w:rPr>
                      <w:rFonts w:ascii="Cambria Math" w:hAnsi="Cambria Math"/>
                      <w:i/>
                      <w:iCs/>
                      <w:sz w:val="21"/>
                      <w:lang w:val="en-GB"/>
                    </w:rPr>
                  </m:ctrlPr>
                </m:sSubPr>
                <m:e>
                  <m:r>
                    <w:rPr>
                      <w:rFonts w:ascii="Cambria Math" w:hAnsi="Cambria Math"/>
                      <w:sz w:val="21"/>
                      <w:lang w:val="en-GB"/>
                    </w:rPr>
                    <m:t>P</m:t>
                  </m:r>
                </m:e>
                <m:sub>
                  <m:r>
                    <w:rPr>
                      <w:rFonts w:ascii="Cambria Math" w:hAnsi="Cambria Math"/>
                      <w:sz w:val="21"/>
                      <w:lang w:val="en-GB"/>
                    </w:rPr>
                    <m:t>dynamic</m:t>
                  </m:r>
                </m:sub>
              </m:sSub>
            </m:oMath>
            <w:r w:rsidR="007769A2">
              <w:rPr>
                <w:lang w:val="en-GB" w:eastAsia="ko-KR"/>
              </w:rPr>
              <w:t xml:space="preserve">: a dynamic part of the power that is scaled based on reference configurations based on </w:t>
            </w:r>
            <m:oMath>
              <m:sSub>
                <m:sSubPr>
                  <m:ctrlPr>
                    <w:rPr>
                      <w:rFonts w:ascii="Cambria Math" w:hAnsi="Cambria Math"/>
                      <w:i/>
                      <w:iCs/>
                      <w:sz w:val="21"/>
                      <w:lang w:val="en-GB" w:eastAsia="ja-JP"/>
                    </w:rPr>
                  </m:ctrlPr>
                </m:sSubPr>
                <m:e>
                  <m:r>
                    <w:rPr>
                      <w:rFonts w:ascii="Cambria Math" w:hAnsi="Cambria Math"/>
                      <w:sz w:val="21"/>
                      <w:lang w:val="en-GB" w:eastAsia="ja-JP"/>
                    </w:rPr>
                    <m:t>s</m:t>
                  </m:r>
                </m:e>
                <m:sub>
                  <m:r>
                    <w:rPr>
                      <w:rFonts w:ascii="Cambria Math" w:hAnsi="Cambria Math"/>
                      <w:sz w:val="21"/>
                      <w:lang w:val="en-GB" w:eastAsia="ja-JP"/>
                    </w:rPr>
                    <m:t>a</m:t>
                  </m:r>
                </m:sub>
              </m:sSub>
              <m:r>
                <w:rPr>
                  <w:rFonts w:ascii="Cambria Math" w:hAnsi="Cambria Math"/>
                  <w:sz w:val="21"/>
                  <w:lang w:val="en-GB" w:eastAsia="ja-JP"/>
                </w:rPr>
                <m:t>*</m:t>
              </m:r>
              <m:d>
                <m:dPr>
                  <m:ctrlPr>
                    <w:rPr>
                      <w:rFonts w:ascii="Cambria Math" w:hAnsi="Cambria Math"/>
                      <w:i/>
                      <w:iCs/>
                      <w:sz w:val="21"/>
                      <w:lang w:val="en-GB" w:eastAsia="ja-JP"/>
                    </w:rPr>
                  </m:ctrlPr>
                </m:dPr>
                <m:e>
                  <m:sSub>
                    <m:sSubPr>
                      <m:ctrlPr>
                        <w:rPr>
                          <w:rFonts w:ascii="Cambria Math" w:hAnsi="Cambria Math"/>
                          <w:i/>
                          <w:iCs/>
                          <w:sz w:val="21"/>
                          <w:lang w:val="en-GB" w:eastAsia="ja-JP"/>
                        </w:rPr>
                      </m:ctrlPr>
                    </m:sSubPr>
                    <m:e>
                      <m:acc>
                        <m:accPr>
                          <m:chr m:val="̃"/>
                          <m:ctrlPr>
                            <w:rPr>
                              <w:rFonts w:ascii="Cambria Math" w:hAnsi="Cambria Math"/>
                              <w:i/>
                              <w:iCs/>
                              <w:sz w:val="21"/>
                              <w:lang w:val="en-GB" w:eastAsia="ja-JP"/>
                            </w:rPr>
                          </m:ctrlPr>
                        </m:accPr>
                        <m:e>
                          <m:r>
                            <w:rPr>
                              <w:rFonts w:ascii="Cambria Math" w:hAnsi="Cambria Math"/>
                              <w:sz w:val="21"/>
                              <w:lang w:val="en-GB" w:eastAsia="ja-JP"/>
                            </w:rPr>
                            <m:t>P</m:t>
                          </m:r>
                        </m:e>
                      </m:acc>
                    </m:e>
                    <m:sub>
                      <m:r>
                        <w:rPr>
                          <w:rFonts w:ascii="Cambria Math" w:hAnsi="Cambria Math"/>
                          <w:sz w:val="21"/>
                          <w:lang w:val="en-GB" w:eastAsia="ja-JP"/>
                        </w:rPr>
                        <m:t>dyn,ante</m:t>
                      </m:r>
                    </m:sub>
                  </m:sSub>
                  <m:r>
                    <w:rPr>
                      <w:rFonts w:ascii="Cambria Math" w:hAnsi="Cambria Math"/>
                      <w:sz w:val="21"/>
                      <w:lang w:val="en-GB" w:eastAsia="ja-JP"/>
                    </w:rPr>
                    <m:t>+</m:t>
                  </m:r>
                  <m:f>
                    <m:fPr>
                      <m:ctrlPr>
                        <w:rPr>
                          <w:rFonts w:ascii="Cambria Math" w:hAnsi="Cambria Math"/>
                          <w:i/>
                          <w:iCs/>
                          <w:sz w:val="21"/>
                          <w:lang w:val="en-GB" w:eastAsia="ja-JP"/>
                        </w:rPr>
                      </m:ctrlPr>
                    </m:fPr>
                    <m:num>
                      <m:sSub>
                        <m:sSubPr>
                          <m:ctrlPr>
                            <w:rPr>
                              <w:rFonts w:ascii="Cambria Math" w:hAnsi="Cambria Math"/>
                              <w:i/>
                              <w:iCs/>
                              <w:sz w:val="21"/>
                              <w:lang w:val="en-GB" w:eastAsia="ja-JP"/>
                            </w:rPr>
                          </m:ctrlPr>
                        </m:sSubPr>
                        <m:e>
                          <m:r>
                            <w:rPr>
                              <w:rFonts w:ascii="Cambria Math" w:hAnsi="Cambria Math"/>
                              <w:sz w:val="21"/>
                              <w:lang w:val="en-GB" w:eastAsia="ja-JP"/>
                            </w:rPr>
                            <m:t>s</m:t>
                          </m:r>
                        </m:e>
                        <m:sub>
                          <m:r>
                            <w:rPr>
                              <w:rFonts w:ascii="Cambria Math" w:hAnsi="Cambria Math"/>
                              <w:sz w:val="21"/>
                              <w:lang w:val="en-GB" w:eastAsia="ja-JP"/>
                            </w:rPr>
                            <m:t>f</m:t>
                          </m:r>
                        </m:sub>
                      </m:sSub>
                      <m:sSub>
                        <m:sSubPr>
                          <m:ctrlPr>
                            <w:rPr>
                              <w:rFonts w:ascii="Cambria Math" w:hAnsi="Cambria Math"/>
                              <w:i/>
                              <w:iCs/>
                              <w:sz w:val="21"/>
                              <w:lang w:val="en-GB" w:eastAsia="ja-JP"/>
                            </w:rPr>
                          </m:ctrlPr>
                        </m:sSubPr>
                        <m:e>
                          <m:r>
                            <w:rPr>
                              <w:rFonts w:ascii="Cambria Math" w:hAnsi="Cambria Math"/>
                              <w:sz w:val="21"/>
                              <w:lang w:val="en-GB" w:eastAsia="ja-JP"/>
                            </w:rPr>
                            <m:t>*s</m:t>
                          </m:r>
                        </m:e>
                        <m:sub>
                          <m:r>
                            <w:rPr>
                              <w:rFonts w:ascii="Cambria Math" w:hAnsi="Cambria Math"/>
                              <w:sz w:val="21"/>
                              <w:lang w:val="en-GB" w:eastAsia="ja-JP"/>
                            </w:rPr>
                            <m:t>p</m:t>
                          </m:r>
                        </m:sub>
                      </m:sSub>
                    </m:num>
                    <m:den>
                      <m:r>
                        <w:rPr>
                          <w:rFonts w:ascii="Cambria Math" w:hAnsi="Cambria Math"/>
                          <w:sz w:val="21"/>
                          <w:lang w:val="en-GB" w:eastAsia="ja-JP"/>
                        </w:rPr>
                        <m:t>η</m:t>
                      </m:r>
                      <m:d>
                        <m:dPr>
                          <m:ctrlPr>
                            <w:rPr>
                              <w:rFonts w:ascii="Cambria Math" w:hAnsi="Cambria Math"/>
                              <w:i/>
                              <w:sz w:val="21"/>
                              <w:lang w:val="en-GB" w:eastAsia="ja-JP"/>
                            </w:rPr>
                          </m:ctrlPr>
                        </m:dPr>
                        <m:e>
                          <m:sSub>
                            <m:sSubPr>
                              <m:ctrlPr>
                                <w:rPr>
                                  <w:rFonts w:ascii="Cambria Math" w:hAnsi="Cambria Math"/>
                                  <w:i/>
                                  <w:iCs/>
                                  <w:sz w:val="21"/>
                                  <w:lang w:val="en-GB" w:eastAsia="ja-JP"/>
                                </w:rPr>
                              </m:ctrlPr>
                            </m:sSubPr>
                            <m:e>
                              <m:r>
                                <w:rPr>
                                  <w:rFonts w:ascii="Cambria Math" w:hAnsi="Cambria Math"/>
                                  <w:sz w:val="21"/>
                                  <w:lang w:val="en-GB" w:eastAsia="ja-JP"/>
                                </w:rPr>
                                <m:t>s</m:t>
                              </m:r>
                            </m:e>
                            <m:sub>
                              <m:r>
                                <w:rPr>
                                  <w:rFonts w:ascii="Cambria Math" w:hAnsi="Cambria Math"/>
                                  <w:sz w:val="21"/>
                                  <w:lang w:val="en-GB" w:eastAsia="ja-JP"/>
                                </w:rPr>
                                <m:t>f</m:t>
                              </m:r>
                            </m:sub>
                          </m:sSub>
                          <m:sSub>
                            <m:sSubPr>
                              <m:ctrlPr>
                                <w:rPr>
                                  <w:rFonts w:ascii="Cambria Math" w:hAnsi="Cambria Math"/>
                                  <w:i/>
                                  <w:iCs/>
                                  <w:sz w:val="21"/>
                                  <w:lang w:val="en-GB" w:eastAsia="ja-JP"/>
                                </w:rPr>
                              </m:ctrlPr>
                            </m:sSubPr>
                            <m:e>
                              <m:r>
                                <w:rPr>
                                  <w:rFonts w:ascii="Cambria Math" w:hAnsi="Cambria Math"/>
                                  <w:sz w:val="21"/>
                                  <w:lang w:val="en-GB" w:eastAsia="ja-JP"/>
                                </w:rPr>
                                <m:t>,  s</m:t>
                              </m:r>
                            </m:e>
                            <m:sub>
                              <m:r>
                                <w:rPr>
                                  <w:rFonts w:ascii="Cambria Math" w:hAnsi="Cambria Math"/>
                                  <w:sz w:val="21"/>
                                  <w:lang w:val="en-GB" w:eastAsia="ja-JP"/>
                                </w:rPr>
                                <m:t>p</m:t>
                              </m:r>
                            </m:sub>
                          </m:sSub>
                        </m:e>
                      </m:d>
                    </m:den>
                  </m:f>
                  <m:r>
                    <w:rPr>
                      <w:rFonts w:ascii="Cambria Math" w:hAnsi="Cambria Math"/>
                      <w:sz w:val="21"/>
                      <w:lang w:val="en-GB" w:eastAsia="ja-JP"/>
                    </w:rPr>
                    <m:t>*</m:t>
                  </m:r>
                  <m:sSub>
                    <m:sSubPr>
                      <m:ctrlPr>
                        <w:rPr>
                          <w:rFonts w:ascii="Cambria Math" w:hAnsi="Cambria Math"/>
                          <w:i/>
                          <w:iCs/>
                          <w:sz w:val="21"/>
                          <w:lang w:val="en-GB" w:eastAsia="ja-JP"/>
                        </w:rPr>
                      </m:ctrlPr>
                    </m:sSubPr>
                    <m:e>
                      <m:acc>
                        <m:accPr>
                          <m:chr m:val="̃"/>
                          <m:ctrlPr>
                            <w:rPr>
                              <w:rFonts w:ascii="Cambria Math" w:hAnsi="Cambria Math"/>
                              <w:i/>
                              <w:iCs/>
                              <w:sz w:val="21"/>
                              <w:lang w:val="en-GB" w:eastAsia="ja-JP"/>
                            </w:rPr>
                          </m:ctrlPr>
                        </m:accPr>
                        <m:e>
                          <m:r>
                            <w:rPr>
                              <w:rFonts w:ascii="Cambria Math" w:hAnsi="Cambria Math"/>
                              <w:sz w:val="21"/>
                              <w:lang w:val="en-GB" w:eastAsia="ja-JP"/>
                            </w:rPr>
                            <m:t>P</m:t>
                          </m:r>
                        </m:e>
                      </m:acc>
                    </m:e>
                    <m:sub>
                      <m:r>
                        <w:rPr>
                          <w:rFonts w:ascii="Cambria Math" w:hAnsi="Cambria Math"/>
                          <w:sz w:val="21"/>
                          <w:lang w:val="en-GB" w:eastAsia="ja-JP"/>
                        </w:rPr>
                        <m:t>dyn,joint</m:t>
                      </m:r>
                    </m:sub>
                  </m:sSub>
                </m:e>
              </m:d>
            </m:oMath>
            <w:r w:rsidR="007769A2">
              <w:rPr>
                <w:rFonts w:hint="eastAsia"/>
                <w:lang w:val="en-GB" w:eastAsia="ko-KR"/>
              </w:rPr>
              <w:t>,</w:t>
            </w:r>
            <w:r w:rsidR="007769A2">
              <w:rPr>
                <w:lang w:val="en-GB" w:eastAsia="ko-KR"/>
              </w:rPr>
              <w:t xml:space="preserve"> where</w:t>
            </w:r>
          </w:p>
          <w:p w14:paraId="627A659E" w14:textId="77777777" w:rsidR="00AC34DB" w:rsidRDefault="00082F5C">
            <w:pPr>
              <w:numPr>
                <w:ilvl w:val="4"/>
                <w:numId w:val="15"/>
              </w:numPr>
              <w:overflowPunct w:val="0"/>
              <w:spacing w:after="180"/>
              <w:contextualSpacing/>
              <w:textAlignment w:val="baseline"/>
              <w:rPr>
                <w:lang w:val="en-GB" w:eastAsia="ja-JP"/>
              </w:rPr>
            </w:pPr>
            <m:oMath>
              <m:sSub>
                <m:sSubPr>
                  <m:ctrlPr>
                    <w:rPr>
                      <w:rFonts w:ascii="Cambria Math" w:hAnsi="Cambria Math"/>
                      <w:i/>
                      <w:iCs/>
                      <w:sz w:val="21"/>
                      <w:lang w:val="en-GB"/>
                    </w:rPr>
                  </m:ctrlPr>
                </m:sSubPr>
                <m:e>
                  <m:acc>
                    <m:accPr>
                      <m:chr m:val="̃"/>
                      <m:ctrlPr>
                        <w:rPr>
                          <w:rFonts w:ascii="Cambria Math" w:hAnsi="Cambria Math"/>
                          <w:i/>
                          <w:iCs/>
                          <w:sz w:val="21"/>
                          <w:lang w:val="en-GB"/>
                        </w:rPr>
                      </m:ctrlPr>
                    </m:accPr>
                    <m:e>
                      <m:r>
                        <w:rPr>
                          <w:rFonts w:ascii="Cambria Math" w:hAnsi="Cambria Math"/>
                          <w:sz w:val="21"/>
                          <w:lang w:val="en-GB"/>
                        </w:rPr>
                        <m:t>P</m:t>
                      </m:r>
                    </m:e>
                  </m:acc>
                </m:e>
                <m:sub>
                  <m:r>
                    <w:rPr>
                      <w:rFonts w:ascii="Cambria Math" w:hAnsi="Cambria Math"/>
                      <w:sz w:val="21"/>
                      <w:lang w:val="en-GB"/>
                    </w:rPr>
                    <m:t>dyn,ante</m:t>
                  </m:r>
                </m:sub>
              </m:sSub>
            </m:oMath>
            <w:r w:rsidR="007769A2">
              <w:rPr>
                <w:rFonts w:hint="eastAsia"/>
                <w:iCs/>
                <w:sz w:val="21"/>
                <w:lang w:val="en-GB"/>
              </w:rPr>
              <w:t xml:space="preserve"> </w:t>
            </w:r>
            <w:r w:rsidR="007769A2">
              <w:rPr>
                <w:lang w:val="en-GB" w:eastAsia="ko-KR"/>
              </w:rPr>
              <w:t xml:space="preserve">is </w:t>
            </w:r>
          </w:p>
          <w:p w14:paraId="0C995071" w14:textId="77777777" w:rsidR="00AC34DB" w:rsidRDefault="007769A2">
            <w:pPr>
              <w:numPr>
                <w:ilvl w:val="5"/>
                <w:numId w:val="15"/>
              </w:numPr>
              <w:overflowPunct w:val="0"/>
              <w:spacing w:after="180"/>
              <w:contextualSpacing/>
              <w:textAlignment w:val="baseline"/>
              <w:rPr>
                <w:lang w:val="en-GB" w:eastAsia="ja-JP"/>
              </w:rPr>
            </w:pPr>
            <w:r>
              <w:rPr>
                <w:lang w:val="en-GB" w:eastAsia="ko-KR"/>
              </w:rPr>
              <w:t>Category 1: 15</w:t>
            </w:r>
          </w:p>
          <w:p w14:paraId="70AFC40F" w14:textId="77777777" w:rsidR="00AC34DB" w:rsidRDefault="007769A2">
            <w:pPr>
              <w:numPr>
                <w:ilvl w:val="5"/>
                <w:numId w:val="15"/>
              </w:numPr>
              <w:overflowPunct w:val="0"/>
              <w:spacing w:after="180"/>
              <w:contextualSpacing/>
              <w:textAlignment w:val="baseline"/>
              <w:rPr>
                <w:lang w:val="en-GB" w:eastAsia="ja-JP"/>
              </w:rPr>
            </w:pPr>
            <w:r>
              <w:rPr>
                <w:lang w:val="en-GB" w:eastAsia="ko-KR"/>
              </w:rPr>
              <w:t>Category 2: 1.5</w:t>
            </w:r>
          </w:p>
          <w:p w14:paraId="22015874" w14:textId="77777777" w:rsidR="00AC34DB" w:rsidRDefault="00082F5C">
            <w:pPr>
              <w:numPr>
                <w:ilvl w:val="4"/>
                <w:numId w:val="15"/>
              </w:numPr>
              <w:overflowPunct w:val="0"/>
              <w:spacing w:after="180"/>
              <w:contextualSpacing/>
              <w:textAlignment w:val="baseline"/>
              <w:rPr>
                <w:lang w:val="en-GB" w:eastAsia="ko-KR"/>
              </w:rPr>
            </w:pPr>
            <m:oMath>
              <m:sSub>
                <m:sSubPr>
                  <m:ctrlPr>
                    <w:rPr>
                      <w:rFonts w:ascii="Cambria Math" w:hAnsi="Cambria Math"/>
                      <w:i/>
                      <w:iCs/>
                      <w:sz w:val="21"/>
                      <w:lang w:val="en-GB"/>
                    </w:rPr>
                  </m:ctrlPr>
                </m:sSubPr>
                <m:e>
                  <m:acc>
                    <m:accPr>
                      <m:chr m:val="̃"/>
                      <m:ctrlPr>
                        <w:rPr>
                          <w:rFonts w:ascii="Cambria Math" w:hAnsi="Cambria Math"/>
                          <w:i/>
                          <w:iCs/>
                          <w:sz w:val="21"/>
                          <w:lang w:val="en-GB"/>
                        </w:rPr>
                      </m:ctrlPr>
                    </m:accPr>
                    <m:e>
                      <m:r>
                        <w:rPr>
                          <w:rFonts w:ascii="Cambria Math" w:hAnsi="Cambria Math"/>
                          <w:sz w:val="21"/>
                          <w:lang w:val="en-GB"/>
                        </w:rPr>
                        <m:t>P</m:t>
                      </m:r>
                    </m:e>
                  </m:acc>
                </m:e>
                <m:sub>
                  <m:r>
                    <w:rPr>
                      <w:rFonts w:ascii="Cambria Math" w:hAnsi="Cambria Math"/>
                      <w:sz w:val="21"/>
                      <w:lang w:val="en-GB"/>
                    </w:rPr>
                    <m:t>dyn,joint</m:t>
                  </m:r>
                </m:sub>
              </m:sSub>
            </m:oMath>
            <w:r w:rsidR="007769A2">
              <w:rPr>
                <w:rFonts w:hint="eastAsia"/>
                <w:iCs/>
                <w:sz w:val="21"/>
                <w:lang w:val="en-GB"/>
              </w:rPr>
              <w:t xml:space="preserve"> </w:t>
            </w:r>
            <w:r w:rsidR="007769A2">
              <w:rPr>
                <w:lang w:val="en-GB" w:eastAsia="ko-KR"/>
              </w:rPr>
              <w:t xml:space="preserve">is </w:t>
            </w:r>
          </w:p>
          <w:p w14:paraId="28AB2E49" w14:textId="77777777" w:rsidR="00AC34DB" w:rsidRDefault="007769A2">
            <w:pPr>
              <w:numPr>
                <w:ilvl w:val="5"/>
                <w:numId w:val="15"/>
              </w:numPr>
              <w:overflowPunct w:val="0"/>
              <w:spacing w:after="180"/>
              <w:contextualSpacing/>
              <w:textAlignment w:val="baseline"/>
              <w:rPr>
                <w:lang w:val="en-GB" w:eastAsia="ja-JP"/>
              </w:rPr>
            </w:pPr>
            <w:r>
              <w:rPr>
                <w:lang w:val="en-GB" w:eastAsia="ko-KR"/>
              </w:rPr>
              <w:t>Category 1: 71</w:t>
            </w:r>
          </w:p>
          <w:p w14:paraId="4A1B7FAF" w14:textId="77777777" w:rsidR="00AC34DB" w:rsidRDefault="007769A2">
            <w:pPr>
              <w:numPr>
                <w:ilvl w:val="5"/>
                <w:numId w:val="15"/>
              </w:numPr>
              <w:overflowPunct w:val="0"/>
              <w:spacing w:after="180"/>
              <w:contextualSpacing/>
              <w:textAlignment w:val="baseline"/>
              <w:rPr>
                <w:lang w:val="en-GB" w:eastAsia="ja-JP"/>
              </w:rPr>
            </w:pPr>
            <w:r>
              <w:rPr>
                <w:lang w:val="en-GB" w:eastAsia="ko-KR"/>
              </w:rPr>
              <w:t>Category 2: 8.5</w:t>
            </w:r>
          </w:p>
          <w:p w14:paraId="1BFE3C43" w14:textId="77777777" w:rsidR="00AC34DB" w:rsidRDefault="007769A2">
            <w:pPr>
              <w:numPr>
                <w:ilvl w:val="4"/>
                <w:numId w:val="15"/>
              </w:numPr>
              <w:overflowPunct w:val="0"/>
              <w:spacing w:after="180"/>
              <w:contextualSpacing/>
              <w:textAlignment w:val="baseline"/>
              <w:rPr>
                <w:lang w:val="en-GB" w:eastAsia="ko-KR"/>
              </w:rPr>
            </w:pPr>
            <m:oMath>
              <m:r>
                <w:rPr>
                  <w:rFonts w:ascii="Cambria Math" w:hAnsi="Cambria Math"/>
                  <w:sz w:val="21"/>
                  <w:lang w:val="en-GB"/>
                </w:rPr>
                <m:t>η</m:t>
              </m:r>
              <m:d>
                <m:dPr>
                  <m:ctrlPr>
                    <w:rPr>
                      <w:rFonts w:ascii="Cambria Math" w:hAnsi="Cambria Math"/>
                      <w:i/>
                      <w:sz w:val="21"/>
                      <w:lang w:val="en-GB"/>
                    </w:rPr>
                  </m:ctrlPr>
                </m:dPr>
                <m:e>
                  <m:sSub>
                    <m:sSubPr>
                      <m:ctrlPr>
                        <w:rPr>
                          <w:rFonts w:ascii="Cambria Math" w:hAnsi="Cambria Math"/>
                          <w:i/>
                          <w:iCs/>
                          <w:sz w:val="21"/>
                          <w:lang w:val="en-GB"/>
                        </w:rPr>
                      </m:ctrlPr>
                    </m:sSubPr>
                    <m:e>
                      <m:r>
                        <w:rPr>
                          <w:rFonts w:ascii="Cambria Math" w:hAnsi="Cambria Math"/>
                          <w:sz w:val="21"/>
                          <w:lang w:val="en-GB"/>
                        </w:rPr>
                        <m:t>s</m:t>
                      </m:r>
                    </m:e>
                    <m:sub>
                      <m:r>
                        <w:rPr>
                          <w:rFonts w:ascii="Cambria Math" w:hAnsi="Cambria Math"/>
                          <w:sz w:val="21"/>
                          <w:lang w:val="en-GB"/>
                        </w:rPr>
                        <m:t>f</m:t>
                      </m:r>
                    </m:sub>
                  </m:sSub>
                  <m:sSub>
                    <m:sSubPr>
                      <m:ctrlPr>
                        <w:rPr>
                          <w:rFonts w:ascii="Cambria Math" w:hAnsi="Cambria Math"/>
                          <w:i/>
                          <w:iCs/>
                          <w:sz w:val="21"/>
                          <w:lang w:val="en-GB"/>
                        </w:rPr>
                      </m:ctrlPr>
                    </m:sSubPr>
                    <m:e>
                      <m:r>
                        <w:rPr>
                          <w:rFonts w:ascii="Cambria Math" w:hAnsi="Cambria Math"/>
                          <w:sz w:val="21"/>
                          <w:lang w:val="en-GB"/>
                        </w:rPr>
                        <m:t>,  s</m:t>
                      </m:r>
                    </m:e>
                    <m:sub>
                      <m:r>
                        <w:rPr>
                          <w:rFonts w:ascii="Cambria Math" w:hAnsi="Cambria Math"/>
                          <w:sz w:val="21"/>
                          <w:lang w:val="en-GB"/>
                        </w:rPr>
                        <m:t>p</m:t>
                      </m:r>
                    </m:sub>
                  </m:sSub>
                </m:e>
              </m:d>
            </m:oMath>
            <w:r>
              <w:rPr>
                <w:rFonts w:hint="eastAsia"/>
                <w:sz w:val="21"/>
                <w:lang w:val="en-GB"/>
              </w:rPr>
              <w:t xml:space="preserve"> </w:t>
            </w:r>
            <w:r>
              <w:rPr>
                <w:lang w:val="en-GB" w:eastAsia="ko-KR"/>
              </w:rPr>
              <w:t xml:space="preserve">is the PA efficiency </w:t>
            </w:r>
          </w:p>
          <w:p w14:paraId="035A8819" w14:textId="77777777" w:rsidR="00AC34DB" w:rsidRDefault="007769A2">
            <w:pPr>
              <w:numPr>
                <w:ilvl w:val="5"/>
                <w:numId w:val="15"/>
              </w:numPr>
              <w:overflowPunct w:val="0"/>
              <w:spacing w:after="180"/>
              <w:contextualSpacing/>
              <w:textAlignment w:val="baseline"/>
              <w:rPr>
                <w:lang w:val="en-GB" w:eastAsia="ko-KR"/>
              </w:rPr>
            </w:pPr>
            <w:r>
              <w:rPr>
                <w:rFonts w:hint="eastAsia"/>
                <w:lang w:val="en-GB"/>
              </w:rPr>
              <w:t>F</w:t>
            </w:r>
            <w:r>
              <w:rPr>
                <w:lang w:val="en-GB"/>
              </w:rPr>
              <w:t xml:space="preserve">or initial evaluations, </w:t>
            </w:r>
            <m:oMath>
              <m:r>
                <w:rPr>
                  <w:rFonts w:ascii="Cambria Math" w:hAnsi="Cambria Math"/>
                  <w:sz w:val="21"/>
                  <w:lang w:val="en-GB"/>
                </w:rPr>
                <m:t>η=</m:t>
              </m:r>
            </m:oMath>
            <w:r>
              <w:rPr>
                <w:rFonts w:hint="eastAsia"/>
                <w:lang w:val="en-GB" w:eastAsia="ko-KR"/>
              </w:rPr>
              <w:t xml:space="preserve"> </w:t>
            </w:r>
            <w:r>
              <w:rPr>
                <w:lang w:val="en-GB"/>
              </w:rPr>
              <w:t>0.34</w:t>
            </w:r>
          </w:p>
          <w:p w14:paraId="4323CB92" w14:textId="77777777" w:rsidR="00AC34DB" w:rsidRDefault="00082F5C">
            <w:pPr>
              <w:numPr>
                <w:ilvl w:val="4"/>
                <w:numId w:val="15"/>
              </w:numPr>
              <w:overflowPunct w:val="0"/>
              <w:spacing w:after="180"/>
              <w:contextualSpacing/>
              <w:textAlignment w:val="baseline"/>
              <w:rPr>
                <w:color w:val="000000" w:themeColor="text1"/>
                <w:lang w:val="en-GB" w:eastAsia="ko-KR"/>
              </w:rPr>
            </w:pPr>
            <m:oMath>
              <m:sSub>
                <m:sSubPr>
                  <m:ctrlPr>
                    <w:rPr>
                      <w:rFonts w:ascii="Cambria Math" w:hAnsi="Cambria Math"/>
                      <w:i/>
                      <w:iCs/>
                      <w:color w:val="000000" w:themeColor="text1"/>
                      <w:sz w:val="21"/>
                      <w:lang w:val="en-GB"/>
                    </w:rPr>
                  </m:ctrlPr>
                </m:sSubPr>
                <m:e>
                  <m:r>
                    <w:rPr>
                      <w:rFonts w:ascii="Cambria Math" w:hAnsi="Cambria Math"/>
                      <w:color w:val="000000" w:themeColor="text1"/>
                      <w:sz w:val="21"/>
                      <w:lang w:val="en-GB"/>
                    </w:rPr>
                    <m:t>s</m:t>
                  </m:r>
                </m:e>
                <m:sub>
                  <m:r>
                    <w:rPr>
                      <w:rFonts w:ascii="Cambria Math" w:hAnsi="Cambria Math"/>
                      <w:color w:val="000000" w:themeColor="text1"/>
                      <w:sz w:val="21"/>
                      <w:lang w:val="en-GB"/>
                    </w:rPr>
                    <m:t>a</m:t>
                  </m:r>
                </m:sub>
              </m:sSub>
            </m:oMath>
            <w:r w:rsidR="007769A2">
              <w:rPr>
                <w:rFonts w:hint="eastAsia"/>
                <w:iCs/>
                <w:color w:val="000000" w:themeColor="text1"/>
                <w:sz w:val="21"/>
                <w:lang w:val="en-GB"/>
              </w:rPr>
              <w:t>,</w:t>
            </w:r>
            <w:r w:rsidR="007769A2">
              <w:rPr>
                <w:iCs/>
                <w:color w:val="000000" w:themeColor="text1"/>
                <w:sz w:val="21"/>
                <w:lang w:val="en-GB"/>
              </w:rPr>
              <w:t xml:space="preserve"> </w:t>
            </w:r>
            <m:oMath>
              <m:sSub>
                <m:sSubPr>
                  <m:ctrlPr>
                    <w:rPr>
                      <w:rFonts w:ascii="Cambria Math" w:hAnsi="Cambria Math"/>
                      <w:i/>
                      <w:iCs/>
                      <w:color w:val="000000" w:themeColor="text1"/>
                      <w:sz w:val="21"/>
                      <w:lang w:val="en-GB"/>
                    </w:rPr>
                  </m:ctrlPr>
                </m:sSubPr>
                <m:e>
                  <m:r>
                    <w:rPr>
                      <w:rFonts w:ascii="Cambria Math" w:hAnsi="Cambria Math"/>
                      <w:color w:val="000000" w:themeColor="text1"/>
                      <w:sz w:val="21"/>
                      <w:lang w:val="en-GB"/>
                    </w:rPr>
                    <m:t>s</m:t>
                  </m:r>
                </m:e>
                <m:sub>
                  <m:r>
                    <w:rPr>
                      <w:rFonts w:ascii="Cambria Math" w:hAnsi="Cambria Math"/>
                      <w:color w:val="000000" w:themeColor="text1"/>
                      <w:sz w:val="21"/>
                      <w:lang w:val="en-GB"/>
                    </w:rPr>
                    <m:t>f</m:t>
                  </m:r>
                </m:sub>
              </m:sSub>
            </m:oMath>
            <w:r w:rsidR="007769A2">
              <w:rPr>
                <w:rFonts w:hint="eastAsia"/>
                <w:iCs/>
                <w:color w:val="000000" w:themeColor="text1"/>
                <w:sz w:val="21"/>
                <w:lang w:val="en-GB"/>
              </w:rPr>
              <w:t>,</w:t>
            </w:r>
            <m:oMath>
              <m:r>
                <m:rPr>
                  <m:sty m:val="p"/>
                </m:rPr>
                <w:rPr>
                  <w:rFonts w:ascii="Cambria Math" w:hAnsi="Cambria Math"/>
                  <w:color w:val="000000" w:themeColor="text1"/>
                  <w:sz w:val="21"/>
                  <w:lang w:val="en-GB"/>
                </w:rPr>
                <m:t xml:space="preserve"> </m:t>
              </m:r>
              <m:sSub>
                <m:sSubPr>
                  <m:ctrlPr>
                    <w:rPr>
                      <w:rFonts w:ascii="Cambria Math" w:hAnsi="Cambria Math"/>
                      <w:i/>
                      <w:iCs/>
                      <w:color w:val="000000" w:themeColor="text1"/>
                      <w:sz w:val="21"/>
                      <w:lang w:val="en-GB"/>
                    </w:rPr>
                  </m:ctrlPr>
                </m:sSubPr>
                <m:e>
                  <m:r>
                    <w:rPr>
                      <w:rFonts w:ascii="Cambria Math" w:hAnsi="Cambria Math"/>
                      <w:color w:val="000000" w:themeColor="text1"/>
                      <w:sz w:val="21"/>
                      <w:lang w:val="en-GB"/>
                    </w:rPr>
                    <m:t>s</m:t>
                  </m:r>
                </m:e>
                <m:sub>
                  <m:r>
                    <w:rPr>
                      <w:rFonts w:ascii="Cambria Math" w:hAnsi="Cambria Math"/>
                      <w:color w:val="000000" w:themeColor="text1"/>
                      <w:sz w:val="21"/>
                      <w:lang w:val="en-GB"/>
                    </w:rPr>
                    <m:t>p</m:t>
                  </m:r>
                </m:sub>
              </m:sSub>
            </m:oMath>
            <w:r w:rsidR="007769A2">
              <w:rPr>
                <w:rFonts w:hint="eastAsia"/>
                <w:iCs/>
                <w:color w:val="000000" w:themeColor="text1"/>
                <w:sz w:val="21"/>
                <w:lang w:val="en-GB"/>
              </w:rPr>
              <w:t xml:space="preserve"> </w:t>
            </w:r>
            <w:r w:rsidR="007769A2">
              <w:rPr>
                <w:iCs/>
                <w:color w:val="000000" w:themeColor="text1"/>
                <w:sz w:val="21"/>
                <w:lang w:val="en-GB"/>
              </w:rPr>
              <w:t>is the percentage of active TRxRUs, the ratio of RF bandwidth and maximum system BW and the ratio of PSD per TxRU between the DL transmission and reference configuration, respectively.</w:t>
            </w:r>
          </w:p>
          <w:p w14:paraId="4F458B7C" w14:textId="77777777" w:rsidR="00AC34DB" w:rsidRDefault="007769A2">
            <w:pPr>
              <w:numPr>
                <w:ilvl w:val="4"/>
                <w:numId w:val="15"/>
              </w:numPr>
              <w:overflowPunct w:val="0"/>
              <w:spacing w:after="180"/>
              <w:contextualSpacing/>
              <w:textAlignment w:val="baseline"/>
              <w:rPr>
                <w:color w:val="000000" w:themeColor="text1"/>
                <w:lang w:val="en-GB" w:eastAsia="ko-KR"/>
              </w:rPr>
            </w:pPr>
            <w:r>
              <w:rPr>
                <w:iCs/>
                <w:color w:val="000000" w:themeColor="text1"/>
                <w:sz w:val="21"/>
                <w:lang w:val="en-GB"/>
              </w:rPr>
              <w:t xml:space="preserve">The percentage of active TRxRUs </w:t>
            </w:r>
            <m:oMath>
              <m:sSub>
                <m:sSubPr>
                  <m:ctrlPr>
                    <w:rPr>
                      <w:rFonts w:ascii="Cambria Math" w:hAnsi="Cambria Math"/>
                      <w:i/>
                      <w:iCs/>
                      <w:color w:val="000000" w:themeColor="text1"/>
                      <w:lang w:val="en-GB"/>
                    </w:rPr>
                  </m:ctrlPr>
                </m:sSubPr>
                <m:e>
                  <m:r>
                    <w:rPr>
                      <w:rFonts w:ascii="Cambria Math" w:hAnsi="Cambria Math"/>
                      <w:color w:val="000000" w:themeColor="text1"/>
                      <w:lang w:val="en-GB"/>
                    </w:rPr>
                    <m:t>s</m:t>
                  </m:r>
                </m:e>
                <m:sub>
                  <m:r>
                    <w:rPr>
                      <w:rFonts w:ascii="Cambria Math" w:hAnsi="Cambria Math"/>
                      <w:color w:val="000000" w:themeColor="text1"/>
                      <w:lang w:val="en-GB"/>
                    </w:rPr>
                    <m:t>a</m:t>
                  </m:r>
                </m:sub>
              </m:sSub>
            </m:oMath>
            <w:r>
              <w:rPr>
                <w:rFonts w:hint="eastAsia"/>
                <w:iCs/>
                <w:color w:val="000000" w:themeColor="text1"/>
                <w:lang w:val="en-GB" w:eastAsia="ko-KR"/>
              </w:rPr>
              <w:t>:</w:t>
            </w:r>
            <w:r>
              <w:rPr>
                <w:iCs/>
                <w:color w:val="000000" w:themeColor="text1"/>
                <w:lang w:val="en-GB" w:eastAsia="ko-KR"/>
              </w:rPr>
              <w:t xml:space="preserve"> {1 for 64 TRxRUs, 0.67 for 32 TRxRUs, 0.67^2 for 16 TRxRUs, 0.67^3 for 8 TRxRUs}</w:t>
            </w:r>
          </w:p>
          <w:p w14:paraId="3A050005" w14:textId="77777777" w:rsidR="00AC34DB" w:rsidRDefault="007769A2">
            <w:pPr>
              <w:numPr>
                <w:ilvl w:val="4"/>
                <w:numId w:val="15"/>
              </w:numPr>
              <w:overflowPunct w:val="0"/>
              <w:spacing w:after="180"/>
              <w:contextualSpacing/>
              <w:textAlignment w:val="baseline"/>
              <w:rPr>
                <w:color w:val="000000" w:themeColor="text1"/>
                <w:lang w:val="en-GB" w:eastAsia="ko-KR"/>
              </w:rPr>
            </w:pPr>
            <w:r>
              <w:rPr>
                <w:iCs/>
                <w:color w:val="000000" w:themeColor="text1"/>
                <w:sz w:val="21"/>
                <w:lang w:val="en-GB" w:eastAsia="ko-KR"/>
              </w:rPr>
              <w:t xml:space="preserve">The ratio of RF bandwidth </w:t>
            </w:r>
            <m:oMath>
              <m:sSub>
                <m:sSubPr>
                  <m:ctrlPr>
                    <w:rPr>
                      <w:rFonts w:ascii="Cambria Math" w:hAnsi="Cambria Math"/>
                      <w:i/>
                      <w:iCs/>
                      <w:color w:val="000000" w:themeColor="text1"/>
                      <w:sz w:val="21"/>
                      <w:lang w:val="en-GB"/>
                    </w:rPr>
                  </m:ctrlPr>
                </m:sSubPr>
                <m:e>
                  <m:r>
                    <w:rPr>
                      <w:rFonts w:ascii="Cambria Math" w:hAnsi="Cambria Math"/>
                      <w:color w:val="000000" w:themeColor="text1"/>
                      <w:sz w:val="21"/>
                      <w:lang w:val="en-GB"/>
                    </w:rPr>
                    <m:t>s</m:t>
                  </m:r>
                </m:e>
                <m:sub>
                  <m:r>
                    <w:rPr>
                      <w:rFonts w:ascii="Cambria Math" w:hAnsi="Cambria Math"/>
                      <w:color w:val="000000" w:themeColor="text1"/>
                      <w:sz w:val="21"/>
                      <w:lang w:val="en-GB"/>
                    </w:rPr>
                    <m:t>f</m:t>
                  </m:r>
                </m:sub>
              </m:sSub>
            </m:oMath>
            <w:r>
              <w:rPr>
                <w:iCs/>
                <w:color w:val="000000" w:themeColor="text1"/>
                <w:sz w:val="21"/>
                <w:lang w:val="en-GB" w:eastAsia="ko-KR"/>
              </w:rPr>
              <w:t>: 0.35+0.65*</w:t>
            </w:r>
            <w:r>
              <w:t xml:space="preserve"> X</w:t>
            </w:r>
            <w:r>
              <w:rPr>
                <w:vertAlign w:val="subscript"/>
              </w:rPr>
              <w:t>f</w:t>
            </w:r>
            <w:r>
              <w:rPr>
                <w:iCs/>
                <w:color w:val="000000" w:themeColor="text1"/>
                <w:sz w:val="21"/>
                <w:lang w:val="en-GB" w:eastAsia="ko-KR"/>
              </w:rPr>
              <w:t xml:space="preserve"> /100MHz, </w:t>
            </w:r>
            <w:r>
              <w:t>X</w:t>
            </w:r>
            <w:r>
              <w:rPr>
                <w:vertAlign w:val="subscript"/>
              </w:rPr>
              <w:t>f</w:t>
            </w:r>
            <w:r>
              <w:rPr>
                <w:iCs/>
                <w:color w:val="000000" w:themeColor="text1"/>
                <w:sz w:val="21"/>
                <w:lang w:val="en-GB" w:eastAsia="ko-KR"/>
              </w:rPr>
              <w:t xml:space="preserve"> [MHz] = {10, 20, 40, 50, 80, 100}</w:t>
            </w:r>
          </w:p>
          <w:p w14:paraId="6CDE8FD6" w14:textId="77777777" w:rsidR="00AC34DB" w:rsidRDefault="007769A2">
            <w:pPr>
              <w:numPr>
                <w:ilvl w:val="4"/>
                <w:numId w:val="15"/>
              </w:numPr>
              <w:overflowPunct w:val="0"/>
              <w:spacing w:after="180"/>
              <w:contextualSpacing/>
              <w:textAlignment w:val="baseline"/>
              <w:rPr>
                <w:color w:val="000000" w:themeColor="text1"/>
                <w:lang w:val="en-GB" w:eastAsia="ko-KR"/>
              </w:rPr>
            </w:pPr>
            <w:r>
              <w:rPr>
                <w:iCs/>
                <w:color w:val="000000" w:themeColor="text1"/>
                <w:sz w:val="21"/>
                <w:lang w:val="en-GB"/>
              </w:rPr>
              <w:t xml:space="preserve">The ratio of PSD per TxRU between the DL transmission and reference configuration </w:t>
            </w:r>
            <m:oMath>
              <m:sSub>
                <m:sSubPr>
                  <m:ctrlPr>
                    <w:rPr>
                      <w:rFonts w:ascii="Cambria Math" w:hAnsi="Cambria Math"/>
                      <w:i/>
                      <w:iCs/>
                      <w:color w:val="000000" w:themeColor="text1"/>
                      <w:sz w:val="21"/>
                      <w:lang w:val="en-GB"/>
                    </w:rPr>
                  </m:ctrlPr>
                </m:sSubPr>
                <m:e>
                  <m:r>
                    <w:rPr>
                      <w:rFonts w:ascii="Cambria Math" w:hAnsi="Cambria Math"/>
                      <w:color w:val="000000" w:themeColor="text1"/>
                      <w:sz w:val="21"/>
                      <w:lang w:val="en-GB"/>
                    </w:rPr>
                    <m:t>s</m:t>
                  </m:r>
                </m:e>
                <m:sub>
                  <m:r>
                    <w:rPr>
                      <w:rFonts w:ascii="Cambria Math" w:hAnsi="Cambria Math"/>
                      <w:color w:val="000000" w:themeColor="text1"/>
                      <w:sz w:val="21"/>
                      <w:lang w:val="en-GB"/>
                    </w:rPr>
                    <m:t>p</m:t>
                  </m:r>
                </m:sub>
              </m:sSub>
            </m:oMath>
            <w:r>
              <w:rPr>
                <w:rFonts w:hint="eastAsia"/>
                <w:iCs/>
                <w:color w:val="000000" w:themeColor="text1"/>
                <w:sz w:val="21"/>
                <w:lang w:val="en-GB" w:eastAsia="ko-KR"/>
              </w:rPr>
              <w:t>:</w:t>
            </w:r>
            <w:r>
              <w:rPr>
                <w:iCs/>
                <w:color w:val="000000" w:themeColor="text1"/>
                <w:sz w:val="21"/>
                <w:lang w:val="en-GB" w:eastAsia="ko-KR"/>
              </w:rPr>
              <w:t xml:space="preserve"> 0.67^(X</w:t>
            </w:r>
            <w:r>
              <w:rPr>
                <w:iCs/>
                <w:color w:val="000000" w:themeColor="text1"/>
                <w:sz w:val="21"/>
                <w:vertAlign w:val="subscript"/>
                <w:lang w:val="en-GB" w:eastAsia="ko-KR"/>
              </w:rPr>
              <w:t>p</w:t>
            </w:r>
            <w:r>
              <w:rPr>
                <w:iCs/>
                <w:color w:val="000000" w:themeColor="text1"/>
                <w:sz w:val="21"/>
                <w:lang w:val="en-GB" w:eastAsia="ko-KR"/>
              </w:rPr>
              <w:t xml:space="preserve"> /3[dB]), X</w:t>
            </w:r>
            <w:r>
              <w:rPr>
                <w:iCs/>
                <w:color w:val="000000" w:themeColor="text1"/>
                <w:sz w:val="21"/>
                <w:vertAlign w:val="subscript"/>
                <w:lang w:val="en-GB" w:eastAsia="ko-KR"/>
              </w:rPr>
              <w:t>p</w:t>
            </w:r>
            <w:r>
              <w:rPr>
                <w:iCs/>
                <w:color w:val="000000" w:themeColor="text1"/>
                <w:sz w:val="21"/>
                <w:lang w:val="en-GB" w:eastAsia="ko-KR"/>
              </w:rPr>
              <w:t xml:space="preserve"> = {0, 3[dB], 6[dB]}</w:t>
            </w:r>
          </w:p>
          <w:p w14:paraId="314104A5" w14:textId="77777777" w:rsidR="00AC34DB" w:rsidRDefault="007769A2">
            <w:pPr>
              <w:numPr>
                <w:ilvl w:val="0"/>
                <w:numId w:val="15"/>
              </w:numPr>
              <w:overflowPunct w:val="0"/>
              <w:contextualSpacing/>
              <w:textAlignment w:val="baseline"/>
              <w:rPr>
                <w:lang w:val="en-GB" w:eastAsia="ja-JP"/>
              </w:rPr>
            </w:pPr>
            <w:r>
              <w:rPr>
                <w:lang w:val="en-GB" w:eastAsia="ja-JP"/>
              </w:rPr>
              <w:t>the BS power consumption for active UL is provided by</w:t>
            </w:r>
          </w:p>
          <w:p w14:paraId="265C0A2E" w14:textId="77777777" w:rsidR="00AC34DB" w:rsidRDefault="00082F5C">
            <w:pPr>
              <w:numPr>
                <w:ilvl w:val="1"/>
                <w:numId w:val="15"/>
              </w:numPr>
              <w:overflowPunct w:val="0"/>
              <w:spacing w:after="180"/>
              <w:contextualSpacing/>
              <w:textAlignment w:val="baseline"/>
              <w:rPr>
                <w:lang w:val="en-GB" w:eastAsia="ja-JP"/>
              </w:rPr>
            </w:pPr>
            <m:oMath>
              <m:sSubSup>
                <m:sSubSupPr>
                  <m:ctrlPr>
                    <w:rPr>
                      <w:rFonts w:ascii="Cambria Math" w:hAnsi="Cambria Math"/>
                      <w:i/>
                      <w:iCs/>
                      <w:sz w:val="21"/>
                      <w:lang w:val="en-GB"/>
                    </w:rPr>
                  </m:ctrlPr>
                </m:sSubSupPr>
                <m:e>
                  <m:sSubSup>
                    <m:sSubSupPr>
                      <m:ctrlPr>
                        <w:rPr>
                          <w:rFonts w:ascii="Cambria Math" w:hAnsi="Cambria Math"/>
                          <w:i/>
                          <w:iCs/>
                          <w:sz w:val="21"/>
                          <w:lang w:val="en-GB"/>
                        </w:rPr>
                      </m:ctrlPr>
                    </m:sSubSupPr>
                    <m:e>
                      <m:r>
                        <w:rPr>
                          <w:rFonts w:ascii="Cambria Math" w:hAnsi="Cambria Math"/>
                          <w:sz w:val="21"/>
                          <w:lang w:val="en-GB"/>
                        </w:rPr>
                        <m:t>P</m:t>
                      </m:r>
                      <m:r>
                        <w:rPr>
                          <w:rFonts w:ascii="Cambria Math"/>
                          <w:sz w:val="21"/>
                          <w:lang w:val="en-GB"/>
                        </w:rPr>
                        <m:t>=</m:t>
                      </m:r>
                      <m:r>
                        <w:rPr>
                          <w:rFonts w:ascii="Cambria Math" w:hAnsi="Cambria Math"/>
                          <w:sz w:val="21"/>
                          <w:lang w:val="en-GB"/>
                        </w:rPr>
                        <m:t>P</m:t>
                      </m:r>
                    </m:e>
                    <m:sub>
                      <m:r>
                        <w:rPr>
                          <w:rFonts w:ascii="Cambria Math" w:hAnsi="Cambria Math"/>
                          <w:sz w:val="21"/>
                          <w:lang w:val="en-GB"/>
                        </w:rPr>
                        <m:t>static</m:t>
                      </m:r>
                    </m:sub>
                    <m:sup>
                      <m:r>
                        <w:rPr>
                          <w:rFonts w:ascii="Cambria Math" w:hAnsi="Cambria Math"/>
                          <w:sz w:val="21"/>
                          <w:lang w:val="en-GB"/>
                        </w:rPr>
                        <m:t>UL</m:t>
                      </m:r>
                    </m:sup>
                  </m:sSubSup>
                  <m:r>
                    <w:rPr>
                      <w:rFonts w:ascii="Cambria Math" w:hAnsi="Cambria Math"/>
                      <w:sz w:val="21"/>
                      <w:lang w:val="en-GB"/>
                    </w:rPr>
                    <m:t>+</m:t>
                  </m:r>
                  <m:sSub>
                    <m:sSubPr>
                      <m:ctrlPr>
                        <w:rPr>
                          <w:rFonts w:ascii="Cambria Math" w:hAnsi="Cambria Math"/>
                          <w:i/>
                          <w:iCs/>
                          <w:sz w:val="21"/>
                          <w:lang w:val="en-GB"/>
                        </w:rPr>
                      </m:ctrlPr>
                    </m:sSubPr>
                    <m:e>
                      <m:r>
                        <w:rPr>
                          <w:rFonts w:ascii="Cambria Math" w:hAnsi="Cambria Math"/>
                          <w:sz w:val="21"/>
                          <w:lang w:val="en-GB"/>
                        </w:rPr>
                        <m:t>s</m:t>
                      </m:r>
                    </m:e>
                    <m:sub>
                      <m:r>
                        <w:rPr>
                          <w:rFonts w:ascii="Cambria Math" w:hAnsi="Cambria Math"/>
                          <w:sz w:val="21"/>
                          <w:lang w:val="en-GB"/>
                        </w:rPr>
                        <m:t>a</m:t>
                      </m:r>
                    </m:sub>
                  </m:sSub>
                  <m:r>
                    <w:rPr>
                      <w:rFonts w:ascii="Cambria Math" w:hAnsi="Cambria Math"/>
                      <w:sz w:val="21"/>
                      <w:lang w:val="en-GB"/>
                    </w:rPr>
                    <m:t>*P</m:t>
                  </m:r>
                </m:e>
                <m:sub>
                  <m:r>
                    <w:rPr>
                      <w:rFonts w:ascii="Cambria Math" w:hAnsi="Cambria Math"/>
                      <w:sz w:val="21"/>
                      <w:lang w:val="en-GB"/>
                    </w:rPr>
                    <m:t>dynamic</m:t>
                  </m:r>
                </m:sub>
                <m:sup>
                  <m:r>
                    <w:rPr>
                      <w:rFonts w:ascii="Cambria Math" w:hAnsi="Cambria Math"/>
                      <w:sz w:val="21"/>
                      <w:lang w:val="en-GB"/>
                    </w:rPr>
                    <m:t>UL</m:t>
                  </m:r>
                </m:sup>
              </m:sSubSup>
            </m:oMath>
          </w:p>
          <w:p w14:paraId="33FF5131" w14:textId="77777777" w:rsidR="00AC34DB" w:rsidRDefault="00082F5C">
            <w:pPr>
              <w:numPr>
                <w:ilvl w:val="2"/>
                <w:numId w:val="15"/>
              </w:numPr>
              <w:overflowPunct w:val="0"/>
              <w:spacing w:after="180"/>
              <w:contextualSpacing/>
              <w:textAlignment w:val="baseline"/>
              <w:rPr>
                <w:lang w:val="en-GB" w:eastAsia="ja-JP"/>
              </w:rPr>
            </w:pPr>
            <m:oMath>
              <m:sSubSup>
                <m:sSubSupPr>
                  <m:ctrlPr>
                    <w:rPr>
                      <w:rFonts w:ascii="Cambria Math" w:hAnsi="Cambria Math"/>
                      <w:i/>
                      <w:iCs/>
                      <w:sz w:val="21"/>
                      <w:lang w:val="en-GB"/>
                    </w:rPr>
                  </m:ctrlPr>
                </m:sSubSupPr>
                <m:e>
                  <m:r>
                    <w:rPr>
                      <w:rFonts w:ascii="Cambria Math" w:hAnsi="Cambria Math"/>
                      <w:sz w:val="21"/>
                      <w:lang w:val="en-GB"/>
                    </w:rPr>
                    <m:t>P</m:t>
                  </m:r>
                </m:e>
                <m:sub>
                  <m:r>
                    <w:rPr>
                      <w:rFonts w:ascii="Cambria Math" w:hAnsi="Cambria Math"/>
                      <w:sz w:val="21"/>
                      <w:lang w:val="en-GB"/>
                    </w:rPr>
                    <m:t>static</m:t>
                  </m:r>
                </m:sub>
                <m:sup>
                  <m:r>
                    <w:rPr>
                      <w:rFonts w:ascii="Cambria Math" w:hAnsi="Cambria Math"/>
                      <w:sz w:val="21"/>
                      <w:lang w:val="en-GB"/>
                    </w:rPr>
                    <m:t>UL</m:t>
                  </m:r>
                </m:sup>
              </m:sSubSup>
              <m:r>
                <w:rPr>
                  <w:rFonts w:ascii="Cambria Math" w:hAnsi="Cambria Math"/>
                  <w:sz w:val="21"/>
                  <w:lang w:val="en-GB"/>
                </w:rPr>
                <m:t>=</m:t>
              </m:r>
              <m:sSub>
                <m:sSubPr>
                  <m:ctrlPr>
                    <w:rPr>
                      <w:rFonts w:ascii="Cambria Math" w:hAnsi="Cambria Math"/>
                      <w:i/>
                      <w:iCs/>
                      <w:sz w:val="21"/>
                      <w:lang w:val="en-GB"/>
                    </w:rPr>
                  </m:ctrlPr>
                </m:sSubPr>
                <m:e>
                  <m:r>
                    <w:rPr>
                      <w:rFonts w:ascii="Cambria Math" w:hAnsi="Cambria Math"/>
                      <w:sz w:val="21"/>
                      <w:lang w:val="en-GB"/>
                    </w:rPr>
                    <m:t>P</m:t>
                  </m:r>
                </m:e>
                <m:sub>
                  <m:r>
                    <w:rPr>
                      <w:rFonts w:ascii="Cambria Math" w:hAnsi="Cambria Math"/>
                      <w:sz w:val="21"/>
                      <w:lang w:val="en-GB"/>
                    </w:rPr>
                    <m:t>static</m:t>
                  </m:r>
                </m:sub>
              </m:sSub>
            </m:oMath>
          </w:p>
          <w:p w14:paraId="64DA8D68" w14:textId="77777777" w:rsidR="00AC34DB" w:rsidRDefault="00082F5C">
            <w:pPr>
              <w:numPr>
                <w:ilvl w:val="2"/>
                <w:numId w:val="15"/>
              </w:numPr>
              <w:overflowPunct w:val="0"/>
              <w:spacing w:after="180"/>
              <w:contextualSpacing/>
              <w:textAlignment w:val="baseline"/>
              <w:rPr>
                <w:lang w:val="en-GB" w:eastAsia="ko-KR"/>
              </w:rPr>
            </w:pPr>
            <m:oMath>
              <m:sSub>
                <m:sSubPr>
                  <m:ctrlPr>
                    <w:rPr>
                      <w:rFonts w:ascii="Cambria Math" w:hAnsi="Cambria Math"/>
                      <w:i/>
                      <w:iCs/>
                      <w:sz w:val="21"/>
                      <w:lang w:val="en-GB"/>
                    </w:rPr>
                  </m:ctrlPr>
                </m:sSubPr>
                <m:e>
                  <m:r>
                    <w:rPr>
                      <w:rFonts w:ascii="Cambria Math" w:hAnsi="Cambria Math"/>
                      <w:sz w:val="21"/>
                      <w:lang w:val="en-GB"/>
                    </w:rPr>
                    <m:t>P</m:t>
                  </m:r>
                </m:e>
                <m:sub>
                  <m:r>
                    <w:rPr>
                      <w:rFonts w:ascii="Cambria Math" w:hAnsi="Cambria Math"/>
                      <w:sz w:val="21"/>
                      <w:lang w:val="en-GB"/>
                    </w:rPr>
                    <m:t>static</m:t>
                  </m:r>
                </m:sub>
              </m:sSub>
            </m:oMath>
            <w:r w:rsidR="007769A2">
              <w:rPr>
                <w:lang w:val="en-GB"/>
              </w:rPr>
              <w:t>:</w:t>
            </w:r>
            <w:r w:rsidR="007769A2">
              <w:rPr>
                <w:lang w:val="en-GB" w:eastAsia="ko-KR"/>
              </w:rPr>
              <w:t xml:space="preserve"> a static part of which the power is not scaled based on reference configurations. Value is to be determined based on</w:t>
            </w:r>
          </w:p>
          <w:p w14:paraId="2F6FA8FF" w14:textId="77777777" w:rsidR="00AC34DB" w:rsidRDefault="007769A2">
            <w:pPr>
              <w:numPr>
                <w:ilvl w:val="3"/>
                <w:numId w:val="15"/>
              </w:numPr>
              <w:overflowPunct w:val="0"/>
              <w:spacing w:after="180"/>
              <w:contextualSpacing/>
              <w:textAlignment w:val="baseline"/>
              <w:rPr>
                <w:lang w:val="en-GB" w:eastAsia="ko-KR"/>
              </w:rPr>
            </w:pPr>
            <w:r>
              <w:rPr>
                <w:lang w:val="en-GB" w:eastAsia="ja-JP"/>
              </w:rPr>
              <w:t>Category 1:</w:t>
            </w:r>
            <w:r>
              <w:rPr>
                <w:lang w:val="en-GB" w:eastAsia="ko-KR"/>
              </w:rPr>
              <w:t xml:space="preserve"> </w:t>
            </w:r>
            <w:r>
              <w:rPr>
                <w:rFonts w:ascii="Times" w:eastAsia="Batang" w:hAnsi="Times"/>
                <w:szCs w:val="24"/>
                <w:lang w:val="en-GB" w:eastAsia="en-US"/>
              </w:rPr>
              <w:t>55</w:t>
            </w:r>
          </w:p>
          <w:p w14:paraId="69B30CC9" w14:textId="77777777" w:rsidR="00AC34DB" w:rsidRDefault="007769A2">
            <w:pPr>
              <w:numPr>
                <w:ilvl w:val="3"/>
                <w:numId w:val="15"/>
              </w:numPr>
              <w:overflowPunct w:val="0"/>
              <w:spacing w:after="180"/>
              <w:contextualSpacing/>
              <w:textAlignment w:val="baseline"/>
              <w:rPr>
                <w:lang w:val="en-GB" w:eastAsia="ko-KR"/>
              </w:rPr>
            </w:pPr>
            <w:r>
              <w:rPr>
                <w:lang w:val="en-GB" w:eastAsia="ja-JP"/>
              </w:rPr>
              <w:t>Category 2:</w:t>
            </w:r>
            <w:r>
              <w:rPr>
                <w:lang w:val="en-GB" w:eastAsia="ko-KR"/>
              </w:rPr>
              <w:t xml:space="preserve"> </w:t>
            </w:r>
            <w:r>
              <w:rPr>
                <w:rFonts w:ascii="Times" w:eastAsia="Batang" w:hAnsi="Times"/>
                <w:szCs w:val="24"/>
                <w:lang w:val="en-GB" w:eastAsia="en-US"/>
              </w:rPr>
              <w:t>5.5</w:t>
            </w:r>
          </w:p>
          <w:p w14:paraId="14FE662C" w14:textId="77777777" w:rsidR="00AC34DB" w:rsidRDefault="00082F5C">
            <w:pPr>
              <w:numPr>
                <w:ilvl w:val="2"/>
                <w:numId w:val="15"/>
              </w:numPr>
              <w:overflowPunct w:val="0"/>
              <w:spacing w:after="180"/>
              <w:contextualSpacing/>
              <w:textAlignment w:val="baseline"/>
              <w:rPr>
                <w:lang w:val="en-GB" w:eastAsia="ja-JP"/>
              </w:rPr>
            </w:pPr>
            <m:oMath>
              <m:sSub>
                <m:sSubPr>
                  <m:ctrlPr>
                    <w:rPr>
                      <w:rFonts w:ascii="Cambria Math" w:hAnsi="Cambria Math"/>
                      <w:i/>
                      <w:iCs/>
                      <w:sz w:val="21"/>
                      <w:lang w:val="en-GB"/>
                    </w:rPr>
                  </m:ctrlPr>
                </m:sSubPr>
                <m:e>
                  <m:r>
                    <w:rPr>
                      <w:rFonts w:ascii="Cambria Math" w:hAnsi="Cambria Math"/>
                      <w:sz w:val="21"/>
                      <w:lang w:val="en-GB"/>
                    </w:rPr>
                    <m:t>P</m:t>
                  </m:r>
                </m:e>
                <m:sub>
                  <m:r>
                    <w:rPr>
                      <w:rFonts w:ascii="Cambria Math" w:hAnsi="Cambria Math"/>
                      <w:sz w:val="21"/>
                      <w:lang w:val="en-GB"/>
                    </w:rPr>
                    <m:t>dynamic</m:t>
                  </m:r>
                </m:sub>
              </m:sSub>
            </m:oMath>
            <w:r w:rsidR="007769A2">
              <w:rPr>
                <w:lang w:val="en-GB" w:eastAsia="ko-KR"/>
              </w:rPr>
              <w:t xml:space="preserve">: a dynamic part of the power that is scaled based on reference configurations based on </w:t>
            </w:r>
          </w:p>
          <w:p w14:paraId="7EA24FB7" w14:textId="77777777" w:rsidR="00AC34DB" w:rsidRDefault="007769A2">
            <w:pPr>
              <w:numPr>
                <w:ilvl w:val="3"/>
                <w:numId w:val="15"/>
              </w:numPr>
              <w:overflowPunct w:val="0"/>
              <w:spacing w:after="180"/>
              <w:contextualSpacing/>
              <w:textAlignment w:val="baseline"/>
              <w:rPr>
                <w:lang w:val="en-GB" w:eastAsia="ja-JP"/>
              </w:rPr>
            </w:pPr>
            <w:r>
              <w:rPr>
                <w:lang w:val="en-GB" w:eastAsia="ja-JP"/>
              </w:rPr>
              <w:t>Category 1: [FFS]</w:t>
            </w:r>
          </w:p>
          <w:p w14:paraId="33D9265A" w14:textId="77777777" w:rsidR="00AC34DB" w:rsidRDefault="007769A2">
            <w:pPr>
              <w:numPr>
                <w:ilvl w:val="3"/>
                <w:numId w:val="15"/>
              </w:numPr>
              <w:overflowPunct w:val="0"/>
              <w:spacing w:after="180"/>
              <w:contextualSpacing/>
              <w:textAlignment w:val="baseline"/>
              <w:rPr>
                <w:lang w:val="en-GB" w:eastAsia="ja-JP"/>
              </w:rPr>
            </w:pPr>
            <w:r>
              <w:rPr>
                <w:lang w:val="en-GB" w:eastAsia="ja-JP"/>
              </w:rPr>
              <w:t>Category 2: 1</w:t>
            </w:r>
          </w:p>
          <w:p w14:paraId="2CA122BD" w14:textId="77777777" w:rsidR="00AC34DB" w:rsidRDefault="007769A2">
            <w:pPr>
              <w:numPr>
                <w:ilvl w:val="4"/>
                <w:numId w:val="15"/>
              </w:numPr>
              <w:overflowPunct w:val="0"/>
              <w:spacing w:after="180"/>
              <w:ind w:leftChars="1720" w:left="3800"/>
              <w:contextualSpacing/>
              <w:jc w:val="left"/>
              <w:textAlignment w:val="baseline"/>
              <w:rPr>
                <w:iCs/>
                <w:color w:val="000000" w:themeColor="text1"/>
                <w:lang w:val="en-GB"/>
              </w:rPr>
            </w:pPr>
            <w:r>
              <w:rPr>
                <w:iCs/>
                <w:color w:val="000000" w:themeColor="text1"/>
                <w:lang w:val="en-GB"/>
              </w:rPr>
              <w:t xml:space="preserve">The percentage of active TRxRUs </w:t>
            </w:r>
            <m:oMath>
              <m:sSub>
                <m:sSubPr>
                  <m:ctrlPr>
                    <w:rPr>
                      <w:rFonts w:ascii="Cambria Math" w:hAnsi="Cambria Math"/>
                      <w:i/>
                      <w:iCs/>
                      <w:color w:val="000000" w:themeColor="text1"/>
                      <w:lang w:val="en-GB"/>
                    </w:rPr>
                  </m:ctrlPr>
                </m:sSubPr>
                <m:e>
                  <m:r>
                    <w:rPr>
                      <w:rFonts w:ascii="Cambria Math" w:hAnsi="Cambria Math"/>
                      <w:color w:val="000000" w:themeColor="text1"/>
                      <w:lang w:val="en-GB"/>
                    </w:rPr>
                    <m:t>s</m:t>
                  </m:r>
                </m:e>
                <m:sub>
                  <m:r>
                    <w:rPr>
                      <w:rFonts w:ascii="Cambria Math" w:hAnsi="Cambria Math"/>
                      <w:color w:val="000000" w:themeColor="text1"/>
                      <w:lang w:val="en-GB"/>
                    </w:rPr>
                    <m:t>a</m:t>
                  </m:r>
                </m:sub>
              </m:sSub>
            </m:oMath>
            <w:r>
              <w:rPr>
                <w:rFonts w:hint="eastAsia"/>
                <w:iCs/>
                <w:color w:val="000000" w:themeColor="text1"/>
                <w:lang w:val="en-GB" w:eastAsia="ko-KR"/>
              </w:rPr>
              <w:t>:</w:t>
            </w:r>
            <w:r>
              <w:rPr>
                <w:iCs/>
                <w:color w:val="000000" w:themeColor="text1"/>
                <w:lang w:val="en-GB" w:eastAsia="ko-KR"/>
              </w:rPr>
              <w:t xml:space="preserve"> {1 for 64 TRxRUs, 0.67 for 32 TRxRUs, 0.67^2 for 16 TRxRUs, 0.67^3 for 8 TRxRUs}</w:t>
            </w:r>
          </w:p>
          <w:p w14:paraId="3CBE708C" w14:textId="77777777" w:rsidR="00AC34DB" w:rsidRDefault="00AC34DB">
            <w:pPr>
              <w:autoSpaceDE/>
              <w:autoSpaceDN/>
              <w:adjustRightInd/>
              <w:spacing w:after="0" w:line="240" w:lineRule="auto"/>
              <w:rPr>
                <w:rFonts w:cstheme="minorHAnsi"/>
                <w:sz w:val="22"/>
                <w:u w:val="single"/>
              </w:rPr>
            </w:pPr>
          </w:p>
        </w:tc>
      </w:tr>
      <w:tr w:rsidR="00AC34DB" w14:paraId="483D6FA2" w14:textId="77777777">
        <w:trPr>
          <w:trHeight w:val="1763"/>
        </w:trPr>
        <w:tc>
          <w:tcPr>
            <w:tcW w:w="1661" w:type="dxa"/>
          </w:tcPr>
          <w:p w14:paraId="53A17569" w14:textId="77777777" w:rsidR="00AC34DB" w:rsidRDefault="007769A2">
            <w:r>
              <w:t>Ericsson</w:t>
            </w:r>
          </w:p>
        </w:tc>
        <w:tc>
          <w:tcPr>
            <w:tcW w:w="7970" w:type="dxa"/>
          </w:tcPr>
          <w:p w14:paraId="742210B0" w14:textId="77777777" w:rsidR="00AC34DB" w:rsidRDefault="007769A2">
            <w:pPr>
              <w:pStyle w:val="Proposal"/>
              <w:numPr>
                <w:ilvl w:val="0"/>
                <w:numId w:val="0"/>
              </w:numPr>
              <w:spacing w:line="254" w:lineRule="auto"/>
              <w:ind w:left="1304" w:hanging="1304"/>
              <w:rPr>
                <w:rFonts w:cs="Arial"/>
                <w:b w:val="0"/>
                <w:sz w:val="20"/>
                <w:szCs w:val="20"/>
                <w:lang w:eastAsia="en-GB"/>
              </w:rPr>
            </w:pPr>
            <w:bookmarkStart w:id="126" w:name="_Toc115445759"/>
            <w:r>
              <w:rPr>
                <w:rFonts w:cs="Arial"/>
                <w:b w:val="0"/>
                <w:sz w:val="20"/>
                <w:szCs w:val="20"/>
                <w:lang w:eastAsia="en-GB"/>
              </w:rPr>
              <w:t xml:space="preserve">For Set 1, downlink Cat 1, downlink active power P = </w:t>
            </w:r>
            <w:r>
              <w:rPr>
                <w:rFonts w:eastAsiaTheme="minorEastAsia"/>
                <w:b w:val="0"/>
                <w:sz w:val="22"/>
                <w:szCs w:val="22"/>
              </w:rPr>
              <w:t xml:space="preserve">P4 * ( </w:t>
            </w:r>
            <w:r>
              <w:rPr>
                <w:rFonts w:cs="Arial"/>
                <w:b w:val="0"/>
                <w:sz w:val="22"/>
                <w:szCs w:val="22"/>
                <w:lang w:eastAsia="ja-JP"/>
              </w:rPr>
              <w:t>[0.4] + [0.6] * s</w:t>
            </w:r>
            <w:r>
              <w:rPr>
                <w:rFonts w:cs="Arial"/>
                <w:b w:val="0"/>
                <w:sz w:val="22"/>
                <w:szCs w:val="22"/>
                <w:vertAlign w:val="subscript"/>
                <w:lang w:eastAsia="ja-JP"/>
              </w:rPr>
              <w:t>f</w:t>
            </w:r>
            <w:r>
              <w:rPr>
                <w:rFonts w:cs="Arial"/>
                <w:b w:val="0"/>
                <w:sz w:val="22"/>
                <w:szCs w:val="22"/>
                <w:lang w:eastAsia="ja-JP"/>
              </w:rPr>
              <w:t>*s</w:t>
            </w:r>
            <w:r>
              <w:rPr>
                <w:rFonts w:cs="Arial"/>
                <w:b w:val="0"/>
                <w:sz w:val="22"/>
                <w:szCs w:val="22"/>
                <w:vertAlign w:val="subscript"/>
                <w:lang w:eastAsia="ja-JP"/>
              </w:rPr>
              <w:t>p</w:t>
            </w:r>
            <w:r>
              <w:rPr>
                <w:rFonts w:cs="Arial"/>
                <w:b w:val="0"/>
                <w:sz w:val="22"/>
                <w:szCs w:val="22"/>
                <w:lang w:eastAsia="ja-JP"/>
              </w:rPr>
              <w:t>) * ([0.4] + [0.6]*s</w:t>
            </w:r>
            <w:r>
              <w:rPr>
                <w:rFonts w:cs="Arial"/>
                <w:b w:val="0"/>
                <w:sz w:val="22"/>
                <w:szCs w:val="22"/>
                <w:vertAlign w:val="subscript"/>
                <w:lang w:eastAsia="ja-JP"/>
              </w:rPr>
              <w:t>a</w:t>
            </w:r>
            <w:r>
              <w:rPr>
                <w:rFonts w:cs="Arial"/>
                <w:b w:val="0"/>
                <w:sz w:val="22"/>
                <w:szCs w:val="22"/>
                <w:lang w:eastAsia="ja-JP"/>
              </w:rPr>
              <w:t xml:space="preserve">), where </w:t>
            </w:r>
            <m:oMath>
              <m:sSub>
                <m:sSubPr>
                  <m:ctrlPr>
                    <w:rPr>
                      <w:rFonts w:ascii="Cambria Math" w:eastAsia="宋体" w:hAnsi="Cambria Math"/>
                      <w:b w:val="0"/>
                      <w:sz w:val="21"/>
                      <w:szCs w:val="20"/>
                      <w:lang w:val="en-GB" w:eastAsia="zh-CN"/>
                    </w:rPr>
                  </m:ctrlPr>
                </m:sSubPr>
                <m:e>
                  <m:r>
                    <m:rPr>
                      <m:sty m:val="b"/>
                    </m:rPr>
                    <w:rPr>
                      <w:rFonts w:ascii="Cambria Math" w:eastAsia="宋体" w:hAnsi="Cambria Math"/>
                      <w:sz w:val="21"/>
                      <w:szCs w:val="20"/>
                      <w:lang w:val="en-GB" w:eastAsia="zh-CN"/>
                    </w:rPr>
                    <m:t>s</m:t>
                  </m:r>
                </m:e>
                <m:sub>
                  <m:r>
                    <m:rPr>
                      <m:sty m:val="b"/>
                    </m:rPr>
                    <w:rPr>
                      <w:rFonts w:ascii="Cambria Math" w:eastAsia="宋体" w:hAnsi="Cambria Math"/>
                      <w:sz w:val="21"/>
                      <w:szCs w:val="20"/>
                      <w:lang w:val="en-GB" w:eastAsia="zh-CN"/>
                    </w:rPr>
                    <m:t>a</m:t>
                  </m:r>
                </m:sub>
              </m:sSub>
            </m:oMath>
            <w:r>
              <w:rPr>
                <w:rFonts w:eastAsia="宋体"/>
                <w:b w:val="0"/>
                <w:sz w:val="21"/>
                <w:szCs w:val="20"/>
                <w:lang w:val="en-GB" w:eastAsia="zh-CN"/>
              </w:rPr>
              <w:t xml:space="preserve">, </w:t>
            </w:r>
            <m:oMath>
              <m:sSub>
                <m:sSubPr>
                  <m:ctrlPr>
                    <w:rPr>
                      <w:rFonts w:ascii="Cambria Math" w:eastAsia="宋体" w:hAnsi="Cambria Math"/>
                      <w:b w:val="0"/>
                      <w:sz w:val="21"/>
                      <w:szCs w:val="20"/>
                      <w:lang w:val="en-GB" w:eastAsia="zh-CN"/>
                    </w:rPr>
                  </m:ctrlPr>
                </m:sSubPr>
                <m:e>
                  <m:r>
                    <m:rPr>
                      <m:sty m:val="b"/>
                    </m:rPr>
                    <w:rPr>
                      <w:rFonts w:ascii="Cambria Math" w:eastAsia="宋体" w:hAnsi="Cambria Math"/>
                      <w:sz w:val="21"/>
                      <w:szCs w:val="20"/>
                      <w:lang w:val="en-GB" w:eastAsia="zh-CN"/>
                    </w:rPr>
                    <m:t>s</m:t>
                  </m:r>
                </m:e>
                <m:sub>
                  <m:r>
                    <m:rPr>
                      <m:sty m:val="b"/>
                    </m:rPr>
                    <w:rPr>
                      <w:rFonts w:ascii="Cambria Math" w:eastAsia="宋体" w:hAnsi="Cambria Math"/>
                      <w:sz w:val="21"/>
                      <w:szCs w:val="20"/>
                      <w:lang w:val="en-GB" w:eastAsia="zh-CN"/>
                    </w:rPr>
                    <m:t>f</m:t>
                  </m:r>
                </m:sub>
              </m:sSub>
            </m:oMath>
            <w:r>
              <w:rPr>
                <w:rFonts w:eastAsia="宋体"/>
                <w:b w:val="0"/>
                <w:sz w:val="21"/>
                <w:szCs w:val="20"/>
                <w:lang w:val="en-GB" w:eastAsia="zh-CN"/>
              </w:rPr>
              <w:t>,</w:t>
            </w:r>
            <m:oMath>
              <m:r>
                <m:rPr>
                  <m:sty m:val="b"/>
                </m:rPr>
                <w:rPr>
                  <w:rFonts w:ascii="Cambria Math" w:eastAsia="宋体" w:hAnsi="Cambria Math"/>
                  <w:sz w:val="21"/>
                  <w:szCs w:val="20"/>
                  <w:lang w:val="en-GB" w:eastAsia="zh-CN"/>
                </w:rPr>
                <m:t xml:space="preserve"> </m:t>
              </m:r>
              <m:sSub>
                <m:sSubPr>
                  <m:ctrlPr>
                    <w:rPr>
                      <w:rFonts w:ascii="Cambria Math" w:eastAsia="宋体" w:hAnsi="Cambria Math"/>
                      <w:b w:val="0"/>
                      <w:sz w:val="21"/>
                      <w:szCs w:val="20"/>
                      <w:lang w:val="en-GB" w:eastAsia="zh-CN"/>
                    </w:rPr>
                  </m:ctrlPr>
                </m:sSubPr>
                <m:e>
                  <m:r>
                    <m:rPr>
                      <m:sty m:val="b"/>
                    </m:rPr>
                    <w:rPr>
                      <w:rFonts w:ascii="Cambria Math" w:eastAsia="宋体" w:hAnsi="Cambria Math"/>
                      <w:sz w:val="21"/>
                      <w:szCs w:val="20"/>
                      <w:lang w:val="en-GB" w:eastAsia="zh-CN"/>
                    </w:rPr>
                    <m:t>s</m:t>
                  </m:r>
                </m:e>
                <m:sub>
                  <m:r>
                    <m:rPr>
                      <m:sty m:val="b"/>
                    </m:rPr>
                    <w:rPr>
                      <w:rFonts w:ascii="Cambria Math" w:eastAsia="宋体" w:hAnsi="Cambria Math"/>
                      <w:sz w:val="21"/>
                      <w:szCs w:val="20"/>
                      <w:lang w:val="en-GB" w:eastAsia="zh-CN"/>
                    </w:rPr>
                    <m:t>p</m:t>
                  </m:r>
                </m:sub>
              </m:sSub>
            </m:oMath>
            <w:r>
              <w:rPr>
                <w:rFonts w:eastAsia="宋体"/>
                <w:b w:val="0"/>
                <w:sz w:val="21"/>
                <w:szCs w:val="20"/>
                <w:lang w:val="en-GB" w:eastAsia="zh-CN"/>
              </w:rPr>
              <w:t xml:space="preserve"> is the percentage of active TRxRUs, the ratio of RF bandwidth and maximum system BW and the ratio of PSD per TxRU between the DL transmission and reference configuration, respectively</w:t>
            </w:r>
            <w:bookmarkEnd w:id="126"/>
          </w:p>
          <w:p w14:paraId="59E71E15" w14:textId="77777777" w:rsidR="00AC34DB" w:rsidRDefault="007769A2">
            <w:pPr>
              <w:pStyle w:val="Proposal"/>
              <w:numPr>
                <w:ilvl w:val="0"/>
                <w:numId w:val="0"/>
              </w:numPr>
              <w:spacing w:line="254" w:lineRule="auto"/>
              <w:ind w:left="1304" w:hanging="1304"/>
              <w:rPr>
                <w:rFonts w:cs="Arial"/>
                <w:b w:val="0"/>
                <w:sz w:val="20"/>
                <w:szCs w:val="20"/>
                <w:lang w:eastAsia="en-GB"/>
              </w:rPr>
            </w:pPr>
            <w:bookmarkStart w:id="127" w:name="_Toc115445760"/>
            <w:r>
              <w:rPr>
                <w:rFonts w:cs="Arial"/>
                <w:b w:val="0"/>
                <w:sz w:val="20"/>
                <w:szCs w:val="20"/>
                <w:lang w:eastAsia="en-GB"/>
              </w:rPr>
              <w:t xml:space="preserve">[Alternate proposal to Proposal 5 ] For Set 1, downlink Cat 1, downlink active power </w:t>
            </w:r>
            <m:oMath>
              <m:sSub>
                <m:sSubPr>
                  <m:ctrlPr>
                    <w:rPr>
                      <w:rFonts w:ascii="Cambria Math" w:eastAsia="宋体" w:hAnsi="Cambria Math"/>
                      <w:b w:val="0"/>
                      <w:i/>
                      <w:iCs/>
                      <w:sz w:val="21"/>
                      <w:szCs w:val="20"/>
                      <w:lang w:val="en-GB" w:eastAsia="zh-CN"/>
                    </w:rPr>
                  </m:ctrlPr>
                </m:sSubPr>
                <m:e>
                  <m:r>
                    <m:rPr>
                      <m:sty m:val="bi"/>
                    </m:rPr>
                    <w:rPr>
                      <w:rFonts w:ascii="Cambria Math" w:eastAsia="宋体" w:hAnsi="Cambria Math"/>
                      <w:sz w:val="21"/>
                      <w:szCs w:val="20"/>
                      <w:lang w:val="en-GB" w:eastAsia="zh-CN"/>
                    </w:rPr>
                    <m:t>P</m:t>
                  </m:r>
                  <m:r>
                    <m:rPr>
                      <m:sty m:val="bi"/>
                    </m:rPr>
                    <w:rPr>
                      <w:rFonts w:ascii="Cambria Math" w:eastAsia="宋体"/>
                      <w:sz w:val="21"/>
                      <w:szCs w:val="20"/>
                      <w:lang w:val="en-GB" w:eastAsia="zh-CN"/>
                    </w:rPr>
                    <m:t xml:space="preserve">= </m:t>
                  </m:r>
                  <m:r>
                    <m:rPr>
                      <m:sty m:val="bi"/>
                    </m:rPr>
                    <w:rPr>
                      <w:rFonts w:ascii="Cambria Math" w:eastAsia="宋体" w:hAnsi="Cambria Math"/>
                      <w:sz w:val="21"/>
                      <w:szCs w:val="20"/>
                      <w:lang w:val="en-GB" w:eastAsia="zh-CN"/>
                    </w:rPr>
                    <m:t>P</m:t>
                  </m:r>
                </m:e>
                <m:sub>
                  <m:r>
                    <m:rPr>
                      <m:sty m:val="bi"/>
                    </m:rPr>
                    <w:rPr>
                      <w:rFonts w:ascii="Cambria Math" w:eastAsia="宋体" w:hAnsi="Cambria Math"/>
                      <w:sz w:val="21"/>
                      <w:szCs w:val="20"/>
                      <w:lang w:val="en-GB" w:eastAsia="zh-CN"/>
                    </w:rPr>
                    <m:t>static</m:t>
                  </m:r>
                </m:sub>
              </m:sSub>
              <m:r>
                <m:rPr>
                  <m:sty m:val="bi"/>
                </m:rPr>
                <w:rPr>
                  <w:rFonts w:ascii="Cambria Math" w:eastAsia="宋体" w:hAnsi="Cambria Math"/>
                  <w:sz w:val="21"/>
                  <w:szCs w:val="20"/>
                  <w:lang w:val="en-GB" w:eastAsia="zh-CN"/>
                </w:rPr>
                <m:t>+</m:t>
              </m:r>
              <m:sSub>
                <m:sSubPr>
                  <m:ctrlPr>
                    <w:rPr>
                      <w:rFonts w:ascii="Cambria Math" w:eastAsia="宋体" w:hAnsi="Cambria Math"/>
                      <w:b w:val="0"/>
                      <w:i/>
                      <w:iCs/>
                      <w:sz w:val="21"/>
                      <w:szCs w:val="20"/>
                      <w:lang w:val="en-GB" w:eastAsia="zh-CN"/>
                    </w:rPr>
                  </m:ctrlPr>
                </m:sSubPr>
                <m:e>
                  <m:r>
                    <m:rPr>
                      <m:sty m:val="bi"/>
                    </m:rPr>
                    <w:rPr>
                      <w:rFonts w:ascii="Cambria Math" w:eastAsia="宋体" w:hAnsi="Cambria Math"/>
                      <w:sz w:val="21"/>
                      <w:szCs w:val="20"/>
                      <w:lang w:val="en-GB" w:eastAsia="zh-CN"/>
                    </w:rPr>
                    <m:t>P</m:t>
                  </m:r>
                </m:e>
                <m:sub>
                  <m:r>
                    <m:rPr>
                      <m:sty m:val="bi"/>
                    </m:rPr>
                    <w:rPr>
                      <w:rFonts w:ascii="Cambria Math" w:eastAsia="宋体" w:hAnsi="Cambria Math"/>
                      <w:sz w:val="21"/>
                      <w:szCs w:val="20"/>
                      <w:lang w:val="en-GB" w:eastAsia="zh-CN"/>
                    </w:rPr>
                    <m:t>dynamic</m:t>
                  </m:r>
                </m:sub>
              </m:sSub>
            </m:oMath>
            <w:r>
              <w:rPr>
                <w:rFonts w:cs="Arial"/>
                <w:b w:val="0"/>
                <w:iCs/>
                <w:sz w:val="21"/>
                <w:szCs w:val="20"/>
                <w:lang w:val="en-GB" w:eastAsia="zh-CN"/>
              </w:rPr>
              <w:t xml:space="preserve"> </w:t>
            </w:r>
            <w:r>
              <w:rPr>
                <w:rFonts w:cs="Arial"/>
                <w:b w:val="0"/>
                <w:sz w:val="20"/>
                <w:szCs w:val="20"/>
                <w:lang w:eastAsia="en-GB"/>
              </w:rPr>
              <w:t xml:space="preserve">with the dynamic power defined as </w:t>
            </w:r>
            <m:oMath>
              <m:sSub>
                <m:sSubPr>
                  <m:ctrlPr>
                    <w:rPr>
                      <w:rFonts w:ascii="Cambria Math" w:eastAsia="宋体" w:hAnsi="Cambria Math"/>
                      <w:b w:val="0"/>
                      <w:i/>
                      <w:iCs/>
                      <w:sz w:val="21"/>
                      <w:szCs w:val="20"/>
                      <w:lang w:val="en-GB" w:eastAsia="zh-CN"/>
                    </w:rPr>
                  </m:ctrlPr>
                </m:sSubPr>
                <m:e>
                  <m:r>
                    <m:rPr>
                      <m:sty m:val="bi"/>
                    </m:rPr>
                    <w:rPr>
                      <w:rFonts w:ascii="Cambria Math" w:eastAsia="宋体" w:hAnsi="Cambria Math"/>
                      <w:sz w:val="21"/>
                      <w:szCs w:val="20"/>
                      <w:lang w:val="en-GB" w:eastAsia="zh-CN"/>
                    </w:rPr>
                    <m:t>P</m:t>
                  </m:r>
                </m:e>
                <m:sub>
                  <m:r>
                    <m:rPr>
                      <m:sty m:val="bi"/>
                    </m:rPr>
                    <w:rPr>
                      <w:rFonts w:ascii="Cambria Math" w:eastAsia="宋体" w:hAnsi="Cambria Math"/>
                      <w:sz w:val="21"/>
                      <w:szCs w:val="20"/>
                      <w:lang w:val="en-GB" w:eastAsia="zh-CN"/>
                    </w:rPr>
                    <m:t>dynamic</m:t>
                  </m:r>
                </m:sub>
              </m:sSub>
              <m:r>
                <m:rPr>
                  <m:sty m:val="bi"/>
                </m:rPr>
                <w:rPr>
                  <w:rFonts w:ascii="Cambria Math" w:eastAsia="宋体" w:hAnsi="Cambria Math"/>
                  <w:sz w:val="21"/>
                  <w:szCs w:val="20"/>
                  <w:lang w:val="en-GB" w:eastAsia="zh-CN"/>
                </w:rPr>
                <m:t>=</m:t>
              </m:r>
              <m:d>
                <m:dPr>
                  <m:ctrlPr>
                    <w:rPr>
                      <w:rFonts w:ascii="Cambria Math" w:eastAsia="宋体" w:hAnsi="Cambria Math"/>
                      <w:b w:val="0"/>
                      <w:i/>
                      <w:iCs/>
                      <w:sz w:val="21"/>
                      <w:szCs w:val="20"/>
                      <w:lang w:val="en-GB" w:eastAsia="ja-JP"/>
                    </w:rPr>
                  </m:ctrlPr>
                </m:dPr>
                <m:e>
                  <m:sSub>
                    <m:sSubPr>
                      <m:ctrlPr>
                        <w:rPr>
                          <w:rFonts w:ascii="Cambria Math" w:eastAsia="宋体" w:hAnsi="Cambria Math"/>
                          <w:b w:val="0"/>
                          <w:i/>
                          <w:iCs/>
                          <w:sz w:val="21"/>
                          <w:szCs w:val="20"/>
                          <w:lang w:val="en-GB" w:eastAsia="ja-JP"/>
                        </w:rPr>
                      </m:ctrlPr>
                    </m:sSubPr>
                    <m:e>
                      <m:r>
                        <m:rPr>
                          <m:sty m:val="bi"/>
                        </m:rPr>
                        <w:rPr>
                          <w:rFonts w:ascii="Cambria Math" w:eastAsia="宋体" w:hAnsi="Cambria Math"/>
                          <w:sz w:val="21"/>
                          <w:szCs w:val="20"/>
                          <w:lang w:val="en-GB" w:eastAsia="ja-JP"/>
                        </w:rPr>
                        <m:t>(s</m:t>
                      </m:r>
                    </m:e>
                    <m:sub>
                      <m:r>
                        <m:rPr>
                          <m:sty m:val="bi"/>
                        </m:rPr>
                        <w:rPr>
                          <w:rFonts w:ascii="Cambria Math" w:eastAsia="宋体" w:hAnsi="Cambria Math"/>
                          <w:sz w:val="21"/>
                          <w:szCs w:val="20"/>
                          <w:lang w:val="en-GB" w:eastAsia="ja-JP"/>
                        </w:rPr>
                        <m:t>a</m:t>
                      </m:r>
                    </m:sub>
                  </m:sSub>
                  <m:r>
                    <m:rPr>
                      <m:sty m:val="bi"/>
                    </m:rPr>
                    <w:rPr>
                      <w:rFonts w:ascii="Cambria Math" w:eastAsia="宋体" w:hAnsi="Cambria Math"/>
                      <w:sz w:val="21"/>
                      <w:szCs w:val="20"/>
                      <w:lang w:val="en-GB" w:eastAsia="ja-JP"/>
                    </w:rPr>
                    <m:t>+</m:t>
                  </m:r>
                  <m:sSub>
                    <m:sSubPr>
                      <m:ctrlPr>
                        <w:rPr>
                          <w:rFonts w:ascii="Cambria Math" w:eastAsia="宋体" w:hAnsi="Cambria Math"/>
                          <w:b w:val="0"/>
                          <w:i/>
                          <w:iCs/>
                          <w:sz w:val="21"/>
                          <w:szCs w:val="20"/>
                          <w:lang w:val="en-GB" w:eastAsia="ja-JP"/>
                        </w:rPr>
                      </m:ctrlPr>
                    </m:sSubPr>
                    <m:e>
                      <m:r>
                        <m:rPr>
                          <m:sty m:val="bi"/>
                        </m:rPr>
                        <w:rPr>
                          <w:rFonts w:ascii="Cambria Math" w:eastAsia="宋体" w:hAnsi="Cambria Math"/>
                          <w:sz w:val="21"/>
                          <w:szCs w:val="20"/>
                          <w:lang w:val="en-GB" w:eastAsia="ja-JP"/>
                        </w:rPr>
                        <m:t>s</m:t>
                      </m:r>
                    </m:e>
                    <m:sub>
                      <m:r>
                        <m:rPr>
                          <m:sty m:val="bi"/>
                        </m:rPr>
                        <w:rPr>
                          <w:rFonts w:ascii="Cambria Math" w:eastAsia="宋体" w:hAnsi="Cambria Math"/>
                          <w:sz w:val="21"/>
                          <w:szCs w:val="20"/>
                          <w:lang w:val="en-GB" w:eastAsia="ja-JP"/>
                        </w:rPr>
                        <m:t>f</m:t>
                      </m:r>
                    </m:sub>
                  </m:sSub>
                  <m:sSub>
                    <m:sSubPr>
                      <m:ctrlPr>
                        <w:rPr>
                          <w:rFonts w:ascii="Cambria Math" w:eastAsia="宋体" w:hAnsi="Cambria Math"/>
                          <w:b w:val="0"/>
                          <w:i/>
                          <w:iCs/>
                          <w:sz w:val="21"/>
                          <w:szCs w:val="20"/>
                          <w:lang w:val="en-GB" w:eastAsia="ja-JP"/>
                        </w:rPr>
                      </m:ctrlPr>
                    </m:sSubPr>
                    <m:e>
                      <m:r>
                        <m:rPr>
                          <m:sty m:val="bi"/>
                        </m:rPr>
                        <w:rPr>
                          <w:rFonts w:ascii="Cambria Math" w:eastAsia="宋体" w:hAnsi="Cambria Math"/>
                          <w:sz w:val="21"/>
                          <w:szCs w:val="20"/>
                          <w:lang w:val="en-GB" w:eastAsia="ja-JP"/>
                        </w:rPr>
                        <m:t>*s</m:t>
                      </m:r>
                    </m:e>
                    <m:sub>
                      <m:r>
                        <m:rPr>
                          <m:sty m:val="bi"/>
                        </m:rPr>
                        <w:rPr>
                          <w:rFonts w:ascii="Cambria Math" w:eastAsia="宋体" w:hAnsi="Cambria Math"/>
                          <w:sz w:val="21"/>
                          <w:szCs w:val="20"/>
                          <w:lang w:val="en-GB" w:eastAsia="ja-JP"/>
                        </w:rPr>
                        <m:t>p</m:t>
                      </m:r>
                    </m:sub>
                  </m:sSub>
                  <m:r>
                    <m:rPr>
                      <m:sty m:val="bi"/>
                    </m:rPr>
                    <w:rPr>
                      <w:rFonts w:ascii="Cambria Math" w:eastAsia="宋体" w:hAnsi="Cambria Math"/>
                      <w:sz w:val="21"/>
                      <w:szCs w:val="20"/>
                      <w:lang w:val="en-GB" w:eastAsia="ja-JP"/>
                    </w:rPr>
                    <m:t>)*</m:t>
                  </m:r>
                  <m:sSub>
                    <m:sSubPr>
                      <m:ctrlPr>
                        <w:rPr>
                          <w:rFonts w:ascii="Cambria Math" w:eastAsia="宋体" w:hAnsi="Cambria Math"/>
                          <w:b w:val="0"/>
                          <w:i/>
                          <w:iCs/>
                          <w:sz w:val="21"/>
                          <w:szCs w:val="20"/>
                          <w:lang w:val="en-GB" w:eastAsia="ja-JP"/>
                        </w:rPr>
                      </m:ctrlPr>
                    </m:sSubPr>
                    <m:e>
                      <m:acc>
                        <m:accPr>
                          <m:chr m:val="̃"/>
                          <m:ctrlPr>
                            <w:rPr>
                              <w:rFonts w:ascii="Cambria Math" w:eastAsia="宋体" w:hAnsi="Cambria Math"/>
                              <w:b w:val="0"/>
                              <w:i/>
                              <w:iCs/>
                              <w:sz w:val="21"/>
                              <w:szCs w:val="20"/>
                              <w:lang w:val="en-GB" w:eastAsia="ja-JP"/>
                            </w:rPr>
                          </m:ctrlPr>
                        </m:accPr>
                        <m:e>
                          <m:r>
                            <m:rPr>
                              <m:sty m:val="bi"/>
                            </m:rPr>
                            <w:rPr>
                              <w:rFonts w:ascii="Cambria Math" w:eastAsia="宋体" w:hAnsi="Cambria Math"/>
                              <w:sz w:val="21"/>
                              <w:szCs w:val="20"/>
                              <w:lang w:val="en-GB" w:eastAsia="ja-JP"/>
                            </w:rPr>
                            <m:t>P</m:t>
                          </m:r>
                        </m:e>
                      </m:acc>
                    </m:e>
                    <m:sub>
                      <m:r>
                        <m:rPr>
                          <m:sty m:val="bi"/>
                        </m:rPr>
                        <w:rPr>
                          <w:rFonts w:ascii="Cambria Math" w:eastAsia="宋体" w:hAnsi="Cambria Math"/>
                          <w:sz w:val="21"/>
                          <w:szCs w:val="20"/>
                          <w:lang w:val="en-GB" w:eastAsia="ja-JP"/>
                        </w:rPr>
                        <m:t>dyn,ante</m:t>
                      </m:r>
                    </m:sub>
                  </m:sSub>
                  <m:r>
                    <m:rPr>
                      <m:sty m:val="bi"/>
                    </m:rPr>
                    <w:rPr>
                      <w:rFonts w:ascii="Cambria Math" w:eastAsia="Malgun Gothic" w:hAnsi="Cambria Math"/>
                      <w:sz w:val="21"/>
                      <w:szCs w:val="20"/>
                      <w:lang w:val="en-GB" w:eastAsia="ja-JP"/>
                    </w:rPr>
                    <m:t>+</m:t>
                  </m:r>
                  <m:f>
                    <m:fPr>
                      <m:ctrlPr>
                        <w:rPr>
                          <w:rFonts w:ascii="Cambria Math" w:eastAsia="宋体" w:hAnsi="Cambria Math"/>
                          <w:b w:val="0"/>
                          <w:i/>
                          <w:iCs/>
                          <w:sz w:val="21"/>
                          <w:szCs w:val="20"/>
                          <w:lang w:val="en-GB" w:eastAsia="ja-JP"/>
                        </w:rPr>
                      </m:ctrlPr>
                    </m:fPr>
                    <m:num>
                      <m:sSub>
                        <m:sSubPr>
                          <m:ctrlPr>
                            <w:rPr>
                              <w:rFonts w:ascii="Cambria Math" w:eastAsia="宋体" w:hAnsi="Cambria Math"/>
                              <w:b w:val="0"/>
                              <w:i/>
                              <w:iCs/>
                              <w:sz w:val="21"/>
                              <w:szCs w:val="20"/>
                              <w:lang w:val="en-GB" w:eastAsia="ja-JP"/>
                            </w:rPr>
                          </m:ctrlPr>
                        </m:sSubPr>
                        <m:e>
                          <m:r>
                            <m:rPr>
                              <m:sty m:val="bi"/>
                            </m:rPr>
                            <w:rPr>
                              <w:rFonts w:ascii="Cambria Math" w:eastAsia="宋体" w:hAnsi="Cambria Math"/>
                              <w:sz w:val="21"/>
                              <w:szCs w:val="20"/>
                              <w:lang w:val="en-GB" w:eastAsia="ja-JP"/>
                            </w:rPr>
                            <m:t>s</m:t>
                          </m:r>
                        </m:e>
                        <m:sub>
                          <m:r>
                            <m:rPr>
                              <m:sty m:val="bi"/>
                            </m:rPr>
                            <w:rPr>
                              <w:rFonts w:ascii="Cambria Math" w:eastAsia="宋体" w:hAnsi="Cambria Math"/>
                              <w:sz w:val="21"/>
                              <w:szCs w:val="20"/>
                              <w:lang w:val="en-GB" w:eastAsia="ja-JP"/>
                            </w:rPr>
                            <m:t>f</m:t>
                          </m:r>
                        </m:sub>
                      </m:sSub>
                      <m:sSub>
                        <m:sSubPr>
                          <m:ctrlPr>
                            <w:rPr>
                              <w:rFonts w:ascii="Cambria Math" w:eastAsia="宋体" w:hAnsi="Cambria Math"/>
                              <w:b w:val="0"/>
                              <w:i/>
                              <w:iCs/>
                              <w:sz w:val="21"/>
                              <w:szCs w:val="20"/>
                              <w:lang w:val="en-GB" w:eastAsia="ja-JP"/>
                            </w:rPr>
                          </m:ctrlPr>
                        </m:sSubPr>
                        <m:e>
                          <m:r>
                            <m:rPr>
                              <m:sty m:val="bi"/>
                            </m:rPr>
                            <w:rPr>
                              <w:rFonts w:ascii="Cambria Math" w:eastAsia="宋体" w:hAnsi="Cambria Math"/>
                              <w:sz w:val="21"/>
                              <w:szCs w:val="20"/>
                              <w:lang w:val="en-GB" w:eastAsia="ja-JP"/>
                            </w:rPr>
                            <m:t>*s</m:t>
                          </m:r>
                        </m:e>
                        <m:sub>
                          <m:r>
                            <m:rPr>
                              <m:sty m:val="bi"/>
                            </m:rPr>
                            <w:rPr>
                              <w:rFonts w:ascii="Cambria Math" w:eastAsia="宋体" w:hAnsi="Cambria Math"/>
                              <w:sz w:val="21"/>
                              <w:szCs w:val="20"/>
                              <w:lang w:val="en-GB" w:eastAsia="ja-JP"/>
                            </w:rPr>
                            <m:t>p</m:t>
                          </m:r>
                        </m:sub>
                      </m:sSub>
                    </m:num>
                    <m:den>
                      <m:r>
                        <m:rPr>
                          <m:sty m:val="bi"/>
                        </m:rPr>
                        <w:rPr>
                          <w:rFonts w:ascii="Cambria Math" w:eastAsia="宋体" w:hAnsi="Cambria Math"/>
                          <w:sz w:val="21"/>
                          <w:szCs w:val="20"/>
                          <w:lang w:val="en-GB" w:eastAsia="ja-JP"/>
                        </w:rPr>
                        <m:t>η</m:t>
                      </m:r>
                      <m:d>
                        <m:dPr>
                          <m:ctrlPr>
                            <w:rPr>
                              <w:rFonts w:ascii="Cambria Math" w:eastAsia="宋体" w:hAnsi="Cambria Math"/>
                              <w:b w:val="0"/>
                              <w:i/>
                              <w:iCs/>
                              <w:sz w:val="21"/>
                              <w:szCs w:val="20"/>
                              <w:lang w:val="en-GB" w:eastAsia="ja-JP"/>
                            </w:rPr>
                          </m:ctrlPr>
                        </m:dPr>
                        <m:e>
                          <m:sSub>
                            <m:sSubPr>
                              <m:ctrlPr>
                                <w:rPr>
                                  <w:rFonts w:ascii="Cambria Math" w:eastAsia="宋体" w:hAnsi="Cambria Math"/>
                                  <w:b w:val="0"/>
                                  <w:i/>
                                  <w:iCs/>
                                  <w:sz w:val="21"/>
                                  <w:szCs w:val="20"/>
                                  <w:lang w:val="en-GB" w:eastAsia="ja-JP"/>
                                </w:rPr>
                              </m:ctrlPr>
                            </m:sSubPr>
                            <m:e>
                              <m:r>
                                <m:rPr>
                                  <m:sty m:val="bi"/>
                                </m:rPr>
                                <w:rPr>
                                  <w:rFonts w:ascii="Cambria Math" w:eastAsia="宋体" w:hAnsi="Cambria Math"/>
                                  <w:sz w:val="21"/>
                                  <w:szCs w:val="20"/>
                                  <w:lang w:val="en-GB" w:eastAsia="ja-JP"/>
                                </w:rPr>
                                <m:t>s</m:t>
                              </m:r>
                            </m:e>
                            <m:sub>
                              <m:r>
                                <m:rPr>
                                  <m:sty m:val="bi"/>
                                </m:rPr>
                                <w:rPr>
                                  <w:rFonts w:ascii="Cambria Math" w:eastAsia="宋体" w:hAnsi="Cambria Math"/>
                                  <w:sz w:val="21"/>
                                  <w:szCs w:val="20"/>
                                  <w:lang w:val="en-GB" w:eastAsia="ja-JP"/>
                                </w:rPr>
                                <m:t>f</m:t>
                              </m:r>
                            </m:sub>
                          </m:sSub>
                          <m:sSub>
                            <m:sSubPr>
                              <m:ctrlPr>
                                <w:rPr>
                                  <w:rFonts w:ascii="Cambria Math" w:eastAsia="宋体" w:hAnsi="Cambria Math"/>
                                  <w:b w:val="0"/>
                                  <w:i/>
                                  <w:iCs/>
                                  <w:sz w:val="21"/>
                                  <w:szCs w:val="20"/>
                                  <w:lang w:val="en-GB" w:eastAsia="ja-JP"/>
                                </w:rPr>
                              </m:ctrlPr>
                            </m:sSubPr>
                            <m:e>
                              <m:r>
                                <m:rPr>
                                  <m:sty m:val="bi"/>
                                </m:rPr>
                                <w:rPr>
                                  <w:rFonts w:ascii="Cambria Math" w:eastAsia="宋体" w:hAnsi="Cambria Math"/>
                                  <w:sz w:val="21"/>
                                  <w:szCs w:val="20"/>
                                  <w:lang w:val="en-GB" w:eastAsia="ja-JP"/>
                                </w:rPr>
                                <m:t>,  s</m:t>
                              </m:r>
                            </m:e>
                            <m:sub>
                              <m:r>
                                <m:rPr>
                                  <m:sty m:val="bi"/>
                                </m:rPr>
                                <w:rPr>
                                  <w:rFonts w:ascii="Cambria Math" w:eastAsia="宋体" w:hAnsi="Cambria Math"/>
                                  <w:sz w:val="21"/>
                                  <w:szCs w:val="20"/>
                                  <w:lang w:val="en-GB" w:eastAsia="ja-JP"/>
                                </w:rPr>
                                <m:t>p</m:t>
                              </m:r>
                            </m:sub>
                          </m:sSub>
                        </m:e>
                      </m:d>
                    </m:den>
                  </m:f>
                  <m:r>
                    <m:rPr>
                      <m:sty m:val="bi"/>
                    </m:rPr>
                    <w:rPr>
                      <w:rFonts w:ascii="Cambria Math" w:eastAsia="宋体" w:hAnsi="Cambria Math"/>
                      <w:sz w:val="21"/>
                      <w:szCs w:val="20"/>
                      <w:lang w:val="en-GB" w:eastAsia="ja-JP"/>
                    </w:rPr>
                    <m:t>*</m:t>
                  </m:r>
                  <m:sSub>
                    <m:sSubPr>
                      <m:ctrlPr>
                        <w:rPr>
                          <w:rFonts w:ascii="Cambria Math" w:eastAsia="宋体" w:hAnsi="Cambria Math"/>
                          <w:b w:val="0"/>
                          <w:i/>
                          <w:iCs/>
                          <w:sz w:val="21"/>
                          <w:szCs w:val="20"/>
                          <w:lang w:val="en-GB" w:eastAsia="ja-JP"/>
                        </w:rPr>
                      </m:ctrlPr>
                    </m:sSubPr>
                    <m:e>
                      <m:acc>
                        <m:accPr>
                          <m:chr m:val="̃"/>
                          <m:ctrlPr>
                            <w:rPr>
                              <w:rFonts w:ascii="Cambria Math" w:eastAsia="宋体" w:hAnsi="Cambria Math"/>
                              <w:b w:val="0"/>
                              <w:i/>
                              <w:iCs/>
                              <w:sz w:val="21"/>
                              <w:szCs w:val="20"/>
                              <w:lang w:val="en-GB" w:eastAsia="ja-JP"/>
                            </w:rPr>
                          </m:ctrlPr>
                        </m:accPr>
                        <m:e>
                          <m:r>
                            <m:rPr>
                              <m:sty m:val="bi"/>
                            </m:rPr>
                            <w:rPr>
                              <w:rFonts w:ascii="Cambria Math" w:eastAsia="宋体" w:hAnsi="Cambria Math"/>
                              <w:sz w:val="21"/>
                              <w:szCs w:val="20"/>
                              <w:lang w:val="en-GB" w:eastAsia="ja-JP"/>
                            </w:rPr>
                            <m:t>P</m:t>
                          </m:r>
                        </m:e>
                      </m:acc>
                    </m:e>
                    <m:sub>
                      <m:r>
                        <m:rPr>
                          <m:sty m:val="bi"/>
                        </m:rPr>
                        <w:rPr>
                          <w:rFonts w:ascii="Cambria Math" w:eastAsia="宋体" w:hAnsi="Cambria Math"/>
                          <w:sz w:val="21"/>
                          <w:szCs w:val="20"/>
                          <w:lang w:val="en-GB" w:eastAsia="ja-JP"/>
                        </w:rPr>
                        <m:t>dyn,joint</m:t>
                      </m:r>
                    </m:sub>
                  </m:sSub>
                </m:e>
              </m:d>
            </m:oMath>
            <w:r>
              <w:rPr>
                <w:rFonts w:cs="Arial"/>
                <w:b w:val="0"/>
                <w:sz w:val="20"/>
                <w:szCs w:val="20"/>
                <w:lang w:eastAsia="en-GB"/>
              </w:rPr>
              <w:t>,</w:t>
            </w:r>
            <w:bookmarkEnd w:id="127"/>
            <w:r>
              <w:rPr>
                <w:rFonts w:cs="Arial"/>
                <w:b w:val="0"/>
                <w:sz w:val="20"/>
                <w:szCs w:val="20"/>
                <w:lang w:eastAsia="en-GB"/>
              </w:rPr>
              <w:t xml:space="preserve"> </w:t>
            </w:r>
          </w:p>
          <w:bookmarkStart w:id="128" w:name="_Toc115445761"/>
          <w:p w14:paraId="1279E612" w14:textId="77777777" w:rsidR="00AC34DB" w:rsidRDefault="00082F5C">
            <w:pPr>
              <w:pStyle w:val="Proposal"/>
              <w:numPr>
                <w:ilvl w:val="1"/>
                <w:numId w:val="7"/>
              </w:numPr>
              <w:spacing w:line="254" w:lineRule="auto"/>
              <w:rPr>
                <w:rFonts w:cs="Arial"/>
                <w:b w:val="0"/>
                <w:sz w:val="20"/>
                <w:szCs w:val="20"/>
                <w:lang w:eastAsia="en-GB"/>
              </w:rPr>
            </w:pPr>
            <m:oMath>
              <m:sSub>
                <m:sSubPr>
                  <m:ctrlPr>
                    <w:rPr>
                      <w:rFonts w:ascii="Cambria Math" w:eastAsia="宋体" w:hAnsi="Cambria Math"/>
                      <w:b w:val="0"/>
                      <w:i/>
                      <w:iCs/>
                      <w:sz w:val="21"/>
                      <w:szCs w:val="20"/>
                      <w:lang w:val="en-GB" w:eastAsia="zh-CN"/>
                    </w:rPr>
                  </m:ctrlPr>
                </m:sSubPr>
                <m:e>
                  <m:r>
                    <m:rPr>
                      <m:sty m:val="bi"/>
                    </m:rPr>
                    <w:rPr>
                      <w:rFonts w:ascii="Cambria Math" w:eastAsia="宋体" w:hAnsi="Cambria Math"/>
                      <w:sz w:val="21"/>
                      <w:szCs w:val="20"/>
                      <w:lang w:val="en-GB" w:eastAsia="zh-CN"/>
                    </w:rPr>
                    <m:t>P</m:t>
                  </m:r>
                </m:e>
                <m:sub>
                  <m:r>
                    <m:rPr>
                      <m:sty m:val="bi"/>
                    </m:rPr>
                    <w:rPr>
                      <w:rFonts w:ascii="Cambria Math" w:eastAsia="宋体" w:hAnsi="Cambria Math"/>
                      <w:sz w:val="21"/>
                      <w:szCs w:val="20"/>
                      <w:lang w:val="en-GB" w:eastAsia="zh-CN"/>
                    </w:rPr>
                    <m:t>static</m:t>
                  </m:r>
                </m:sub>
              </m:sSub>
              <m:r>
                <m:rPr>
                  <m:sty m:val="bi"/>
                </m:rPr>
                <w:rPr>
                  <w:rFonts w:ascii="Cambria Math" w:eastAsia="宋体" w:hAnsi="Cambria Math"/>
                  <w:sz w:val="21"/>
                  <w:szCs w:val="20"/>
                  <w:lang w:val="en-GB" w:eastAsia="zh-CN"/>
                </w:rPr>
                <m:t>=46</m:t>
              </m:r>
            </m:oMath>
            <w:bookmarkEnd w:id="128"/>
          </w:p>
          <w:bookmarkStart w:id="129" w:name="_Toc115445762"/>
          <w:p w14:paraId="697BFD3B" w14:textId="77777777" w:rsidR="00AC34DB" w:rsidRDefault="00082F5C">
            <w:pPr>
              <w:pStyle w:val="Proposal"/>
              <w:numPr>
                <w:ilvl w:val="1"/>
                <w:numId w:val="7"/>
              </w:numPr>
              <w:spacing w:line="254" w:lineRule="auto"/>
              <w:rPr>
                <w:rFonts w:cs="Arial"/>
                <w:b w:val="0"/>
                <w:sz w:val="20"/>
                <w:szCs w:val="20"/>
                <w:lang w:eastAsia="en-GB"/>
              </w:rPr>
            </w:pPr>
            <m:oMath>
              <m:sSub>
                <m:sSubPr>
                  <m:ctrlPr>
                    <w:rPr>
                      <w:rFonts w:ascii="Cambria Math" w:eastAsia="宋体" w:hAnsi="Cambria Math"/>
                      <w:b w:val="0"/>
                      <w:i/>
                      <w:iCs/>
                      <w:sz w:val="21"/>
                      <w:szCs w:val="20"/>
                      <w:lang w:val="en-GB" w:eastAsia="zh-CN"/>
                    </w:rPr>
                  </m:ctrlPr>
                </m:sSubPr>
                <m:e>
                  <m:acc>
                    <m:accPr>
                      <m:chr m:val="̃"/>
                      <m:ctrlPr>
                        <w:rPr>
                          <w:rFonts w:ascii="Cambria Math" w:eastAsia="宋体" w:hAnsi="Cambria Math"/>
                          <w:b w:val="0"/>
                          <w:i/>
                          <w:iCs/>
                          <w:sz w:val="21"/>
                          <w:szCs w:val="20"/>
                          <w:lang w:val="en-GB" w:eastAsia="zh-CN"/>
                        </w:rPr>
                      </m:ctrlPr>
                    </m:accPr>
                    <m:e>
                      <m:r>
                        <m:rPr>
                          <m:sty m:val="bi"/>
                        </m:rPr>
                        <w:rPr>
                          <w:rFonts w:ascii="Cambria Math" w:eastAsia="宋体" w:hAnsi="Cambria Math"/>
                          <w:sz w:val="21"/>
                          <w:szCs w:val="20"/>
                          <w:lang w:val="en-GB" w:eastAsia="zh-CN"/>
                        </w:rPr>
                        <m:t>P</m:t>
                      </m:r>
                    </m:e>
                  </m:acc>
                </m:e>
                <m:sub>
                  <m:r>
                    <m:rPr>
                      <m:sty m:val="bi"/>
                    </m:rPr>
                    <w:rPr>
                      <w:rFonts w:ascii="Cambria Math" w:eastAsia="宋体" w:hAnsi="Cambria Math"/>
                      <w:sz w:val="21"/>
                      <w:szCs w:val="20"/>
                      <w:lang w:val="en-GB" w:eastAsia="zh-CN"/>
                    </w:rPr>
                    <m:t>dyn,ante</m:t>
                  </m:r>
                </m:sub>
              </m:sSub>
              <m:r>
                <m:rPr>
                  <m:sty m:val="bi"/>
                </m:rPr>
                <w:rPr>
                  <w:rFonts w:ascii="Cambria Math" w:hAnsi="Cambria Math" w:cs="Arial"/>
                  <w:sz w:val="21"/>
                  <w:szCs w:val="20"/>
                  <w:lang w:val="en-GB" w:eastAsia="zh-CN"/>
                </w:rPr>
                <m:t>=67</m:t>
              </m:r>
            </m:oMath>
            <w:bookmarkEnd w:id="129"/>
          </w:p>
          <w:bookmarkStart w:id="130" w:name="_Toc115445763"/>
          <w:p w14:paraId="54AE9F38" w14:textId="77777777" w:rsidR="00AC34DB" w:rsidRDefault="00082F5C">
            <w:pPr>
              <w:pStyle w:val="Proposal"/>
              <w:numPr>
                <w:ilvl w:val="1"/>
                <w:numId w:val="7"/>
              </w:numPr>
              <w:spacing w:line="254" w:lineRule="auto"/>
              <w:rPr>
                <w:rFonts w:cs="Arial"/>
                <w:b w:val="0"/>
                <w:sz w:val="20"/>
                <w:szCs w:val="20"/>
                <w:lang w:eastAsia="en-GB"/>
              </w:rPr>
            </w:pPr>
            <m:oMath>
              <m:f>
                <m:fPr>
                  <m:ctrlPr>
                    <w:rPr>
                      <w:rFonts w:ascii="Cambria Math" w:eastAsia="宋体" w:hAnsi="Cambria Math"/>
                      <w:b w:val="0"/>
                      <w:i/>
                      <w:sz w:val="21"/>
                      <w:szCs w:val="20"/>
                      <w:lang w:val="en-GB" w:eastAsia="ja-JP"/>
                    </w:rPr>
                  </m:ctrlPr>
                </m:fPr>
                <m:num>
                  <m:sSub>
                    <m:sSubPr>
                      <m:ctrlPr>
                        <w:rPr>
                          <w:rFonts w:ascii="Cambria Math" w:eastAsia="宋体" w:hAnsi="Cambria Math"/>
                          <w:b w:val="0"/>
                          <w:i/>
                          <w:iCs/>
                          <w:sz w:val="21"/>
                          <w:szCs w:val="20"/>
                          <w:lang w:val="en-GB" w:eastAsia="ja-JP"/>
                        </w:rPr>
                      </m:ctrlPr>
                    </m:sSubPr>
                    <m:e>
                      <m:acc>
                        <m:accPr>
                          <m:chr m:val="̃"/>
                          <m:ctrlPr>
                            <w:rPr>
                              <w:rFonts w:ascii="Cambria Math" w:eastAsia="宋体" w:hAnsi="Cambria Math"/>
                              <w:b w:val="0"/>
                              <w:i/>
                              <w:iCs/>
                              <w:sz w:val="21"/>
                              <w:szCs w:val="20"/>
                              <w:lang w:val="en-GB" w:eastAsia="ja-JP"/>
                            </w:rPr>
                          </m:ctrlPr>
                        </m:accPr>
                        <m:e>
                          <m:r>
                            <m:rPr>
                              <m:sty m:val="bi"/>
                            </m:rPr>
                            <w:rPr>
                              <w:rFonts w:ascii="Cambria Math" w:eastAsia="宋体" w:hAnsi="Cambria Math"/>
                              <w:sz w:val="21"/>
                              <w:szCs w:val="20"/>
                              <w:lang w:val="en-GB" w:eastAsia="ja-JP"/>
                            </w:rPr>
                            <m:t>P</m:t>
                          </m:r>
                        </m:e>
                      </m:acc>
                    </m:e>
                    <m:sub>
                      <m:r>
                        <m:rPr>
                          <m:sty m:val="bi"/>
                        </m:rPr>
                        <w:rPr>
                          <w:rFonts w:ascii="Cambria Math" w:eastAsia="宋体" w:hAnsi="Cambria Math"/>
                          <w:sz w:val="21"/>
                          <w:szCs w:val="20"/>
                          <w:lang w:val="en-GB" w:eastAsia="ja-JP"/>
                        </w:rPr>
                        <m:t>dyn,joint</m:t>
                      </m:r>
                    </m:sub>
                  </m:sSub>
                  <m:ctrlPr>
                    <w:rPr>
                      <w:rFonts w:ascii="Cambria Math" w:eastAsia="宋体" w:hAnsi="Cambria Math"/>
                      <w:b w:val="0"/>
                      <w:i/>
                      <w:sz w:val="21"/>
                      <w:szCs w:val="20"/>
                      <w:lang w:val="en-GB" w:eastAsia="zh-CN"/>
                    </w:rPr>
                  </m:ctrlPr>
                </m:num>
                <m:den>
                  <m:r>
                    <m:rPr>
                      <m:sty m:val="bi"/>
                    </m:rPr>
                    <w:rPr>
                      <w:rFonts w:ascii="Cambria Math" w:eastAsia="宋体" w:hAnsi="Cambria Math"/>
                      <w:sz w:val="21"/>
                      <w:szCs w:val="20"/>
                      <w:lang w:val="en-GB" w:eastAsia="zh-CN"/>
                    </w:rPr>
                    <m:t>η</m:t>
                  </m:r>
                  <m:d>
                    <m:dPr>
                      <m:ctrlPr>
                        <w:rPr>
                          <w:rFonts w:ascii="Cambria Math" w:eastAsia="宋体" w:hAnsi="Cambria Math"/>
                          <w:b w:val="0"/>
                          <w:i/>
                          <w:iCs/>
                          <w:sz w:val="21"/>
                          <w:szCs w:val="20"/>
                          <w:lang w:val="en-GB" w:eastAsia="zh-CN"/>
                        </w:rPr>
                      </m:ctrlPr>
                    </m:dPr>
                    <m:e>
                      <m:sSub>
                        <m:sSubPr>
                          <m:ctrlPr>
                            <w:rPr>
                              <w:rFonts w:ascii="Cambria Math" w:eastAsia="宋体" w:hAnsi="Cambria Math"/>
                              <w:b w:val="0"/>
                              <w:i/>
                              <w:iCs/>
                              <w:sz w:val="21"/>
                              <w:szCs w:val="20"/>
                              <w:lang w:val="en-GB" w:eastAsia="zh-CN"/>
                            </w:rPr>
                          </m:ctrlPr>
                        </m:sSubPr>
                        <m:e>
                          <m:r>
                            <m:rPr>
                              <m:sty m:val="bi"/>
                            </m:rPr>
                            <w:rPr>
                              <w:rFonts w:ascii="Cambria Math" w:eastAsia="宋体" w:hAnsi="Cambria Math"/>
                              <w:sz w:val="21"/>
                              <w:szCs w:val="20"/>
                              <w:lang w:val="en-GB" w:eastAsia="zh-CN"/>
                            </w:rPr>
                            <m:t>s</m:t>
                          </m:r>
                        </m:e>
                        <m:sub>
                          <m:r>
                            <m:rPr>
                              <m:sty m:val="bi"/>
                            </m:rPr>
                            <w:rPr>
                              <w:rFonts w:ascii="Cambria Math" w:eastAsia="宋体" w:hAnsi="Cambria Math"/>
                              <w:sz w:val="21"/>
                              <w:szCs w:val="20"/>
                              <w:lang w:val="en-GB" w:eastAsia="zh-CN"/>
                            </w:rPr>
                            <m:t>f</m:t>
                          </m:r>
                        </m:sub>
                      </m:sSub>
                      <m:sSub>
                        <m:sSubPr>
                          <m:ctrlPr>
                            <w:rPr>
                              <w:rFonts w:ascii="Cambria Math" w:eastAsia="宋体" w:hAnsi="Cambria Math"/>
                              <w:b w:val="0"/>
                              <w:i/>
                              <w:iCs/>
                              <w:sz w:val="21"/>
                              <w:szCs w:val="20"/>
                              <w:lang w:val="en-GB" w:eastAsia="zh-CN"/>
                            </w:rPr>
                          </m:ctrlPr>
                        </m:sSubPr>
                        <m:e>
                          <m:r>
                            <m:rPr>
                              <m:sty m:val="bi"/>
                            </m:rPr>
                            <w:rPr>
                              <w:rFonts w:ascii="Cambria Math" w:eastAsia="宋体" w:hAnsi="Cambria Math"/>
                              <w:sz w:val="21"/>
                              <w:szCs w:val="20"/>
                              <w:lang w:val="en-GB" w:eastAsia="zh-CN"/>
                            </w:rPr>
                            <m:t>,  s</m:t>
                          </m:r>
                        </m:e>
                        <m:sub>
                          <m:r>
                            <m:rPr>
                              <m:sty m:val="bi"/>
                            </m:rPr>
                            <w:rPr>
                              <w:rFonts w:ascii="Cambria Math" w:eastAsia="宋体" w:hAnsi="Cambria Math"/>
                              <w:sz w:val="21"/>
                              <w:szCs w:val="20"/>
                              <w:lang w:val="en-GB" w:eastAsia="zh-CN"/>
                            </w:rPr>
                            <m:t>p</m:t>
                          </m:r>
                        </m:sub>
                      </m:sSub>
                    </m:e>
                  </m:d>
                </m:den>
              </m:f>
              <m:r>
                <m:rPr>
                  <m:sty m:val="bi"/>
                </m:rPr>
                <w:rPr>
                  <w:rFonts w:ascii="Cambria Math" w:eastAsia="宋体" w:hAnsi="Cambria Math"/>
                  <w:sz w:val="21"/>
                  <w:szCs w:val="20"/>
                  <w:lang w:val="en-GB" w:eastAsia="ja-JP"/>
                </w:rPr>
                <m:t>=100</m:t>
              </m:r>
            </m:oMath>
            <w:bookmarkEnd w:id="130"/>
          </w:p>
          <w:bookmarkStart w:id="131" w:name="_Toc115445764"/>
          <w:p w14:paraId="4A1EF891" w14:textId="77777777" w:rsidR="00AC34DB" w:rsidRDefault="00082F5C">
            <w:pPr>
              <w:pStyle w:val="Proposal"/>
              <w:numPr>
                <w:ilvl w:val="1"/>
                <w:numId w:val="7"/>
              </w:numPr>
              <w:spacing w:line="254" w:lineRule="auto"/>
              <w:rPr>
                <w:rFonts w:cs="Arial"/>
                <w:b w:val="0"/>
                <w:sz w:val="20"/>
                <w:szCs w:val="20"/>
                <w:lang w:eastAsia="en-GB"/>
              </w:rPr>
            </w:pPr>
            <m:oMath>
              <m:sSub>
                <m:sSubPr>
                  <m:ctrlPr>
                    <w:rPr>
                      <w:rFonts w:ascii="Cambria Math" w:eastAsia="宋体" w:hAnsi="Cambria Math"/>
                      <w:b w:val="0"/>
                      <w:i/>
                      <w:iCs/>
                      <w:sz w:val="21"/>
                      <w:szCs w:val="20"/>
                      <w:lang w:val="en-GB" w:eastAsia="zh-CN"/>
                    </w:rPr>
                  </m:ctrlPr>
                </m:sSubPr>
                <m:e>
                  <m:r>
                    <m:rPr>
                      <m:sty m:val="bi"/>
                    </m:rPr>
                    <w:rPr>
                      <w:rFonts w:ascii="Cambria Math" w:eastAsia="宋体" w:hAnsi="Cambria Math"/>
                      <w:sz w:val="21"/>
                      <w:szCs w:val="20"/>
                      <w:lang w:val="en-GB" w:eastAsia="zh-CN"/>
                    </w:rPr>
                    <m:t>s</m:t>
                  </m:r>
                </m:e>
                <m:sub>
                  <m:r>
                    <m:rPr>
                      <m:sty m:val="bi"/>
                    </m:rPr>
                    <w:rPr>
                      <w:rFonts w:ascii="Cambria Math" w:eastAsia="宋体" w:hAnsi="Cambria Math"/>
                      <w:sz w:val="21"/>
                      <w:szCs w:val="20"/>
                      <w:lang w:val="en-GB" w:eastAsia="zh-CN"/>
                    </w:rPr>
                    <m:t>a</m:t>
                  </m:r>
                </m:sub>
              </m:sSub>
            </m:oMath>
            <w:r w:rsidR="007769A2">
              <w:rPr>
                <w:rFonts w:eastAsia="宋体"/>
                <w:b w:val="0"/>
                <w:i/>
                <w:sz w:val="21"/>
                <w:szCs w:val="20"/>
                <w:lang w:val="en-GB" w:eastAsia="zh-CN"/>
              </w:rPr>
              <w:t xml:space="preserve">, </w:t>
            </w:r>
            <m:oMath>
              <m:sSub>
                <m:sSubPr>
                  <m:ctrlPr>
                    <w:rPr>
                      <w:rFonts w:ascii="Cambria Math" w:eastAsia="宋体" w:hAnsi="Cambria Math"/>
                      <w:b w:val="0"/>
                      <w:i/>
                      <w:iCs/>
                      <w:sz w:val="21"/>
                      <w:szCs w:val="20"/>
                      <w:lang w:val="en-GB" w:eastAsia="zh-CN"/>
                    </w:rPr>
                  </m:ctrlPr>
                </m:sSubPr>
                <m:e>
                  <m:r>
                    <m:rPr>
                      <m:sty m:val="bi"/>
                    </m:rPr>
                    <w:rPr>
                      <w:rFonts w:ascii="Cambria Math" w:eastAsia="宋体" w:hAnsi="Cambria Math"/>
                      <w:sz w:val="21"/>
                      <w:szCs w:val="20"/>
                      <w:lang w:val="en-GB" w:eastAsia="zh-CN"/>
                    </w:rPr>
                    <m:t>s</m:t>
                  </m:r>
                </m:e>
                <m:sub>
                  <m:r>
                    <m:rPr>
                      <m:sty m:val="bi"/>
                    </m:rPr>
                    <w:rPr>
                      <w:rFonts w:ascii="Cambria Math" w:eastAsia="宋体" w:hAnsi="Cambria Math"/>
                      <w:sz w:val="21"/>
                      <w:szCs w:val="20"/>
                      <w:lang w:val="en-GB" w:eastAsia="zh-CN"/>
                    </w:rPr>
                    <m:t>f</m:t>
                  </m:r>
                </m:sub>
              </m:sSub>
            </m:oMath>
            <w:r w:rsidR="007769A2">
              <w:rPr>
                <w:rFonts w:eastAsia="宋体"/>
                <w:b w:val="0"/>
                <w:i/>
                <w:sz w:val="21"/>
                <w:szCs w:val="20"/>
                <w:lang w:val="en-GB" w:eastAsia="zh-CN"/>
              </w:rPr>
              <w:t>,</w:t>
            </w:r>
            <m:oMath>
              <m:r>
                <m:rPr>
                  <m:sty m:val="bi"/>
                </m:rPr>
                <w:rPr>
                  <w:rFonts w:ascii="Cambria Math" w:eastAsia="宋体" w:hAnsi="Cambria Math"/>
                  <w:sz w:val="21"/>
                  <w:szCs w:val="20"/>
                  <w:lang w:val="en-GB" w:eastAsia="zh-CN"/>
                </w:rPr>
                <m:t xml:space="preserve"> </m:t>
              </m:r>
              <m:sSub>
                <m:sSubPr>
                  <m:ctrlPr>
                    <w:rPr>
                      <w:rFonts w:ascii="Cambria Math" w:eastAsia="宋体" w:hAnsi="Cambria Math"/>
                      <w:b w:val="0"/>
                      <w:i/>
                      <w:iCs/>
                      <w:sz w:val="21"/>
                      <w:szCs w:val="20"/>
                      <w:lang w:val="en-GB" w:eastAsia="zh-CN"/>
                    </w:rPr>
                  </m:ctrlPr>
                </m:sSubPr>
                <m:e>
                  <m:r>
                    <m:rPr>
                      <m:sty m:val="bi"/>
                    </m:rPr>
                    <w:rPr>
                      <w:rFonts w:ascii="Cambria Math" w:eastAsia="宋体" w:hAnsi="Cambria Math"/>
                      <w:sz w:val="21"/>
                      <w:szCs w:val="20"/>
                      <w:lang w:val="en-GB" w:eastAsia="zh-CN"/>
                    </w:rPr>
                    <m:t>s</m:t>
                  </m:r>
                </m:e>
                <m:sub>
                  <m:r>
                    <m:rPr>
                      <m:sty m:val="bi"/>
                    </m:rPr>
                    <w:rPr>
                      <w:rFonts w:ascii="Cambria Math" w:eastAsia="宋体" w:hAnsi="Cambria Math"/>
                      <w:sz w:val="21"/>
                      <w:szCs w:val="20"/>
                      <w:lang w:val="en-GB" w:eastAsia="zh-CN"/>
                    </w:rPr>
                    <m:t>p</m:t>
                  </m:r>
                </m:sub>
              </m:sSub>
            </m:oMath>
            <w:r w:rsidR="007769A2">
              <w:rPr>
                <w:rFonts w:eastAsia="宋体"/>
                <w:b w:val="0"/>
                <w:i/>
                <w:sz w:val="21"/>
                <w:szCs w:val="20"/>
                <w:lang w:val="en-GB" w:eastAsia="zh-CN"/>
              </w:rPr>
              <w:t xml:space="preserve"> is the percentage of active TRxRUs, the ratio of RF bandwidth and maximum system BW and the ratio of PSD per TxRU between the DL transmission and reference configuration, respectively.</w:t>
            </w:r>
            <w:bookmarkEnd w:id="131"/>
          </w:p>
          <w:p w14:paraId="2132A89F" w14:textId="77777777" w:rsidR="00AC34DB" w:rsidRDefault="007769A2">
            <w:pPr>
              <w:pStyle w:val="Proposal"/>
              <w:numPr>
                <w:ilvl w:val="1"/>
                <w:numId w:val="7"/>
              </w:numPr>
              <w:spacing w:line="254" w:lineRule="auto"/>
              <w:rPr>
                <w:rFonts w:cs="Arial"/>
                <w:b w:val="0"/>
                <w:sz w:val="20"/>
                <w:szCs w:val="20"/>
                <w:lang w:eastAsia="en-GB"/>
              </w:rPr>
            </w:pPr>
            <w:bookmarkStart w:id="132" w:name="_Toc115445765"/>
            <m:oMath>
              <m:r>
                <m:rPr>
                  <m:sty m:val="bi"/>
                </m:rPr>
                <w:rPr>
                  <w:rFonts w:ascii="Cambria Math" w:eastAsia="宋体" w:hAnsi="Cambria Math"/>
                  <w:sz w:val="21"/>
                  <w:szCs w:val="20"/>
                  <w:lang w:val="en-GB" w:eastAsia="zh-CN"/>
                </w:rPr>
                <m:t>η</m:t>
              </m:r>
              <m:d>
                <m:dPr>
                  <m:ctrlPr>
                    <w:rPr>
                      <w:rFonts w:ascii="Cambria Math" w:eastAsia="宋体" w:hAnsi="Cambria Math"/>
                      <w:b w:val="0"/>
                      <w:i/>
                      <w:iCs/>
                      <w:sz w:val="21"/>
                      <w:szCs w:val="20"/>
                      <w:lang w:val="en-GB" w:eastAsia="zh-CN"/>
                    </w:rPr>
                  </m:ctrlPr>
                </m:dPr>
                <m:e>
                  <m:sSub>
                    <m:sSubPr>
                      <m:ctrlPr>
                        <w:rPr>
                          <w:rFonts w:ascii="Cambria Math" w:eastAsia="宋体" w:hAnsi="Cambria Math"/>
                          <w:b w:val="0"/>
                          <w:i/>
                          <w:iCs/>
                          <w:sz w:val="21"/>
                          <w:szCs w:val="20"/>
                          <w:lang w:val="en-GB" w:eastAsia="zh-CN"/>
                        </w:rPr>
                      </m:ctrlPr>
                    </m:sSubPr>
                    <m:e>
                      <m:r>
                        <m:rPr>
                          <m:sty m:val="bi"/>
                        </m:rPr>
                        <w:rPr>
                          <w:rFonts w:ascii="Cambria Math" w:eastAsia="宋体" w:hAnsi="Cambria Math"/>
                          <w:sz w:val="21"/>
                          <w:szCs w:val="20"/>
                          <w:lang w:val="en-GB" w:eastAsia="zh-CN"/>
                        </w:rPr>
                        <m:t>s</m:t>
                      </m:r>
                    </m:e>
                    <m:sub>
                      <m:r>
                        <m:rPr>
                          <m:sty m:val="bi"/>
                        </m:rPr>
                        <w:rPr>
                          <w:rFonts w:ascii="Cambria Math" w:eastAsia="宋体" w:hAnsi="Cambria Math"/>
                          <w:sz w:val="21"/>
                          <w:szCs w:val="20"/>
                          <w:lang w:val="en-GB" w:eastAsia="zh-CN"/>
                        </w:rPr>
                        <m:t>f</m:t>
                      </m:r>
                    </m:sub>
                  </m:sSub>
                  <m:sSub>
                    <m:sSubPr>
                      <m:ctrlPr>
                        <w:rPr>
                          <w:rFonts w:ascii="Cambria Math" w:eastAsia="宋体" w:hAnsi="Cambria Math"/>
                          <w:b w:val="0"/>
                          <w:i/>
                          <w:iCs/>
                          <w:sz w:val="21"/>
                          <w:szCs w:val="20"/>
                          <w:lang w:val="en-GB" w:eastAsia="zh-CN"/>
                        </w:rPr>
                      </m:ctrlPr>
                    </m:sSubPr>
                    <m:e>
                      <m:r>
                        <m:rPr>
                          <m:sty m:val="bi"/>
                        </m:rPr>
                        <w:rPr>
                          <w:rFonts w:ascii="Cambria Math" w:eastAsia="宋体" w:hAnsi="Cambria Math"/>
                          <w:sz w:val="21"/>
                          <w:szCs w:val="20"/>
                          <w:lang w:val="en-GB" w:eastAsia="zh-CN"/>
                        </w:rPr>
                        <m:t>,  s</m:t>
                      </m:r>
                    </m:e>
                    <m:sub>
                      <m:r>
                        <m:rPr>
                          <m:sty m:val="bi"/>
                        </m:rPr>
                        <w:rPr>
                          <w:rFonts w:ascii="Cambria Math" w:eastAsia="宋体" w:hAnsi="Cambria Math"/>
                          <w:sz w:val="21"/>
                          <w:szCs w:val="20"/>
                          <w:lang w:val="en-GB" w:eastAsia="zh-CN"/>
                        </w:rPr>
                        <m:t>p</m:t>
                      </m:r>
                    </m:sub>
                  </m:sSub>
                </m:e>
              </m:d>
            </m:oMath>
            <w:r>
              <w:rPr>
                <w:rFonts w:eastAsia="宋体"/>
                <w:b w:val="0"/>
                <w:i/>
                <w:sz w:val="21"/>
                <w:szCs w:val="20"/>
                <w:lang w:val="en-GB" w:eastAsia="zh-CN"/>
              </w:rPr>
              <w:t xml:space="preserve"> </w:t>
            </w:r>
            <w:r>
              <w:rPr>
                <w:rFonts w:eastAsia="Malgun Gothic"/>
                <w:b w:val="0"/>
                <w:i/>
                <w:sz w:val="20"/>
                <w:szCs w:val="20"/>
                <w:lang w:val="en-GB" w:eastAsia="ko-KR"/>
              </w:rPr>
              <w:t>is the PA efficiency</w:t>
            </w:r>
            <w:bookmarkEnd w:id="132"/>
            <w:r>
              <w:rPr>
                <w:rFonts w:eastAsia="Malgun Gothic"/>
                <w:b w:val="0"/>
                <w:i/>
                <w:sz w:val="20"/>
                <w:szCs w:val="20"/>
                <w:lang w:val="en-GB" w:eastAsia="ko-KR"/>
              </w:rPr>
              <w:t xml:space="preserve"> </w:t>
            </w:r>
          </w:p>
          <w:p w14:paraId="2F7B9C5A" w14:textId="77777777" w:rsidR="00AC34DB" w:rsidRDefault="007769A2">
            <w:pPr>
              <w:pStyle w:val="Proposal"/>
              <w:numPr>
                <w:ilvl w:val="0"/>
                <w:numId w:val="0"/>
              </w:numPr>
              <w:spacing w:line="254" w:lineRule="auto"/>
              <w:ind w:left="1304" w:hanging="1304"/>
              <w:rPr>
                <w:rFonts w:cs="Arial"/>
                <w:b w:val="0"/>
                <w:sz w:val="20"/>
                <w:szCs w:val="20"/>
                <w:lang w:eastAsia="en-GB"/>
              </w:rPr>
            </w:pPr>
            <w:bookmarkStart w:id="133" w:name="_Toc115445766"/>
            <w:r>
              <w:rPr>
                <w:rFonts w:cs="Arial"/>
                <w:b w:val="0"/>
                <w:sz w:val="20"/>
                <w:szCs w:val="20"/>
                <w:lang w:eastAsia="en-GB"/>
              </w:rPr>
              <w:t>Antenna adaptation delay is explicitly modeled with a transition time of [1-3] ms.</w:t>
            </w:r>
            <w:bookmarkEnd w:id="133"/>
            <w:r>
              <w:rPr>
                <w:rFonts w:cs="Arial"/>
                <w:b w:val="0"/>
                <w:sz w:val="20"/>
                <w:szCs w:val="20"/>
                <w:lang w:eastAsia="en-GB"/>
              </w:rPr>
              <w:t xml:space="preserve"> </w:t>
            </w:r>
          </w:p>
          <w:p w14:paraId="3429F233" w14:textId="77777777" w:rsidR="00AC34DB" w:rsidRDefault="007769A2">
            <w:pPr>
              <w:pStyle w:val="Proposal"/>
              <w:numPr>
                <w:ilvl w:val="0"/>
                <w:numId w:val="0"/>
              </w:numPr>
              <w:spacing w:line="254" w:lineRule="auto"/>
              <w:ind w:left="1304" w:hanging="1304"/>
              <w:rPr>
                <w:rFonts w:cs="Arial"/>
                <w:b w:val="0"/>
                <w:sz w:val="20"/>
                <w:szCs w:val="20"/>
                <w:lang w:eastAsia="en-GB"/>
              </w:rPr>
            </w:pPr>
            <w:bookmarkStart w:id="134" w:name="_Hlk115446595"/>
            <w:r>
              <w:rPr>
                <w:rFonts w:cs="Arial"/>
                <w:b w:val="0"/>
                <w:sz w:val="20"/>
                <w:szCs w:val="20"/>
                <w:lang w:eastAsia="en-GB"/>
              </w:rPr>
              <w:t xml:space="preserve">For Set 1, uplink Cat 1, uplink active power P = </w:t>
            </w:r>
            <w:r>
              <w:rPr>
                <w:rFonts w:eastAsiaTheme="minorEastAsia"/>
                <w:b w:val="0"/>
                <w:sz w:val="22"/>
                <w:szCs w:val="22"/>
              </w:rPr>
              <w:t xml:space="preserve">P5 * ( </w:t>
            </w:r>
            <w:r>
              <w:rPr>
                <w:rFonts w:cs="Arial"/>
                <w:b w:val="0"/>
                <w:sz w:val="22"/>
                <w:szCs w:val="22"/>
                <w:lang w:eastAsia="ja-JP"/>
              </w:rPr>
              <w:t>[0.8] + [0.2] * s</w:t>
            </w:r>
            <w:r>
              <w:rPr>
                <w:rFonts w:cs="Arial"/>
                <w:b w:val="0"/>
                <w:sz w:val="22"/>
                <w:szCs w:val="22"/>
                <w:vertAlign w:val="subscript"/>
                <w:lang w:eastAsia="ja-JP"/>
              </w:rPr>
              <w:t>f</w:t>
            </w:r>
            <w:r>
              <w:rPr>
                <w:rFonts w:cs="Arial"/>
                <w:b w:val="0"/>
                <w:sz w:val="22"/>
                <w:szCs w:val="22"/>
                <w:lang w:eastAsia="ja-JP"/>
              </w:rPr>
              <w:t>) * ([0.4] + [0.6]*s</w:t>
            </w:r>
            <w:r>
              <w:rPr>
                <w:rFonts w:cs="Arial"/>
                <w:b w:val="0"/>
                <w:sz w:val="22"/>
                <w:szCs w:val="22"/>
                <w:vertAlign w:val="subscript"/>
                <w:lang w:eastAsia="ja-JP"/>
              </w:rPr>
              <w:t>a</w:t>
            </w:r>
            <w:r>
              <w:rPr>
                <w:rFonts w:cs="Arial"/>
                <w:b w:val="0"/>
                <w:sz w:val="22"/>
                <w:szCs w:val="22"/>
                <w:lang w:eastAsia="ja-JP"/>
              </w:rPr>
              <w:t xml:space="preserve">), where </w:t>
            </w:r>
            <m:oMath>
              <m:sSub>
                <m:sSubPr>
                  <m:ctrlPr>
                    <w:rPr>
                      <w:rFonts w:ascii="Cambria Math" w:eastAsia="宋体" w:hAnsi="Cambria Math"/>
                      <w:b w:val="0"/>
                      <w:sz w:val="21"/>
                      <w:szCs w:val="20"/>
                      <w:lang w:val="en-GB" w:eastAsia="zh-CN"/>
                    </w:rPr>
                  </m:ctrlPr>
                </m:sSubPr>
                <m:e>
                  <m:r>
                    <m:rPr>
                      <m:sty m:val="b"/>
                    </m:rPr>
                    <w:rPr>
                      <w:rFonts w:ascii="Cambria Math" w:eastAsia="宋体" w:hAnsi="Cambria Math"/>
                      <w:sz w:val="21"/>
                      <w:szCs w:val="20"/>
                      <w:lang w:val="en-GB" w:eastAsia="zh-CN"/>
                    </w:rPr>
                    <m:t>s</m:t>
                  </m:r>
                </m:e>
                <m:sub>
                  <m:r>
                    <m:rPr>
                      <m:sty m:val="b"/>
                    </m:rPr>
                    <w:rPr>
                      <w:rFonts w:ascii="Cambria Math" w:eastAsia="宋体" w:hAnsi="Cambria Math"/>
                      <w:sz w:val="21"/>
                      <w:szCs w:val="20"/>
                      <w:lang w:val="en-GB" w:eastAsia="zh-CN"/>
                    </w:rPr>
                    <m:t>a</m:t>
                  </m:r>
                </m:sub>
              </m:sSub>
            </m:oMath>
            <w:r>
              <w:rPr>
                <w:rFonts w:eastAsia="宋体"/>
                <w:b w:val="0"/>
                <w:sz w:val="21"/>
                <w:szCs w:val="20"/>
                <w:lang w:val="en-GB" w:eastAsia="zh-CN"/>
              </w:rPr>
              <w:t xml:space="preserve">, </w:t>
            </w:r>
            <m:oMath>
              <m:sSub>
                <m:sSubPr>
                  <m:ctrlPr>
                    <w:rPr>
                      <w:rFonts w:ascii="Cambria Math" w:eastAsia="宋体" w:hAnsi="Cambria Math"/>
                      <w:b w:val="0"/>
                      <w:sz w:val="21"/>
                      <w:szCs w:val="20"/>
                      <w:lang w:val="en-GB" w:eastAsia="zh-CN"/>
                    </w:rPr>
                  </m:ctrlPr>
                </m:sSubPr>
                <m:e>
                  <m:r>
                    <m:rPr>
                      <m:sty m:val="b"/>
                    </m:rPr>
                    <w:rPr>
                      <w:rFonts w:ascii="Cambria Math" w:eastAsia="宋体" w:hAnsi="Cambria Math"/>
                      <w:sz w:val="21"/>
                      <w:szCs w:val="20"/>
                      <w:lang w:val="en-GB" w:eastAsia="zh-CN"/>
                    </w:rPr>
                    <m:t>s</m:t>
                  </m:r>
                </m:e>
                <m:sub>
                  <m:r>
                    <m:rPr>
                      <m:sty m:val="b"/>
                    </m:rPr>
                    <w:rPr>
                      <w:rFonts w:ascii="Cambria Math" w:eastAsia="宋体" w:hAnsi="Cambria Math"/>
                      <w:sz w:val="21"/>
                      <w:szCs w:val="20"/>
                      <w:lang w:val="en-GB" w:eastAsia="zh-CN"/>
                    </w:rPr>
                    <m:t>f</m:t>
                  </m:r>
                </m:sub>
              </m:sSub>
            </m:oMath>
            <w:r>
              <w:rPr>
                <w:rFonts w:eastAsia="宋体"/>
                <w:b w:val="0"/>
                <w:sz w:val="21"/>
                <w:szCs w:val="20"/>
                <w:lang w:val="en-GB" w:eastAsia="zh-CN"/>
              </w:rPr>
              <w:t>, is the percentage of active TRxRUs, the ratio of RF bandwidth and maximum system BW, respectively</w:t>
            </w:r>
            <w:bookmarkEnd w:id="134"/>
          </w:p>
        </w:tc>
      </w:tr>
      <w:tr w:rsidR="00AC34DB" w14:paraId="700AC9BB" w14:textId="77777777">
        <w:trPr>
          <w:trHeight w:val="1470"/>
        </w:trPr>
        <w:tc>
          <w:tcPr>
            <w:tcW w:w="1661" w:type="dxa"/>
          </w:tcPr>
          <w:p w14:paraId="77F08346" w14:textId="77777777" w:rsidR="00AC34DB" w:rsidRDefault="007769A2">
            <w:r>
              <w:lastRenderedPageBreak/>
              <w:t>NTT DOCOMO</w:t>
            </w:r>
          </w:p>
        </w:tc>
        <w:tc>
          <w:tcPr>
            <w:tcW w:w="7970" w:type="dxa"/>
          </w:tcPr>
          <w:p w14:paraId="60E90412" w14:textId="77777777" w:rsidR="00AC34DB" w:rsidRDefault="007769A2">
            <w:pPr>
              <w:pStyle w:val="af6"/>
              <w:numPr>
                <w:ilvl w:val="1"/>
                <w:numId w:val="30"/>
              </w:numPr>
              <w:overflowPunct/>
              <w:autoSpaceDE/>
              <w:autoSpaceDN/>
              <w:adjustRightInd/>
              <w:spacing w:afterLines="50" w:after="120" w:line="240" w:lineRule="auto"/>
              <w:jc w:val="both"/>
              <w:textAlignment w:val="auto"/>
              <w:rPr>
                <w:rFonts w:eastAsiaTheme="minorEastAsia"/>
                <w:lang w:val="en-US"/>
              </w:rPr>
            </w:pPr>
            <w:r>
              <w:rPr>
                <w:rFonts w:eastAsiaTheme="minorEastAsia" w:hint="eastAsia"/>
              </w:rPr>
              <w:t>I</w:t>
            </w:r>
            <w:r>
              <w:rPr>
                <w:rFonts w:eastAsiaTheme="minorEastAsia"/>
              </w:rPr>
              <w:t>n CA case</w:t>
            </w:r>
          </w:p>
          <w:p w14:paraId="664E1941" w14:textId="77777777" w:rsidR="00AC34DB" w:rsidRDefault="007769A2">
            <w:pPr>
              <w:pStyle w:val="af6"/>
              <w:numPr>
                <w:ilvl w:val="2"/>
                <w:numId w:val="30"/>
              </w:numPr>
              <w:overflowPunct/>
              <w:autoSpaceDE/>
              <w:autoSpaceDN/>
              <w:adjustRightInd/>
              <w:spacing w:afterLines="50" w:after="120" w:line="240" w:lineRule="auto"/>
              <w:jc w:val="both"/>
              <w:textAlignment w:val="auto"/>
              <w:rPr>
                <w:rFonts w:eastAsiaTheme="minorEastAsia"/>
                <w:lang w:val="en-US"/>
              </w:rPr>
            </w:pPr>
            <w:r>
              <w:rPr>
                <w:rFonts w:eastAsiaTheme="minorEastAsia"/>
              </w:rPr>
              <w:t xml:space="preserve">For intra-band CA, a scaling factor is applied to </w:t>
            </w:r>
            <m:oMath>
              <m:sSub>
                <m:sSubPr>
                  <m:ctrlPr>
                    <w:rPr>
                      <w:rFonts w:ascii="Cambria Math" w:eastAsiaTheme="minorEastAsia" w:hAnsi="Cambria Math"/>
                      <w:i/>
                      <w:iCs/>
                    </w:rPr>
                  </m:ctrlPr>
                </m:sSubPr>
                <m:e>
                  <m:r>
                    <w:rPr>
                      <w:rFonts w:ascii="Cambria Math" w:eastAsiaTheme="minorEastAsia" w:hAnsi="Cambria Math"/>
                    </w:rPr>
                    <m:t>P</m:t>
                  </m:r>
                </m:e>
                <m:sub>
                  <m:r>
                    <w:rPr>
                      <w:rFonts w:ascii="Cambria Math" w:eastAsiaTheme="minorEastAsia" w:hAnsi="Cambria Math"/>
                    </w:rPr>
                    <m:t>dynamic</m:t>
                  </m:r>
                </m:sub>
              </m:sSub>
            </m:oMath>
            <w:r>
              <w:rPr>
                <w:rFonts w:eastAsiaTheme="minorEastAsia"/>
              </w:rPr>
              <w:t xml:space="preserve"> considering RF is shared among CCs.</w:t>
            </w:r>
          </w:p>
          <w:p w14:paraId="5D2BAFF9" w14:textId="77777777" w:rsidR="00AC34DB" w:rsidRDefault="007769A2">
            <w:pPr>
              <w:pStyle w:val="af6"/>
              <w:numPr>
                <w:ilvl w:val="2"/>
                <w:numId w:val="30"/>
              </w:numPr>
              <w:overflowPunct/>
              <w:autoSpaceDE/>
              <w:autoSpaceDN/>
              <w:adjustRightInd/>
              <w:spacing w:afterLines="50" w:after="120" w:line="240" w:lineRule="auto"/>
              <w:ind w:leftChars="356" w:left="1132"/>
              <w:jc w:val="both"/>
              <w:textAlignment w:val="auto"/>
              <w:rPr>
                <w:rFonts w:eastAsiaTheme="minorEastAsia"/>
                <w:lang w:val="en-US"/>
              </w:rPr>
            </w:pPr>
            <w:r>
              <w:rPr>
                <w:rFonts w:eastAsiaTheme="minorEastAsia"/>
                <w:lang w:val="en-US"/>
              </w:rPr>
              <w:t>For inter-band CA, the power consumption is the sum of the power consumption of each cell considering different RFs are used among CCs.</w:t>
            </w:r>
          </w:p>
        </w:tc>
      </w:tr>
      <w:tr w:rsidR="00AC34DB" w14:paraId="460CBB14" w14:textId="77777777">
        <w:trPr>
          <w:trHeight w:val="1470"/>
        </w:trPr>
        <w:tc>
          <w:tcPr>
            <w:tcW w:w="1661" w:type="dxa"/>
          </w:tcPr>
          <w:p w14:paraId="68EA08D0" w14:textId="77777777" w:rsidR="00AC34DB" w:rsidRDefault="007769A2">
            <w:r>
              <w:t>Qualcomm</w:t>
            </w:r>
          </w:p>
        </w:tc>
        <w:tc>
          <w:tcPr>
            <w:tcW w:w="7970" w:type="dxa"/>
          </w:tcPr>
          <w:p w14:paraId="7560F365" w14:textId="77777777" w:rsidR="00AC34DB" w:rsidRDefault="007769A2">
            <w:pPr>
              <w:rPr>
                <w:u w:val="single"/>
              </w:rPr>
            </w:pPr>
            <w:r>
              <w:rPr>
                <w:u w:val="single"/>
              </w:rPr>
              <w:t>DL</w:t>
            </w:r>
          </w:p>
          <w:p w14:paraId="23664FBF" w14:textId="77777777" w:rsidR="00AC34DB" w:rsidRDefault="00082F5C">
            <w:pPr>
              <w:rPr>
                <w:rFonts w:eastAsiaTheme="minorEastAsia"/>
                <w:i/>
              </w:rPr>
            </w:pPr>
            <m:oMathPara>
              <m:oMath>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D</m:t>
                    </m:r>
                  </m:sub>
                </m:sSub>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a</m:t>
                        </m:r>
                      </m:sub>
                    </m:sSub>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f</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p</m:t>
                        </m:r>
                      </m:sub>
                    </m:sSub>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3</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a</m:t>
                    </m:r>
                  </m:sub>
                </m:sSub>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f</m:t>
                    </m:r>
                  </m:sub>
                </m:sSub>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p</m:t>
                    </m:r>
                  </m:sub>
                </m:sSub>
                <m:r>
                  <w:rPr>
                    <w:rFonts w:ascii="Cambria Math" w:hAnsi="Cambria Math"/>
                  </w:rPr>
                  <m:t>η</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f</m:t>
                        </m:r>
                      </m:sub>
                    </m:sSub>
                    <m:sSub>
                      <m:sSubPr>
                        <m:ctrlPr>
                          <w:rPr>
                            <w:rFonts w:ascii="Cambria Math" w:hAnsi="Cambria Math"/>
                            <w:i/>
                          </w:rPr>
                        </m:ctrlPr>
                      </m:sSubPr>
                      <m:e>
                        <m:r>
                          <w:rPr>
                            <w:rFonts w:ascii="Cambria Math" w:hAnsi="Cambria Math"/>
                          </w:rPr>
                          <m:t>, s</m:t>
                        </m:r>
                      </m:e>
                      <m:sub>
                        <m:r>
                          <w:rPr>
                            <w:rFonts w:ascii="Cambria Math" w:hAnsi="Cambria Math"/>
                          </w:rPr>
                          <m:t>p</m:t>
                        </m:r>
                      </m:sub>
                    </m:sSub>
                  </m:e>
                </m:d>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4</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3</m:t>
                        </m:r>
                      </m:sub>
                    </m:sSub>
                  </m:e>
                </m:d>
              </m:oMath>
            </m:oMathPara>
          </w:p>
          <w:p w14:paraId="270E1526" w14:textId="77777777" w:rsidR="00AC34DB" w:rsidRDefault="00082F5C">
            <w:pPr>
              <w:pStyle w:val="af6"/>
              <w:numPr>
                <w:ilvl w:val="0"/>
                <w:numId w:val="31"/>
              </w:numPr>
              <w:tabs>
                <w:tab w:val="left" w:pos="360"/>
              </w:tabs>
              <w:overflowPunct/>
              <w:snapToGrid w:val="0"/>
              <w:spacing w:after="120"/>
              <w:jc w:val="both"/>
              <w:textAlignment w:val="auto"/>
              <w:rPr>
                <w:i/>
              </w:rPr>
            </w:pPr>
            <m:oMath>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3</m:t>
                  </m:r>
                </m:sub>
              </m:sSub>
            </m:oMath>
            <w:r w:rsidR="007769A2">
              <w:rPr>
                <w:i/>
              </w:rPr>
              <w:t xml:space="preserve"> and </w:t>
            </w:r>
            <m:oMath>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4</m:t>
                  </m:r>
                </m:sub>
              </m:sSub>
            </m:oMath>
            <w:r w:rsidR="007769A2">
              <w:rPr>
                <w:i/>
              </w:rPr>
              <w:t xml:space="preserve"> are relative power values of micro sleep and active DL transmission based on reference configuration, respectively</w:t>
            </w:r>
          </w:p>
          <w:p w14:paraId="624E2693" w14:textId="77777777" w:rsidR="00AC34DB" w:rsidRDefault="00082F5C">
            <w:pPr>
              <w:pStyle w:val="af6"/>
              <w:numPr>
                <w:ilvl w:val="0"/>
                <w:numId w:val="31"/>
              </w:numPr>
              <w:tabs>
                <w:tab w:val="left" w:pos="360"/>
              </w:tabs>
              <w:overflowPunct/>
              <w:snapToGrid w:val="0"/>
              <w:spacing w:after="120"/>
              <w:jc w:val="both"/>
              <w:textAlignment w:val="auto"/>
              <w:rPr>
                <w:i/>
              </w:rPr>
            </w:pP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a</m:t>
                  </m:r>
                </m:sub>
              </m:sSub>
              <m:r>
                <w:rPr>
                  <w:rFonts w:ascii="Cambria Math" w:eastAsiaTheme="minorEastAsia" w:hAnsi="Cambria Math"/>
                </w:rPr>
                <m:t xml:space="preserve"> </m:t>
              </m:r>
            </m:oMath>
            <w:r w:rsidR="007769A2">
              <w:rPr>
                <w:i/>
              </w:rPr>
              <w:t>is the ratio between the actual number of TxRUs and the reference number of TxRUs for DL transmission</w:t>
            </w:r>
          </w:p>
          <w:p w14:paraId="6B2AB216" w14:textId="77777777" w:rsidR="00AC34DB" w:rsidRDefault="00082F5C">
            <w:pPr>
              <w:pStyle w:val="af6"/>
              <w:numPr>
                <w:ilvl w:val="0"/>
                <w:numId w:val="31"/>
              </w:numPr>
              <w:tabs>
                <w:tab w:val="left" w:pos="360"/>
              </w:tabs>
              <w:overflowPunct/>
              <w:snapToGrid w:val="0"/>
              <w:spacing w:after="120"/>
              <w:jc w:val="both"/>
              <w:textAlignment w:val="auto"/>
              <w:rPr>
                <w:i/>
              </w:rPr>
            </w:pP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f</m:t>
                  </m:r>
                </m:sub>
              </m:sSub>
              <m:r>
                <w:rPr>
                  <w:rFonts w:ascii="Cambria Math" w:eastAsiaTheme="minorEastAsia" w:hAnsi="Cambria Math"/>
                </w:rPr>
                <m:t xml:space="preserve"> </m:t>
              </m:r>
            </m:oMath>
            <w:r w:rsidR="007769A2">
              <w:rPr>
                <w:i/>
              </w:rPr>
              <w:t>is the ratio between the actual number of frequency resources and the reference number of frequency resources for DL transmission</w:t>
            </w:r>
          </w:p>
          <w:p w14:paraId="5FFEEA47" w14:textId="77777777" w:rsidR="00AC34DB" w:rsidRDefault="00082F5C">
            <w:pPr>
              <w:pStyle w:val="af6"/>
              <w:numPr>
                <w:ilvl w:val="0"/>
                <w:numId w:val="31"/>
              </w:numPr>
              <w:tabs>
                <w:tab w:val="left" w:pos="360"/>
              </w:tabs>
              <w:overflowPunct/>
              <w:snapToGrid w:val="0"/>
              <w:spacing w:after="120"/>
              <w:jc w:val="both"/>
              <w:textAlignment w:val="auto"/>
              <w:rPr>
                <w:i/>
              </w:rPr>
            </w:pP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p</m:t>
                  </m:r>
                </m:sub>
              </m:sSub>
              <m:r>
                <w:rPr>
                  <w:rFonts w:ascii="Cambria Math" w:eastAsiaTheme="minorEastAsia" w:hAnsi="Cambria Math"/>
                </w:rPr>
                <m:t xml:space="preserve"> </m:t>
              </m:r>
            </m:oMath>
            <w:r w:rsidR="007769A2">
              <w:rPr>
                <w:i/>
              </w:rPr>
              <w:t>is the ratio between PSD of the actual DL transmission and PSD of the reference DL transmission.</w:t>
            </w:r>
          </w:p>
          <w:p w14:paraId="516EA266" w14:textId="77777777" w:rsidR="00AC34DB" w:rsidRDefault="007769A2">
            <w:pPr>
              <w:pStyle w:val="af6"/>
              <w:numPr>
                <w:ilvl w:val="0"/>
                <w:numId w:val="31"/>
              </w:numPr>
              <w:tabs>
                <w:tab w:val="left" w:pos="360"/>
              </w:tabs>
              <w:overflowPunct/>
              <w:snapToGrid w:val="0"/>
              <w:spacing w:after="120"/>
              <w:jc w:val="both"/>
              <w:textAlignment w:val="auto"/>
              <w:rPr>
                <w:i/>
              </w:rPr>
            </w:pPr>
            <m:oMath>
              <m:r>
                <w:rPr>
                  <w:rFonts w:ascii="Cambria Math" w:hAnsi="Cambria Math"/>
                </w:rPr>
                <m:t>η</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f</m:t>
                      </m:r>
                    </m:sub>
                  </m:sSub>
                  <m:sSub>
                    <m:sSubPr>
                      <m:ctrlPr>
                        <w:rPr>
                          <w:rFonts w:ascii="Cambria Math" w:hAnsi="Cambria Math"/>
                          <w:i/>
                        </w:rPr>
                      </m:ctrlPr>
                    </m:sSubPr>
                    <m:e>
                      <m:r>
                        <w:rPr>
                          <w:rFonts w:ascii="Cambria Math" w:hAnsi="Cambria Math"/>
                        </w:rPr>
                        <m:t>, s</m:t>
                      </m:r>
                    </m:e>
                    <m:sub>
                      <m:r>
                        <w:rPr>
                          <w:rFonts w:ascii="Cambria Math" w:hAnsi="Cambria Math"/>
                        </w:rPr>
                        <m:t>p</m:t>
                      </m:r>
                    </m:sub>
                  </m:sSub>
                </m:e>
              </m:d>
            </m:oMath>
            <w:r>
              <w:rPr>
                <w:rFonts w:eastAsiaTheme="minorEastAsia"/>
                <w:i/>
              </w:rPr>
              <w:t xml:space="preserve"> is the ratio between a reference PA efficiency and actual PA efficiency</w:t>
            </w:r>
          </w:p>
          <w:p w14:paraId="1C58FF85" w14:textId="77777777" w:rsidR="00AC34DB" w:rsidRDefault="007769A2">
            <w:pPr>
              <w:pStyle w:val="af6"/>
              <w:spacing w:after="0"/>
              <w:ind w:left="360"/>
              <w:rPr>
                <w:rFonts w:eastAsiaTheme="minorEastAsia"/>
                <w:i/>
              </w:rPr>
            </w:pPr>
            <m:oMathPara>
              <m:oMath>
                <m:r>
                  <w:rPr>
                    <w:rFonts w:ascii="Cambria Math" w:hAnsi="Cambria Math"/>
                  </w:rPr>
                  <m:t>η</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f</m:t>
                        </m:r>
                      </m:sub>
                    </m:sSub>
                    <m:sSub>
                      <m:sSubPr>
                        <m:ctrlPr>
                          <w:rPr>
                            <w:rFonts w:ascii="Cambria Math" w:hAnsi="Cambria Math"/>
                            <w:i/>
                          </w:rPr>
                        </m:ctrlPr>
                      </m:sSubPr>
                      <m:e>
                        <m:r>
                          <w:rPr>
                            <w:rFonts w:ascii="Cambria Math" w:hAnsi="Cambria Math"/>
                          </w:rPr>
                          <m:t>, s</m:t>
                        </m:r>
                      </m:e>
                      <m:sub>
                        <m:r>
                          <w:rPr>
                            <w:rFonts w:ascii="Cambria Math" w:hAnsi="Cambria Math"/>
                          </w:rPr>
                          <m:t>p</m:t>
                        </m:r>
                      </m:sub>
                    </m:sSub>
                    <m:r>
                      <w:rPr>
                        <w:rFonts w:ascii="Cambria Math" w:hAnsi="Cambria Math"/>
                      </w:rPr>
                      <m:t xml:space="preserve"> </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PAE</m:t>
                        </m:r>
                      </m:e>
                      <m:sub>
                        <m:r>
                          <w:rPr>
                            <w:rFonts w:ascii="Cambria Math" w:hAnsi="Cambria Math"/>
                          </w:rPr>
                          <m:t>NOM</m:t>
                        </m:r>
                      </m:sub>
                    </m:sSub>
                  </m:num>
                  <m:den>
                    <m:r>
                      <w:rPr>
                        <w:rFonts w:ascii="Cambria Math" w:hAnsi="Cambria Math"/>
                      </w:rPr>
                      <m:t>α-β</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lang w:val="sv-SE"/>
                          </w:rPr>
                          <m:t>[dB]-10log</m:t>
                        </m:r>
                        <m:r>
                          <w:rPr>
                            <w:rFonts w:ascii="Cambria Math" w:hAnsi="Cambria Math"/>
                            <w:vertAlign w:val="subscript"/>
                            <w:lang w:val="sv-SE"/>
                          </w:rPr>
                          <m:t>10</m:t>
                        </m:r>
                        <m:d>
                          <m:dPr>
                            <m:ctrlPr>
                              <w:rPr>
                                <w:rFonts w:ascii="Cambria Math" w:hAnsi="Cambria Math"/>
                                <w:i/>
                                <w:lang w:val="sv-SE"/>
                              </w:rPr>
                            </m:ctrlPr>
                          </m:dPr>
                          <m:e>
                            <m:sSub>
                              <m:sSubPr>
                                <m:ctrlPr>
                                  <w:rPr>
                                    <w:rFonts w:ascii="Cambria Math" w:hAnsi="Cambria Math"/>
                                    <w:i/>
                                  </w:rPr>
                                </m:ctrlPr>
                              </m:sSubPr>
                              <m:e>
                                <m:r>
                                  <w:rPr>
                                    <w:rFonts w:ascii="Cambria Math" w:hAnsi="Cambria Math"/>
                                  </w:rPr>
                                  <m:t>s</m:t>
                                </m:r>
                              </m:e>
                              <m:sub>
                                <m:r>
                                  <w:rPr>
                                    <w:rFonts w:ascii="Cambria Math" w:hAnsi="Cambria Math"/>
                                  </w:rPr>
                                  <m:t>f</m:t>
                                </m:r>
                              </m:sub>
                            </m:sSub>
                          </m:e>
                        </m:d>
                      </m:e>
                    </m:d>
                  </m:den>
                </m:f>
              </m:oMath>
            </m:oMathPara>
          </w:p>
          <w:p w14:paraId="1D4F4A57" w14:textId="77777777" w:rsidR="00AC34DB" w:rsidRDefault="00082F5C">
            <w:pPr>
              <w:pStyle w:val="af6"/>
              <w:numPr>
                <w:ilvl w:val="2"/>
                <w:numId w:val="32"/>
              </w:numPr>
              <w:spacing w:after="0"/>
              <w:rPr>
                <w:rFonts w:eastAsiaTheme="minorEastAsia"/>
                <w:i/>
              </w:rPr>
            </w:pPr>
            <m:oMath>
              <m:sSub>
                <m:sSubPr>
                  <m:ctrlPr>
                    <w:rPr>
                      <w:rFonts w:ascii="Cambria Math" w:hAnsi="Cambria Math"/>
                      <w:i/>
                    </w:rPr>
                  </m:ctrlPr>
                </m:sSubPr>
                <m:e>
                  <m:r>
                    <w:rPr>
                      <w:rFonts w:ascii="Cambria Math" w:hAnsi="Cambria Math"/>
                    </w:rPr>
                    <m:t>P</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rPr>
                <m:t>[dB]+</m:t>
              </m:r>
              <m:f>
                <m:fPr>
                  <m:ctrlPr>
                    <w:rPr>
                      <w:rFonts w:ascii="Cambria Math" w:hAnsi="Cambria Math"/>
                      <w:i/>
                      <w:lang w:val="sv-SE"/>
                    </w:rPr>
                  </m:ctrlPr>
                </m:fPr>
                <m:num>
                  <m:r>
                    <w:rPr>
                      <w:rFonts w:ascii="Cambria Math" w:hAnsi="Cambria Math"/>
                      <w:lang w:val="sv-SE"/>
                    </w:rPr>
                    <m:t>α</m:t>
                  </m:r>
                  <m:r>
                    <w:rPr>
                      <w:rFonts w:ascii="Cambria Math" w:hAnsi="Cambria Math"/>
                    </w:rPr>
                    <m:t>-</m:t>
                  </m:r>
                  <m:sSub>
                    <m:sSubPr>
                      <m:ctrlPr>
                        <w:rPr>
                          <w:rFonts w:ascii="Cambria Math" w:hAnsi="Cambria Math"/>
                          <w:i/>
                        </w:rPr>
                      </m:ctrlPr>
                    </m:sSubPr>
                    <m:e>
                      <m:r>
                        <w:rPr>
                          <w:rFonts w:ascii="Cambria Math" w:hAnsi="Cambria Math"/>
                        </w:rPr>
                        <m:t>PAE</m:t>
                      </m:r>
                    </m:e>
                    <m:sub>
                      <m:r>
                        <w:rPr>
                          <w:rFonts w:ascii="Cambria Math" w:hAnsi="Cambria Math"/>
                        </w:rPr>
                        <m:t>NOM</m:t>
                      </m:r>
                    </m:sub>
                  </m:sSub>
                </m:num>
                <m:den>
                  <m:r>
                    <w:rPr>
                      <w:rFonts w:ascii="Cambria Math" w:hAnsi="Cambria Math"/>
                      <w:lang w:val="sv-SE"/>
                    </w:rPr>
                    <m:t>β</m:t>
                  </m:r>
                </m:den>
              </m:f>
            </m:oMath>
            <w:r w:rsidR="007769A2">
              <w:rPr>
                <w:i/>
              </w:rPr>
              <w:t xml:space="preserve"> when </w:t>
            </w:r>
            <m:oMath>
              <m:sSub>
                <m:sSubPr>
                  <m:ctrlPr>
                    <w:rPr>
                      <w:rFonts w:ascii="Cambria Math" w:hAnsi="Cambria Math"/>
                      <w:i/>
                    </w:rPr>
                  </m:ctrlPr>
                </m:sSubPr>
                <m:e>
                  <m:r>
                    <w:rPr>
                      <w:rFonts w:ascii="Cambria Math" w:hAnsi="Cambria Math"/>
                    </w:rPr>
                    <m:t>s</m:t>
                  </m:r>
                </m:e>
                <m:sub>
                  <m:r>
                    <w:rPr>
                      <w:rFonts w:ascii="Cambria Math" w:hAnsi="Cambria Math"/>
                    </w:rPr>
                    <m:t>f</m:t>
                  </m:r>
                </m:sub>
              </m:sSub>
            </m:oMath>
            <w:r w:rsidR="007769A2">
              <w:rPr>
                <w:i/>
              </w:rPr>
              <w:t xml:space="preserve"> = 1</w:t>
            </w:r>
          </w:p>
          <w:p w14:paraId="05E3A7DA" w14:textId="77777777" w:rsidR="00AC34DB" w:rsidRDefault="00082F5C">
            <w:pPr>
              <w:pStyle w:val="af6"/>
              <w:numPr>
                <w:ilvl w:val="2"/>
                <w:numId w:val="32"/>
              </w:numPr>
              <w:spacing w:after="0"/>
              <w:rPr>
                <w:rFonts w:eastAsiaTheme="minorEastAsia"/>
                <w:i/>
              </w:rPr>
            </w:pPr>
            <m:oMath>
              <m:sSub>
                <m:sSubPr>
                  <m:ctrlPr>
                    <w:rPr>
                      <w:rFonts w:ascii="Cambria Math" w:hAnsi="Cambria Math"/>
                      <w:i/>
                    </w:rPr>
                  </m:ctrlPr>
                </m:sSubPr>
                <m:e>
                  <m:r>
                    <w:rPr>
                      <w:rFonts w:ascii="Cambria Math" w:hAnsi="Cambria Math"/>
                    </w:rPr>
                    <m:t>PAE</m:t>
                  </m:r>
                </m:e>
                <m:sub>
                  <m:r>
                    <w:rPr>
                      <w:rFonts w:ascii="Cambria Math" w:hAnsi="Cambria Math"/>
                    </w:rPr>
                    <m:t>NOM</m:t>
                  </m:r>
                </m:sub>
              </m:sSub>
              <m:r>
                <w:rPr>
                  <w:rFonts w:ascii="Cambria Math" w:hAnsi="Cambria Math"/>
                </w:rPr>
                <m:t xml:space="preserve">, </m:t>
              </m:r>
            </m:oMath>
            <w:r w:rsidR="007769A2">
              <w:rPr>
                <w:i/>
              </w:rPr>
              <w:t xml:space="preserve">α and </w:t>
            </w:r>
            <m:oMath>
              <m:r>
                <w:rPr>
                  <w:rFonts w:ascii="Cambria Math" w:hAnsi="Cambria Math"/>
                </w:rPr>
                <m:t>β</m:t>
              </m:r>
            </m:oMath>
            <w:r w:rsidR="007769A2">
              <w:rPr>
                <w:i/>
              </w:rPr>
              <w:t xml:space="preserve"> are provided in the below table</w:t>
            </w:r>
          </w:p>
          <w:p w14:paraId="09AB0B2C" w14:textId="77777777" w:rsidR="00AC34DB" w:rsidRDefault="00AC34DB">
            <w:pPr>
              <w:pStyle w:val="af6"/>
              <w:spacing w:after="0"/>
              <w:ind w:left="845"/>
              <w:rPr>
                <w:rFonts w:eastAsiaTheme="minorEastAsia"/>
                <w:i/>
              </w:rPr>
            </w:pPr>
          </w:p>
          <w:tbl>
            <w:tblPr>
              <w:tblW w:w="5040" w:type="dxa"/>
              <w:jc w:val="center"/>
              <w:tblCellMar>
                <w:left w:w="0" w:type="dxa"/>
                <w:right w:w="0" w:type="dxa"/>
              </w:tblCellMar>
              <w:tblLook w:val="04A0" w:firstRow="1" w:lastRow="0" w:firstColumn="1" w:lastColumn="0" w:noHBand="0" w:noVBand="1"/>
            </w:tblPr>
            <w:tblGrid>
              <w:gridCol w:w="1538"/>
              <w:gridCol w:w="1702"/>
              <w:gridCol w:w="1800"/>
            </w:tblGrid>
            <w:tr w:rsidR="00AC34DB" w14:paraId="05EC5282" w14:textId="77777777">
              <w:trPr>
                <w:trHeight w:val="196"/>
                <w:jc w:val="center"/>
              </w:trPr>
              <w:tc>
                <w:tcPr>
                  <w:tcW w:w="1538"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1D85A93" w14:textId="77777777" w:rsidR="00AC34DB" w:rsidRDefault="007769A2">
                  <w:pPr>
                    <w:pStyle w:val="TAH"/>
                    <w:rPr>
                      <w:rFonts w:ascii="Times New Roman" w:hAnsi="Times New Roman"/>
                      <w:b w:val="0"/>
                      <w:i/>
                      <w:sz w:val="20"/>
                      <w:lang w:bidi="he-IL"/>
                    </w:rPr>
                  </w:pPr>
                  <w:r>
                    <w:rPr>
                      <w:rFonts w:ascii="Times New Roman" w:hAnsi="Times New Roman"/>
                      <w:b w:val="0"/>
                      <w:i/>
                      <w:sz w:val="20"/>
                    </w:rPr>
                    <w:t xml:space="preserve">Parameters </w:t>
                  </w:r>
                </w:p>
              </w:tc>
              <w:tc>
                <w:tcPr>
                  <w:tcW w:w="170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641766BB" w14:textId="77777777" w:rsidR="00AC34DB" w:rsidRDefault="007769A2">
                  <w:pPr>
                    <w:pStyle w:val="TAH"/>
                    <w:rPr>
                      <w:rFonts w:ascii="Times New Roman" w:hAnsi="Times New Roman"/>
                      <w:b w:val="0"/>
                      <w:i/>
                      <w:sz w:val="20"/>
                    </w:rPr>
                  </w:pPr>
                  <w:r>
                    <w:rPr>
                      <w:rFonts w:ascii="Times New Roman" w:hAnsi="Times New Roman"/>
                      <w:b w:val="0"/>
                      <w:i/>
                      <w:sz w:val="20"/>
                    </w:rPr>
                    <w:t>FR1</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0CD1004" w14:textId="77777777" w:rsidR="00AC34DB" w:rsidRDefault="007769A2">
                  <w:pPr>
                    <w:pStyle w:val="TAH"/>
                    <w:rPr>
                      <w:rFonts w:ascii="Times New Roman" w:hAnsi="Times New Roman"/>
                      <w:b w:val="0"/>
                      <w:i/>
                      <w:sz w:val="20"/>
                    </w:rPr>
                  </w:pPr>
                  <w:r>
                    <w:rPr>
                      <w:rFonts w:ascii="Times New Roman" w:hAnsi="Times New Roman"/>
                      <w:b w:val="0"/>
                      <w:i/>
                      <w:sz w:val="20"/>
                    </w:rPr>
                    <w:t>FR2</w:t>
                  </w:r>
                </w:p>
              </w:tc>
            </w:tr>
            <w:tr w:rsidR="00AC34DB" w14:paraId="644DD43D" w14:textId="77777777">
              <w:trPr>
                <w:trHeight w:val="133"/>
                <w:jc w:val="center"/>
              </w:trPr>
              <w:tc>
                <w:tcPr>
                  <w:tcW w:w="1538"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625EBD0" w14:textId="77777777" w:rsidR="00AC34DB" w:rsidRDefault="00082F5C">
                  <w:pPr>
                    <w:pStyle w:val="TAL"/>
                    <w:jc w:val="center"/>
                    <w:rPr>
                      <w:rFonts w:ascii="Times New Roman" w:hAnsi="Times New Roman"/>
                      <w:i/>
                      <w:sz w:val="20"/>
                    </w:rPr>
                  </w:pPr>
                  <m:oMathPara>
                    <m:oMath>
                      <m:sSub>
                        <m:sSubPr>
                          <m:ctrlPr>
                            <w:rPr>
                              <w:rFonts w:ascii="Cambria Math" w:hAnsi="Cambria Math"/>
                              <w:i/>
                              <w:sz w:val="20"/>
                            </w:rPr>
                          </m:ctrlPr>
                        </m:sSubPr>
                        <m:e>
                          <m:r>
                            <w:rPr>
                              <w:rFonts w:ascii="Cambria Math" w:hAnsi="Cambria Math"/>
                              <w:sz w:val="20"/>
                            </w:rPr>
                            <m:t>PAE</m:t>
                          </m:r>
                        </m:e>
                        <m:sub>
                          <m:r>
                            <w:rPr>
                              <w:rFonts w:ascii="Cambria Math" w:hAnsi="Cambria Math"/>
                              <w:sz w:val="20"/>
                            </w:rPr>
                            <m:t>NOM</m:t>
                          </m:r>
                        </m:sub>
                      </m:sSub>
                    </m:oMath>
                  </m:oMathPara>
                </w:p>
              </w:tc>
              <w:tc>
                <w:tcPr>
                  <w:tcW w:w="170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7D4794F" w14:textId="77777777" w:rsidR="00AC34DB" w:rsidRDefault="007769A2">
                  <w:pPr>
                    <w:pStyle w:val="TAL"/>
                    <w:jc w:val="center"/>
                    <w:rPr>
                      <w:rFonts w:ascii="Times New Roman" w:hAnsi="Times New Roman"/>
                      <w:i/>
                      <w:sz w:val="20"/>
                    </w:rPr>
                  </w:pPr>
                  <w:r>
                    <w:rPr>
                      <w:rFonts w:ascii="Times New Roman" w:hAnsi="Times New Roman"/>
                      <w:i/>
                      <w:sz w:val="20"/>
                    </w:rPr>
                    <w:t>[31%]</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D3E9101" w14:textId="77777777" w:rsidR="00AC34DB" w:rsidRDefault="007769A2">
                  <w:pPr>
                    <w:pStyle w:val="TAL"/>
                    <w:jc w:val="center"/>
                    <w:rPr>
                      <w:rFonts w:ascii="Times New Roman" w:hAnsi="Times New Roman"/>
                      <w:i/>
                      <w:sz w:val="20"/>
                    </w:rPr>
                  </w:pPr>
                  <w:r>
                    <w:rPr>
                      <w:rFonts w:ascii="Times New Roman" w:hAnsi="Times New Roman"/>
                      <w:i/>
                      <w:sz w:val="20"/>
                    </w:rPr>
                    <w:t>[8%]</w:t>
                  </w:r>
                </w:p>
              </w:tc>
            </w:tr>
            <w:tr w:rsidR="00AC34DB" w14:paraId="6244F165" w14:textId="77777777">
              <w:trPr>
                <w:trHeight w:val="151"/>
                <w:jc w:val="center"/>
              </w:trPr>
              <w:tc>
                <w:tcPr>
                  <w:tcW w:w="1538"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8D41230" w14:textId="77777777" w:rsidR="00AC34DB" w:rsidRDefault="007769A2">
                  <w:pPr>
                    <w:pStyle w:val="TAL"/>
                    <w:rPr>
                      <w:rFonts w:ascii="Times New Roman" w:hAnsi="Times New Roman"/>
                      <w:i/>
                      <w:sz w:val="20"/>
                    </w:rPr>
                  </w:pPr>
                  <m:oMathPara>
                    <m:oMath>
                      <m:r>
                        <w:rPr>
                          <w:rFonts w:ascii="Cambria Math" w:hAnsi="Cambria Math"/>
                          <w:sz w:val="20"/>
                        </w:rPr>
                        <m:t>α</m:t>
                      </m:r>
                    </m:oMath>
                  </m:oMathPara>
                </w:p>
              </w:tc>
              <w:tc>
                <w:tcPr>
                  <w:tcW w:w="170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ACA6FBD" w14:textId="77777777" w:rsidR="00AC34DB" w:rsidRDefault="007769A2">
                  <w:pPr>
                    <w:pStyle w:val="TAL"/>
                    <w:jc w:val="center"/>
                    <w:rPr>
                      <w:rFonts w:ascii="Times New Roman" w:hAnsi="Times New Roman"/>
                      <w:i/>
                      <w:sz w:val="20"/>
                    </w:rPr>
                  </w:pPr>
                  <w:r>
                    <w:rPr>
                      <w:rFonts w:ascii="Times New Roman" w:hAnsi="Times New Roman"/>
                      <w:i/>
                      <w:sz w:val="20"/>
                    </w:rPr>
                    <w:t>[0.</w:t>
                  </w:r>
                  <w:r>
                    <w:rPr>
                      <w:rFonts w:ascii="Times New Roman" w:hAnsi="Times New Roman"/>
                      <w:i/>
                      <w:sz w:val="20"/>
                      <w:lang w:val="en-US" w:bidi="he-IL"/>
                    </w:rPr>
                    <w:t>86</w:t>
                  </w:r>
                  <w:r>
                    <w:rPr>
                      <w:rFonts w:ascii="Times New Roman" w:hAnsi="Times New Roman"/>
                      <w:i/>
                      <w:sz w:val="20"/>
                    </w:rPr>
                    <w:t>]</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632D7741" w14:textId="77777777" w:rsidR="00AC34DB" w:rsidRDefault="007769A2">
                  <w:pPr>
                    <w:pStyle w:val="TAL"/>
                    <w:jc w:val="center"/>
                    <w:rPr>
                      <w:rFonts w:ascii="Times New Roman" w:hAnsi="Times New Roman"/>
                      <w:i/>
                      <w:sz w:val="20"/>
                    </w:rPr>
                  </w:pPr>
                  <w:r>
                    <w:rPr>
                      <w:rFonts w:ascii="Times New Roman" w:hAnsi="Times New Roman"/>
                      <w:i/>
                      <w:sz w:val="20"/>
                    </w:rPr>
                    <w:t>[0.24]</w:t>
                  </w:r>
                </w:p>
              </w:tc>
            </w:tr>
            <w:tr w:rsidR="00AC34DB" w14:paraId="252C3EDF" w14:textId="77777777">
              <w:trPr>
                <w:trHeight w:val="20"/>
                <w:jc w:val="center"/>
              </w:trPr>
              <w:tc>
                <w:tcPr>
                  <w:tcW w:w="1538"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9EDA868" w14:textId="77777777" w:rsidR="00AC34DB" w:rsidRDefault="007769A2">
                  <w:pPr>
                    <w:pStyle w:val="TAL"/>
                    <w:rPr>
                      <w:rFonts w:ascii="Times New Roman" w:hAnsi="Times New Roman"/>
                      <w:i/>
                      <w:sz w:val="20"/>
                    </w:rPr>
                  </w:pPr>
                  <m:oMathPara>
                    <m:oMath>
                      <m:r>
                        <w:rPr>
                          <w:rFonts w:ascii="Cambria Math" w:hAnsi="Cambria Math"/>
                          <w:sz w:val="20"/>
                        </w:rPr>
                        <m:t>β</m:t>
                      </m:r>
                    </m:oMath>
                  </m:oMathPara>
                </w:p>
              </w:tc>
              <w:tc>
                <w:tcPr>
                  <w:tcW w:w="170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D6242CB" w14:textId="77777777" w:rsidR="00AC34DB" w:rsidRDefault="007769A2">
                  <w:pPr>
                    <w:pStyle w:val="TAL"/>
                    <w:jc w:val="center"/>
                    <w:rPr>
                      <w:rFonts w:ascii="Times New Roman" w:hAnsi="Times New Roman"/>
                      <w:i/>
                      <w:sz w:val="20"/>
                    </w:rPr>
                  </w:pPr>
                  <w:r>
                    <w:rPr>
                      <w:rFonts w:ascii="Times New Roman" w:hAnsi="Times New Roman"/>
                      <w:i/>
                      <w:sz w:val="20"/>
                    </w:rPr>
                    <w:t>[0.025]</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DA95B9C" w14:textId="77777777" w:rsidR="00AC34DB" w:rsidRDefault="007769A2">
                  <w:pPr>
                    <w:pStyle w:val="TAL"/>
                    <w:jc w:val="center"/>
                    <w:rPr>
                      <w:rFonts w:ascii="Times New Roman" w:hAnsi="Times New Roman"/>
                      <w:i/>
                      <w:sz w:val="20"/>
                    </w:rPr>
                  </w:pPr>
                  <w:r>
                    <w:rPr>
                      <w:rFonts w:ascii="Times New Roman" w:hAnsi="Times New Roman"/>
                      <w:i/>
                      <w:sz w:val="20"/>
                    </w:rPr>
                    <w:t>[0.01]</w:t>
                  </w:r>
                </w:p>
              </w:tc>
            </w:tr>
          </w:tbl>
          <w:p w14:paraId="2D74CAA1" w14:textId="77777777" w:rsidR="00AC34DB" w:rsidRDefault="00AC34DB">
            <w:pPr>
              <w:pStyle w:val="af6"/>
              <w:tabs>
                <w:tab w:val="left" w:pos="360"/>
              </w:tabs>
              <w:overflowPunct/>
              <w:snapToGrid w:val="0"/>
              <w:spacing w:after="120"/>
              <w:jc w:val="both"/>
              <w:textAlignment w:val="auto"/>
            </w:pPr>
          </w:p>
          <w:p w14:paraId="748E3F41" w14:textId="77777777" w:rsidR="00AC34DB" w:rsidRDefault="007769A2">
            <w:pPr>
              <w:tabs>
                <w:tab w:val="left" w:pos="360"/>
              </w:tabs>
              <w:rPr>
                <w:u w:val="single"/>
              </w:rPr>
            </w:pPr>
            <w:r>
              <w:rPr>
                <w:u w:val="single"/>
              </w:rPr>
              <w:t>UL</w:t>
            </w:r>
          </w:p>
          <w:p w14:paraId="101D865F" w14:textId="77777777" w:rsidR="00AC34DB" w:rsidRDefault="007769A2">
            <w:pPr>
              <w:tabs>
                <w:tab w:val="left" w:pos="360"/>
              </w:tabs>
              <w:rPr>
                <w:i/>
              </w:rPr>
            </w:pPr>
            <w:r>
              <w:rPr>
                <w:i/>
              </w:rPr>
              <w:t>Power consumption of an active UL reception is adapted in spatial and frequency domain as</w:t>
            </w:r>
          </w:p>
          <w:p w14:paraId="57B89166" w14:textId="77777777" w:rsidR="00AC34DB" w:rsidRDefault="00082F5C">
            <w:pPr>
              <w:rPr>
                <w:rFonts w:eastAsiaTheme="minorEastAsia"/>
                <w:i/>
              </w:rPr>
            </w:pPr>
            <m:oMathPara>
              <m:oMath>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U</m:t>
                    </m:r>
                  </m:sub>
                </m:sSub>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a</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f</m:t>
                        </m:r>
                      </m:sub>
                    </m:sSub>
                  </m:e>
                </m:d>
                <m:r>
                  <w:rPr>
                    <w:rFonts w:ascii="Cambria Math" w:eastAsiaTheme="minorEastAsia" w:hAnsi="Cambria Math"/>
                  </w:rPr>
                  <m:t>=</m:t>
                </m:r>
                <m:d>
                  <m:dPr>
                    <m:ctrlPr>
                      <w:rPr>
                        <w:rFonts w:ascii="Cambria Math" w:eastAsiaTheme="minorEastAsia" w:hAnsi="Cambria Math"/>
                        <w:i/>
                      </w:rPr>
                    </m:ctrlPr>
                  </m:dPr>
                  <m:e>
                    <m:d>
                      <m:dPr>
                        <m:begChr m:val="["/>
                        <m:endChr m:val="]"/>
                        <m:ctrlPr>
                          <w:rPr>
                            <w:rFonts w:ascii="Cambria Math" w:eastAsiaTheme="minorEastAsia" w:hAnsi="Cambria Math"/>
                            <w:i/>
                          </w:rPr>
                        </m:ctrlPr>
                      </m:dPr>
                      <m:e>
                        <m:r>
                          <w:rPr>
                            <w:rFonts w:ascii="Cambria Math" w:eastAsiaTheme="minorEastAsia" w:hAnsi="Cambria Math"/>
                          </w:rPr>
                          <m:t>0.1</m:t>
                        </m:r>
                      </m:e>
                    </m:d>
                    <m:r>
                      <w:rPr>
                        <w:rFonts w:ascii="Cambria Math" w:eastAsiaTheme="minorEastAsia" w:hAnsi="Cambria Math"/>
                      </w:rPr>
                      <m:t>+[0.9]</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a</m:t>
                        </m:r>
                      </m:sub>
                    </m:sSub>
                  </m:e>
                </m:d>
                <m:d>
                  <m:dPr>
                    <m:ctrlPr>
                      <w:rPr>
                        <w:rFonts w:ascii="Cambria Math" w:eastAsiaTheme="minorEastAsia" w:hAnsi="Cambria Math"/>
                        <w:i/>
                      </w:rPr>
                    </m:ctrlPr>
                  </m:dPr>
                  <m:e>
                    <m:d>
                      <m:dPr>
                        <m:begChr m:val="["/>
                        <m:endChr m:val="]"/>
                        <m:ctrlPr>
                          <w:rPr>
                            <w:rFonts w:ascii="Cambria Math" w:eastAsiaTheme="minorEastAsia" w:hAnsi="Cambria Math"/>
                            <w:i/>
                          </w:rPr>
                        </m:ctrlPr>
                      </m:dPr>
                      <m:e>
                        <m:r>
                          <w:rPr>
                            <w:rFonts w:ascii="Cambria Math" w:eastAsiaTheme="minorEastAsia" w:hAnsi="Cambria Math"/>
                          </w:rPr>
                          <m:t>0.8</m:t>
                        </m:r>
                      </m:e>
                    </m:d>
                    <m:r>
                      <w:rPr>
                        <w:rFonts w:ascii="Cambria Math" w:eastAsiaTheme="minorEastAsia" w:hAnsi="Cambria Math"/>
                      </w:rPr>
                      <m:t>+[0.2]</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f</m:t>
                        </m:r>
                      </m:sub>
                    </m:sSub>
                  </m:e>
                </m:d>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5</m:t>
                    </m:r>
                  </m:sub>
                </m:sSub>
              </m:oMath>
            </m:oMathPara>
          </w:p>
          <w:p w14:paraId="5EAEDA4F" w14:textId="77777777" w:rsidR="00AC34DB" w:rsidRDefault="00082F5C">
            <w:pPr>
              <w:pStyle w:val="af6"/>
              <w:numPr>
                <w:ilvl w:val="0"/>
                <w:numId w:val="33"/>
              </w:numPr>
              <w:overflowPunct/>
              <w:snapToGrid w:val="0"/>
              <w:spacing w:after="0"/>
              <w:jc w:val="both"/>
              <w:textAlignment w:val="auto"/>
              <w:rPr>
                <w:rFonts w:eastAsiaTheme="minorEastAsia"/>
                <w:i/>
              </w:rPr>
            </w:pPr>
            <m:oMath>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5</m:t>
                  </m:r>
                </m:sub>
              </m:sSub>
            </m:oMath>
            <w:r w:rsidR="007769A2">
              <w:rPr>
                <w:rFonts w:eastAsiaTheme="minorEastAsia"/>
                <w:i/>
              </w:rPr>
              <w:t xml:space="preserve"> is the power consumption of the active UL reception based on the reference configuration.</w:t>
            </w:r>
          </w:p>
          <w:p w14:paraId="74F9E3E2" w14:textId="77777777" w:rsidR="00AC34DB" w:rsidRDefault="00082F5C">
            <w:pPr>
              <w:pStyle w:val="af6"/>
              <w:numPr>
                <w:ilvl w:val="0"/>
                <w:numId w:val="33"/>
              </w:numPr>
              <w:tabs>
                <w:tab w:val="left" w:pos="360"/>
              </w:tabs>
              <w:overflowPunct/>
              <w:snapToGrid w:val="0"/>
              <w:spacing w:after="120"/>
              <w:jc w:val="both"/>
              <w:textAlignment w:val="auto"/>
              <w:rPr>
                <w:i/>
              </w:rPr>
            </w:pP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a</m:t>
                  </m:r>
                </m:sub>
              </m:sSub>
              <m:r>
                <w:rPr>
                  <w:rFonts w:ascii="Cambria Math" w:eastAsiaTheme="minorEastAsia" w:hAnsi="Cambria Math"/>
                </w:rPr>
                <m:t xml:space="preserve"> </m:t>
              </m:r>
            </m:oMath>
            <w:r w:rsidR="007769A2">
              <w:rPr>
                <w:i/>
              </w:rPr>
              <w:t>is the ratio between the actual number of RxRUs and the reference number of RxRUs for UL reception</w:t>
            </w:r>
          </w:p>
          <w:p w14:paraId="31A8577A" w14:textId="77777777" w:rsidR="00AC34DB" w:rsidRDefault="00082F5C">
            <w:pPr>
              <w:pStyle w:val="af6"/>
              <w:numPr>
                <w:ilvl w:val="0"/>
                <w:numId w:val="33"/>
              </w:numPr>
              <w:tabs>
                <w:tab w:val="left" w:pos="360"/>
              </w:tabs>
              <w:overflowPunct/>
              <w:snapToGrid w:val="0"/>
              <w:spacing w:after="120"/>
              <w:jc w:val="both"/>
              <w:textAlignment w:val="auto"/>
              <w:rPr>
                <w:i/>
              </w:rPr>
            </w:pP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f</m:t>
                  </m:r>
                </m:sub>
              </m:sSub>
              <m:r>
                <w:rPr>
                  <w:rFonts w:ascii="Cambria Math" w:eastAsiaTheme="minorEastAsia" w:hAnsi="Cambria Math"/>
                </w:rPr>
                <m:t xml:space="preserve"> </m:t>
              </m:r>
            </m:oMath>
            <w:r w:rsidR="007769A2">
              <w:rPr>
                <w:i/>
              </w:rPr>
              <w:t>is the ratio between the actual number of frequency resources and the reference number of frequency resources for UL reception.</w:t>
            </w:r>
          </w:p>
          <w:p w14:paraId="2230BF42" w14:textId="77777777" w:rsidR="00AC34DB" w:rsidRDefault="007769A2">
            <w:pPr>
              <w:rPr>
                <w:i/>
                <w:lang w:eastAsia="en-US"/>
              </w:rPr>
            </w:pPr>
            <w:r>
              <w:rPr>
                <w:i/>
                <w:lang w:eastAsia="en-US"/>
              </w:rPr>
              <w:t>For CA, t</w:t>
            </w:r>
            <w:r>
              <w:rPr>
                <w:rFonts w:eastAsia="Malgun Gothic" w:hint="eastAsia"/>
                <w:i/>
                <w:lang w:eastAsia="ko-KR"/>
              </w:rPr>
              <w:t xml:space="preserve">he </w:t>
            </w:r>
            <w:r>
              <w:rPr>
                <w:rFonts w:eastAsia="Malgun Gothic"/>
                <w:i/>
                <w:lang w:eastAsia="ko-KR"/>
              </w:rPr>
              <w:t xml:space="preserve">total </w:t>
            </w:r>
            <w:r>
              <w:rPr>
                <w:rFonts w:eastAsia="Malgun Gothic" w:hint="eastAsia"/>
                <w:i/>
                <w:lang w:eastAsia="ko-KR"/>
              </w:rPr>
              <w:t>power consumption</w:t>
            </w:r>
            <w:r>
              <w:rPr>
                <w:rFonts w:eastAsia="Malgun Gothic"/>
                <w:i/>
                <w:lang w:eastAsia="ko-KR"/>
              </w:rPr>
              <w:t xml:space="preserve"> </w:t>
            </w:r>
            <w:r>
              <w:rPr>
                <w:rFonts w:eastAsia="Malgun Gothic" w:hint="eastAsia"/>
                <w:i/>
                <w:lang w:eastAsia="ko-KR"/>
              </w:rPr>
              <w:t>i</w:t>
            </w:r>
            <w:r>
              <w:rPr>
                <w:rFonts w:eastAsia="Malgun Gothic"/>
                <w:i/>
                <w:lang w:eastAsia="ko-KR"/>
              </w:rPr>
              <w:t xml:space="preserve">s </w:t>
            </w:r>
            <w:r>
              <w:rPr>
                <w:rFonts w:hint="eastAsia"/>
                <w:i/>
              </w:rPr>
              <w:t xml:space="preserve">the sum of the power consumption of </w:t>
            </w:r>
            <w:r>
              <w:rPr>
                <w:i/>
              </w:rPr>
              <w:t xml:space="preserve">configured </w:t>
            </w:r>
            <w:r>
              <w:rPr>
                <w:rFonts w:hint="eastAsia"/>
                <w:i/>
              </w:rPr>
              <w:t>cell</w:t>
            </w:r>
            <w:r>
              <w:rPr>
                <w:i/>
              </w:rPr>
              <w:t>s</w:t>
            </w:r>
          </w:p>
          <w:p w14:paraId="43261BF2" w14:textId="77777777" w:rsidR="00AC34DB" w:rsidRDefault="007769A2">
            <w:pPr>
              <w:pStyle w:val="af6"/>
              <w:numPr>
                <w:ilvl w:val="1"/>
                <w:numId w:val="34"/>
              </w:numPr>
              <w:spacing w:after="0"/>
              <w:rPr>
                <w:rFonts w:eastAsia="Malgun Gothic"/>
                <w:i/>
                <w:lang w:eastAsia="ko-KR"/>
              </w:rPr>
            </w:pPr>
            <w:r>
              <w:rPr>
                <w:rFonts w:eastAsia="Malgun Gothic"/>
                <w:i/>
                <w:lang w:eastAsia="ko-KR"/>
              </w:rPr>
              <w:t xml:space="preserve">For intra-band CA with contiguous CCs, the power consumption of the Scell is scaled by [0.75]. </w:t>
            </w:r>
          </w:p>
          <w:p w14:paraId="280AEC01" w14:textId="77777777" w:rsidR="00AC34DB" w:rsidRDefault="007769A2">
            <w:pPr>
              <w:rPr>
                <w:b/>
                <w:i/>
                <w:lang w:eastAsia="en-US"/>
              </w:rPr>
            </w:pPr>
            <w:r>
              <w:rPr>
                <w:i/>
                <w:lang w:eastAsia="en-US"/>
              </w:rPr>
              <w:t>For multi-TRP, t</w:t>
            </w:r>
            <w:r>
              <w:rPr>
                <w:rFonts w:eastAsia="Malgun Gothic" w:hint="eastAsia"/>
                <w:i/>
                <w:lang w:eastAsia="ko-KR"/>
              </w:rPr>
              <w:t xml:space="preserve">he </w:t>
            </w:r>
            <w:r>
              <w:rPr>
                <w:rFonts w:eastAsia="Malgun Gothic"/>
                <w:i/>
                <w:lang w:eastAsia="ko-KR"/>
              </w:rPr>
              <w:t xml:space="preserve">total </w:t>
            </w:r>
            <w:r>
              <w:rPr>
                <w:rFonts w:eastAsia="Malgun Gothic" w:hint="eastAsia"/>
                <w:i/>
                <w:lang w:eastAsia="ko-KR"/>
              </w:rPr>
              <w:t>power consumption</w:t>
            </w:r>
            <w:r>
              <w:rPr>
                <w:rFonts w:eastAsia="Malgun Gothic"/>
                <w:i/>
                <w:lang w:eastAsia="ko-KR"/>
              </w:rPr>
              <w:t xml:space="preserve"> </w:t>
            </w:r>
            <w:r>
              <w:rPr>
                <w:rFonts w:eastAsia="Malgun Gothic" w:hint="eastAsia"/>
                <w:i/>
                <w:lang w:eastAsia="ko-KR"/>
              </w:rPr>
              <w:t>i</w:t>
            </w:r>
            <w:r>
              <w:rPr>
                <w:rFonts w:eastAsia="Malgun Gothic"/>
                <w:i/>
                <w:lang w:eastAsia="ko-KR"/>
              </w:rPr>
              <w:t xml:space="preserve">s </w:t>
            </w:r>
            <w:r>
              <w:rPr>
                <w:rFonts w:hint="eastAsia"/>
                <w:i/>
              </w:rPr>
              <w:t xml:space="preserve">the sum of the power consumption of </w:t>
            </w:r>
            <w:r>
              <w:rPr>
                <w:i/>
              </w:rPr>
              <w:t>configured active TRPs.</w:t>
            </w:r>
          </w:p>
        </w:tc>
      </w:tr>
    </w:tbl>
    <w:p w14:paraId="7171CA80" w14:textId="77777777" w:rsidR="00AC34DB" w:rsidRDefault="00AC34DB">
      <w:pPr>
        <w:spacing w:after="0"/>
      </w:pPr>
    </w:p>
    <w:p w14:paraId="35728158" w14:textId="77777777" w:rsidR="00AC34DB" w:rsidRDefault="007769A2">
      <w:pPr>
        <w:pStyle w:val="30"/>
      </w:pPr>
      <w:r>
        <w:t>Initial round</w:t>
      </w:r>
    </w:p>
    <w:p w14:paraId="04D8D5BA" w14:textId="77777777" w:rsidR="00AC34DB" w:rsidRDefault="007769A2">
      <w:pPr>
        <w:spacing w:after="0"/>
      </w:pPr>
      <w:r>
        <w:t xml:space="preserve">Based on the above, general support of Alt 1 can be observed while there is slightly increased support for Alt 3 compared to last meeting. Majority including the proponents of Alt 3 consider a static part shares the power as BS in micro sleep. This could be a baseline for evaluations while we allow for other values for the interest of study. Regarding the component values of </w:t>
      </w:r>
      <m:oMath>
        <m:sSub>
          <m:sSubPr>
            <m:ctrlPr>
              <w:rPr>
                <w:rFonts w:ascii="Cambria Math" w:hAnsi="Cambria Math"/>
                <w:i/>
                <w:iCs/>
              </w:rPr>
            </m:ctrlPr>
          </m:sSubPr>
          <m:e>
            <m:r>
              <w:rPr>
                <w:rFonts w:ascii="Cambria Math" w:hAnsi="Cambria Math"/>
              </w:rPr>
              <m:t>P</m:t>
            </m:r>
          </m:e>
          <m:sub>
            <m:r>
              <w:rPr>
                <w:rFonts w:ascii="Cambria Math" w:hAnsi="Cambria Math"/>
              </w:rPr>
              <m:t>dynamic</m:t>
            </m:r>
          </m:sub>
        </m:sSub>
      </m:oMath>
      <w:r>
        <w:t>, it is observed that companies of Cat 2 have proposals for Cat 1 while companies of Cat 1 mainly propose a different/modified scaling (modified Alt 1 or Alt 3). Therefore, FL does not pick up the values proposed by Cat 2 companies for Cat 1 while only take one value directly from a Cat 1 company. It might be beneficial to allow for different values in small, medium or larger level respectively to further account for different implementations and various PA efficiency, therefore multiple candidate values remain without down-selection at this stage. Particularly, one or an averaged one is taken for each PA efficiency to reduce the workload.  DL and UL can be unified based on majority preference, and also due to the fact that UL does not contribute to a significant part of power consumption at least for the study of this release.</w:t>
      </w:r>
    </w:p>
    <w:p w14:paraId="0D8C025C" w14:textId="77777777" w:rsidR="00AC34DB" w:rsidRDefault="00AC34DB">
      <w:pPr>
        <w:spacing w:after="0"/>
      </w:pPr>
    </w:p>
    <w:tbl>
      <w:tblPr>
        <w:tblStyle w:val="af"/>
        <w:tblW w:w="9634" w:type="dxa"/>
        <w:tblLook w:val="04A0" w:firstRow="1" w:lastRow="0" w:firstColumn="1" w:lastColumn="0" w:noHBand="0" w:noVBand="1"/>
      </w:tblPr>
      <w:tblGrid>
        <w:gridCol w:w="1305"/>
        <w:gridCol w:w="8329"/>
      </w:tblGrid>
      <w:tr w:rsidR="00AC34DB" w14:paraId="14198513" w14:textId="77777777">
        <w:tc>
          <w:tcPr>
            <w:tcW w:w="9634" w:type="dxa"/>
            <w:gridSpan w:val="2"/>
          </w:tcPr>
          <w:p w14:paraId="4F434954" w14:textId="77777777" w:rsidR="00AC34DB" w:rsidRDefault="007769A2">
            <w:pPr>
              <w:rPr>
                <w:b/>
                <w:bCs/>
              </w:rPr>
            </w:pPr>
            <w:r>
              <w:rPr>
                <w:b/>
                <w:bCs/>
              </w:rPr>
              <w:t>FL1/FL2 Proposal 2.4.1:</w:t>
            </w:r>
          </w:p>
          <w:p w14:paraId="63610769" w14:textId="77777777" w:rsidR="00AC34DB" w:rsidRDefault="007769A2">
            <w:pPr>
              <w:pStyle w:val="af6"/>
              <w:widowControl/>
              <w:numPr>
                <w:ilvl w:val="0"/>
                <w:numId w:val="9"/>
              </w:numPr>
              <w:spacing w:after="0"/>
              <w:rPr>
                <w:b/>
              </w:rPr>
            </w:pPr>
            <w:r>
              <w:rPr>
                <w:b/>
              </w:rPr>
              <w:t>The BS power consumption in a slot is provided by</w:t>
            </w:r>
          </w:p>
          <w:p w14:paraId="1C663691" w14:textId="77777777" w:rsidR="00AC34DB" w:rsidRDefault="007769A2">
            <w:pPr>
              <w:pStyle w:val="af6"/>
              <w:widowControl/>
              <w:numPr>
                <w:ilvl w:val="1"/>
                <w:numId w:val="9"/>
              </w:numPr>
            </w:pPr>
            <w:r>
              <w:t xml:space="preserve"> </w:t>
            </w:r>
            <m:oMath>
              <m:r>
                <w:rPr>
                  <w:rFonts w:ascii="Cambria Math" w:hAnsi="Cambria Math"/>
                  <w:lang w:eastAsia="zh-CN"/>
                </w:rPr>
                <m:t>P=a*</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+b*</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lang w:eastAsia="zh-CN"/>
                </w:rPr>
                <m:t>+c*</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oMath>
          </w:p>
          <w:p w14:paraId="18480FFA" w14:textId="77777777" w:rsidR="00AC34DB" w:rsidRDefault="007769A2">
            <w:pPr>
              <w:pStyle w:val="af6"/>
              <w:widowControl/>
              <w:numPr>
                <w:ilvl w:val="2"/>
                <w:numId w:val="9"/>
              </w:numPr>
              <w:rPr>
                <w:rFonts w:eastAsia="Malgun Gothic"/>
                <w:lang w:eastAsia="ko-KR"/>
              </w:rPr>
            </w:pPr>
            <w:r>
              <w:rPr>
                <w:rFonts w:eastAsia="Malgun Gothic"/>
                <w:lang w:eastAsia="ko-KR"/>
              </w:rPr>
              <w:t xml:space="preserve">For slot-level modelling, </w:t>
            </w:r>
            <m:oMath>
              <m:r>
                <w:rPr>
                  <w:rFonts w:ascii="Cambria Math" w:hAnsi="Cambria Math"/>
                  <w:lang w:eastAsia="zh-CN"/>
                </w:rPr>
                <m:t xml:space="preserve">b, c </m:t>
              </m:r>
            </m:oMath>
            <w:r>
              <w:t xml:space="preserve">represents the </w:t>
            </w:r>
            <w:r>
              <w:rPr>
                <w:rFonts w:hint="eastAsia"/>
                <w:lang w:eastAsia="zh-CN"/>
              </w:rPr>
              <w:t>ratio</w:t>
            </w:r>
            <w:r>
              <w:rPr>
                <w:lang w:eastAsia="zh-CN"/>
              </w:rPr>
              <w:t>s</w:t>
            </w:r>
            <w:r>
              <w:rPr>
                <w:rFonts w:hint="eastAsia"/>
                <w:lang w:eastAsia="zh-CN"/>
              </w:rPr>
              <w:t xml:space="preserve"> of</w:t>
            </w:r>
            <w:r>
              <w:t xml:space="preserve"> the number of active DL and UL symbols within a slot </w:t>
            </w:r>
            <w:r>
              <w:rPr>
                <w:rFonts w:hint="eastAsia"/>
                <w:lang w:eastAsia="zh-CN"/>
              </w:rPr>
              <w:t>to the number of symbols within a slot</w:t>
            </w:r>
            <w:r>
              <w:rPr>
                <w:lang w:eastAsia="zh-CN"/>
              </w:rPr>
              <w:t xml:space="preserve"> and </w:t>
            </w:r>
            <m:oMath>
              <m:r>
                <w:rPr>
                  <w:rFonts w:ascii="Cambria Math" w:hAnsi="Cambria Math"/>
                  <w:lang w:eastAsia="zh-CN"/>
                </w:rPr>
                <m:t>a=1-b-c</m:t>
              </m:r>
            </m:oMath>
            <w:r>
              <w:rPr>
                <w:iCs/>
                <w:lang w:eastAsia="zh-CN"/>
              </w:rPr>
              <w:t xml:space="preserve">; for symbol-level modelling, </w:t>
            </w:r>
            <m:oMath>
              <m:r>
                <w:rPr>
                  <w:rFonts w:ascii="Cambria Math" w:hAnsi="Cambria Math"/>
                  <w:lang w:eastAsia="zh-CN"/>
                </w:rPr>
                <m:t xml:space="preserve">b, c </m:t>
              </m:r>
            </m:oMath>
            <w:r>
              <w:t xml:space="preserve">represents the number of active DL and UL symbols within a slot and </w:t>
            </w:r>
            <m:oMath>
              <m:r>
                <w:rPr>
                  <w:rFonts w:ascii="Cambria Math" w:hAnsi="Cambria Math"/>
                  <w:lang w:eastAsia="zh-CN"/>
                </w:rPr>
                <m:t>a=14-b-c</m:t>
              </m:r>
            </m:oMath>
            <w:r>
              <w:rPr>
                <w:iCs/>
                <w:lang w:eastAsia="zh-CN"/>
              </w:rPr>
              <w:t>.</w:t>
            </w:r>
          </w:p>
          <w:p w14:paraId="1F999F3F" w14:textId="77777777" w:rsidR="00AC34DB" w:rsidRDefault="00082F5C">
            <w:pPr>
              <w:pStyle w:val="af6"/>
              <w:widowControl/>
              <w:numPr>
                <w:ilvl w:val="2"/>
                <w:numId w:val="9"/>
              </w:numPr>
              <w:rPr>
                <w:rFonts w:eastAsia="Malgun Gothic"/>
                <w:lang w:eastAsia="ko-KR"/>
              </w:rPr>
            </w:pP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oMath>
            <w:r w:rsidR="007769A2">
              <w:rPr>
                <w:lang w:eastAsia="zh-CN"/>
              </w:rPr>
              <w:t>:</w:t>
            </w:r>
            <w:r w:rsidR="007769A2">
              <w:rPr>
                <w:rFonts w:eastAsia="Malgun Gothic"/>
                <w:lang w:eastAsia="ko-KR"/>
              </w:rPr>
              <w:t xml:space="preserve"> a static part of power for BS in active, which is not scaled based on reference configurations. </w:t>
            </w:r>
          </w:p>
          <w:p w14:paraId="637EFAEB" w14:textId="77777777" w:rsidR="00AC34DB" w:rsidRDefault="007769A2">
            <w:pPr>
              <w:pStyle w:val="af6"/>
              <w:widowControl/>
              <w:numPr>
                <w:ilvl w:val="3"/>
                <w:numId w:val="9"/>
              </w:numPr>
              <w:rPr>
                <w:rFonts w:eastAsia="Malgun Gothic"/>
                <w:lang w:eastAsia="ko-KR"/>
              </w:rPr>
            </w:pPr>
            <w:r>
              <w:rPr>
                <w:rFonts w:eastAsia="Malgun Gothic"/>
                <w:iCs/>
                <w:lang w:eastAsia="zh-CN"/>
              </w:rPr>
              <w:t xml:space="preserve">Baseline: </w:t>
            </w: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3</m:t>
                  </m:r>
                </m:sub>
              </m:sSub>
            </m:oMath>
          </w:p>
          <w:p w14:paraId="196CEAB5" w14:textId="77777777" w:rsidR="00AC34DB" w:rsidRDefault="007769A2">
            <w:pPr>
              <w:pStyle w:val="af6"/>
              <w:widowControl/>
              <w:numPr>
                <w:ilvl w:val="3"/>
                <w:numId w:val="9"/>
              </w:numPr>
              <w:rPr>
                <w:rFonts w:eastAsia="Malgun Gothic"/>
                <w:iCs/>
                <w:lang w:eastAsia="zh-CN"/>
              </w:rPr>
            </w:pPr>
            <w:r>
              <w:rPr>
                <w:rFonts w:eastAsia="Malgun Gothic"/>
                <w:iCs/>
                <w:lang w:eastAsia="zh-CN"/>
              </w:rPr>
              <w:t>Other values can be optionally reported</w:t>
            </w:r>
          </w:p>
          <w:p w14:paraId="0274D35C" w14:textId="77777777" w:rsidR="00AC34DB" w:rsidRDefault="00082F5C">
            <w:pPr>
              <w:pStyle w:val="af6"/>
              <w:widowControl/>
              <w:numPr>
                <w:ilvl w:val="2"/>
                <w:numId w:val="9"/>
              </w:numPr>
              <w:rPr>
                <w:b/>
              </w:rPr>
            </w:pPr>
            <m:oMath>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oMath>
            <w:r w:rsidR="007769A2">
              <w:rPr>
                <w:rFonts w:eastAsia="Malgun Gothic"/>
                <w:lang w:eastAsia="ko-KR"/>
              </w:rPr>
              <w:t>: a dynamic part of power for BS in active, which is scaled based on reference configuration.</w:t>
            </w:r>
          </w:p>
          <w:p w14:paraId="56DD2D56" w14:textId="77777777" w:rsidR="00AC34DB" w:rsidRDefault="007769A2">
            <w:pPr>
              <w:pStyle w:val="af6"/>
              <w:widowControl/>
              <w:numPr>
                <w:ilvl w:val="3"/>
                <w:numId w:val="9"/>
              </w:numPr>
              <w:rPr>
                <w:b/>
              </w:rPr>
            </w:pPr>
            <w:r>
              <w:rPr>
                <w:rFonts w:eastAsia="Malgun Gothic"/>
                <w:iCs/>
                <w:lang w:eastAsia="zh-CN"/>
              </w:rPr>
              <w:t xml:space="preserve">Baseline: </w:t>
            </w:r>
            <m:oMath>
              <m:sSub>
                <m:sSubPr>
                  <m:ctrlPr>
                    <w:rPr>
                      <w:rFonts w:ascii="Cambria Math" w:hAnsi="Cambria Math"/>
                      <w:i/>
                      <w:iCs/>
                    </w:rPr>
                  </m:ctrlPr>
                </m:sSubPr>
                <m:e>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rPr>
                    <m:t>=s</m:t>
                  </m:r>
                </m:e>
                <m:sub>
                  <m:r>
                    <w:rPr>
                      <w:rFonts w:ascii="Cambria Math" w:hAnsi="Cambria Math"/>
                    </w:rPr>
                    <m:t>a</m:t>
                  </m:r>
                </m:sub>
              </m:sSub>
              <m:r>
                <w:rPr>
                  <w:rFonts w:ascii="Cambria Math" w:hAnsi="Cambria Math"/>
                </w:rPr>
                <m:t>*</m:t>
              </m:r>
              <m:d>
                <m:dPr>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dyn,ante</m:t>
                      </m:r>
                    </m:sub>
                  </m:sSub>
                  <m:r>
                    <w:rPr>
                      <w:rFonts w:ascii="Cambria Math" w:eastAsia="Malgun Gothic"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*s</m:t>
                          </m:r>
                        </m:e>
                        <m:sub>
                          <m:r>
                            <w:rPr>
                              <w:rFonts w:ascii="Cambria Math" w:hAnsi="Cambria Math"/>
                            </w:rPr>
                            <m:t>p</m:t>
                          </m:r>
                        </m:sub>
                      </m:sSub>
                    </m:num>
                    <m:den>
                      <m:r>
                        <w:rPr>
                          <w:rFonts w:ascii="Cambria Math" w:hAnsi="Cambria Math"/>
                        </w:rPr>
                        <m:t>η</m:t>
                      </m:r>
                      <m:d>
                        <m:dPr>
                          <m:ctrlPr>
                            <w:rPr>
                              <w:rFonts w:ascii="Cambria Math" w:hAnsi="Cambria Math"/>
                              <w:i/>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den>
                  </m:f>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dyn,joint</m:t>
                      </m:r>
                    </m:sub>
                  </m:sSub>
                </m:e>
              </m:d>
            </m:oMath>
            <w:r>
              <w:rPr>
                <w:rFonts w:eastAsia="Malgun Gothic" w:hint="eastAsia"/>
                <w:lang w:eastAsia="ko-KR"/>
              </w:rPr>
              <w:t>,</w:t>
            </w:r>
            <w:r>
              <w:rPr>
                <w:rFonts w:eastAsia="Malgun Gothic"/>
                <w:lang w:eastAsia="ko-KR"/>
              </w:rPr>
              <w:t xml:space="preserve"> where </w:t>
            </w: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a</m:t>
                  </m:r>
                </m:sub>
              </m:sSub>
            </m:oMath>
            <w:r>
              <w:rPr>
                <w:rFonts w:hint="eastAsia"/>
                <w:iCs/>
                <w:lang w:eastAsia="zh-CN"/>
              </w:rPr>
              <w:t>,</w:t>
            </w:r>
            <w:r>
              <w:rPr>
                <w:iCs/>
                <w:lang w:eastAsia="zh-CN"/>
              </w:rPr>
              <w:t xml:space="preserve"> </w:t>
            </w: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oMath>
            <w:r>
              <w:rPr>
                <w:rFonts w:hint="eastAsia"/>
                <w:iCs/>
                <w:lang w:eastAsia="zh-CN"/>
              </w:rPr>
              <w:t>,</w:t>
            </w:r>
            <m:oMath>
              <m:r>
                <m:rPr>
                  <m:sty m:val="p"/>
                </m:rPr>
                <w:rPr>
                  <w:rFonts w:ascii="Cambria Math" w:hAnsi="Cambria Math"/>
                  <w:lang w:eastAsia="zh-CN"/>
                </w:rPr>
                <m:t xml:space="preserve"> </m:t>
              </m:r>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p</m:t>
                  </m:r>
                </m:sub>
              </m:sSub>
            </m:oMath>
            <w:r>
              <w:rPr>
                <w:rFonts w:hint="eastAsia"/>
                <w:iCs/>
                <w:lang w:eastAsia="zh-CN"/>
              </w:rPr>
              <w:t xml:space="preserve"> </w:t>
            </w:r>
            <w:r>
              <w:rPr>
                <w:iCs/>
                <w:lang w:eastAsia="zh-CN"/>
              </w:rPr>
              <w:t>is the percentage of active TRxRUs, the ratio of RF bandwidth and maximum system BW and the ratio of PSD per TxRU between the DL transmission and reference configuration, respectively, and</w:t>
            </w:r>
          </w:p>
          <w:p w14:paraId="7E212FEE" w14:textId="77777777" w:rsidR="00AC34DB" w:rsidRDefault="007769A2">
            <w:pPr>
              <w:pStyle w:val="af6"/>
              <w:widowControl/>
              <w:numPr>
                <w:ilvl w:val="4"/>
                <w:numId w:val="9"/>
              </w:numPr>
              <w:rPr>
                <w:rFonts w:eastAsia="Malgun Gothic"/>
                <w:lang w:eastAsia="ko-KR"/>
              </w:rPr>
            </w:pPr>
            <m:oMath>
              <m:r>
                <w:rPr>
                  <w:rFonts w:ascii="Cambria Math" w:hAnsi="Cambria Math"/>
                  <w:lang w:eastAsia="zh-CN"/>
                </w:rPr>
                <m:t>η</m:t>
              </m:r>
              <m:d>
                <m:dPr>
                  <m:ctrlPr>
                    <w:rPr>
                      <w:rFonts w:ascii="Cambria Math" w:hAnsi="Cambria Math"/>
                      <w:i/>
                      <w:lang w:eastAsia="zh-CN"/>
                    </w:rPr>
                  </m:ctrlPr>
                </m:dPr>
                <m:e>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sSub>
                    <m:sSubPr>
                      <m:ctrlPr>
                        <w:rPr>
                          <w:rFonts w:ascii="Cambria Math" w:hAnsi="Cambria Math"/>
                          <w:i/>
                          <w:iCs/>
                          <w:lang w:eastAsia="zh-CN"/>
                        </w:rPr>
                      </m:ctrlPr>
                    </m:sSubPr>
                    <m:e>
                      <m:r>
                        <w:rPr>
                          <w:rFonts w:ascii="Cambria Math" w:hAnsi="Cambria Math"/>
                          <w:lang w:eastAsia="zh-CN"/>
                        </w:rPr>
                        <m:t>,  s</m:t>
                      </m:r>
                    </m:e>
                    <m:sub>
                      <m:r>
                        <w:rPr>
                          <w:rFonts w:ascii="Cambria Math" w:hAnsi="Cambria Math"/>
                          <w:lang w:eastAsia="zh-CN"/>
                        </w:rPr>
                        <m:t>p</m:t>
                      </m:r>
                    </m:sub>
                  </m:sSub>
                </m:e>
              </m:d>
            </m:oMath>
            <w:r>
              <w:rPr>
                <w:rFonts w:eastAsiaTheme="minorEastAsia" w:hint="eastAsia"/>
                <w:b/>
                <w:lang w:eastAsia="zh-CN"/>
              </w:rPr>
              <w:t xml:space="preserve"> </w:t>
            </w:r>
            <w:r>
              <w:rPr>
                <w:rFonts w:eastAsia="Malgun Gothic"/>
                <w:lang w:eastAsia="ko-KR"/>
              </w:rPr>
              <w:t xml:space="preserve">is the PA efficiency. </w:t>
            </w:r>
            <w:r>
              <w:rPr>
                <w:rFonts w:eastAsiaTheme="minorEastAsia"/>
                <w:lang w:eastAsia="zh-CN"/>
              </w:rPr>
              <w:t xml:space="preserve">For evaluation purpose, </w:t>
            </w:r>
            <m:oMath>
              <m:r>
                <w:rPr>
                  <w:rFonts w:ascii="Cambria Math" w:hAnsi="Cambria Math"/>
                  <w:lang w:eastAsia="zh-CN"/>
                </w:rPr>
                <m:t>η=0.34, 0.5</m:t>
              </m:r>
              <m:r>
                <m:rPr>
                  <m:sty m:val="p"/>
                </m:rPr>
                <w:rPr>
                  <w:rFonts w:ascii="Cambria Math" w:eastAsiaTheme="minorEastAsia" w:hAnsi="Cambria Math"/>
                  <w:lang w:eastAsia="zh-CN"/>
                </w:rPr>
                <m:t>, 1</m:t>
              </m:r>
            </m:oMath>
            <w:r>
              <w:rPr>
                <w:rFonts w:eastAsiaTheme="minorEastAsia"/>
                <w:lang w:eastAsia="zh-CN"/>
              </w:rPr>
              <w:t xml:space="preserve">. </w:t>
            </w:r>
          </w:p>
          <w:p w14:paraId="5A38BFAF" w14:textId="77777777" w:rsidR="00AC34DB" w:rsidRDefault="00082F5C">
            <w:pPr>
              <w:pStyle w:val="af6"/>
              <w:widowControl/>
              <w:numPr>
                <w:ilvl w:val="4"/>
                <w:numId w:val="9"/>
              </w:numPr>
              <w:rPr>
                <w:b/>
              </w:rPr>
            </w:pP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sidR="007769A2">
              <w:rPr>
                <w:iCs/>
                <w:lang w:eastAsia="zh-CN"/>
              </w:rPr>
              <w:t xml:space="preserve">: [1.5] for </w:t>
            </w:r>
            <m:oMath>
              <m:r>
                <w:rPr>
                  <w:rFonts w:ascii="Cambria Math" w:hAnsi="Cambria Math"/>
                  <w:lang w:eastAsia="zh-CN"/>
                </w:rPr>
                <m:t>η=0.34</m:t>
              </m:r>
            </m:oMath>
            <w:r w:rsidR="007769A2">
              <w:rPr>
                <w:lang w:eastAsia="zh-CN"/>
              </w:rPr>
              <w:t xml:space="preserve">, </w:t>
            </w:r>
            <w:r w:rsidR="007769A2">
              <w:rPr>
                <w:iCs/>
                <w:lang w:eastAsia="zh-CN"/>
              </w:rPr>
              <w:t xml:space="preserve">[9.9] for </w:t>
            </w:r>
            <m:oMath>
              <m:r>
                <w:rPr>
                  <w:rFonts w:ascii="Cambria Math" w:hAnsi="Cambria Math"/>
                  <w:lang w:eastAsia="zh-CN"/>
                </w:rPr>
                <m:t>η=0.5</m:t>
              </m:r>
            </m:oMath>
            <w:r w:rsidR="007769A2">
              <w:rPr>
                <w:lang w:eastAsia="zh-CN"/>
              </w:rPr>
              <w:t xml:space="preserve">, [110] for </w:t>
            </w:r>
            <m:oMath>
              <m:r>
                <w:rPr>
                  <w:rFonts w:ascii="Cambria Math" w:hAnsi="Cambria Math"/>
                  <w:lang w:eastAsia="zh-CN"/>
                </w:rPr>
                <m:t>η=1</m:t>
              </m:r>
            </m:oMath>
          </w:p>
          <w:p w14:paraId="4E1E9116" w14:textId="77777777" w:rsidR="00AC34DB" w:rsidRDefault="00082F5C">
            <w:pPr>
              <w:pStyle w:val="af6"/>
              <w:widowControl/>
              <w:numPr>
                <w:ilvl w:val="4"/>
                <w:numId w:val="9"/>
              </w:numPr>
              <w:rPr>
                <w:rFonts w:eastAsia="Malgun Gothic"/>
                <w:lang w:eastAsia="ko-KR"/>
              </w:rPr>
            </w:pP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sidR="007769A2">
              <w:rPr>
                <w:iCs/>
                <w:lang w:eastAsia="zh-CN"/>
              </w:rPr>
              <w:t xml:space="preserve">: [8.5] for </w:t>
            </w:r>
            <m:oMath>
              <m:r>
                <w:rPr>
                  <w:rFonts w:ascii="Cambria Math" w:hAnsi="Cambria Math"/>
                  <w:lang w:eastAsia="zh-CN"/>
                </w:rPr>
                <m:t>η=0.34</m:t>
              </m:r>
            </m:oMath>
            <w:r w:rsidR="007769A2">
              <w:rPr>
                <w:lang w:eastAsia="zh-CN"/>
              </w:rPr>
              <w:t xml:space="preserve">, </w:t>
            </w:r>
            <w:r w:rsidR="007769A2">
              <w:rPr>
                <w:iCs/>
                <w:lang w:eastAsia="zh-CN"/>
              </w:rPr>
              <w:t xml:space="preserve">[8.3] for </w:t>
            </w:r>
            <m:oMath>
              <m:r>
                <w:rPr>
                  <w:rFonts w:ascii="Cambria Math" w:hAnsi="Cambria Math"/>
                  <w:lang w:eastAsia="zh-CN"/>
                </w:rPr>
                <m:t>η=0.5</m:t>
              </m:r>
            </m:oMath>
            <w:r w:rsidR="007769A2">
              <w:rPr>
                <w:lang w:eastAsia="zh-CN"/>
              </w:rPr>
              <w:t xml:space="preserve">, [115] for </w:t>
            </w:r>
            <m:oMath>
              <m:r>
                <w:rPr>
                  <w:rFonts w:ascii="Cambria Math" w:hAnsi="Cambria Math"/>
                  <w:lang w:eastAsia="zh-CN"/>
                </w:rPr>
                <m:t>η=1</m:t>
              </m:r>
            </m:oMath>
          </w:p>
          <w:p w14:paraId="05B0E425" w14:textId="77777777" w:rsidR="00AC34DB" w:rsidRDefault="007769A2">
            <w:pPr>
              <w:pStyle w:val="af6"/>
              <w:widowControl/>
              <w:numPr>
                <w:ilvl w:val="3"/>
                <w:numId w:val="9"/>
              </w:numPr>
              <w:rPr>
                <w:rFonts w:eastAsia="Malgun Gothic"/>
                <w:iCs/>
                <w:lang w:eastAsia="zh-CN"/>
              </w:rPr>
            </w:pPr>
            <w:r>
              <w:rPr>
                <w:rFonts w:eastAsia="Malgun Gothic"/>
                <w:iCs/>
                <w:lang w:eastAsia="zh-CN"/>
              </w:rPr>
              <w:t xml:space="preserve">Other values can be optionally reported, satisfying </w:t>
            </w: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4</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oMath>
            <w:r>
              <w:rPr>
                <w:rFonts w:eastAsia="Malgun Gothic"/>
                <w:iCs/>
                <w:lang w:eastAsia="zh-CN"/>
              </w:rPr>
              <w:t xml:space="preserve"> when </w:t>
            </w: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a</m:t>
                  </m:r>
                </m:sub>
              </m:sSub>
            </m:oMath>
            <w:r>
              <w:rPr>
                <w:rFonts w:hint="eastAsia"/>
                <w:iCs/>
                <w:lang w:eastAsia="zh-CN"/>
              </w:rPr>
              <w:t>,</w:t>
            </w:r>
            <w:r>
              <w:rPr>
                <w:iCs/>
                <w:lang w:eastAsia="zh-CN"/>
              </w:rPr>
              <w:t xml:space="preserve"> </w:t>
            </w: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oMath>
            <w:r>
              <w:rPr>
                <w:rFonts w:hint="eastAsia"/>
                <w:iCs/>
                <w:lang w:eastAsia="zh-CN"/>
              </w:rPr>
              <w:t>,</w:t>
            </w:r>
            <m:oMath>
              <m:r>
                <m:rPr>
                  <m:sty m:val="p"/>
                </m:rPr>
                <w:rPr>
                  <w:rFonts w:ascii="Cambria Math" w:hAnsi="Cambria Math"/>
                  <w:lang w:eastAsia="zh-CN"/>
                </w:rPr>
                <m:t xml:space="preserve"> </m:t>
              </m:r>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p</m:t>
                  </m:r>
                </m:sub>
              </m:sSub>
              <m:r>
                <w:rPr>
                  <w:rFonts w:ascii="Cambria Math" w:hAnsi="Cambria Math"/>
                  <w:lang w:eastAsia="zh-CN"/>
                </w:rPr>
                <m:t>=1</m:t>
              </m:r>
            </m:oMath>
            <w:r>
              <w:rPr>
                <w:rFonts w:eastAsia="Malgun Gothic"/>
                <w:iCs/>
                <w:lang w:eastAsia="zh-CN"/>
              </w:rPr>
              <w:t>.</w:t>
            </w:r>
          </w:p>
          <w:p w14:paraId="6E2D092D" w14:textId="77777777" w:rsidR="00AC34DB" w:rsidRDefault="007769A2">
            <w:pPr>
              <w:pStyle w:val="af6"/>
              <w:numPr>
                <w:ilvl w:val="3"/>
                <w:numId w:val="9"/>
              </w:numPr>
              <w:rPr>
                <w:rFonts w:eastAsiaTheme="minorEastAsia"/>
              </w:rPr>
            </w:pPr>
            <w:r>
              <w:rPr>
                <w:rFonts w:eastAsiaTheme="minorEastAsia"/>
              </w:rPr>
              <w:t xml:space="preserve">Optional for other approaches, e.g. </w:t>
            </w:r>
            <m:oMath>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m:rPr>
                  <m:sty m:val="bi"/>
                </m:rPr>
                <w:rPr>
                  <w:rFonts w:ascii="Cambria Math" w:hAnsi="Cambria Math"/>
                  <w:sz w:val="21"/>
                  <w:lang w:eastAsia="zh-CN"/>
                </w:rPr>
                <m:t>=</m:t>
              </m:r>
              <m:d>
                <m:dPr>
                  <m:ctrlPr>
                    <w:rPr>
                      <w:rFonts w:ascii="Cambria Math" w:hAnsi="Cambria Math"/>
                      <w:b/>
                      <w:i/>
                      <w:iCs/>
                      <w:sz w:val="21"/>
                    </w:rPr>
                  </m:ctrlPr>
                </m:dPr>
                <m:e>
                  <m:sSub>
                    <m:sSubPr>
                      <m:ctrlPr>
                        <w:rPr>
                          <w:rFonts w:ascii="Cambria Math" w:hAnsi="Cambria Math"/>
                          <w:b/>
                          <w:i/>
                          <w:iCs/>
                          <w:sz w:val="21"/>
                        </w:rPr>
                      </m:ctrlPr>
                    </m:sSubPr>
                    <m:e>
                      <m:r>
                        <m:rPr>
                          <m:sty m:val="bi"/>
                        </m:rPr>
                        <w:rPr>
                          <w:rFonts w:ascii="Cambria Math" w:hAnsi="Cambria Math"/>
                          <w:sz w:val="21"/>
                        </w:rPr>
                        <m:t>(s</m:t>
                      </m:r>
                    </m:e>
                    <m:sub>
                      <m:r>
                        <m:rPr>
                          <m:sty m:val="bi"/>
                        </m:rPr>
                        <w:rPr>
                          <w:rFonts w:ascii="Cambria Math" w:hAnsi="Cambria Math"/>
                          <w:sz w:val="21"/>
                        </w:rPr>
                        <m:t>a</m:t>
                      </m:r>
                    </m:sub>
                  </m:sSub>
                  <m:r>
                    <m:rPr>
                      <m:sty m:val="bi"/>
                    </m:rPr>
                    <w:rPr>
                      <w:rFonts w:ascii="Cambria Math" w:hAnsi="Cambria Math"/>
                      <w:sz w:val="21"/>
                    </w:rPr>
                    <m:t>+</m:t>
                  </m:r>
                  <m:sSub>
                    <m:sSubPr>
                      <m:ctrlPr>
                        <w:rPr>
                          <w:rFonts w:ascii="Cambria Math" w:hAnsi="Cambria Math"/>
                          <w:b/>
                          <w:i/>
                          <w:iCs/>
                          <w:sz w:val="21"/>
                        </w:rPr>
                      </m:ctrlPr>
                    </m:sSubPr>
                    <m:e>
                      <m:r>
                        <m:rPr>
                          <m:sty m:val="bi"/>
                        </m:rPr>
                        <w:rPr>
                          <w:rFonts w:ascii="Cambria Math" w:hAnsi="Cambria Math"/>
                          <w:sz w:val="21"/>
                        </w:rPr>
                        <m:t>s</m:t>
                      </m:r>
                    </m:e>
                    <m:sub>
                      <m:r>
                        <m:rPr>
                          <m:sty m:val="bi"/>
                        </m:rPr>
                        <w:rPr>
                          <w:rFonts w:ascii="Cambria Math" w:hAnsi="Cambria Math"/>
                          <w:sz w:val="21"/>
                        </w:rPr>
                        <m:t>f</m:t>
                      </m:r>
                    </m:sub>
                  </m:sSub>
                  <m:sSub>
                    <m:sSubPr>
                      <m:ctrlPr>
                        <w:rPr>
                          <w:rFonts w:ascii="Cambria Math" w:hAnsi="Cambria Math"/>
                          <w:b/>
                          <w:i/>
                          <w:iCs/>
                          <w:sz w:val="21"/>
                        </w:rPr>
                      </m:ctrlPr>
                    </m:sSubPr>
                    <m:e>
                      <m:r>
                        <m:rPr>
                          <m:sty m:val="bi"/>
                        </m:rPr>
                        <w:rPr>
                          <w:rFonts w:ascii="Cambria Math" w:hAnsi="Cambria Math"/>
                          <w:sz w:val="21"/>
                        </w:rPr>
                        <m:t>*s</m:t>
                      </m:r>
                    </m:e>
                    <m:sub>
                      <m:r>
                        <m:rPr>
                          <m:sty m:val="bi"/>
                        </m:rPr>
                        <w:rPr>
                          <w:rFonts w:ascii="Cambria Math" w:hAnsi="Cambria Math"/>
                          <w:sz w:val="21"/>
                        </w:rPr>
                        <m:t>p</m:t>
                      </m:r>
                    </m:sub>
                  </m:sSub>
                  <m:r>
                    <m:rPr>
                      <m:sty m:val="bi"/>
                    </m:rPr>
                    <w:rPr>
                      <w:rFonts w:ascii="Cambria Math" w:hAnsi="Cambria Math"/>
                      <w:sz w:val="21"/>
                    </w:rPr>
                    <m:t>)*</m:t>
                  </m:r>
                  <m:sSub>
                    <m:sSubPr>
                      <m:ctrlPr>
                        <w:rPr>
                          <w:rFonts w:ascii="Cambria Math" w:hAnsi="Cambria Math"/>
                          <w:i/>
                          <w:iCs/>
                        </w:rPr>
                      </m:ctrlPr>
                    </m:sSubPr>
                    <m:e>
                      <m:r>
                        <w:rPr>
                          <w:rFonts w:ascii="Cambria Math" w:hAnsi="Cambria Math"/>
                        </w:rPr>
                        <m:t>P</m:t>
                      </m:r>
                    </m:e>
                    <m:sub>
                      <m:r>
                        <w:rPr>
                          <w:rFonts w:ascii="Cambria Math" w:hAnsi="Cambria Math"/>
                        </w:rPr>
                        <m:t>dyn,ante</m:t>
                      </m:r>
                    </m:sub>
                  </m:sSub>
                  <m:r>
                    <m:rPr>
                      <m:sty m:val="bi"/>
                    </m:rPr>
                    <w:rPr>
                      <w:rFonts w:ascii="Cambria Math" w:eastAsia="Malgun Gothic" w:hAnsi="Cambria Math"/>
                      <w:sz w:val="21"/>
                    </w:rPr>
                    <m:t>+</m:t>
                  </m:r>
                  <m:f>
                    <m:fPr>
                      <m:ctrlPr>
                        <w:rPr>
                          <w:rFonts w:ascii="Cambria Math" w:hAnsi="Cambria Math"/>
                          <w:b/>
                          <w:i/>
                          <w:iCs/>
                          <w:sz w:val="21"/>
                        </w:rPr>
                      </m:ctrlPr>
                    </m:fPr>
                    <m:num>
                      <m:sSub>
                        <m:sSubPr>
                          <m:ctrlPr>
                            <w:rPr>
                              <w:rFonts w:ascii="Cambria Math" w:hAnsi="Cambria Math"/>
                              <w:b/>
                              <w:i/>
                              <w:iCs/>
                              <w:sz w:val="21"/>
                            </w:rPr>
                          </m:ctrlPr>
                        </m:sSubPr>
                        <m:e>
                          <m:r>
                            <m:rPr>
                              <m:sty m:val="bi"/>
                            </m:rPr>
                            <w:rPr>
                              <w:rFonts w:ascii="Cambria Math" w:hAnsi="Cambria Math"/>
                              <w:sz w:val="21"/>
                            </w:rPr>
                            <m:t>s</m:t>
                          </m:r>
                        </m:e>
                        <m:sub>
                          <m:r>
                            <m:rPr>
                              <m:sty m:val="bi"/>
                            </m:rPr>
                            <w:rPr>
                              <w:rFonts w:ascii="Cambria Math" w:hAnsi="Cambria Math"/>
                              <w:sz w:val="21"/>
                            </w:rPr>
                            <m:t>f</m:t>
                          </m:r>
                        </m:sub>
                      </m:sSub>
                      <m:sSub>
                        <m:sSubPr>
                          <m:ctrlPr>
                            <w:rPr>
                              <w:rFonts w:ascii="Cambria Math" w:hAnsi="Cambria Math"/>
                              <w:b/>
                              <w:i/>
                              <w:iCs/>
                              <w:sz w:val="21"/>
                            </w:rPr>
                          </m:ctrlPr>
                        </m:sSubPr>
                        <m:e>
                          <m:r>
                            <m:rPr>
                              <m:sty m:val="bi"/>
                            </m:rPr>
                            <w:rPr>
                              <w:rFonts w:ascii="Cambria Math" w:hAnsi="Cambria Math"/>
                              <w:sz w:val="21"/>
                            </w:rPr>
                            <m:t>*s</m:t>
                          </m:r>
                        </m:e>
                        <m:sub>
                          <m:r>
                            <m:rPr>
                              <m:sty m:val="bi"/>
                            </m:rPr>
                            <w:rPr>
                              <w:rFonts w:ascii="Cambria Math" w:hAnsi="Cambria Math"/>
                              <w:sz w:val="21"/>
                            </w:rPr>
                            <m:t>p</m:t>
                          </m:r>
                        </m:sub>
                      </m:sSub>
                    </m:num>
                    <m:den>
                      <m:r>
                        <m:rPr>
                          <m:sty m:val="bi"/>
                        </m:rPr>
                        <w:rPr>
                          <w:rFonts w:ascii="Cambria Math" w:hAnsi="Cambria Math"/>
                          <w:sz w:val="21"/>
                        </w:rPr>
                        <m:t>η</m:t>
                      </m:r>
                      <m:d>
                        <m:dPr>
                          <m:ctrlPr>
                            <w:rPr>
                              <w:rFonts w:ascii="Cambria Math" w:hAnsi="Cambria Math"/>
                              <w:b/>
                              <w:i/>
                              <w:iCs/>
                              <w:sz w:val="21"/>
                            </w:rPr>
                          </m:ctrlPr>
                        </m:dPr>
                        <m:e>
                          <m:sSub>
                            <m:sSubPr>
                              <m:ctrlPr>
                                <w:rPr>
                                  <w:rFonts w:ascii="Cambria Math" w:hAnsi="Cambria Math"/>
                                  <w:b/>
                                  <w:i/>
                                  <w:iCs/>
                                  <w:sz w:val="21"/>
                                </w:rPr>
                              </m:ctrlPr>
                            </m:sSubPr>
                            <m:e>
                              <m:r>
                                <m:rPr>
                                  <m:sty m:val="bi"/>
                                </m:rPr>
                                <w:rPr>
                                  <w:rFonts w:ascii="Cambria Math" w:hAnsi="Cambria Math"/>
                                  <w:sz w:val="21"/>
                                </w:rPr>
                                <m:t>s</m:t>
                              </m:r>
                            </m:e>
                            <m:sub>
                              <m:r>
                                <m:rPr>
                                  <m:sty m:val="bi"/>
                                </m:rPr>
                                <w:rPr>
                                  <w:rFonts w:ascii="Cambria Math" w:hAnsi="Cambria Math"/>
                                  <w:sz w:val="21"/>
                                </w:rPr>
                                <m:t>f</m:t>
                              </m:r>
                            </m:sub>
                          </m:sSub>
                          <m:sSub>
                            <m:sSubPr>
                              <m:ctrlPr>
                                <w:rPr>
                                  <w:rFonts w:ascii="Cambria Math" w:hAnsi="Cambria Math"/>
                                  <w:b/>
                                  <w:i/>
                                  <w:iCs/>
                                  <w:sz w:val="21"/>
                                </w:rPr>
                              </m:ctrlPr>
                            </m:sSubPr>
                            <m:e>
                              <m:r>
                                <m:rPr>
                                  <m:sty m:val="bi"/>
                                </m:rPr>
                                <w:rPr>
                                  <w:rFonts w:ascii="Cambria Math" w:hAnsi="Cambria Math"/>
                                  <w:sz w:val="21"/>
                                </w:rPr>
                                <m:t>,  s</m:t>
                              </m:r>
                            </m:e>
                            <m:sub>
                              <m:r>
                                <m:rPr>
                                  <m:sty m:val="bi"/>
                                </m:rPr>
                                <w:rPr>
                                  <w:rFonts w:ascii="Cambria Math" w:hAnsi="Cambria Math"/>
                                  <w:sz w:val="21"/>
                                </w:rPr>
                                <m:t>p</m:t>
                              </m:r>
                            </m:sub>
                          </m:sSub>
                        </m:e>
                      </m:d>
                    </m:den>
                  </m:f>
                  <m:r>
                    <m:rPr>
                      <m:sty m:val="bi"/>
                    </m:rPr>
                    <w:rPr>
                      <w:rFonts w:ascii="Cambria Math" w:hAnsi="Cambria Math"/>
                      <w:sz w:val="21"/>
                    </w:rPr>
                    <m:t>*</m:t>
                  </m:r>
                  <m:sSub>
                    <m:sSubPr>
                      <m:ctrlPr>
                        <w:rPr>
                          <w:rFonts w:ascii="Cambria Math" w:hAnsi="Cambria Math"/>
                          <w:i/>
                          <w:iCs/>
                        </w:rPr>
                      </m:ctrlPr>
                    </m:sSubPr>
                    <m:e>
                      <m:r>
                        <w:rPr>
                          <w:rFonts w:ascii="Cambria Math" w:hAnsi="Cambria Math"/>
                        </w:rPr>
                        <m:t>P</m:t>
                      </m:r>
                    </m:e>
                    <m:sub>
                      <m:r>
                        <w:rPr>
                          <w:rFonts w:ascii="Cambria Math" w:hAnsi="Cambria Math"/>
                        </w:rPr>
                        <m:t>dyn,joint</m:t>
                      </m:r>
                    </m:sub>
                  </m:sSub>
                </m:e>
              </m:d>
            </m:oMath>
            <w:r>
              <w:rPr>
                <w:rFonts w:eastAsiaTheme="minorEastAsia"/>
                <w:b/>
                <w:iCs/>
                <w:sz w:val="21"/>
              </w:rPr>
              <w:t>,</w:t>
            </w:r>
            <w:r>
              <w:rPr>
                <w:rFonts w:eastAsiaTheme="minorEastAsia"/>
              </w:rPr>
              <w:t xml:space="preserve"> or </w:t>
            </w:r>
            <m:oMath>
              <m:sSub>
                <m:sSubPr>
                  <m:ctrlPr>
                    <w:rPr>
                      <w:rFonts w:ascii="Cambria Math" w:eastAsiaTheme="minorEastAsia" w:hAnsi="Cambria Math"/>
                      <w:i/>
                    </w:rPr>
                  </m:ctrlPr>
                </m:sSubPr>
                <m:e>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m:rPr>
                      <m:sty m:val="bi"/>
                    </m:rPr>
                    <w:rPr>
                      <w:rFonts w:ascii="Cambria Math" w:hAnsi="Cambria Math"/>
                      <w:sz w:val="21"/>
                      <w:lang w:eastAsia="zh-CN"/>
                    </w:rPr>
                    <m:t>=</m:t>
                  </m:r>
                  <m:r>
                    <w:rPr>
                      <w:rFonts w:ascii="Cambria Math" w:eastAsiaTheme="minorEastAsia" w:hAnsi="Cambria Math"/>
                    </w:rPr>
                    <m:t>s</m:t>
                  </m:r>
                </m:e>
                <m:sub>
                  <m:r>
                    <w:rPr>
                      <w:rFonts w:ascii="Cambria Math" w:eastAsiaTheme="minorEastAsia" w:hAnsi="Cambria Math"/>
                    </w:rPr>
                    <m:t>a</m:t>
                  </m:r>
                </m:sub>
              </m:sSub>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f</m:t>
                  </m:r>
                </m:sub>
              </m:sSub>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p</m:t>
                  </m:r>
                </m:sub>
              </m:sSub>
              <m:r>
                <w:rPr>
                  <w:rFonts w:ascii="Cambria Math" w:hAnsi="Cambria Math"/>
                </w:rPr>
                <m:t>η</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f</m:t>
                      </m:r>
                    </m:sub>
                  </m:sSub>
                  <m:sSub>
                    <m:sSubPr>
                      <m:ctrlPr>
                        <w:rPr>
                          <w:rFonts w:ascii="Cambria Math" w:hAnsi="Cambria Math"/>
                          <w:i/>
                        </w:rPr>
                      </m:ctrlPr>
                    </m:sSubPr>
                    <m:e>
                      <m:r>
                        <w:rPr>
                          <w:rFonts w:ascii="Cambria Math" w:hAnsi="Cambria Math"/>
                        </w:rPr>
                        <m:t>, s</m:t>
                      </m:r>
                    </m:e>
                    <m:sub>
                      <m:r>
                        <w:rPr>
                          <w:rFonts w:ascii="Cambria Math" w:hAnsi="Cambria Math"/>
                        </w:rPr>
                        <m:t>p</m:t>
                      </m:r>
                    </m:sub>
                  </m:sSub>
                </m:e>
              </m:d>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4</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3</m:t>
                      </m:r>
                    </m:sub>
                  </m:sSub>
                </m:e>
              </m:d>
            </m:oMath>
            <w:r>
              <w:rPr>
                <w:rFonts w:eastAsiaTheme="minorEastAsia"/>
              </w:rPr>
              <w:t xml:space="preserve"> where </w:t>
            </w:r>
            <m:oMath>
              <m:r>
                <w:rPr>
                  <w:rFonts w:ascii="Cambria Math" w:hAnsi="Cambria Math"/>
                  <w:lang w:eastAsia="zh-CN"/>
                </w:rPr>
                <m:t>η</m:t>
              </m:r>
              <m:d>
                <m:dPr>
                  <m:ctrlPr>
                    <w:rPr>
                      <w:rFonts w:ascii="Cambria Math" w:hAnsi="Cambria Math"/>
                      <w:i/>
                      <w:lang w:eastAsia="zh-CN"/>
                    </w:rPr>
                  </m:ctrlPr>
                </m:dPr>
                <m:e>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sSub>
                    <m:sSubPr>
                      <m:ctrlPr>
                        <w:rPr>
                          <w:rFonts w:ascii="Cambria Math" w:hAnsi="Cambria Math"/>
                          <w:i/>
                          <w:iCs/>
                          <w:lang w:eastAsia="zh-CN"/>
                        </w:rPr>
                      </m:ctrlPr>
                    </m:sSubPr>
                    <m:e>
                      <m:r>
                        <w:rPr>
                          <w:rFonts w:ascii="Cambria Math" w:hAnsi="Cambria Math"/>
                          <w:lang w:eastAsia="zh-CN"/>
                        </w:rPr>
                        <m:t>,  s</m:t>
                      </m:r>
                    </m:e>
                    <m:sub>
                      <m:r>
                        <w:rPr>
                          <w:rFonts w:ascii="Cambria Math" w:hAnsi="Cambria Math"/>
                          <w:lang w:eastAsia="zh-CN"/>
                        </w:rPr>
                        <m:t>p</m:t>
                      </m:r>
                    </m:sub>
                  </m:sSub>
                </m:e>
              </m:d>
            </m:oMath>
            <w:r>
              <w:rPr>
                <w:rFonts w:eastAsiaTheme="minorEastAsia" w:hint="eastAsia"/>
                <w:b/>
                <w:lang w:eastAsia="zh-CN"/>
              </w:rPr>
              <w:t xml:space="preserve"> </w:t>
            </w:r>
            <w:r>
              <w:rPr>
                <w:rFonts w:eastAsiaTheme="minorEastAsia" w:hint="eastAsia"/>
              </w:rPr>
              <w:t xml:space="preserve"> is the ratio between a reference PA efficiency and actual PA efficiency</w:t>
            </w:r>
            <w:r>
              <w:rPr>
                <w:rFonts w:eastAsiaTheme="minorEastAsia"/>
              </w:rPr>
              <w:t>, up to company report</w:t>
            </w:r>
          </w:p>
          <w:p w14:paraId="50C5E3DB" w14:textId="77777777" w:rsidR="00AC34DB" w:rsidRDefault="00082F5C">
            <w:pPr>
              <w:pStyle w:val="af6"/>
              <w:widowControl/>
              <w:numPr>
                <w:ilvl w:val="2"/>
                <w:numId w:val="9"/>
              </w:numPr>
              <w:rPr>
                <w:rFonts w:eastAsiaTheme="minorEastAsia"/>
              </w:rPr>
            </w:pPr>
            <m:oMath>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r>
                <w:rPr>
                  <w:rFonts w:ascii="Cambria Math" w:hAnsi="Cambria Math"/>
                  <w:lang w:eastAsia="zh-CN"/>
                </w:rPr>
                <m:t>=</m:t>
              </m:r>
              <m:sSubSup>
                <m:sSubSupPr>
                  <m:ctrlPr>
                    <w:rPr>
                      <w:rFonts w:ascii="Cambria Math" w:hAnsi="Cambria Math"/>
                      <w:bCs/>
                      <w:i/>
                    </w:rPr>
                  </m:ctrlPr>
                </m:sSubSupPr>
                <m:e>
                  <m:sSub>
                    <m:sSubPr>
                      <m:ctrlPr>
                        <w:rPr>
                          <w:rFonts w:ascii="Cambria Math" w:hAnsi="Cambria Math"/>
                          <w:bCs/>
                          <w:i/>
                        </w:rPr>
                      </m:ctrlPr>
                    </m:sSubPr>
                    <m:e>
                      <m:r>
                        <w:rPr>
                          <w:rFonts w:ascii="Cambria Math" w:hAnsi="Cambria Math"/>
                        </w:rPr>
                        <m:t>s</m:t>
                      </m:r>
                    </m:e>
                    <m:sub>
                      <m:r>
                        <w:rPr>
                          <w:rFonts w:ascii="Cambria Math" w:hAnsi="Cambria Math"/>
                        </w:rPr>
                        <m:t>a</m:t>
                      </m:r>
                    </m:sub>
                  </m:sSub>
                  <m:r>
                    <w:rPr>
                      <w:rFonts w:ascii="Cambria Math" w:hAnsi="Cambria Math"/>
                    </w:rPr>
                    <m:t>*P</m:t>
                  </m:r>
                </m:e>
                <m:sub>
                  <m:r>
                    <w:rPr>
                      <w:rFonts w:ascii="Cambria Math" w:hAnsi="Cambria Math"/>
                    </w:rPr>
                    <m:t>dyn,ante</m:t>
                  </m:r>
                </m:sub>
                <m:sup>
                  <m:r>
                    <w:rPr>
                      <w:rFonts w:ascii="Cambria Math" w:hAnsi="Cambria Math"/>
                    </w:rPr>
                    <m:t>UL</m:t>
                  </m:r>
                </m:sup>
              </m:sSubSup>
            </m:oMath>
          </w:p>
          <w:p w14:paraId="52C32099" w14:textId="77777777" w:rsidR="00AC34DB" w:rsidRDefault="007769A2">
            <w:pPr>
              <w:pStyle w:val="af6"/>
              <w:widowControl/>
              <w:numPr>
                <w:ilvl w:val="3"/>
                <w:numId w:val="9"/>
              </w:numPr>
              <w:rPr>
                <w:rFonts w:eastAsiaTheme="minorEastAsia"/>
              </w:rPr>
            </w:pPr>
            <w:r>
              <w:rPr>
                <w:rFonts w:eastAsia="Malgun Gothic"/>
                <w:iCs/>
                <w:lang w:eastAsia="zh-CN"/>
              </w:rPr>
              <w:t xml:space="preserve">Baseline: </w:t>
            </w:r>
            <m:oMath>
              <m:sSubSup>
                <m:sSubSupPr>
                  <m:ctrlPr>
                    <w:rPr>
                      <w:rFonts w:ascii="Cambria Math" w:hAnsi="Cambria Math"/>
                      <w:bCs/>
                      <w:i/>
                    </w:rPr>
                  </m:ctrlPr>
                </m:sSubSupPr>
                <m:e>
                  <m:r>
                    <w:rPr>
                      <w:rFonts w:ascii="Cambria Math" w:hAnsi="Cambria Math"/>
                    </w:rPr>
                    <m:t>P</m:t>
                  </m:r>
                </m:e>
                <m:sub>
                  <m:r>
                    <w:rPr>
                      <w:rFonts w:ascii="Cambria Math" w:hAnsi="Cambria Math"/>
                    </w:rPr>
                    <m:t>dyn,ante</m:t>
                  </m:r>
                </m:sub>
                <m:sup>
                  <m:r>
                    <w:rPr>
                      <w:rFonts w:ascii="Cambria Math" w:hAnsi="Cambria Math"/>
                    </w:rPr>
                    <m:t>UL</m:t>
                  </m:r>
                </m:sup>
              </m:sSubSup>
              <m:r>
                <w:rPr>
                  <w:rFonts w:ascii="Cambria Math" w:hAnsi="Cambria Math"/>
                </w:rPr>
                <m:t>=1</m:t>
              </m:r>
            </m:oMath>
          </w:p>
          <w:p w14:paraId="22C677D5" w14:textId="77777777" w:rsidR="00AC34DB" w:rsidRDefault="007769A2">
            <w:pPr>
              <w:pStyle w:val="af6"/>
              <w:widowControl/>
              <w:numPr>
                <w:ilvl w:val="3"/>
                <w:numId w:val="9"/>
              </w:numPr>
              <w:rPr>
                <w:rFonts w:eastAsia="Malgun Gothic"/>
                <w:iCs/>
                <w:lang w:eastAsia="zh-CN"/>
              </w:rPr>
            </w:pPr>
            <w:r>
              <w:rPr>
                <w:rFonts w:eastAsia="Malgun Gothic"/>
                <w:bCs/>
              </w:rPr>
              <w:lastRenderedPageBreak/>
              <w:t xml:space="preserve">Other values can be optionally reported, satisfying </w:t>
            </w: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5</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oMath>
            <w:r>
              <w:rPr>
                <w:rFonts w:eastAsia="Malgun Gothic"/>
                <w:iCs/>
                <w:lang w:eastAsia="zh-CN"/>
              </w:rPr>
              <w:t xml:space="preserve"> when </w:t>
            </w: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a</m:t>
                  </m:r>
                </m:sub>
              </m:sSub>
              <m:r>
                <w:rPr>
                  <w:rFonts w:ascii="Cambria Math" w:hAnsi="Cambria Math"/>
                  <w:lang w:eastAsia="zh-CN"/>
                </w:rPr>
                <m:t>=1</m:t>
              </m:r>
            </m:oMath>
            <w:r>
              <w:rPr>
                <w:rFonts w:eastAsia="Malgun Gothic"/>
                <w:iCs/>
                <w:lang w:eastAsia="zh-CN"/>
              </w:rPr>
              <w:t>.</w:t>
            </w:r>
          </w:p>
          <w:p w14:paraId="32EFEF96" w14:textId="77777777" w:rsidR="00AC34DB" w:rsidRDefault="007769A2">
            <w:pPr>
              <w:pStyle w:val="af6"/>
              <w:numPr>
                <w:ilvl w:val="1"/>
                <w:numId w:val="9"/>
              </w:numPr>
            </w:pPr>
            <w:r>
              <w:rPr>
                <w:rFonts w:eastAsia="Malgun Gothic"/>
                <w:iCs/>
                <w:lang w:eastAsia="zh-CN"/>
              </w:rPr>
              <w:t xml:space="preserve">For multi-carrier: for </w:t>
            </w:r>
            <w:r>
              <w:rPr>
                <w:rFonts w:eastAsia="Malgun Gothic"/>
                <w:lang w:eastAsia="ko-KR"/>
              </w:rPr>
              <w:t>inter-band multi-CC</w:t>
            </w:r>
            <w:r>
              <w:rPr>
                <w:rFonts w:eastAsia="Malgun Gothic" w:hint="eastAsia"/>
                <w:lang w:eastAsia="ko-KR"/>
              </w:rPr>
              <w:t xml:space="preserve">, the </w:t>
            </w:r>
            <w:r>
              <w:rPr>
                <w:rFonts w:eastAsia="Malgun Gothic"/>
                <w:lang w:eastAsia="ko-KR"/>
              </w:rPr>
              <w:t xml:space="preserve">total </w:t>
            </w:r>
            <w:r>
              <w:rPr>
                <w:rFonts w:eastAsia="Malgun Gothic" w:hint="eastAsia"/>
                <w:lang w:eastAsia="ko-KR"/>
              </w:rPr>
              <w:t>power consumption</w:t>
            </w:r>
            <w:r>
              <w:rPr>
                <w:rFonts w:eastAsia="Malgun Gothic"/>
                <w:lang w:eastAsia="ko-KR"/>
              </w:rPr>
              <w:t xml:space="preserve"> of BS</w:t>
            </w:r>
            <w:r>
              <w:rPr>
                <w:rFonts w:eastAsia="Malgun Gothic" w:hint="eastAsia"/>
                <w:lang w:eastAsia="ko-KR"/>
              </w:rPr>
              <w:t xml:space="preserve"> i</w:t>
            </w:r>
            <w:r>
              <w:rPr>
                <w:rFonts w:eastAsia="Malgun Gothic"/>
                <w:lang w:eastAsia="ko-KR"/>
              </w:rPr>
              <w:t>s calculated as</w:t>
            </w:r>
            <w:r>
              <w:rPr>
                <w:rFonts w:eastAsia="Malgun Gothic" w:hint="eastAsia"/>
                <w:lang w:eastAsia="ko-KR"/>
              </w:rPr>
              <w:t xml:space="preserve"> </w:t>
            </w:r>
            <w:r>
              <w:rPr>
                <w:rFonts w:hint="eastAsia"/>
              </w:rPr>
              <w:t>the sum of the power consumption of ea</w:t>
            </w:r>
            <w:r>
              <w:t xml:space="preserve">ch CC; for intra-band with contiguous CCs, the power consumption of each additional CC is scaled by [0.75]. </w:t>
            </w:r>
          </w:p>
          <w:p w14:paraId="39C712BA" w14:textId="77777777" w:rsidR="00AC34DB" w:rsidRDefault="007769A2">
            <w:pPr>
              <w:pStyle w:val="af6"/>
              <w:widowControl/>
              <w:numPr>
                <w:ilvl w:val="1"/>
                <w:numId w:val="9"/>
              </w:numPr>
              <w:rPr>
                <w:rFonts w:eastAsia="Malgun Gothic"/>
                <w:iCs/>
                <w:lang w:eastAsia="zh-CN"/>
              </w:rPr>
            </w:pPr>
            <w:r>
              <w:rPr>
                <w:rFonts w:eastAsia="Malgun Gothic"/>
                <w:iCs/>
                <w:lang w:eastAsia="zh-CN"/>
              </w:rPr>
              <w:t>For multi-TRP</w:t>
            </w:r>
            <w:r>
              <w:rPr>
                <w:rFonts w:eastAsia="Malgun Gothic"/>
                <w:lang w:eastAsia="ko-KR"/>
              </w:rPr>
              <w:t xml:space="preserve"> with separate RF chains, </w:t>
            </w:r>
            <w:r>
              <w:rPr>
                <w:rFonts w:eastAsia="Malgun Gothic" w:hint="eastAsia"/>
                <w:lang w:eastAsia="ko-KR"/>
              </w:rPr>
              <w:t>the</w:t>
            </w:r>
            <w:r>
              <w:rPr>
                <w:rFonts w:eastAsia="Malgun Gothic"/>
                <w:lang w:eastAsia="ko-KR"/>
              </w:rPr>
              <w:t xml:space="preserve"> total</w:t>
            </w:r>
            <w:r>
              <w:rPr>
                <w:rFonts w:eastAsia="Malgun Gothic" w:hint="eastAsia"/>
                <w:lang w:eastAsia="ko-KR"/>
              </w:rPr>
              <w:t xml:space="preserve"> power consumption</w:t>
            </w:r>
            <w:r>
              <w:rPr>
                <w:rFonts w:eastAsia="Malgun Gothic"/>
                <w:lang w:eastAsia="ko-KR"/>
              </w:rPr>
              <w:t xml:space="preserve"> of BS</w:t>
            </w:r>
            <w:r>
              <w:rPr>
                <w:rFonts w:eastAsia="Malgun Gothic" w:hint="eastAsia"/>
                <w:lang w:eastAsia="ko-KR"/>
              </w:rPr>
              <w:t xml:space="preserve"> i</w:t>
            </w:r>
            <w:r>
              <w:rPr>
                <w:rFonts w:eastAsia="Malgun Gothic"/>
                <w:lang w:eastAsia="ko-KR"/>
              </w:rPr>
              <w:t xml:space="preserve">s assumed as </w:t>
            </w:r>
            <w:r>
              <w:t>the sum of the power consumption of each TRP</w:t>
            </w:r>
          </w:p>
          <w:p w14:paraId="25263D1E" w14:textId="77777777" w:rsidR="00AC34DB" w:rsidRDefault="007769A2">
            <w:pPr>
              <w:pStyle w:val="af6"/>
              <w:widowControl/>
              <w:numPr>
                <w:ilvl w:val="1"/>
                <w:numId w:val="9"/>
              </w:numPr>
              <w:rPr>
                <w:rFonts w:eastAsiaTheme="minorEastAsia"/>
              </w:rPr>
            </w:pPr>
            <w:r>
              <w:rPr>
                <w:rFonts w:eastAsia="Malgun Gothic"/>
                <w:iCs/>
                <w:lang w:eastAsia="zh-CN"/>
              </w:rPr>
              <w:t>Antenna adaptation delay is explicitly modelled with a transition time of [1-3] ms, if not fall into micro-sleep.</w:t>
            </w:r>
          </w:p>
          <w:p w14:paraId="47036FAE" w14:textId="77777777" w:rsidR="00AC34DB" w:rsidRDefault="007769A2">
            <w:pPr>
              <w:pStyle w:val="af6"/>
              <w:widowControl/>
              <w:numPr>
                <w:ilvl w:val="1"/>
                <w:numId w:val="9"/>
              </w:numPr>
              <w:rPr>
                <w:rFonts w:eastAsiaTheme="minorEastAsia"/>
              </w:rPr>
            </w:pPr>
            <w:r>
              <w:rPr>
                <w:rFonts w:eastAsia="Malgun Gothic"/>
                <w:iCs/>
                <w:lang w:eastAsia="zh-CN"/>
              </w:rPr>
              <w:t>Other scaling, e.g. cell-load dependent scaling can also be reported.</w:t>
            </w:r>
          </w:p>
          <w:p w14:paraId="69E0407F" w14:textId="77777777" w:rsidR="00AC34DB" w:rsidRDefault="007769A2">
            <w:pPr>
              <w:pStyle w:val="af6"/>
              <w:widowControl/>
              <w:numPr>
                <w:ilvl w:val="0"/>
                <w:numId w:val="9"/>
              </w:numPr>
              <w:spacing w:after="0"/>
              <w:rPr>
                <w:rFonts w:eastAsiaTheme="minorEastAsia"/>
              </w:rPr>
            </w:pPr>
            <w:r>
              <w:rPr>
                <w:rFonts w:eastAsiaTheme="minorEastAsia"/>
              </w:rPr>
              <w:t xml:space="preserve">Send LS to RAN4 about the above, and ask for feedback, with details of </w:t>
            </w:r>
            <m:oMath>
              <m:r>
                <w:rPr>
                  <w:rFonts w:ascii="Cambria Math" w:hAnsi="Cambria Math"/>
                  <w:lang w:eastAsia="zh-CN"/>
                </w:rPr>
                <m:t>η</m:t>
              </m:r>
              <m:d>
                <m:dPr>
                  <m:ctrlPr>
                    <w:rPr>
                      <w:rFonts w:ascii="Cambria Math" w:hAnsi="Cambria Math"/>
                      <w:i/>
                      <w:lang w:eastAsia="zh-CN"/>
                    </w:rPr>
                  </m:ctrlPr>
                </m:dPr>
                <m:e>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sSub>
                    <m:sSubPr>
                      <m:ctrlPr>
                        <w:rPr>
                          <w:rFonts w:ascii="Cambria Math" w:hAnsi="Cambria Math"/>
                          <w:i/>
                          <w:iCs/>
                          <w:lang w:eastAsia="zh-CN"/>
                        </w:rPr>
                      </m:ctrlPr>
                    </m:sSubPr>
                    <m:e>
                      <m:r>
                        <w:rPr>
                          <w:rFonts w:ascii="Cambria Math" w:hAnsi="Cambria Math"/>
                          <w:lang w:eastAsia="zh-CN"/>
                        </w:rPr>
                        <m:t>,  s</m:t>
                      </m:r>
                    </m:e>
                    <m:sub>
                      <m:r>
                        <w:rPr>
                          <w:rFonts w:ascii="Cambria Math" w:hAnsi="Cambria Math"/>
                          <w:lang w:eastAsia="zh-CN"/>
                        </w:rPr>
                        <m:t>p</m:t>
                      </m:r>
                    </m:sub>
                  </m:sSub>
                </m:e>
              </m:d>
            </m:oMath>
            <w:r>
              <w:rPr>
                <w:rFonts w:eastAsiaTheme="minorEastAsia"/>
                <w:lang w:eastAsia="zh-CN"/>
              </w:rPr>
              <w:t xml:space="preserve"> proposed in Alt 3 also captured in the LS</w:t>
            </w:r>
            <w:r>
              <w:rPr>
                <w:rFonts w:eastAsiaTheme="minorEastAsia"/>
              </w:rPr>
              <w:t>.</w:t>
            </w:r>
          </w:p>
          <w:p w14:paraId="5B17439E" w14:textId="77777777" w:rsidR="00AC34DB" w:rsidRDefault="00AC34DB">
            <w:pPr>
              <w:spacing w:after="0"/>
              <w:rPr>
                <w:rFonts w:eastAsiaTheme="minorEastAsia"/>
                <w:lang w:val="en-GB"/>
              </w:rPr>
            </w:pPr>
          </w:p>
          <w:p w14:paraId="2689EB6D" w14:textId="77777777" w:rsidR="00AC34DB" w:rsidRDefault="00AC34DB">
            <w:pPr>
              <w:spacing w:after="0"/>
              <w:rPr>
                <w:rFonts w:eastAsiaTheme="minorEastAsia"/>
              </w:rPr>
            </w:pPr>
          </w:p>
        </w:tc>
      </w:tr>
      <w:tr w:rsidR="00AC34DB" w14:paraId="3C015A71" w14:textId="77777777">
        <w:tc>
          <w:tcPr>
            <w:tcW w:w="130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3212E087" w14:textId="77777777" w:rsidR="00AC34DB" w:rsidRDefault="007769A2">
            <w:pPr>
              <w:spacing w:after="0"/>
              <w:jc w:val="center"/>
              <w:rPr>
                <w:b/>
                <w:bCs/>
              </w:rPr>
            </w:pPr>
            <w:r>
              <w:rPr>
                <w:b/>
                <w:bCs/>
              </w:rPr>
              <w:lastRenderedPageBreak/>
              <w:t>Company</w:t>
            </w:r>
          </w:p>
        </w:tc>
        <w:tc>
          <w:tcPr>
            <w:tcW w:w="832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193C5E7B" w14:textId="77777777" w:rsidR="00AC34DB" w:rsidRDefault="007769A2">
            <w:pPr>
              <w:spacing w:after="0"/>
              <w:jc w:val="center"/>
              <w:rPr>
                <w:b/>
                <w:bCs/>
              </w:rPr>
            </w:pPr>
            <w:r>
              <w:rPr>
                <w:b/>
                <w:bCs/>
              </w:rPr>
              <w:t>Comments</w:t>
            </w:r>
          </w:p>
        </w:tc>
      </w:tr>
      <w:tr w:rsidR="00AC34DB" w14:paraId="4498CCB2" w14:textId="77777777">
        <w:tc>
          <w:tcPr>
            <w:tcW w:w="1305" w:type="dxa"/>
            <w:tcBorders>
              <w:top w:val="single" w:sz="4" w:space="0" w:color="auto"/>
              <w:left w:val="single" w:sz="4" w:space="0" w:color="auto"/>
              <w:bottom w:val="single" w:sz="4" w:space="0" w:color="auto"/>
              <w:right w:val="single" w:sz="4" w:space="0" w:color="auto"/>
            </w:tcBorders>
          </w:tcPr>
          <w:p w14:paraId="1AF77F03" w14:textId="77777777" w:rsidR="00AC34DB" w:rsidRDefault="007769A2">
            <w:pPr>
              <w:spacing w:after="0"/>
              <w:jc w:val="center"/>
              <w:rPr>
                <w:rFonts w:eastAsiaTheme="minorEastAsia"/>
              </w:rPr>
            </w:pPr>
            <w:r>
              <w:rPr>
                <w:rFonts w:eastAsiaTheme="minorEastAsia" w:hint="eastAsia"/>
              </w:rPr>
              <w:t>Huawei</w:t>
            </w:r>
            <w:r>
              <w:rPr>
                <w:rFonts w:eastAsiaTheme="minorEastAsia"/>
              </w:rPr>
              <w:t>, HiSilicon</w:t>
            </w:r>
          </w:p>
        </w:tc>
        <w:tc>
          <w:tcPr>
            <w:tcW w:w="8329" w:type="dxa"/>
            <w:tcBorders>
              <w:top w:val="single" w:sz="4" w:space="0" w:color="auto"/>
              <w:left w:val="single" w:sz="4" w:space="0" w:color="auto"/>
              <w:bottom w:val="single" w:sz="4" w:space="0" w:color="auto"/>
              <w:right w:val="single" w:sz="4" w:space="0" w:color="auto"/>
            </w:tcBorders>
          </w:tcPr>
          <w:p w14:paraId="23D06764" w14:textId="77777777" w:rsidR="00AC34DB" w:rsidRDefault="007769A2">
            <w:pPr>
              <w:spacing w:after="0"/>
              <w:jc w:val="left"/>
              <w:rPr>
                <w:rFonts w:eastAsiaTheme="minorEastAsia"/>
              </w:rPr>
            </w:pPr>
            <w:r>
              <w:rPr>
                <w:rFonts w:eastAsiaTheme="minorEastAsia"/>
              </w:rPr>
              <w:t>We are in general fine with the framework and proposal, with the following detailed comme</w:t>
            </w:r>
            <w:r>
              <w:rPr>
                <w:rFonts w:eastAsiaTheme="minorEastAsia" w:hint="eastAsia"/>
              </w:rPr>
              <w:t>nts</w:t>
            </w:r>
            <w:r>
              <w:rPr>
                <w:rFonts w:eastAsiaTheme="minorEastAsia"/>
              </w:rPr>
              <w:t>:</w:t>
            </w:r>
          </w:p>
          <w:p w14:paraId="0D1B1DE1" w14:textId="77777777" w:rsidR="00AC34DB" w:rsidRDefault="007769A2">
            <w:pPr>
              <w:pStyle w:val="af6"/>
              <w:numPr>
                <w:ilvl w:val="0"/>
                <w:numId w:val="35"/>
              </w:numPr>
              <w:spacing w:after="0"/>
              <w:rPr>
                <w:rFonts w:eastAsiaTheme="minorEastAsia"/>
              </w:rPr>
            </w:pPr>
            <w:r>
              <w:rPr>
                <w:rFonts w:eastAsiaTheme="minorEastAsia"/>
                <w:lang w:eastAsia="zh-CN"/>
              </w:rPr>
              <w:t xml:space="preserve">For the PA efficiency of </w:t>
            </w:r>
            <m:oMath>
              <m:r>
                <w:rPr>
                  <w:rFonts w:ascii="Cambria Math" w:hAnsi="Cambria Math"/>
                  <w:lang w:eastAsia="zh-CN"/>
                </w:rPr>
                <m:t>η=1</m:t>
              </m:r>
            </m:oMath>
            <w:r>
              <w:rPr>
                <w:rFonts w:eastAsiaTheme="minorEastAsia" w:hint="eastAsia"/>
                <w:lang w:eastAsia="zh-CN"/>
              </w:rPr>
              <w:t>,</w:t>
            </w:r>
            <w:r>
              <w:rPr>
                <w:rFonts w:eastAsiaTheme="minorEastAsia"/>
                <w:lang w:eastAsia="zh-CN"/>
              </w:rPr>
              <w:t xml:space="preserve"> we are wondering this is realistic value and can be achievable. Therefore, we propose not to assume </w:t>
            </w:r>
            <m:oMath>
              <m:r>
                <w:rPr>
                  <w:rFonts w:ascii="Cambria Math" w:hAnsi="Cambria Math"/>
                  <w:lang w:eastAsia="zh-CN"/>
                </w:rPr>
                <m:t>η=1</m:t>
              </m:r>
            </m:oMath>
            <w:r>
              <w:rPr>
                <w:rFonts w:eastAsiaTheme="minorEastAsia" w:hint="eastAsia"/>
                <w:lang w:eastAsia="zh-CN"/>
              </w:rPr>
              <w:t xml:space="preserve"> </w:t>
            </w:r>
            <w:r>
              <w:rPr>
                <w:rFonts w:eastAsiaTheme="minorEastAsia"/>
                <w:lang w:eastAsia="zh-CN"/>
              </w:rPr>
              <w:t>in the evaluation. We are fine to keep 0.34 and 1 as typical PA efficiency values;</w:t>
            </w:r>
          </w:p>
          <w:p w14:paraId="6455FD34" w14:textId="77777777" w:rsidR="00AC34DB" w:rsidRDefault="007769A2">
            <w:pPr>
              <w:pStyle w:val="af6"/>
              <w:numPr>
                <w:ilvl w:val="0"/>
                <w:numId w:val="35"/>
              </w:numPr>
              <w:spacing w:after="0"/>
              <w:rPr>
                <w:rFonts w:eastAsiaTheme="minorEastAsia"/>
              </w:rPr>
            </w:pPr>
            <w:r>
              <w:rPr>
                <w:rFonts w:eastAsiaTheme="minorEastAsia"/>
                <w:lang w:eastAsia="zh-CN"/>
              </w:rPr>
              <w:t xml:space="preserve">Antenna adaptation delay may or may not zero depends on whether fall into micro sleep. Therefore, </w:t>
            </w:r>
          </w:p>
          <w:p w14:paraId="51DFA422" w14:textId="77777777" w:rsidR="00AC34DB" w:rsidRDefault="007769A2">
            <w:pPr>
              <w:pStyle w:val="af6"/>
              <w:numPr>
                <w:ilvl w:val="1"/>
                <w:numId w:val="9"/>
              </w:numPr>
              <w:rPr>
                <w:rFonts w:eastAsiaTheme="minorEastAsia"/>
              </w:rPr>
            </w:pPr>
            <w:r>
              <w:rPr>
                <w:rFonts w:eastAsia="Malgun Gothic"/>
                <w:iCs/>
                <w:color w:val="FF0000"/>
              </w:rPr>
              <w:t xml:space="preserve">Antenna adaptation delay is zero if the transition-to state if micro-sleep state. </w:t>
            </w:r>
            <w:r>
              <w:rPr>
                <w:rFonts w:eastAsia="Malgun Gothic"/>
                <w:iCs/>
              </w:rPr>
              <w:t xml:space="preserve">Antenna adaptation delay </w:t>
            </w:r>
            <w:r>
              <w:rPr>
                <w:rFonts w:eastAsia="Malgun Gothic"/>
                <w:iCs/>
                <w:color w:val="FF0000"/>
              </w:rPr>
              <w:t xml:space="preserve">can be reported </w:t>
            </w:r>
            <w:r>
              <w:rPr>
                <w:rFonts w:eastAsia="Malgun Gothic"/>
                <w:iCs/>
                <w:strike/>
                <w:color w:val="FF0000"/>
              </w:rPr>
              <w:t xml:space="preserve">is explicitly modelled </w:t>
            </w:r>
            <w:r>
              <w:rPr>
                <w:rFonts w:eastAsia="Malgun Gothic"/>
                <w:iCs/>
              </w:rPr>
              <w:t>with a transition time of [1-3] ms, if not fall into micro-sleep.</w:t>
            </w:r>
          </w:p>
          <w:p w14:paraId="0BA889F1" w14:textId="77777777" w:rsidR="00AC34DB" w:rsidRDefault="007769A2">
            <w:pPr>
              <w:pStyle w:val="af6"/>
              <w:numPr>
                <w:ilvl w:val="0"/>
                <w:numId w:val="35"/>
              </w:numPr>
              <w:spacing w:after="0"/>
              <w:rPr>
                <w:rFonts w:eastAsiaTheme="minorEastAsia"/>
              </w:rPr>
            </w:pPr>
            <w:r>
              <w:rPr>
                <w:rFonts w:eastAsiaTheme="minorEastAsia"/>
                <w:lang w:eastAsia="zh-CN"/>
              </w:rPr>
              <w:t>For intra-band CC, we think the value of 0.65 would be more accurate.</w:t>
            </w:r>
          </w:p>
          <w:p w14:paraId="5BC09101" w14:textId="77777777" w:rsidR="00AC34DB" w:rsidRDefault="007769A2">
            <w:pPr>
              <w:pStyle w:val="af6"/>
              <w:numPr>
                <w:ilvl w:val="1"/>
                <w:numId w:val="35"/>
              </w:numPr>
            </w:pPr>
            <w:r>
              <w:rPr>
                <w:rFonts w:eastAsia="Malgun Gothic"/>
                <w:iCs/>
                <w:lang w:eastAsia="zh-CN"/>
              </w:rPr>
              <w:t xml:space="preserve">For multi-carrier: for </w:t>
            </w:r>
            <w:r>
              <w:rPr>
                <w:rFonts w:eastAsia="Malgun Gothic"/>
                <w:lang w:eastAsia="ko-KR"/>
              </w:rPr>
              <w:t>inter-band multi-CC</w:t>
            </w:r>
            <w:r>
              <w:rPr>
                <w:rFonts w:eastAsia="Malgun Gothic" w:hint="eastAsia"/>
                <w:lang w:eastAsia="ko-KR"/>
              </w:rPr>
              <w:t xml:space="preserve">, the </w:t>
            </w:r>
            <w:r>
              <w:rPr>
                <w:rFonts w:eastAsia="Malgun Gothic"/>
                <w:lang w:eastAsia="ko-KR"/>
              </w:rPr>
              <w:t xml:space="preserve">total </w:t>
            </w:r>
            <w:r>
              <w:rPr>
                <w:rFonts w:eastAsia="Malgun Gothic" w:hint="eastAsia"/>
                <w:lang w:eastAsia="ko-KR"/>
              </w:rPr>
              <w:t>power consumption</w:t>
            </w:r>
            <w:r>
              <w:rPr>
                <w:rFonts w:eastAsia="Malgun Gothic"/>
                <w:lang w:eastAsia="ko-KR"/>
              </w:rPr>
              <w:t xml:space="preserve"> of BS</w:t>
            </w:r>
            <w:r>
              <w:rPr>
                <w:rFonts w:eastAsia="Malgun Gothic" w:hint="eastAsia"/>
                <w:lang w:eastAsia="ko-KR"/>
              </w:rPr>
              <w:t xml:space="preserve"> i</w:t>
            </w:r>
            <w:r>
              <w:rPr>
                <w:rFonts w:eastAsia="Malgun Gothic"/>
                <w:lang w:eastAsia="ko-KR"/>
              </w:rPr>
              <w:t>s calculated as</w:t>
            </w:r>
            <w:r>
              <w:rPr>
                <w:rFonts w:eastAsia="Malgun Gothic" w:hint="eastAsia"/>
                <w:lang w:eastAsia="ko-KR"/>
              </w:rPr>
              <w:t xml:space="preserve"> </w:t>
            </w:r>
            <w:r>
              <w:rPr>
                <w:rFonts w:hint="eastAsia"/>
              </w:rPr>
              <w:t>the sum of the power consumption of ea</w:t>
            </w:r>
            <w:r>
              <w:t>ch CC; for intra-band with contiguous CCs, the power consumption of each additional CC is scaled by [0.</w:t>
            </w:r>
            <w:r>
              <w:rPr>
                <w:strike/>
                <w:color w:val="FF0000"/>
              </w:rPr>
              <w:t>7</w:t>
            </w:r>
            <w:r>
              <w:rPr>
                <w:color w:val="FF0000"/>
              </w:rPr>
              <w:t>6</w:t>
            </w:r>
            <w:r>
              <w:t xml:space="preserve">5]. </w:t>
            </w:r>
          </w:p>
          <w:p w14:paraId="0587C4E2" w14:textId="77777777" w:rsidR="00AC34DB" w:rsidRDefault="00AC34DB">
            <w:pPr>
              <w:spacing w:after="0"/>
              <w:jc w:val="left"/>
              <w:rPr>
                <w:rFonts w:eastAsiaTheme="minorEastAsia"/>
              </w:rPr>
            </w:pPr>
          </w:p>
        </w:tc>
      </w:tr>
      <w:tr w:rsidR="00AC34DB" w14:paraId="78423A3D" w14:textId="77777777">
        <w:tc>
          <w:tcPr>
            <w:tcW w:w="1305" w:type="dxa"/>
          </w:tcPr>
          <w:p w14:paraId="34F1A427" w14:textId="77777777" w:rsidR="00AC34DB" w:rsidRDefault="007769A2">
            <w:pPr>
              <w:spacing w:after="0"/>
              <w:jc w:val="center"/>
              <w:rPr>
                <w:rFonts w:eastAsiaTheme="minorEastAsia"/>
              </w:rPr>
            </w:pPr>
            <w:r>
              <w:rPr>
                <w:rFonts w:eastAsia="Malgun Gothic" w:hint="eastAsia"/>
                <w:lang w:eastAsia="ko-KR"/>
              </w:rPr>
              <w:t>LG Electronics</w:t>
            </w:r>
          </w:p>
        </w:tc>
        <w:tc>
          <w:tcPr>
            <w:tcW w:w="8329" w:type="dxa"/>
          </w:tcPr>
          <w:p w14:paraId="35333DB1" w14:textId="77777777" w:rsidR="00AC34DB" w:rsidRDefault="007769A2">
            <w:pPr>
              <w:spacing w:after="0"/>
              <w:jc w:val="left"/>
              <w:rPr>
                <w:rFonts w:eastAsia="Malgun Gothic"/>
                <w:lang w:eastAsia="ko-KR"/>
              </w:rPr>
            </w:pPr>
            <w:r>
              <w:rPr>
                <w:rFonts w:eastAsia="Malgun Gothic" w:hint="eastAsia"/>
                <w:lang w:eastAsia="ko-KR"/>
              </w:rPr>
              <w:t xml:space="preserve">We are generally fine with the proposal but </w:t>
            </w:r>
            <w:r>
              <w:rPr>
                <w:rFonts w:eastAsia="Malgun Gothic"/>
                <w:lang w:eastAsia="ko-KR"/>
              </w:rPr>
              <w:t>we would like to clarify the follows</w:t>
            </w:r>
            <w:r>
              <w:rPr>
                <w:rFonts w:eastAsia="Malgun Gothic" w:hint="eastAsia"/>
                <w:lang w:eastAsia="ko-KR"/>
              </w:rPr>
              <w:t>.</w:t>
            </w:r>
          </w:p>
          <w:p w14:paraId="09D27AC2" w14:textId="77777777" w:rsidR="00AC34DB" w:rsidRDefault="007769A2">
            <w:pPr>
              <w:pStyle w:val="af6"/>
              <w:numPr>
                <w:ilvl w:val="1"/>
                <w:numId w:val="9"/>
              </w:numPr>
              <w:spacing w:after="0"/>
              <w:rPr>
                <w:rFonts w:eastAsia="Malgun Gothic"/>
                <w:lang w:eastAsia="ko-KR"/>
              </w:rPr>
            </w:pPr>
            <w:r>
              <w:rPr>
                <w:rFonts w:eastAsia="Malgun Gothic"/>
                <w:lang w:eastAsia="ko-KR"/>
              </w:rPr>
              <w:t xml:space="preserve">Why is the baseline </w:t>
            </w:r>
            <m:oMath>
              <m:sSubSup>
                <m:sSubSupPr>
                  <m:ctrlPr>
                    <w:rPr>
                      <w:rFonts w:ascii="Cambria Math" w:eastAsia="Malgun Gothic" w:hAnsi="Cambria Math"/>
                      <w:bCs/>
                      <w:i/>
                      <w:lang w:eastAsia="ko-KR"/>
                    </w:rPr>
                  </m:ctrlPr>
                </m:sSubSupPr>
                <m:e>
                  <m:r>
                    <w:rPr>
                      <w:rFonts w:ascii="Cambria Math" w:eastAsia="Malgun Gothic" w:hAnsi="Cambria Math"/>
                      <w:lang w:eastAsia="ko-KR"/>
                    </w:rPr>
                    <m:t>P</m:t>
                  </m:r>
                </m:e>
                <m:sub>
                  <m:r>
                    <w:rPr>
                      <w:rFonts w:ascii="Cambria Math" w:eastAsia="Malgun Gothic" w:hAnsi="Cambria Math"/>
                      <w:lang w:eastAsia="ko-KR"/>
                    </w:rPr>
                    <m:t>dyn,ante</m:t>
                  </m:r>
                </m:sub>
                <m:sup>
                  <m:r>
                    <w:rPr>
                      <w:rFonts w:ascii="Cambria Math" w:eastAsia="Malgun Gothic" w:hAnsi="Cambria Math"/>
                      <w:lang w:eastAsia="ko-KR"/>
                    </w:rPr>
                    <m:t>UL</m:t>
                  </m:r>
                </m:sup>
              </m:sSubSup>
              <m:r>
                <w:rPr>
                  <w:rFonts w:ascii="Cambria Math" w:eastAsia="Malgun Gothic" w:hAnsi="Cambria Math"/>
                  <w:lang w:eastAsia="ko-KR"/>
                </w:rPr>
                <m:t>=1</m:t>
              </m:r>
            </m:oMath>
            <w:r>
              <w:rPr>
                <w:rFonts w:eastAsia="Malgun Gothic"/>
                <w:lang w:eastAsia="ko-KR"/>
              </w:rPr>
              <w:t xml:space="preserve"> in </w:t>
            </w:r>
            <m:oMath>
              <m:sSubSup>
                <m:sSubSupPr>
                  <m:ctrlPr>
                    <w:rPr>
                      <w:rFonts w:ascii="Cambria Math" w:eastAsia="Malgun Gothic" w:hAnsi="Cambria Math"/>
                      <w:i/>
                      <w:iCs/>
                      <w:lang w:eastAsia="ko-KR"/>
                    </w:rPr>
                  </m:ctrlPr>
                </m:sSubSupPr>
                <m:e>
                  <m:r>
                    <w:rPr>
                      <w:rFonts w:ascii="Cambria Math" w:eastAsia="Malgun Gothic" w:hAnsi="Cambria Math"/>
                      <w:lang w:eastAsia="ko-KR"/>
                    </w:rPr>
                    <m:t>P</m:t>
                  </m:r>
                </m:e>
                <m:sub>
                  <m:r>
                    <w:rPr>
                      <w:rFonts w:ascii="Cambria Math" w:eastAsia="Malgun Gothic" w:hAnsi="Cambria Math"/>
                      <w:lang w:eastAsia="ko-KR"/>
                    </w:rPr>
                    <m:t>dynamic</m:t>
                  </m:r>
                </m:sub>
                <m:sup>
                  <m:r>
                    <w:rPr>
                      <w:rFonts w:ascii="Cambria Math" w:eastAsia="Malgun Gothic" w:hAnsi="Cambria Math"/>
                      <w:lang w:eastAsia="ko-KR"/>
                    </w:rPr>
                    <m:t>UL</m:t>
                  </m:r>
                </m:sup>
              </m:sSubSup>
              <m:r>
                <w:rPr>
                  <w:rFonts w:ascii="Cambria Math" w:eastAsia="Malgun Gothic" w:hAnsi="Cambria Math"/>
                  <w:lang w:eastAsia="ko-KR"/>
                </w:rPr>
                <m:t>=</m:t>
              </m:r>
              <m:sSubSup>
                <m:sSubSupPr>
                  <m:ctrlPr>
                    <w:rPr>
                      <w:rFonts w:ascii="Cambria Math" w:eastAsia="Malgun Gothic" w:hAnsi="Cambria Math"/>
                      <w:bCs/>
                      <w:i/>
                      <w:lang w:eastAsia="ko-KR"/>
                    </w:rPr>
                  </m:ctrlPr>
                </m:sSubSupPr>
                <m:e>
                  <m:sSub>
                    <m:sSubPr>
                      <m:ctrlPr>
                        <w:rPr>
                          <w:rFonts w:ascii="Cambria Math" w:eastAsia="Malgun Gothic" w:hAnsi="Cambria Math"/>
                          <w:bCs/>
                          <w:i/>
                          <w:lang w:eastAsia="ko-KR"/>
                        </w:rPr>
                      </m:ctrlPr>
                    </m:sSubPr>
                    <m:e>
                      <m:r>
                        <w:rPr>
                          <w:rFonts w:ascii="Cambria Math" w:eastAsia="Malgun Gothic" w:hAnsi="Cambria Math"/>
                          <w:lang w:eastAsia="ko-KR"/>
                        </w:rPr>
                        <m:t>s</m:t>
                      </m:r>
                    </m:e>
                    <m:sub>
                      <m:r>
                        <w:rPr>
                          <w:rFonts w:ascii="Cambria Math" w:eastAsia="Malgun Gothic" w:hAnsi="Cambria Math"/>
                          <w:lang w:eastAsia="ko-KR"/>
                        </w:rPr>
                        <m:t>a</m:t>
                      </m:r>
                    </m:sub>
                  </m:sSub>
                  <m:r>
                    <w:rPr>
                      <w:rFonts w:ascii="Cambria Math" w:eastAsia="Malgun Gothic" w:hAnsi="Cambria Math"/>
                      <w:lang w:eastAsia="ko-KR"/>
                    </w:rPr>
                    <m:t>*P</m:t>
                  </m:r>
                </m:e>
                <m:sub>
                  <m:r>
                    <w:rPr>
                      <w:rFonts w:ascii="Cambria Math" w:eastAsia="Malgun Gothic" w:hAnsi="Cambria Math"/>
                      <w:lang w:eastAsia="ko-KR"/>
                    </w:rPr>
                    <m:t>dyn,ante</m:t>
                  </m:r>
                </m:sub>
                <m:sup>
                  <m:r>
                    <w:rPr>
                      <w:rFonts w:ascii="Cambria Math" w:eastAsia="Malgun Gothic" w:hAnsi="Cambria Math"/>
                      <w:lang w:eastAsia="ko-KR"/>
                    </w:rPr>
                    <m:t>UL</m:t>
                  </m:r>
                </m:sup>
              </m:sSubSup>
            </m:oMath>
            <w:r>
              <w:rPr>
                <w:rFonts w:eastAsia="Malgun Gothic"/>
                <w:bCs/>
                <w:lang w:eastAsia="ko-KR"/>
              </w:rPr>
              <w:t>?</w:t>
            </w:r>
          </w:p>
          <w:p w14:paraId="6ABC1494" w14:textId="77777777" w:rsidR="00AC34DB" w:rsidRDefault="007769A2">
            <w:pPr>
              <w:pStyle w:val="af6"/>
              <w:numPr>
                <w:ilvl w:val="1"/>
                <w:numId w:val="9"/>
              </w:numPr>
              <w:spacing w:after="0"/>
              <w:rPr>
                <w:rFonts w:eastAsia="Malgun Gothic"/>
                <w:lang w:eastAsia="ko-KR"/>
              </w:rPr>
            </w:pPr>
            <w:r>
              <w:rPr>
                <w:rFonts w:eastAsia="Malgun Gothic"/>
                <w:lang w:eastAsia="ko-KR"/>
              </w:rPr>
              <w:t>Whether the scaling for the power consumption of each additional CC is applied only to the dynamic part for the intra-band CA case</w:t>
            </w:r>
          </w:p>
          <w:p w14:paraId="4C6E6322" w14:textId="77777777" w:rsidR="00AC34DB" w:rsidRDefault="007769A2">
            <w:pPr>
              <w:pStyle w:val="af6"/>
              <w:numPr>
                <w:ilvl w:val="1"/>
                <w:numId w:val="9"/>
              </w:numPr>
              <w:spacing w:after="0"/>
              <w:rPr>
                <w:rFonts w:eastAsia="Malgun Gothic"/>
                <w:lang w:eastAsia="ko-KR"/>
              </w:rPr>
            </w:pPr>
            <w:r>
              <w:rPr>
                <w:rFonts w:eastAsia="Malgun Gothic"/>
                <w:lang w:eastAsia="ko-KR"/>
              </w:rPr>
              <w:t>Which formula Alt 3 in the last bullet refers to?</w:t>
            </w:r>
          </w:p>
          <w:p w14:paraId="41DDE25F" w14:textId="77777777" w:rsidR="00AC34DB" w:rsidRDefault="007769A2">
            <w:pPr>
              <w:spacing w:after="0"/>
              <w:jc w:val="left"/>
              <w:rPr>
                <w:rFonts w:eastAsia="Malgun Gothic"/>
                <w:lang w:eastAsia="ko-KR"/>
              </w:rPr>
            </w:pPr>
            <w:r>
              <w:rPr>
                <w:rFonts w:eastAsia="Malgun Gothic"/>
                <w:lang w:eastAsia="ko-KR"/>
              </w:rPr>
              <w:t xml:space="preserve">In addition, if </w:t>
            </w:r>
            <m:oMath>
              <m:r>
                <w:rPr>
                  <w:rFonts w:ascii="Cambria Math" w:hAnsi="Cambria Math"/>
                </w:rPr>
                <m:t>η</m:t>
              </m:r>
              <m:d>
                <m:dPr>
                  <m:ctrlPr>
                    <w:rPr>
                      <w:rFonts w:ascii="Cambria Math" w:hAnsi="Cambria Math"/>
                      <w:i/>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oMath>
            <w:r>
              <w:rPr>
                <w:rFonts w:eastAsia="Malgun Gothic" w:hint="eastAsia"/>
                <w:lang w:eastAsia="ko-KR"/>
              </w:rPr>
              <w:t xml:space="preserve"> </w:t>
            </w:r>
            <w:r>
              <w:rPr>
                <w:rFonts w:eastAsia="Malgun Gothic"/>
                <w:lang w:eastAsia="ko-KR"/>
              </w:rPr>
              <w:t>is up to company report, isn't there no need to send LS to RAN4?</w:t>
            </w:r>
          </w:p>
        </w:tc>
      </w:tr>
      <w:tr w:rsidR="00AC34DB" w14:paraId="2ACB97DE" w14:textId="77777777">
        <w:tc>
          <w:tcPr>
            <w:tcW w:w="1305" w:type="dxa"/>
          </w:tcPr>
          <w:p w14:paraId="1FC12D4C" w14:textId="77777777" w:rsidR="00AC34DB" w:rsidRDefault="007769A2">
            <w:pPr>
              <w:spacing w:after="0"/>
              <w:jc w:val="center"/>
              <w:rPr>
                <w:rFonts w:eastAsiaTheme="minorEastAsia"/>
              </w:rPr>
            </w:pPr>
            <w:r>
              <w:rPr>
                <w:rFonts w:eastAsia="MS Mincho" w:hint="eastAsia"/>
                <w:lang w:eastAsia="ja-JP"/>
              </w:rPr>
              <w:t>D</w:t>
            </w:r>
            <w:r>
              <w:rPr>
                <w:rFonts w:eastAsia="MS Mincho"/>
                <w:lang w:eastAsia="ja-JP"/>
              </w:rPr>
              <w:t>OCOMO</w:t>
            </w:r>
          </w:p>
        </w:tc>
        <w:tc>
          <w:tcPr>
            <w:tcW w:w="8329" w:type="dxa"/>
          </w:tcPr>
          <w:p w14:paraId="50F38F41" w14:textId="77777777" w:rsidR="00AC34DB" w:rsidRDefault="007769A2">
            <w:pPr>
              <w:spacing w:after="0"/>
              <w:jc w:val="left"/>
              <w:rPr>
                <w:rFonts w:eastAsiaTheme="minorEastAsia"/>
              </w:rPr>
            </w:pPr>
            <w:r>
              <w:rPr>
                <w:rFonts w:eastAsia="MS Mincho" w:hint="eastAsia"/>
                <w:lang w:eastAsia="ja-JP"/>
              </w:rPr>
              <w:t>W</w:t>
            </w:r>
            <w:r>
              <w:rPr>
                <w:rFonts w:eastAsia="MS Mincho"/>
                <w:lang w:eastAsia="ja-JP"/>
              </w:rPr>
              <w:t xml:space="preserve">e are basically fine with the proposal. </w:t>
            </w:r>
            <w:r>
              <w:rPr>
                <w:rFonts w:eastAsiaTheme="minorEastAsia"/>
              </w:rPr>
              <w:t xml:space="preserve">For PA efficiency, we share similar view with HW that </w:t>
            </w:r>
            <m:oMath>
              <m:r>
                <w:rPr>
                  <w:rFonts w:ascii="Cambria Math" w:hAnsi="Cambria Math"/>
                </w:rPr>
                <m:t>η=1</m:t>
              </m:r>
            </m:oMath>
            <w:r>
              <w:rPr>
                <w:rFonts w:eastAsia="MS Mincho" w:hint="eastAsia"/>
                <w:lang w:eastAsia="ja-JP"/>
              </w:rPr>
              <w:t xml:space="preserve"> </w:t>
            </w:r>
            <w:r>
              <w:rPr>
                <w:rFonts w:eastAsia="MS Mincho"/>
                <w:lang w:eastAsia="ja-JP"/>
              </w:rPr>
              <w:t>may not be realistic value.</w:t>
            </w:r>
          </w:p>
        </w:tc>
      </w:tr>
      <w:tr w:rsidR="00AC34DB" w14:paraId="10328DB2" w14:textId="77777777">
        <w:tc>
          <w:tcPr>
            <w:tcW w:w="1305" w:type="dxa"/>
          </w:tcPr>
          <w:p w14:paraId="5F8DDEA9" w14:textId="77777777" w:rsidR="00AC34DB" w:rsidRDefault="007769A2">
            <w:pPr>
              <w:spacing w:after="0"/>
              <w:jc w:val="center"/>
              <w:rPr>
                <w:rFonts w:eastAsia="MS Mincho"/>
                <w:lang w:eastAsia="ja-JP"/>
              </w:rPr>
            </w:pPr>
            <w:r>
              <w:rPr>
                <w:rFonts w:eastAsiaTheme="minorEastAsia" w:hint="eastAsia"/>
              </w:rPr>
              <w:t>Nokia/Nsb</w:t>
            </w:r>
          </w:p>
        </w:tc>
        <w:tc>
          <w:tcPr>
            <w:tcW w:w="8329" w:type="dxa"/>
          </w:tcPr>
          <w:p w14:paraId="60A3F061" w14:textId="77777777" w:rsidR="00AC34DB" w:rsidRDefault="007769A2">
            <w:pPr>
              <w:spacing w:after="0"/>
              <w:jc w:val="left"/>
              <w:rPr>
                <w:rFonts w:eastAsiaTheme="minorEastAsia"/>
              </w:rPr>
            </w:pPr>
            <w:r>
              <w:rPr>
                <w:rFonts w:eastAsiaTheme="minorEastAsia"/>
              </w:rPr>
              <w:t>Regarding “P_static”, we propose to use “P_static = P3 - A”, where the factor A depends on the reference configuration, and companies may report different values, i.e. A=0 or other values.</w:t>
            </w:r>
          </w:p>
          <w:p w14:paraId="0C49A42A" w14:textId="77777777" w:rsidR="00AC34DB" w:rsidRDefault="00AC34DB">
            <w:pPr>
              <w:spacing w:after="0"/>
              <w:jc w:val="left"/>
              <w:rPr>
                <w:rFonts w:eastAsiaTheme="minorEastAsia"/>
              </w:rPr>
            </w:pPr>
          </w:p>
          <w:p w14:paraId="002B9A75" w14:textId="77777777" w:rsidR="00AC34DB" w:rsidRDefault="007769A2">
            <w:pPr>
              <w:spacing w:after="0"/>
              <w:jc w:val="left"/>
              <w:rPr>
                <w:rFonts w:eastAsiaTheme="minorEastAsia"/>
              </w:rPr>
            </w:pPr>
            <w:r>
              <w:rPr>
                <w:rFonts w:eastAsiaTheme="minorEastAsia"/>
              </w:rPr>
              <w:t xml:space="preserve">Regarding “multi-carrier”, we propose to have the following to be captured: </w:t>
            </w:r>
          </w:p>
          <w:p w14:paraId="23D11AA6" w14:textId="77777777" w:rsidR="00AC34DB" w:rsidRDefault="00AC34DB">
            <w:pPr>
              <w:spacing w:after="0"/>
              <w:jc w:val="left"/>
              <w:rPr>
                <w:rFonts w:eastAsiaTheme="minorEastAsia"/>
              </w:rPr>
            </w:pPr>
          </w:p>
          <w:p w14:paraId="27F8293A" w14:textId="77777777" w:rsidR="00AC34DB" w:rsidRDefault="007769A2">
            <w:pPr>
              <w:pStyle w:val="a6"/>
              <w:numPr>
                <w:ilvl w:val="1"/>
                <w:numId w:val="9"/>
              </w:numPr>
            </w:pPr>
            <w:r>
              <w:t xml:space="preserve">For inter-band CA, separate RFs are used, so the </w:t>
            </w:r>
            <w:r>
              <w:rPr>
                <w:rFonts w:eastAsia="Malgun Gothic"/>
                <w:lang w:eastAsia="ko-KR"/>
              </w:rPr>
              <w:t xml:space="preserve">total </w:t>
            </w:r>
            <w:r>
              <w:rPr>
                <w:rFonts w:eastAsia="Malgun Gothic" w:hint="eastAsia"/>
                <w:lang w:eastAsia="ko-KR"/>
              </w:rPr>
              <w:t>power consumption</w:t>
            </w:r>
            <w:r>
              <w:rPr>
                <w:rFonts w:eastAsia="Malgun Gothic"/>
                <w:lang w:eastAsia="ko-KR"/>
              </w:rPr>
              <w:t xml:space="preserve"> of BS</w:t>
            </w:r>
            <w:r>
              <w:rPr>
                <w:rFonts w:eastAsia="Malgun Gothic" w:hint="eastAsia"/>
                <w:lang w:eastAsia="ko-KR"/>
              </w:rPr>
              <w:t xml:space="preserve"> i</w:t>
            </w:r>
            <w:r>
              <w:rPr>
                <w:rFonts w:eastAsia="Malgun Gothic"/>
                <w:lang w:eastAsia="ko-KR"/>
              </w:rPr>
              <w:t>s calculated as</w:t>
            </w:r>
            <w:r>
              <w:rPr>
                <w:rFonts w:eastAsia="Malgun Gothic" w:hint="eastAsia"/>
                <w:lang w:eastAsia="ko-KR"/>
              </w:rPr>
              <w:t xml:space="preserve"> </w:t>
            </w:r>
            <w:r>
              <w:rPr>
                <w:rFonts w:hint="eastAsia"/>
              </w:rPr>
              <w:t xml:space="preserve">the sum of the </w:t>
            </w:r>
            <w:r>
              <w:t>P_dynamic</w:t>
            </w:r>
            <w:r>
              <w:rPr>
                <w:rFonts w:hint="eastAsia"/>
              </w:rPr>
              <w:t xml:space="preserve"> of ea</w:t>
            </w:r>
            <w:r>
              <w:t xml:space="preserve">ch CC. The P_static should be accounted once. </w:t>
            </w:r>
          </w:p>
          <w:p w14:paraId="76524C8A" w14:textId="77777777" w:rsidR="00AC34DB" w:rsidRDefault="007769A2">
            <w:pPr>
              <w:pStyle w:val="af6"/>
              <w:numPr>
                <w:ilvl w:val="1"/>
                <w:numId w:val="9"/>
              </w:numPr>
              <w:spacing w:after="0"/>
              <w:rPr>
                <w:rFonts w:eastAsiaTheme="minorEastAsia"/>
              </w:rPr>
            </w:pPr>
            <w:r>
              <w:t>For intra-band CA, the scaling factor of 0,75 is to be applied on the P_dynamic (by considering that some RF components are shared), and P_static factor is accounted once.</w:t>
            </w:r>
          </w:p>
          <w:p w14:paraId="4E4F4C5C" w14:textId="77777777" w:rsidR="00AC34DB" w:rsidRDefault="00AC34DB">
            <w:pPr>
              <w:spacing w:after="0"/>
              <w:jc w:val="left"/>
              <w:rPr>
                <w:rFonts w:eastAsiaTheme="minorEastAsia"/>
              </w:rPr>
            </w:pPr>
          </w:p>
          <w:p w14:paraId="53313392" w14:textId="77777777" w:rsidR="00AC34DB" w:rsidRDefault="007769A2">
            <w:pPr>
              <w:spacing w:after="0"/>
              <w:jc w:val="left"/>
              <w:rPr>
                <w:rFonts w:eastAsiaTheme="minorEastAsia"/>
              </w:rPr>
            </w:pPr>
            <w:r>
              <w:rPr>
                <w:rFonts w:eastAsiaTheme="minorEastAsia"/>
              </w:rPr>
              <w:t>Regarding “multi-TRP”, we could like to clarify that, the P_static is assumed common for all TRPs.</w:t>
            </w:r>
          </w:p>
          <w:p w14:paraId="21945330" w14:textId="77777777" w:rsidR="00AC34DB" w:rsidRDefault="00AC34DB">
            <w:pPr>
              <w:spacing w:after="0"/>
              <w:jc w:val="left"/>
              <w:rPr>
                <w:rFonts w:eastAsiaTheme="minorEastAsia"/>
              </w:rPr>
            </w:pPr>
          </w:p>
          <w:p w14:paraId="52482889" w14:textId="77777777" w:rsidR="00AC34DB" w:rsidRDefault="007769A2">
            <w:pPr>
              <w:spacing w:after="0"/>
              <w:jc w:val="left"/>
              <w:rPr>
                <w:rFonts w:eastAsiaTheme="minorEastAsia"/>
              </w:rPr>
            </w:pPr>
            <w:r>
              <w:rPr>
                <w:rFonts w:eastAsiaTheme="minorEastAsia"/>
              </w:rPr>
              <w:t xml:space="preserve">Regarding “Antenna Adaptation Delay”, </w:t>
            </w:r>
          </w:p>
          <w:p w14:paraId="3547F047" w14:textId="77777777" w:rsidR="00AC34DB" w:rsidRDefault="007769A2">
            <w:pPr>
              <w:pStyle w:val="af6"/>
              <w:numPr>
                <w:ilvl w:val="1"/>
                <w:numId w:val="9"/>
              </w:numPr>
              <w:spacing w:after="0"/>
              <w:rPr>
                <w:rFonts w:eastAsiaTheme="minorEastAsia"/>
              </w:rPr>
            </w:pPr>
            <w:r>
              <w:rPr>
                <w:rFonts w:eastAsia="Malgun Gothic"/>
                <w:iCs/>
                <w:lang w:eastAsia="zh-CN"/>
              </w:rPr>
              <w:t>Antenna adaptation delay is explicitly modelled with a transition time of [1-3] ms</w:t>
            </w:r>
            <w:r>
              <w:rPr>
                <w:rFonts w:eastAsia="Malgun Gothic"/>
                <w:iCs/>
                <w:strike/>
                <w:lang w:eastAsia="zh-CN"/>
              </w:rPr>
              <w:t>, if not fall into micro-sleep</w:t>
            </w:r>
            <w:r>
              <w:rPr>
                <w:rFonts w:eastAsia="Malgun Gothic"/>
                <w:iCs/>
                <w:lang w:eastAsia="zh-CN"/>
              </w:rPr>
              <w:t xml:space="preserve">. E.g. if there is the antenna adaptation applied in the active state, or if there is </w:t>
            </w:r>
            <w:r>
              <w:t>transition to micro-sleep with antenna configuration change, it shall include an Additional Antenna Adaptation delay of (1-3) ms.</w:t>
            </w:r>
          </w:p>
          <w:p w14:paraId="23D9ABD6" w14:textId="77777777" w:rsidR="00AC34DB" w:rsidRDefault="007769A2">
            <w:pPr>
              <w:pStyle w:val="af6"/>
              <w:numPr>
                <w:ilvl w:val="1"/>
                <w:numId w:val="9"/>
              </w:numPr>
              <w:spacing w:after="0"/>
              <w:rPr>
                <w:rFonts w:eastAsiaTheme="minorEastAsia"/>
              </w:rPr>
            </w:pPr>
            <w:r>
              <w:rPr>
                <w:rFonts w:eastAsia="Malgun Gothic"/>
                <w:iCs/>
                <w:lang w:eastAsia="zh-CN"/>
              </w:rPr>
              <w:t xml:space="preserve">Moreover, we may need to discuss whether there is the BS Tx/Rx interruption during such </w:t>
            </w:r>
            <w:r>
              <w:rPr>
                <w:rFonts w:eastAsia="Malgun Gothic"/>
                <w:iCs/>
                <w:lang w:eastAsia="zh-CN"/>
              </w:rPr>
              <w:lastRenderedPageBreak/>
              <w:t>antenna adaptation delay? And what could be the transition energy when BS turns on and off the spatial elements.</w:t>
            </w:r>
          </w:p>
          <w:p w14:paraId="70A1F4A0" w14:textId="77777777" w:rsidR="00AC34DB" w:rsidRDefault="007769A2">
            <w:pPr>
              <w:spacing w:after="0"/>
              <w:jc w:val="left"/>
              <w:rPr>
                <w:rFonts w:eastAsia="MS Mincho"/>
                <w:lang w:eastAsia="ja-JP"/>
              </w:rPr>
            </w:pPr>
            <w:r>
              <w:rPr>
                <w:rFonts w:eastAsiaTheme="minorEastAsia"/>
              </w:rPr>
              <w:t xml:space="preserve">Apart from the adaptation delay in spatial domain, the adaptation delay in other domain, i.e. frequency adaptation delay, should also be discussed. </w:t>
            </w:r>
          </w:p>
        </w:tc>
      </w:tr>
      <w:tr w:rsidR="00AC34DB" w14:paraId="37890AE9" w14:textId="77777777">
        <w:tc>
          <w:tcPr>
            <w:tcW w:w="1305" w:type="dxa"/>
          </w:tcPr>
          <w:p w14:paraId="7E72AAF8" w14:textId="77777777" w:rsidR="00AC34DB" w:rsidRDefault="007769A2">
            <w:pPr>
              <w:spacing w:after="0"/>
              <w:jc w:val="center"/>
              <w:rPr>
                <w:rFonts w:eastAsiaTheme="minorEastAsia"/>
              </w:rPr>
            </w:pPr>
            <w:r>
              <w:rPr>
                <w:rFonts w:eastAsiaTheme="minorEastAsia" w:hint="eastAsia"/>
              </w:rPr>
              <w:lastRenderedPageBreak/>
              <w:t>S</w:t>
            </w:r>
            <w:r>
              <w:rPr>
                <w:rFonts w:eastAsiaTheme="minorEastAsia"/>
              </w:rPr>
              <w:t>preadtrum</w:t>
            </w:r>
          </w:p>
        </w:tc>
        <w:tc>
          <w:tcPr>
            <w:tcW w:w="8329" w:type="dxa"/>
          </w:tcPr>
          <w:p w14:paraId="1015ECF9" w14:textId="77777777" w:rsidR="00AC34DB" w:rsidRDefault="007769A2">
            <w:pPr>
              <w:spacing w:after="0"/>
              <w:jc w:val="left"/>
              <w:rPr>
                <w:rFonts w:eastAsiaTheme="minorEastAsia"/>
              </w:rPr>
            </w:pPr>
            <w:r>
              <w:rPr>
                <w:rFonts w:eastAsiaTheme="minorEastAsia" w:hint="eastAsia"/>
              </w:rPr>
              <w:t>G</w:t>
            </w:r>
            <w:r>
              <w:rPr>
                <w:rFonts w:eastAsiaTheme="minorEastAsia"/>
              </w:rPr>
              <w:t>enerally fine. Some comments:</w:t>
            </w:r>
          </w:p>
          <w:p w14:paraId="3430D01E" w14:textId="77777777" w:rsidR="00AC34DB" w:rsidRDefault="007769A2">
            <w:pPr>
              <w:pStyle w:val="af6"/>
              <w:numPr>
                <w:ilvl w:val="0"/>
                <w:numId w:val="36"/>
              </w:numPr>
              <w:spacing w:after="0"/>
              <w:rPr>
                <w:rFonts w:eastAsiaTheme="minorEastAsia"/>
              </w:rPr>
            </w:pPr>
            <w:r>
              <w:rPr>
                <w:rFonts w:eastAsiaTheme="minorEastAsia"/>
                <w:lang w:eastAsia="zh-CN"/>
              </w:rPr>
              <w:t>We still like static part is higher than P3, otherwise, we do not understand the so-called symbol-level sleep has additional gain, since gNB does not transmission is equal to micro sleep. Is there any possibility that an advanced gNB can enter a more power efficient state than static part for duration of several symbols?</w:t>
            </w:r>
          </w:p>
          <w:p w14:paraId="4FACE990" w14:textId="77777777" w:rsidR="00AC34DB" w:rsidRDefault="007769A2">
            <w:pPr>
              <w:pStyle w:val="af6"/>
              <w:numPr>
                <w:ilvl w:val="0"/>
                <w:numId w:val="36"/>
              </w:numPr>
              <w:spacing w:after="0"/>
              <w:rPr>
                <w:rFonts w:eastAsiaTheme="minorEastAsia"/>
              </w:rPr>
            </w:pPr>
            <w:r>
              <w:rPr>
                <w:rFonts w:eastAsiaTheme="minorEastAsia"/>
                <w:lang w:eastAsia="zh-CN"/>
              </w:rPr>
              <w:t>Joint equation for DL/UL may not meaningful</w:t>
            </w:r>
          </w:p>
        </w:tc>
      </w:tr>
      <w:tr w:rsidR="00AC34DB" w14:paraId="2921EC29" w14:textId="77777777">
        <w:tc>
          <w:tcPr>
            <w:tcW w:w="1305" w:type="dxa"/>
          </w:tcPr>
          <w:p w14:paraId="1F745F11" w14:textId="77777777" w:rsidR="00AC34DB" w:rsidRDefault="007769A2">
            <w:pPr>
              <w:spacing w:after="0"/>
              <w:jc w:val="center"/>
              <w:rPr>
                <w:rFonts w:eastAsiaTheme="minorEastAsia"/>
              </w:rPr>
            </w:pPr>
            <w:r>
              <w:rPr>
                <w:rFonts w:eastAsiaTheme="minorEastAsia" w:hint="eastAsia"/>
              </w:rPr>
              <w:t>v</w:t>
            </w:r>
            <w:r>
              <w:rPr>
                <w:rFonts w:eastAsiaTheme="minorEastAsia"/>
              </w:rPr>
              <w:t>ivo</w:t>
            </w:r>
          </w:p>
        </w:tc>
        <w:tc>
          <w:tcPr>
            <w:tcW w:w="8329" w:type="dxa"/>
          </w:tcPr>
          <w:p w14:paraId="4E6FE185" w14:textId="77777777" w:rsidR="00AC34DB" w:rsidRDefault="007769A2">
            <w:pPr>
              <w:spacing w:after="0"/>
              <w:jc w:val="left"/>
              <w:rPr>
                <w:rFonts w:eastAsiaTheme="minorEastAsia"/>
              </w:rPr>
            </w:pPr>
            <w:r>
              <w:rPr>
                <w:rFonts w:eastAsiaTheme="minorEastAsia" w:hint="eastAsia"/>
              </w:rPr>
              <w:t>W</w:t>
            </w:r>
            <w:r>
              <w:rPr>
                <w:rFonts w:eastAsiaTheme="minorEastAsia"/>
              </w:rPr>
              <w:t>e are generally fine with the direction of the proposal and with the following comments:</w:t>
            </w:r>
          </w:p>
          <w:p w14:paraId="352B9D0F" w14:textId="77777777" w:rsidR="00AC34DB" w:rsidRDefault="007769A2">
            <w:pPr>
              <w:pStyle w:val="af6"/>
              <w:numPr>
                <w:ilvl w:val="0"/>
                <w:numId w:val="37"/>
              </w:numPr>
              <w:spacing w:after="0"/>
              <w:rPr>
                <w:rFonts w:eastAsiaTheme="minorEastAsia"/>
              </w:rPr>
            </w:pPr>
            <w:r>
              <w:rPr>
                <w:rFonts w:eastAsiaTheme="minorEastAsia" w:hint="eastAsia"/>
                <w:lang w:eastAsia="zh-CN"/>
              </w:rPr>
              <w:t>I</w:t>
            </w:r>
            <w:r>
              <w:rPr>
                <w:rFonts w:eastAsiaTheme="minorEastAsia"/>
                <w:lang w:eastAsia="zh-CN"/>
              </w:rPr>
              <w:t>t seems the static power part is missing for DL and UL symbols, the equation should be</w:t>
            </w:r>
          </w:p>
          <w:p w14:paraId="653517F2" w14:textId="77777777" w:rsidR="00AC34DB" w:rsidRDefault="007769A2">
            <w:pPr>
              <w:pStyle w:val="af6"/>
              <w:spacing w:after="0"/>
              <w:ind w:left="360"/>
              <w:rPr>
                <w:rFonts w:eastAsiaTheme="minorEastAsia"/>
                <w:iCs/>
                <w:lang w:eastAsia="zh-CN"/>
              </w:rPr>
            </w:pPr>
            <m:oMath>
              <m:r>
                <w:rPr>
                  <w:rFonts w:ascii="Cambria Math" w:hAnsi="Cambria Math"/>
                  <w:lang w:eastAsia="zh-CN"/>
                </w:rPr>
                <m:t>P=a*</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+b*(</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lang w:eastAsia="zh-CN"/>
                </w:rPr>
                <m:t>)+c*(</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oMath>
            <w:r>
              <w:rPr>
                <w:rFonts w:eastAsiaTheme="minorEastAsia" w:hint="eastAsia"/>
                <w:iCs/>
                <w:lang w:eastAsia="zh-CN"/>
              </w:rPr>
              <w:t>)</w:t>
            </w:r>
            <w:r>
              <w:rPr>
                <w:rFonts w:eastAsiaTheme="minorEastAsia"/>
                <w:iCs/>
                <w:lang w:eastAsia="zh-CN"/>
              </w:rPr>
              <w:t xml:space="preserve"> that can be simplified as </w:t>
            </w:r>
          </w:p>
          <w:p w14:paraId="40E49467" w14:textId="77777777" w:rsidR="00AC34DB" w:rsidRDefault="007769A2">
            <w:pPr>
              <w:pStyle w:val="af6"/>
              <w:spacing w:after="0"/>
              <w:ind w:left="360"/>
              <w:rPr>
                <w:rFonts w:eastAsiaTheme="minorEastAsia"/>
                <w:iCs/>
                <w:lang w:eastAsia="zh-CN"/>
              </w:rPr>
            </w:pPr>
            <m:oMath>
              <m:r>
                <w:rPr>
                  <w:rFonts w:ascii="Cambria Math" w:hAnsi="Cambria Math"/>
                  <w:lang w:eastAsia="zh-CN"/>
                </w:rPr>
                <m:t>P=</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+b*(</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lang w:eastAsia="zh-CN"/>
                </w:rPr>
                <m:t>)+c*(</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oMath>
            <w:r>
              <w:rPr>
                <w:rFonts w:eastAsiaTheme="minorEastAsia" w:hint="eastAsia"/>
                <w:iCs/>
                <w:lang w:eastAsia="zh-CN"/>
              </w:rPr>
              <w:t>)</w:t>
            </w:r>
          </w:p>
          <w:p w14:paraId="1C1E0611" w14:textId="77777777" w:rsidR="00AC34DB" w:rsidRDefault="007769A2">
            <w:pPr>
              <w:pStyle w:val="af6"/>
              <w:numPr>
                <w:ilvl w:val="0"/>
                <w:numId w:val="37"/>
              </w:numPr>
              <w:spacing w:after="0"/>
              <w:rPr>
                <w:rFonts w:eastAsiaTheme="minorEastAsia"/>
                <w:iCs/>
                <w:lang w:eastAsia="zh-CN"/>
              </w:rPr>
            </w:pPr>
            <w:r>
              <w:rPr>
                <w:rFonts w:eastAsiaTheme="minorEastAsia"/>
              </w:rPr>
              <w:t xml:space="preserve">For value of PA efficiency </w:t>
            </w:r>
            <m:oMath>
              <m:r>
                <w:rPr>
                  <w:rFonts w:ascii="Cambria Math" w:hAnsi="Cambria Math"/>
                  <w:lang w:eastAsia="zh-CN"/>
                </w:rPr>
                <m:t>η</m:t>
              </m:r>
            </m:oMath>
            <w:r>
              <w:rPr>
                <w:rFonts w:eastAsiaTheme="minorEastAsia" w:hint="eastAsia"/>
              </w:rPr>
              <w:t>,</w:t>
            </w:r>
            <w:r>
              <w:rPr>
                <w:rFonts w:eastAsiaTheme="minorEastAsia"/>
              </w:rPr>
              <w:t xml:space="preserve"> if it is a fixed value, there is no need to have multiple values since it is anyway a scaling value over </w:t>
            </w:r>
            <m:oMath>
              <m:sSub>
                <m:sSubPr>
                  <m:ctrlPr>
                    <w:rPr>
                      <w:rFonts w:ascii="Cambria Math" w:hAnsi="Cambria Math"/>
                      <w:b/>
                      <w:i/>
                      <w:iCs/>
                      <w:sz w:val="21"/>
                    </w:rPr>
                  </m:ctrlPr>
                </m:sSubPr>
                <m:e>
                  <m:r>
                    <m:rPr>
                      <m:sty m:val="bi"/>
                    </m:rPr>
                    <w:rPr>
                      <w:rFonts w:ascii="Cambria Math" w:hAnsi="Cambria Math"/>
                      <w:sz w:val="21"/>
                    </w:rPr>
                    <m:t>s</m:t>
                  </m:r>
                </m:e>
                <m:sub>
                  <m:r>
                    <m:rPr>
                      <m:sty m:val="bi"/>
                    </m:rPr>
                    <w:rPr>
                      <w:rFonts w:ascii="Cambria Math" w:hAnsi="Cambria Math"/>
                      <w:sz w:val="21"/>
                    </w:rPr>
                    <m:t>f</m:t>
                  </m:r>
                </m:sub>
              </m:sSub>
              <m:sSub>
                <m:sSubPr>
                  <m:ctrlPr>
                    <w:rPr>
                      <w:rFonts w:ascii="Cambria Math" w:hAnsi="Cambria Math"/>
                      <w:b/>
                      <w:i/>
                      <w:iCs/>
                      <w:sz w:val="21"/>
                    </w:rPr>
                  </m:ctrlPr>
                </m:sSubPr>
                <m:e>
                  <m:r>
                    <m:rPr>
                      <m:sty m:val="bi"/>
                    </m:rPr>
                    <w:rPr>
                      <w:rFonts w:ascii="Cambria Math" w:hAnsi="Cambria Math"/>
                      <w:sz w:val="21"/>
                    </w:rPr>
                    <m:t>*s</m:t>
                  </m:r>
                </m:e>
                <m:sub>
                  <m:r>
                    <m:rPr>
                      <m:sty m:val="bi"/>
                    </m:rPr>
                    <w:rPr>
                      <w:rFonts w:ascii="Cambria Math" w:hAnsi="Cambria Math"/>
                      <w:sz w:val="21"/>
                    </w:rPr>
                    <m:t>p</m:t>
                  </m:r>
                </m:sub>
              </m:sSub>
            </m:oMath>
            <w:r>
              <w:rPr>
                <w:rFonts w:eastAsiaTheme="minorEastAsia" w:hint="eastAsia"/>
                <w:b/>
                <w:iCs/>
                <w:sz w:val="21"/>
              </w:rPr>
              <w:t>.</w:t>
            </w:r>
            <w:r>
              <w:rPr>
                <w:rFonts w:eastAsiaTheme="minorEastAsia"/>
                <w:b/>
                <w:iCs/>
                <w:sz w:val="21"/>
              </w:rPr>
              <w:t xml:space="preserve"> </w:t>
            </w:r>
            <w:r>
              <w:rPr>
                <w:rFonts w:eastAsiaTheme="minorEastAsia"/>
              </w:rPr>
              <w:t xml:space="preserve">We suggest to adopt </w:t>
            </w:r>
            <m:oMath>
              <m:r>
                <w:rPr>
                  <w:rFonts w:ascii="Cambria Math" w:hAnsi="Cambria Math"/>
                  <w:lang w:eastAsia="zh-CN"/>
                </w:rPr>
                <m:t>η</m:t>
              </m:r>
            </m:oMath>
            <w:r>
              <w:rPr>
                <w:rFonts w:eastAsiaTheme="minorEastAsia" w:hint="eastAsia"/>
              </w:rPr>
              <w:t>=</w:t>
            </w:r>
            <w:r>
              <w:rPr>
                <w:rFonts w:eastAsiaTheme="minorEastAsia"/>
              </w:rPr>
              <w:t xml:space="preserve">0.5. Meanwhile,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rFonts w:eastAsiaTheme="minorEastAsia" w:hint="eastAsia"/>
                <w:iCs/>
              </w:rPr>
              <w:t xml:space="preserve"> </w:t>
            </w:r>
            <w:r>
              <w:rPr>
                <w:rFonts w:eastAsiaTheme="minorEastAsia"/>
                <w:iCs/>
              </w:rPr>
              <w:t xml:space="preserve">and </w:t>
            </w: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Pr>
                <w:rFonts w:eastAsiaTheme="minorEastAsia" w:hint="eastAsia"/>
                <w:iCs/>
              </w:rPr>
              <w:t xml:space="preserve"> </w:t>
            </w:r>
            <w:r>
              <w:rPr>
                <w:rFonts w:eastAsiaTheme="minorEastAsia"/>
                <w:iCs/>
              </w:rPr>
              <w:t>should be determined for Cat 1 and Cat 2 value respectively. Here is our proposal:</w:t>
            </w:r>
          </w:p>
          <w:p w14:paraId="46DB7B10" w14:textId="77777777" w:rsidR="00AC34DB" w:rsidRDefault="007769A2">
            <w:pPr>
              <w:spacing w:after="0"/>
              <w:rPr>
                <w:rFonts w:eastAsiaTheme="minorEastAsia"/>
                <w:iCs/>
              </w:rPr>
            </w:pPr>
            <w:r>
              <w:rPr>
                <w:rFonts w:eastAsiaTheme="minorEastAsia" w:hint="eastAsia"/>
                <w:iCs/>
              </w:rPr>
              <w:t>C</w:t>
            </w:r>
            <w:r>
              <w:rPr>
                <w:rFonts w:eastAsiaTheme="minorEastAsia"/>
                <w:iCs/>
              </w:rPr>
              <w:t>at 1 (</w:t>
            </w:r>
            <m:oMath>
              <m:r>
                <w:rPr>
                  <w:rFonts w:ascii="Cambria Math" w:hAnsi="Cambria Math"/>
                </w:rPr>
                <m:t>η</m:t>
              </m:r>
            </m:oMath>
            <w:r>
              <w:rPr>
                <w:rFonts w:eastAsiaTheme="minorEastAsia" w:hint="eastAsia"/>
              </w:rPr>
              <w:t>=</w:t>
            </w:r>
            <w:r>
              <w:rPr>
                <w:rFonts w:eastAsiaTheme="minorEastAsia"/>
              </w:rPr>
              <w:t>0.5</w:t>
            </w:r>
            <w:r>
              <w:rPr>
                <w:rFonts w:eastAsiaTheme="minorEastAsia"/>
                <w:iCs/>
              </w:rPr>
              <w:t xml:space="preserve">):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rFonts w:eastAsiaTheme="minorEastAsia" w:hint="eastAsia"/>
                <w:iCs/>
              </w:rPr>
              <w:t>=</w:t>
            </w:r>
            <w:r>
              <w:rPr>
                <w:rFonts w:eastAsiaTheme="minorEastAsia"/>
                <w:iCs/>
              </w:rPr>
              <w:t xml:space="preserve">110, </w:t>
            </w: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Pr>
                <w:rFonts w:eastAsiaTheme="minorEastAsia" w:hint="eastAsia"/>
                <w:iCs/>
              </w:rPr>
              <w:t>=</w:t>
            </w:r>
            <w:r>
              <w:rPr>
                <w:rFonts w:eastAsiaTheme="minorEastAsia"/>
                <w:iCs/>
              </w:rPr>
              <w:t>57.5</w:t>
            </w:r>
          </w:p>
          <w:p w14:paraId="6D0CFA30" w14:textId="77777777" w:rsidR="00AC34DB" w:rsidRDefault="007769A2">
            <w:pPr>
              <w:spacing w:after="0"/>
              <w:rPr>
                <w:rFonts w:eastAsiaTheme="minorEastAsia"/>
                <w:iCs/>
              </w:rPr>
            </w:pPr>
            <w:r>
              <w:rPr>
                <w:rFonts w:eastAsiaTheme="minorEastAsia" w:hint="eastAsia"/>
              </w:rPr>
              <w:t>C</w:t>
            </w:r>
            <w:r>
              <w:rPr>
                <w:rFonts w:eastAsiaTheme="minorEastAsia"/>
              </w:rPr>
              <w:t xml:space="preserve">at 2 </w:t>
            </w:r>
            <w:r>
              <w:rPr>
                <w:rFonts w:eastAsiaTheme="minorEastAsia"/>
                <w:iCs/>
              </w:rPr>
              <w:t>(</w:t>
            </w:r>
            <m:oMath>
              <m:r>
                <w:rPr>
                  <w:rFonts w:ascii="Cambria Math" w:hAnsi="Cambria Math"/>
                </w:rPr>
                <m:t>η</m:t>
              </m:r>
            </m:oMath>
            <w:r>
              <w:rPr>
                <w:rFonts w:eastAsiaTheme="minorEastAsia" w:hint="eastAsia"/>
              </w:rPr>
              <w:t>=</w:t>
            </w:r>
            <w:r>
              <w:rPr>
                <w:rFonts w:eastAsiaTheme="minorEastAsia"/>
              </w:rPr>
              <w:t>0.5</w:t>
            </w:r>
            <w:r>
              <w:rPr>
                <w:rFonts w:eastAsiaTheme="minorEastAsia"/>
                <w:iCs/>
              </w:rPr>
              <w:t xml:space="preserve">):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rFonts w:eastAsiaTheme="minorEastAsia" w:hint="eastAsia"/>
                <w:iCs/>
              </w:rPr>
              <w:t>=</w:t>
            </w:r>
            <w:r>
              <w:rPr>
                <w:rFonts w:eastAsiaTheme="minorEastAsia"/>
                <w:iCs/>
              </w:rPr>
              <w:t xml:space="preserve">9.9, </w:t>
            </w: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Pr>
                <w:rFonts w:eastAsiaTheme="minorEastAsia" w:hint="eastAsia"/>
                <w:iCs/>
              </w:rPr>
              <w:t>=</w:t>
            </w:r>
            <w:r>
              <w:rPr>
                <w:rFonts w:eastAsiaTheme="minorEastAsia"/>
                <w:iCs/>
              </w:rPr>
              <w:t>8.3</w:t>
            </w:r>
          </w:p>
          <w:p w14:paraId="25E6FA6D" w14:textId="77777777" w:rsidR="00AC34DB" w:rsidRDefault="007769A2">
            <w:pPr>
              <w:spacing w:after="0"/>
              <w:jc w:val="left"/>
              <w:rPr>
                <w:rFonts w:eastAsiaTheme="minorEastAsia"/>
              </w:rPr>
            </w:pPr>
            <w:r>
              <w:rPr>
                <w:rFonts w:eastAsiaTheme="minorEastAsia" w:hint="eastAsia"/>
              </w:rPr>
              <w:t>F</w:t>
            </w:r>
            <w:r>
              <w:rPr>
                <w:rFonts w:eastAsiaTheme="minorEastAsia"/>
              </w:rPr>
              <w:t xml:space="preserve">or </w:t>
            </w:r>
            <m:oMath>
              <m:sSubSup>
                <m:sSubSupPr>
                  <m:ctrlPr>
                    <w:rPr>
                      <w:rFonts w:ascii="Cambria Math" w:hAnsi="Cambria Math"/>
                      <w:bCs/>
                      <w:i/>
                    </w:rPr>
                  </m:ctrlPr>
                </m:sSubSupPr>
                <m:e>
                  <m:r>
                    <w:rPr>
                      <w:rFonts w:ascii="Cambria Math" w:hAnsi="Cambria Math"/>
                    </w:rPr>
                    <m:t>P</m:t>
                  </m:r>
                </m:e>
                <m:sub>
                  <m:r>
                    <w:rPr>
                      <w:rFonts w:ascii="Cambria Math" w:hAnsi="Cambria Math"/>
                    </w:rPr>
                    <m:t>dyn,ante</m:t>
                  </m:r>
                </m:sub>
                <m:sup>
                  <m:r>
                    <w:rPr>
                      <w:rFonts w:ascii="Cambria Math" w:hAnsi="Cambria Math"/>
                    </w:rPr>
                    <m:t>UL</m:t>
                  </m:r>
                </m:sup>
              </m:sSubSup>
            </m:oMath>
            <w:r>
              <w:rPr>
                <w:rFonts w:eastAsiaTheme="minorEastAsia" w:hint="eastAsia"/>
                <w:bCs/>
              </w:rPr>
              <w:t>,</w:t>
            </w:r>
            <w:r>
              <w:rPr>
                <w:rFonts w:eastAsiaTheme="minorEastAsia"/>
                <w:bCs/>
              </w:rPr>
              <w:t xml:space="preserve"> the baseline should be </w:t>
            </w:r>
            <m:oMath>
              <m:sSubSup>
                <m:sSubSupPr>
                  <m:ctrlPr>
                    <w:rPr>
                      <w:rFonts w:ascii="Cambria Math" w:hAnsi="Cambria Math"/>
                      <w:bCs/>
                      <w:i/>
                    </w:rPr>
                  </m:ctrlPr>
                </m:sSubSupPr>
                <m:e>
                  <m:r>
                    <w:rPr>
                      <w:rFonts w:ascii="Cambria Math" w:hAnsi="Cambria Math"/>
                    </w:rPr>
                    <m:t>P</m:t>
                  </m:r>
                </m:e>
                <m:sub>
                  <m:r>
                    <w:rPr>
                      <w:rFonts w:ascii="Cambria Math" w:hAnsi="Cambria Math"/>
                    </w:rPr>
                    <m:t>dyn,ante</m:t>
                  </m:r>
                </m:sub>
                <m:sup>
                  <m:r>
                    <w:rPr>
                      <w:rFonts w:ascii="Cambria Math" w:hAnsi="Cambria Math"/>
                    </w:rPr>
                    <m:t>UL</m:t>
                  </m:r>
                </m:sup>
              </m:sSubSup>
            </m:oMath>
            <w:r>
              <w:rPr>
                <w:rFonts w:eastAsiaTheme="minorEastAsia" w:hint="eastAsia"/>
                <w:bCs/>
              </w:rPr>
              <w:t>=</w:t>
            </w:r>
            <w:r>
              <w:rPr>
                <w:rFonts w:eastAsiaTheme="minorEastAsia"/>
                <w:bCs/>
              </w:rPr>
              <w:t xml:space="preserve">55 for Cat 1 and </w:t>
            </w:r>
            <m:oMath>
              <m:sSubSup>
                <m:sSubSupPr>
                  <m:ctrlPr>
                    <w:rPr>
                      <w:rFonts w:ascii="Cambria Math" w:hAnsi="Cambria Math"/>
                      <w:bCs/>
                      <w:i/>
                    </w:rPr>
                  </m:ctrlPr>
                </m:sSubSupPr>
                <m:e>
                  <m:r>
                    <w:rPr>
                      <w:rFonts w:ascii="Cambria Math" w:hAnsi="Cambria Math"/>
                    </w:rPr>
                    <m:t>P</m:t>
                  </m:r>
                </m:e>
                <m:sub>
                  <m:r>
                    <w:rPr>
                      <w:rFonts w:ascii="Cambria Math" w:hAnsi="Cambria Math"/>
                    </w:rPr>
                    <m:t>dyn,ante</m:t>
                  </m:r>
                </m:sub>
                <m:sup>
                  <m:r>
                    <w:rPr>
                      <w:rFonts w:ascii="Cambria Math" w:hAnsi="Cambria Math"/>
                    </w:rPr>
                    <m:t>UL</m:t>
                  </m:r>
                </m:sup>
              </m:sSubSup>
            </m:oMath>
            <w:r>
              <w:rPr>
                <w:rFonts w:eastAsiaTheme="minorEastAsia" w:hint="eastAsia"/>
                <w:bCs/>
              </w:rPr>
              <w:t>=</w:t>
            </w:r>
            <w:r>
              <w:rPr>
                <w:rFonts w:eastAsiaTheme="minorEastAsia"/>
                <w:bCs/>
              </w:rPr>
              <w:t>1 for Cat 2</w:t>
            </w:r>
          </w:p>
        </w:tc>
      </w:tr>
      <w:tr w:rsidR="00AC34DB" w14:paraId="6E8C5D49" w14:textId="77777777">
        <w:tc>
          <w:tcPr>
            <w:tcW w:w="1305" w:type="dxa"/>
          </w:tcPr>
          <w:p w14:paraId="156D9C17" w14:textId="77777777" w:rsidR="00AC34DB" w:rsidRDefault="007769A2">
            <w:pPr>
              <w:spacing w:after="0"/>
              <w:jc w:val="center"/>
              <w:rPr>
                <w:rFonts w:eastAsiaTheme="minorEastAsia"/>
              </w:rPr>
            </w:pPr>
            <w:r>
              <w:rPr>
                <w:rFonts w:eastAsiaTheme="minorEastAsia" w:hint="eastAsia"/>
              </w:rPr>
              <w:t>ZTE, Sanechips</w:t>
            </w:r>
          </w:p>
        </w:tc>
        <w:tc>
          <w:tcPr>
            <w:tcW w:w="8329" w:type="dxa"/>
          </w:tcPr>
          <w:p w14:paraId="2909E4DD" w14:textId="77777777" w:rsidR="00AC34DB" w:rsidRDefault="007769A2">
            <w:pPr>
              <w:spacing w:after="0"/>
              <w:jc w:val="left"/>
              <w:rPr>
                <w:rFonts w:eastAsiaTheme="minorEastAsia"/>
              </w:rPr>
            </w:pPr>
            <w:r>
              <w:rPr>
                <w:rFonts w:eastAsiaTheme="minorEastAsia" w:hint="eastAsia"/>
              </w:rPr>
              <w:t>We are okay with the principle of proposal. The comments are</w:t>
            </w:r>
          </w:p>
          <w:p w14:paraId="7B9DC933" w14:textId="77777777" w:rsidR="00AC34DB" w:rsidRDefault="007769A2">
            <w:pPr>
              <w:numPr>
                <w:ilvl w:val="0"/>
                <w:numId w:val="38"/>
              </w:numPr>
              <w:spacing w:after="0"/>
              <w:jc w:val="left"/>
              <w:rPr>
                <w:iCs/>
              </w:rPr>
            </w:pPr>
            <w:r>
              <w:rPr>
                <w:rFonts w:eastAsiaTheme="minorEastAsia" w:hint="eastAsia"/>
              </w:rPr>
              <w:t xml:space="preserve">We also think </w:t>
            </w:r>
            <m:oMath>
              <m:r>
                <w:rPr>
                  <w:rFonts w:ascii="Cambria Math" w:hAnsi="Cambria Math"/>
                </w:rPr>
                <m:t>η</m:t>
              </m:r>
              <m:d>
                <m:dPr>
                  <m:ctrlPr>
                    <w:rPr>
                      <w:rFonts w:ascii="Cambria Math" w:hAnsi="Cambria Math"/>
                      <w:i/>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oMath>
            <w:r>
              <w:rPr>
                <w:rFonts w:ascii="Cambria Math" w:hAnsi="Cambria Math" w:hint="eastAsia"/>
              </w:rPr>
              <w:t>=1 is too idealist. The value of 0.34, 0.5 is closer to implementation.</w:t>
            </w:r>
          </w:p>
          <w:p w14:paraId="6F3C9E57" w14:textId="77777777" w:rsidR="00AC34DB" w:rsidRDefault="00AC34DB">
            <w:pPr>
              <w:numPr>
                <w:ilvl w:val="0"/>
                <w:numId w:val="38"/>
              </w:numPr>
              <w:spacing w:after="0"/>
              <w:jc w:val="left"/>
              <w:rPr>
                <w:iCs/>
              </w:rPr>
            </w:pPr>
          </w:p>
          <w:p w14:paraId="03935058" w14:textId="77777777" w:rsidR="00AC34DB" w:rsidRDefault="007769A2">
            <w:pPr>
              <w:spacing w:after="0"/>
              <w:jc w:val="left"/>
              <w:rPr>
                <w:iCs/>
              </w:rPr>
            </w:pPr>
            <w:r>
              <w:rPr>
                <w:rFonts w:eastAsiaTheme="minorEastAsia" w:hint="eastAsia"/>
              </w:rPr>
              <w:t xml:space="preserve">For the calculation of </w:t>
            </w:r>
            <m:oMath>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DL</m:t>
                  </m:r>
                </m:sup>
              </m:sSubSup>
            </m:oMath>
            <w:r>
              <w:rPr>
                <w:rFonts w:ascii="Cambria Math" w:hAnsi="Cambria Math" w:hint="eastAsia"/>
                <w:iCs/>
              </w:rPr>
              <w:t xml:space="preserve">, </w:t>
            </w:r>
            <w:r>
              <w:rPr>
                <w:iCs/>
              </w:rPr>
              <w:t xml:space="preserve">the value of </w:t>
            </w:r>
            <m:oMath>
              <m:r>
                <w:rPr>
                  <w:rFonts w:ascii="Cambria Math" w:hAnsi="Cambria Math"/>
                </w:rPr>
                <m:t>η</m:t>
              </m:r>
              <m:d>
                <m:dPr>
                  <m:ctrlPr>
                    <w:rPr>
                      <w:rFonts w:ascii="Cambria Math" w:hAnsi="Cambria Math"/>
                      <w:i/>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oMath>
            <w:r>
              <w:t xml:space="preserve">,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iCs/>
              </w:rPr>
              <w:t xml:space="preserve"> and </w:t>
            </w: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Pr>
                <w:iCs/>
              </w:rPr>
              <w:t xml:space="preserve"> should be defined for cat1 and cat</w:t>
            </w:r>
            <w:r>
              <w:rPr>
                <w:rFonts w:hint="eastAsia"/>
                <w:iCs/>
              </w:rPr>
              <w:t xml:space="preserve"> </w:t>
            </w:r>
            <w:r>
              <w:rPr>
                <w:iCs/>
              </w:rPr>
              <w:t>2 respectively</w:t>
            </w:r>
            <w:r>
              <w:rPr>
                <w:rFonts w:hint="eastAsia"/>
                <w:iCs/>
              </w:rPr>
              <w:t xml:space="preserve">, because of the different power values for the active states. </w:t>
            </w:r>
          </w:p>
          <w:p w14:paraId="457DE043" w14:textId="77777777" w:rsidR="00AC34DB" w:rsidRDefault="007769A2">
            <w:pPr>
              <w:spacing w:after="0"/>
              <w:jc w:val="left"/>
              <w:rPr>
                <w:iCs/>
              </w:rPr>
            </w:pPr>
            <w:r>
              <w:rPr>
                <w:rFonts w:hint="eastAsia"/>
                <w:iCs/>
              </w:rPr>
              <w:t>In addition, considering that the</w:t>
            </w:r>
            <w:r>
              <w:rPr>
                <w:rFonts w:hint="eastAsia"/>
                <w:szCs w:val="22"/>
              </w:rPr>
              <w:t xml:space="preserve"> </w:t>
            </w:r>
            <w:r>
              <w:rPr>
                <w:szCs w:val="22"/>
              </w:rPr>
              <w:t xml:space="preserve">resultant </w:t>
            </w:r>
            <w:r>
              <w:rPr>
                <w:rFonts w:hint="eastAsia"/>
                <w:szCs w:val="22"/>
              </w:rPr>
              <w:t xml:space="preserve">scaling factors </w:t>
            </w:r>
            <w:r>
              <w:rPr>
                <w:szCs w:val="22"/>
              </w:rPr>
              <w:t>for</w:t>
            </w:r>
            <w:r>
              <w:rPr>
                <w:rFonts w:hint="eastAsia"/>
                <w:szCs w:val="22"/>
              </w:rPr>
              <w:t xml:space="preserve"> DL power </w:t>
            </w:r>
            <w:r>
              <w:rPr>
                <w:szCs w:val="22"/>
              </w:rPr>
              <w:t xml:space="preserve">consumption </w:t>
            </w:r>
            <w:r>
              <w:rPr>
                <w:rFonts w:hint="eastAsia"/>
                <w:szCs w:val="22"/>
              </w:rPr>
              <w:t>calculated by Category 1</w:t>
            </w:r>
            <w:r>
              <w:rPr>
                <w:rFonts w:eastAsiaTheme="minorEastAsia" w:hint="eastAsia"/>
              </w:rPr>
              <w:t xml:space="preserve"> and </w:t>
            </w:r>
            <w:r>
              <w:rPr>
                <w:rFonts w:hint="eastAsia"/>
                <w:szCs w:val="22"/>
              </w:rPr>
              <w:t xml:space="preserve">Category 2 should be similar </w:t>
            </w:r>
            <w:r>
              <w:rPr>
                <w:szCs w:val="22"/>
              </w:rPr>
              <w:t>in</w:t>
            </w:r>
            <w:r>
              <w:rPr>
                <w:rFonts w:hint="eastAsia"/>
                <w:szCs w:val="22"/>
              </w:rPr>
              <w:t xml:space="preserve"> different domain adaptation.</w:t>
            </w:r>
            <w:r>
              <w:rPr>
                <w:rFonts w:hint="eastAsia"/>
                <w:iCs/>
              </w:rPr>
              <w:t>Therefore, the proposal can be modified as follows.</w:t>
            </w:r>
          </w:p>
          <w:p w14:paraId="09114F32" w14:textId="77777777" w:rsidR="00AC34DB" w:rsidRDefault="007769A2">
            <w:pPr>
              <w:pStyle w:val="af6"/>
              <w:widowControl/>
              <w:numPr>
                <w:ilvl w:val="4"/>
                <w:numId w:val="9"/>
              </w:numPr>
              <w:rPr>
                <w:b/>
              </w:rPr>
            </w:pPr>
            <m:oMath>
              <m:r>
                <w:rPr>
                  <w:rFonts w:ascii="Cambria Math" w:hAnsi="Cambria Math"/>
                  <w:lang w:eastAsia="zh-CN"/>
                </w:rPr>
                <m:t>η</m:t>
              </m:r>
              <m:d>
                <m:dPr>
                  <m:ctrlPr>
                    <w:rPr>
                      <w:rFonts w:ascii="Cambria Math" w:hAnsi="Cambria Math"/>
                      <w:i/>
                      <w:lang w:eastAsia="zh-CN"/>
                    </w:rPr>
                  </m:ctrlPr>
                </m:dPr>
                <m:e>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sSub>
                    <m:sSubPr>
                      <m:ctrlPr>
                        <w:rPr>
                          <w:rFonts w:ascii="Cambria Math" w:hAnsi="Cambria Math"/>
                          <w:i/>
                          <w:iCs/>
                          <w:lang w:eastAsia="zh-CN"/>
                        </w:rPr>
                      </m:ctrlPr>
                    </m:sSubPr>
                    <m:e>
                      <m:r>
                        <w:rPr>
                          <w:rFonts w:ascii="Cambria Math" w:hAnsi="Cambria Math"/>
                          <w:lang w:eastAsia="zh-CN"/>
                        </w:rPr>
                        <m:t>,  s</m:t>
                      </m:r>
                    </m:e>
                    <m:sub>
                      <m:r>
                        <w:rPr>
                          <w:rFonts w:ascii="Cambria Math" w:hAnsi="Cambria Math"/>
                          <w:lang w:eastAsia="zh-CN"/>
                        </w:rPr>
                        <m:t>p</m:t>
                      </m:r>
                    </m:sub>
                  </m:sSub>
                </m:e>
              </m:d>
            </m:oMath>
            <w:r>
              <w:rPr>
                <w:rFonts w:eastAsiaTheme="minorEastAsia" w:hint="eastAsia"/>
                <w:b/>
                <w:lang w:eastAsia="zh-CN"/>
              </w:rPr>
              <w:t xml:space="preserve"> </w:t>
            </w:r>
            <w:r>
              <w:rPr>
                <w:rFonts w:eastAsia="Malgun Gothic"/>
                <w:lang w:eastAsia="ko-KR"/>
              </w:rPr>
              <w:t xml:space="preserve">is the PA efficiency. </w:t>
            </w:r>
            <w:r>
              <w:rPr>
                <w:rFonts w:eastAsiaTheme="minorEastAsia"/>
                <w:lang w:eastAsia="zh-CN"/>
              </w:rPr>
              <w:t xml:space="preserve">For evaluation purpose, </w:t>
            </w:r>
            <m:oMath>
              <m:r>
                <w:rPr>
                  <w:rFonts w:ascii="Cambria Math" w:hAnsi="Cambria Math"/>
                  <w:lang w:eastAsia="zh-CN"/>
                </w:rPr>
                <m:t>η=0.34, 0.5</m:t>
              </m:r>
              <m:r>
                <m:rPr>
                  <m:sty m:val="p"/>
                </m:rPr>
                <w:rPr>
                  <w:rFonts w:ascii="Cambria Math" w:eastAsiaTheme="minorEastAsia" w:hAnsi="Cambria Math"/>
                  <w:lang w:eastAsia="zh-CN"/>
                </w:rPr>
                <m:t>, 1</m:t>
              </m:r>
            </m:oMath>
            <w:r>
              <w:rPr>
                <w:rFonts w:ascii="Cambria Math" w:eastAsiaTheme="minorEastAsia" w:hAnsi="Cambria Math" w:hint="eastAsia"/>
                <w:lang w:val="en-US" w:eastAsia="zh-CN"/>
              </w:rPr>
              <w:t xml:space="preserve"> (if considered)</w:t>
            </w:r>
            <w:r>
              <w:rPr>
                <w:iCs/>
                <w:lang w:eastAsia="zh-CN"/>
              </w:rPr>
              <w:t xml:space="preserve">: </w:t>
            </w:r>
          </w:p>
          <w:p w14:paraId="7817F75E" w14:textId="77777777" w:rsidR="00AC34DB" w:rsidRDefault="007769A2">
            <w:pPr>
              <w:pStyle w:val="af6"/>
              <w:widowControl/>
              <w:numPr>
                <w:ilvl w:val="5"/>
                <w:numId w:val="9"/>
              </w:numPr>
              <w:rPr>
                <w:b/>
              </w:rPr>
            </w:pPr>
            <w:r>
              <w:rPr>
                <w:rFonts w:hint="eastAsia"/>
                <w:iCs/>
                <w:color w:val="0000FF"/>
                <w:lang w:val="en-US" w:eastAsia="zh-CN"/>
              </w:rPr>
              <w:t xml:space="preserve">for cat 1: </w:t>
            </w:r>
            <w:r>
              <w:rPr>
                <w:iCs/>
                <w:color w:val="0000FF"/>
                <w:lang w:eastAsia="zh-CN"/>
              </w:rPr>
              <w:t>[</w:t>
            </w:r>
            <w:r>
              <w:rPr>
                <w:rFonts w:hint="eastAsia"/>
                <w:iCs/>
                <w:color w:val="0000FF"/>
                <w:lang w:val="en-US" w:eastAsia="zh-CN"/>
              </w:rPr>
              <w:t>75</w:t>
            </w:r>
            <w:r>
              <w:rPr>
                <w:iCs/>
                <w:color w:val="0000FF"/>
                <w:lang w:eastAsia="zh-CN"/>
              </w:rPr>
              <w:t xml:space="preserve">] </w:t>
            </w:r>
            <w:r>
              <w:rPr>
                <w:iCs/>
                <w:lang w:eastAsia="zh-CN"/>
              </w:rPr>
              <w:t xml:space="preserve">for </w:t>
            </w:r>
            <m:oMath>
              <m:r>
                <w:rPr>
                  <w:rFonts w:ascii="Cambria Math" w:hAnsi="Cambria Math"/>
                  <w:lang w:eastAsia="zh-CN"/>
                </w:rPr>
                <m:t>η=0.34</m:t>
              </m:r>
            </m:oMath>
            <w:r>
              <w:rPr>
                <w:lang w:eastAsia="zh-CN"/>
              </w:rPr>
              <w:t xml:space="preserve">, </w:t>
            </w:r>
            <w:r>
              <w:rPr>
                <w:iCs/>
                <w:lang w:eastAsia="zh-CN"/>
              </w:rPr>
              <w:t>[</w:t>
            </w:r>
            <w:r>
              <w:rPr>
                <w:rFonts w:hint="eastAsia"/>
                <w:iCs/>
                <w:color w:val="0000FF"/>
                <w:lang w:val="en-US" w:eastAsia="zh-CN"/>
              </w:rPr>
              <w:t xml:space="preserve">80 </w:t>
            </w:r>
            <w:r>
              <w:rPr>
                <w:iCs/>
                <w:strike/>
                <w:color w:val="0000FF"/>
                <w:lang w:eastAsia="zh-CN"/>
              </w:rPr>
              <w:t>9.9</w:t>
            </w:r>
            <w:r>
              <w:rPr>
                <w:iCs/>
                <w:lang w:eastAsia="zh-CN"/>
              </w:rPr>
              <w:t xml:space="preserve">] for </w:t>
            </w:r>
            <m:oMath>
              <m:r>
                <w:rPr>
                  <w:rFonts w:ascii="Cambria Math" w:hAnsi="Cambria Math"/>
                  <w:lang w:eastAsia="zh-CN"/>
                </w:rPr>
                <m:t>η=0.5</m:t>
              </m:r>
            </m:oMath>
            <w:r>
              <w:rPr>
                <w:lang w:eastAsia="zh-CN"/>
              </w:rPr>
              <w:t xml:space="preserve">, [110] for </w:t>
            </w:r>
            <m:oMath>
              <m:r>
                <w:rPr>
                  <w:rFonts w:ascii="Cambria Math" w:hAnsi="Cambria Math"/>
                  <w:lang w:eastAsia="zh-CN"/>
                </w:rPr>
                <m:t>η=1</m:t>
              </m:r>
            </m:oMath>
          </w:p>
          <w:p w14:paraId="4A79D8EB" w14:textId="77777777" w:rsidR="00AC34DB" w:rsidRDefault="007769A2">
            <w:pPr>
              <w:pStyle w:val="af6"/>
              <w:widowControl/>
              <w:numPr>
                <w:ilvl w:val="5"/>
                <w:numId w:val="9"/>
              </w:numPr>
              <w:rPr>
                <w:b/>
              </w:rPr>
            </w:pPr>
            <w:r>
              <w:rPr>
                <w:rFonts w:ascii="Cambria Math" w:hAnsi="Cambria Math" w:hint="eastAsia"/>
                <w:color w:val="0000FF"/>
                <w:lang w:val="en-US" w:eastAsia="zh-CN"/>
              </w:rPr>
              <w:t xml:space="preserve">for cat 2: </w:t>
            </w:r>
            <w:r>
              <w:rPr>
                <w:iCs/>
                <w:lang w:eastAsia="zh-CN"/>
              </w:rPr>
              <w:t>[</w:t>
            </w:r>
            <w:r>
              <w:rPr>
                <w:rFonts w:hint="eastAsia"/>
                <w:iCs/>
                <w:color w:val="0000FF"/>
                <w:lang w:val="en-US" w:eastAsia="zh-CN"/>
              </w:rPr>
              <w:t xml:space="preserve">11.5 </w:t>
            </w:r>
            <w:r>
              <w:rPr>
                <w:rFonts w:hint="eastAsia"/>
                <w:iCs/>
                <w:strike/>
                <w:color w:val="0000FF"/>
                <w:lang w:val="en-US" w:eastAsia="zh-CN"/>
              </w:rPr>
              <w:t>1.5</w:t>
            </w:r>
            <w:r>
              <w:rPr>
                <w:rFonts w:eastAsia="Malgun Gothic"/>
                <w:lang w:eastAsia="zh-CN"/>
              </w:rPr>
              <w:t xml:space="preserve">] for </w:t>
            </w:r>
            <m:oMath>
              <m:r>
                <m:rPr>
                  <m:sty m:val="p"/>
                </m:rPr>
                <w:rPr>
                  <w:rFonts w:ascii="Cambria Math" w:eastAsia="Malgun Gothic" w:hAnsi="Cambria Math"/>
                  <w:lang w:eastAsia="zh-CN"/>
                </w:rPr>
                <m:t>η=0.34</m:t>
              </m:r>
            </m:oMath>
            <w:r>
              <w:rPr>
                <w:rFonts w:eastAsia="Malgun Gothic"/>
                <w:lang w:eastAsia="zh-CN"/>
              </w:rPr>
              <w:t xml:space="preserve">, [9.9] for </w:t>
            </w:r>
            <m:oMath>
              <m:r>
                <m:rPr>
                  <m:sty m:val="p"/>
                </m:rPr>
                <w:rPr>
                  <w:rFonts w:ascii="Cambria Math" w:eastAsia="Malgun Gothic" w:hAnsi="Cambria Math"/>
                  <w:lang w:eastAsia="zh-CN"/>
                </w:rPr>
                <m:t>η=0.5</m:t>
              </m:r>
            </m:oMath>
            <w:r>
              <w:rPr>
                <w:color w:val="0000FF"/>
                <w:lang w:eastAsia="zh-CN"/>
              </w:rPr>
              <w:t>, [</w:t>
            </w:r>
            <w:r>
              <w:rPr>
                <w:rFonts w:hint="eastAsia"/>
                <w:color w:val="0000FF"/>
                <w:lang w:val="en-US" w:eastAsia="zh-CN"/>
              </w:rPr>
              <w:t xml:space="preserve">13.5 </w:t>
            </w:r>
            <w:r>
              <w:rPr>
                <w:strike/>
                <w:color w:val="0000FF"/>
                <w:lang w:eastAsia="zh-CN"/>
              </w:rPr>
              <w:t>110</w:t>
            </w:r>
            <w:r>
              <w:rPr>
                <w:color w:val="0000FF"/>
                <w:lang w:eastAsia="zh-CN"/>
              </w:rPr>
              <w:t xml:space="preserve">] for </w:t>
            </w:r>
            <m:oMath>
              <m:r>
                <w:rPr>
                  <w:rFonts w:ascii="Cambria Math" w:hAnsi="Cambria Math"/>
                  <w:color w:val="0000FF"/>
                  <w:lang w:eastAsia="zh-CN"/>
                </w:rPr>
                <m:t>η=1</m:t>
              </m:r>
            </m:oMath>
          </w:p>
          <w:p w14:paraId="3F838E4E" w14:textId="77777777" w:rsidR="00AC34DB" w:rsidRDefault="00082F5C">
            <w:pPr>
              <w:pStyle w:val="af6"/>
              <w:widowControl/>
              <w:numPr>
                <w:ilvl w:val="4"/>
                <w:numId w:val="9"/>
              </w:numPr>
              <w:rPr>
                <w:iCs/>
                <w:lang w:val="en-US" w:eastAsia="zh-CN"/>
              </w:rPr>
            </w:pP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sidR="007769A2">
              <w:rPr>
                <w:iCs/>
                <w:lang w:eastAsia="zh-CN"/>
              </w:rPr>
              <w:t xml:space="preserve">: </w:t>
            </w:r>
          </w:p>
          <w:p w14:paraId="34F7257F" w14:textId="77777777" w:rsidR="00AC34DB" w:rsidRDefault="007769A2">
            <w:pPr>
              <w:pStyle w:val="af6"/>
              <w:widowControl/>
              <w:numPr>
                <w:ilvl w:val="5"/>
                <w:numId w:val="9"/>
              </w:numPr>
              <w:rPr>
                <w:iCs/>
                <w:lang w:val="en-US" w:eastAsia="zh-CN"/>
              </w:rPr>
            </w:pPr>
            <w:r>
              <w:rPr>
                <w:rFonts w:hint="eastAsia"/>
                <w:iCs/>
                <w:color w:val="0000FF"/>
                <w:lang w:val="en-US" w:eastAsia="zh-CN"/>
              </w:rPr>
              <w:t xml:space="preserve">for cat 1: </w:t>
            </w:r>
            <w:r>
              <w:rPr>
                <w:iCs/>
                <w:color w:val="0000FF"/>
                <w:lang w:eastAsia="zh-CN"/>
              </w:rPr>
              <w:t>[</w:t>
            </w:r>
            <w:r>
              <w:rPr>
                <w:rFonts w:hint="eastAsia"/>
                <w:iCs/>
                <w:color w:val="0000FF"/>
                <w:lang w:val="en-US" w:eastAsia="zh-CN"/>
              </w:rPr>
              <w:t>51</w:t>
            </w:r>
            <w:r>
              <w:rPr>
                <w:iCs/>
                <w:color w:val="0000FF"/>
                <w:lang w:eastAsia="zh-CN"/>
              </w:rPr>
              <w:t>]</w:t>
            </w:r>
            <w:r>
              <w:rPr>
                <w:iCs/>
                <w:lang w:eastAsia="zh-CN"/>
              </w:rPr>
              <w:t xml:space="preserve"> for </w:t>
            </w:r>
            <m:oMath>
              <m:r>
                <w:rPr>
                  <w:rFonts w:ascii="Cambria Math" w:hAnsi="Cambria Math"/>
                  <w:lang w:eastAsia="zh-CN"/>
                </w:rPr>
                <m:t>η=0.34</m:t>
              </m:r>
            </m:oMath>
            <w:r>
              <w:rPr>
                <w:lang w:eastAsia="zh-CN"/>
              </w:rPr>
              <w:t xml:space="preserve">, </w:t>
            </w:r>
            <w:r>
              <w:rPr>
                <w:iCs/>
                <w:lang w:eastAsia="zh-CN"/>
              </w:rPr>
              <w:t>[</w:t>
            </w:r>
            <w:r>
              <w:rPr>
                <w:rFonts w:hint="eastAsia"/>
                <w:iCs/>
                <w:color w:val="0000FF"/>
                <w:lang w:val="en-US" w:eastAsia="zh-CN"/>
              </w:rPr>
              <w:t xml:space="preserve">72.5 </w:t>
            </w:r>
            <w:r>
              <w:rPr>
                <w:iCs/>
                <w:strike/>
                <w:color w:val="0000FF"/>
                <w:lang w:eastAsia="zh-CN"/>
              </w:rPr>
              <w:t>8.3</w:t>
            </w:r>
            <w:r>
              <w:rPr>
                <w:iCs/>
                <w:lang w:eastAsia="zh-CN"/>
              </w:rPr>
              <w:t xml:space="preserve">] for </w:t>
            </w:r>
            <m:oMath>
              <m:r>
                <w:rPr>
                  <w:rFonts w:ascii="Cambria Math" w:hAnsi="Cambria Math"/>
                  <w:lang w:eastAsia="zh-CN"/>
                </w:rPr>
                <m:t>η=0.5</m:t>
              </m:r>
            </m:oMath>
            <w:r>
              <w:rPr>
                <w:lang w:eastAsia="zh-CN"/>
              </w:rPr>
              <w:t xml:space="preserve">, [115] for </w:t>
            </w:r>
            <m:oMath>
              <m:r>
                <w:rPr>
                  <w:rFonts w:ascii="Cambria Math" w:hAnsi="Cambria Math"/>
                  <w:lang w:eastAsia="zh-CN"/>
                </w:rPr>
                <m:t>η=1</m:t>
              </m:r>
            </m:oMath>
          </w:p>
          <w:p w14:paraId="086646D7" w14:textId="77777777" w:rsidR="00AC34DB" w:rsidRDefault="007769A2">
            <w:pPr>
              <w:pStyle w:val="af6"/>
              <w:widowControl/>
              <w:numPr>
                <w:ilvl w:val="5"/>
                <w:numId w:val="9"/>
              </w:numPr>
              <w:rPr>
                <w:iCs/>
                <w:lang w:val="en-US" w:eastAsia="zh-CN"/>
              </w:rPr>
            </w:pPr>
            <w:r>
              <w:rPr>
                <w:rFonts w:hint="eastAsia"/>
                <w:iCs/>
                <w:color w:val="0000FF"/>
                <w:lang w:val="en-US" w:eastAsia="zh-CN"/>
              </w:rPr>
              <w:t xml:space="preserve">for cat 2: </w:t>
            </w:r>
            <w:r>
              <w:rPr>
                <w:iCs/>
                <w:lang w:eastAsia="zh-CN"/>
              </w:rPr>
              <w:t>[</w:t>
            </w:r>
            <w:r>
              <w:rPr>
                <w:rFonts w:hint="eastAsia"/>
                <w:iCs/>
                <w:color w:val="0000FF"/>
                <w:lang w:val="en-US" w:eastAsia="zh-CN"/>
              </w:rPr>
              <w:t xml:space="preserve">5.1 </w:t>
            </w:r>
            <w:r>
              <w:rPr>
                <w:iCs/>
                <w:strike/>
                <w:color w:val="0000FF"/>
                <w:lang w:eastAsia="zh-CN"/>
              </w:rPr>
              <w:t>8.5</w:t>
            </w:r>
            <w:r>
              <w:rPr>
                <w:iCs/>
                <w:lang w:eastAsia="zh-CN"/>
              </w:rPr>
              <w:t xml:space="preserve">] for </w:t>
            </w:r>
            <m:oMath>
              <m:r>
                <m:rPr>
                  <m:sty m:val="p"/>
                </m:rPr>
                <w:rPr>
                  <w:rFonts w:ascii="Cambria Math" w:hAnsi="Cambria Math"/>
                  <w:lang w:eastAsia="zh-CN"/>
                </w:rPr>
                <m:t>η=0.34</m:t>
              </m:r>
            </m:oMath>
            <w:r>
              <w:rPr>
                <w:iCs/>
                <w:lang w:eastAsia="zh-CN"/>
              </w:rPr>
              <w:t xml:space="preserve">, [8.3] for </w:t>
            </w:r>
            <m:oMath>
              <m:r>
                <m:rPr>
                  <m:sty m:val="p"/>
                </m:rPr>
                <w:rPr>
                  <w:rFonts w:ascii="Cambria Math" w:hAnsi="Cambria Math"/>
                  <w:lang w:eastAsia="zh-CN"/>
                </w:rPr>
                <m:t>η=0.5</m:t>
              </m:r>
            </m:oMath>
            <w:r>
              <w:rPr>
                <w:iCs/>
                <w:lang w:eastAsia="zh-CN"/>
              </w:rPr>
              <w:t xml:space="preserve">, </w:t>
            </w:r>
            <w:r>
              <w:rPr>
                <w:color w:val="0000FF"/>
                <w:lang w:eastAsia="zh-CN"/>
              </w:rPr>
              <w:t>[</w:t>
            </w:r>
            <w:r>
              <w:rPr>
                <w:rFonts w:hint="eastAsia"/>
                <w:color w:val="0000FF"/>
                <w:lang w:val="en-US" w:eastAsia="zh-CN"/>
              </w:rPr>
              <w:t xml:space="preserve">13 </w:t>
            </w:r>
            <w:r>
              <w:rPr>
                <w:strike/>
                <w:color w:val="0000FF"/>
                <w:lang w:eastAsia="zh-CN"/>
              </w:rPr>
              <w:t>115</w:t>
            </w:r>
            <w:r>
              <w:rPr>
                <w:rFonts w:hint="eastAsia"/>
                <w:color w:val="0000FF"/>
                <w:lang w:val="en-US" w:eastAsia="zh-CN"/>
              </w:rPr>
              <w:t xml:space="preserve"> </w:t>
            </w:r>
            <w:r>
              <w:rPr>
                <w:color w:val="0000FF"/>
                <w:lang w:eastAsia="zh-CN"/>
              </w:rPr>
              <w:t xml:space="preserve">] for </w:t>
            </w:r>
            <m:oMath>
              <m:r>
                <w:rPr>
                  <w:rFonts w:ascii="Cambria Math" w:hAnsi="Cambria Math"/>
                  <w:color w:val="0000FF"/>
                  <w:lang w:eastAsia="zh-CN"/>
                </w:rPr>
                <m:t>η=1</m:t>
              </m:r>
            </m:oMath>
          </w:p>
          <w:p w14:paraId="56B86771" w14:textId="77777777" w:rsidR="00AC34DB" w:rsidRDefault="007769A2">
            <w:pPr>
              <w:numPr>
                <w:ilvl w:val="0"/>
                <w:numId w:val="38"/>
              </w:numPr>
              <w:spacing w:after="0"/>
              <w:jc w:val="left"/>
              <w:rPr>
                <w:rFonts w:eastAsiaTheme="minorEastAsia"/>
              </w:rPr>
            </w:pPr>
            <w:r>
              <w:rPr>
                <w:rFonts w:eastAsiaTheme="minorEastAsia" w:hint="eastAsia"/>
              </w:rPr>
              <w:t>For inter-band CA, we think the total power consumption is separately calculated for each CC, including the static part.</w:t>
            </w:r>
          </w:p>
          <w:p w14:paraId="7B6542DF" w14:textId="77777777" w:rsidR="00AC34DB" w:rsidRDefault="007769A2">
            <w:pPr>
              <w:numPr>
                <w:ilvl w:val="0"/>
                <w:numId w:val="38"/>
              </w:numPr>
              <w:spacing w:after="0"/>
              <w:jc w:val="left"/>
              <w:rPr>
                <w:rFonts w:eastAsiaTheme="minorEastAsia"/>
              </w:rPr>
            </w:pPr>
            <w:r>
              <w:rPr>
                <w:rFonts w:eastAsiaTheme="minorEastAsia" w:hint="eastAsia"/>
              </w:rPr>
              <w:t>Transition time of zero should also be considered.</w:t>
            </w:r>
          </w:p>
          <w:p w14:paraId="76C369A2" w14:textId="77777777" w:rsidR="00AC34DB" w:rsidRDefault="007769A2">
            <w:pPr>
              <w:spacing w:after="0"/>
              <w:jc w:val="left"/>
              <w:rPr>
                <w:rFonts w:eastAsiaTheme="minorEastAsia"/>
              </w:rPr>
            </w:pPr>
            <w:r>
              <w:rPr>
                <w:rFonts w:eastAsiaTheme="minorEastAsia" w:hint="eastAsia"/>
              </w:rPr>
              <w:t xml:space="preserve">For </w:t>
            </w:r>
            <w:r>
              <w:rPr>
                <w:rFonts w:eastAsia="Malgun Gothic"/>
                <w:iCs/>
              </w:rPr>
              <w:t>Antenna adaptation delay is explicitly modelled with a transition time of [</w:t>
            </w:r>
            <w:r>
              <w:rPr>
                <w:rFonts w:eastAsia="Malgun Gothic" w:hint="eastAsia"/>
                <w:iCs/>
                <w:color w:val="FF0000"/>
              </w:rPr>
              <w:t>0</w:t>
            </w:r>
            <w:r>
              <w:rPr>
                <w:rFonts w:eastAsia="Malgun Gothic"/>
                <w:iCs/>
              </w:rPr>
              <w:t>-3] ms</w:t>
            </w:r>
            <w:r>
              <w:rPr>
                <w:rFonts w:eastAsia="Malgun Gothic"/>
                <w:iCs/>
                <w:strike/>
                <w:color w:val="FF0000"/>
              </w:rPr>
              <w:t>, if not fall into micro-slee</w:t>
            </w:r>
            <w:r>
              <w:rPr>
                <w:rFonts w:eastAsia="Malgun Gothic"/>
                <w:iCs/>
              </w:rPr>
              <w:t>p.</w:t>
            </w:r>
          </w:p>
          <w:p w14:paraId="41B8592C" w14:textId="77777777" w:rsidR="00AC34DB" w:rsidRDefault="00AC34DB">
            <w:pPr>
              <w:spacing w:after="0"/>
              <w:jc w:val="left"/>
              <w:rPr>
                <w:rFonts w:eastAsiaTheme="minorEastAsia"/>
              </w:rPr>
            </w:pPr>
          </w:p>
          <w:p w14:paraId="5841C76C" w14:textId="77777777" w:rsidR="00AC34DB" w:rsidRDefault="00AC34DB">
            <w:pPr>
              <w:spacing w:after="0"/>
              <w:jc w:val="left"/>
              <w:rPr>
                <w:iCs/>
              </w:rPr>
            </w:pPr>
          </w:p>
        </w:tc>
      </w:tr>
      <w:tr w:rsidR="00AC34DB" w14:paraId="65F020C8" w14:textId="77777777">
        <w:tc>
          <w:tcPr>
            <w:tcW w:w="1305" w:type="dxa"/>
          </w:tcPr>
          <w:p w14:paraId="19E3BEAB" w14:textId="77777777" w:rsidR="00AC34DB" w:rsidRDefault="007769A2">
            <w:pPr>
              <w:spacing w:after="0"/>
              <w:jc w:val="center"/>
              <w:rPr>
                <w:rFonts w:eastAsiaTheme="minorEastAsia"/>
              </w:rPr>
            </w:pPr>
            <w:r>
              <w:rPr>
                <w:rFonts w:eastAsia="Malgun Gothic" w:hint="eastAsia"/>
                <w:lang w:eastAsia="ko-KR"/>
              </w:rPr>
              <w:t>Samsung</w:t>
            </w:r>
          </w:p>
        </w:tc>
        <w:tc>
          <w:tcPr>
            <w:tcW w:w="8329" w:type="dxa"/>
          </w:tcPr>
          <w:p w14:paraId="5116776B" w14:textId="77777777" w:rsidR="00AC34DB" w:rsidRDefault="007769A2">
            <w:pPr>
              <w:spacing w:after="0"/>
              <w:jc w:val="left"/>
              <w:rPr>
                <w:iCs/>
              </w:rPr>
            </w:pPr>
            <w:r>
              <w:rPr>
                <w:rFonts w:eastAsia="Malgun Gothic" w:hint="eastAsia"/>
                <w:lang w:eastAsia="ko-KR"/>
              </w:rPr>
              <w:t xml:space="preserve">We are fine </w:t>
            </w:r>
            <w:r>
              <w:rPr>
                <w:rFonts w:eastAsia="Malgun Gothic"/>
                <w:lang w:eastAsia="ko-KR"/>
              </w:rPr>
              <w:t xml:space="preserve">with FL’s proposal </w:t>
            </w:r>
            <w:r>
              <w:rPr>
                <w:rFonts w:eastAsia="Malgun Gothic" w:hint="eastAsia"/>
                <w:lang w:eastAsia="ko-KR"/>
              </w:rPr>
              <w:t>in general.</w:t>
            </w:r>
            <w:r>
              <w:rPr>
                <w:rFonts w:eastAsia="Malgun Gothic"/>
                <w:lang w:eastAsia="ko-KR"/>
              </w:rPr>
              <w:t xml:space="preserve"> For our understanding on </w:t>
            </w:r>
            <m:oMath>
              <m:sSub>
                <m:sSubPr>
                  <m:ctrlPr>
                    <w:rPr>
                      <w:rFonts w:ascii="Cambria Math" w:hAnsi="Cambria Math"/>
                      <w:i/>
                      <w:iCs/>
                    </w:rPr>
                  </m:ctrlPr>
                </m:sSubPr>
                <m:e>
                  <m:r>
                    <w:rPr>
                      <w:rFonts w:ascii="Cambria Math" w:hAnsi="Cambria Math"/>
                    </w:rPr>
                    <m:t>s</m:t>
                  </m:r>
                </m:e>
                <m:sub>
                  <m:r>
                    <w:rPr>
                      <w:rFonts w:ascii="Cambria Math" w:hAnsi="Cambria Math"/>
                    </w:rPr>
                    <m:t>a</m:t>
                  </m:r>
                </m:sub>
              </m:sSub>
            </m:oMath>
            <w:r>
              <w:rPr>
                <w:rFonts w:hint="eastAsia"/>
                <w:iCs/>
              </w:rPr>
              <w:t>,</w:t>
            </w:r>
            <w:r>
              <w:rPr>
                <w:iCs/>
              </w:rPr>
              <w:t xml:space="preserve"> </w:t>
            </w:r>
            <m:oMath>
              <m:sSub>
                <m:sSubPr>
                  <m:ctrlPr>
                    <w:rPr>
                      <w:rFonts w:ascii="Cambria Math" w:hAnsi="Cambria Math"/>
                      <w:i/>
                      <w:iCs/>
                    </w:rPr>
                  </m:ctrlPr>
                </m:sSubPr>
                <m:e>
                  <m:r>
                    <w:rPr>
                      <w:rFonts w:ascii="Cambria Math" w:hAnsi="Cambria Math"/>
                    </w:rPr>
                    <m:t>s</m:t>
                  </m:r>
                </m:e>
                <m:sub>
                  <m:r>
                    <w:rPr>
                      <w:rFonts w:ascii="Cambria Math" w:hAnsi="Cambria Math"/>
                    </w:rPr>
                    <m:t>f</m:t>
                  </m:r>
                </m:sub>
              </m:sSub>
            </m:oMath>
            <w:r>
              <w:rPr>
                <w:rFonts w:hint="eastAsia"/>
                <w:iCs/>
              </w:rPr>
              <w:t>,</w:t>
            </w:r>
            <m:oMath>
              <m:r>
                <m:rPr>
                  <m:sty m:val="p"/>
                </m:rPr>
                <w:rPr>
                  <w:rFonts w:ascii="Cambria Math" w:hAnsi="Cambria Math"/>
                </w:rPr>
                <m:t xml:space="preserve"> </m:t>
              </m:r>
              <m:sSub>
                <m:sSubPr>
                  <m:ctrlPr>
                    <w:rPr>
                      <w:rFonts w:ascii="Cambria Math" w:hAnsi="Cambria Math"/>
                      <w:i/>
                      <w:iCs/>
                    </w:rPr>
                  </m:ctrlPr>
                </m:sSubPr>
                <m:e>
                  <m:r>
                    <w:rPr>
                      <w:rFonts w:ascii="Cambria Math" w:hAnsi="Cambria Math"/>
                    </w:rPr>
                    <m:t>s</m:t>
                  </m:r>
                </m:e>
                <m:sub>
                  <m:r>
                    <w:rPr>
                      <w:rFonts w:ascii="Cambria Math" w:hAnsi="Cambria Math"/>
                    </w:rPr>
                    <m:t>p</m:t>
                  </m:r>
                </m:sub>
              </m:sSub>
            </m:oMath>
            <w:r>
              <w:rPr>
                <w:rFonts w:eastAsia="Malgun Gothic" w:hint="eastAsia"/>
                <w:iCs/>
                <w:lang w:eastAsia="ko-KR"/>
              </w:rPr>
              <w:t xml:space="preserve">, we would like to </w:t>
            </w:r>
            <w:r>
              <w:rPr>
                <w:rFonts w:eastAsia="Malgun Gothic"/>
                <w:iCs/>
                <w:lang w:eastAsia="ko-KR"/>
              </w:rPr>
              <w:t xml:space="preserve">further clarify how to calculate the </w:t>
            </w:r>
            <m:oMath>
              <m:sSub>
                <m:sSubPr>
                  <m:ctrlPr>
                    <w:rPr>
                      <w:rFonts w:ascii="Cambria Math" w:hAnsi="Cambria Math"/>
                      <w:i/>
                      <w:iCs/>
                    </w:rPr>
                  </m:ctrlPr>
                </m:sSubPr>
                <m:e>
                  <m:r>
                    <w:rPr>
                      <w:rFonts w:ascii="Cambria Math" w:hAnsi="Cambria Math"/>
                    </w:rPr>
                    <m:t>s</m:t>
                  </m:r>
                </m:e>
                <m:sub>
                  <m:r>
                    <w:rPr>
                      <w:rFonts w:ascii="Cambria Math" w:hAnsi="Cambria Math"/>
                    </w:rPr>
                    <m:t>a</m:t>
                  </m:r>
                </m:sub>
              </m:sSub>
            </m:oMath>
            <w:r>
              <w:rPr>
                <w:rFonts w:hint="eastAsia"/>
                <w:iCs/>
              </w:rPr>
              <w:t>,</w:t>
            </w:r>
            <w:r>
              <w:rPr>
                <w:iCs/>
              </w:rPr>
              <w:t xml:space="preserve"> </w:t>
            </w:r>
            <m:oMath>
              <m:sSub>
                <m:sSubPr>
                  <m:ctrlPr>
                    <w:rPr>
                      <w:rFonts w:ascii="Cambria Math" w:hAnsi="Cambria Math"/>
                      <w:i/>
                      <w:iCs/>
                    </w:rPr>
                  </m:ctrlPr>
                </m:sSubPr>
                <m:e>
                  <m:r>
                    <w:rPr>
                      <w:rFonts w:ascii="Cambria Math" w:hAnsi="Cambria Math"/>
                    </w:rPr>
                    <m:t>s</m:t>
                  </m:r>
                </m:e>
                <m:sub>
                  <m:r>
                    <w:rPr>
                      <w:rFonts w:ascii="Cambria Math" w:hAnsi="Cambria Math"/>
                    </w:rPr>
                    <m:t>f</m:t>
                  </m:r>
                </m:sub>
              </m:sSub>
            </m:oMath>
            <w:r>
              <w:rPr>
                <w:rFonts w:hint="eastAsia"/>
                <w:iCs/>
              </w:rPr>
              <w:t>,</w:t>
            </w:r>
            <m:oMath>
              <m:r>
                <m:rPr>
                  <m:sty m:val="p"/>
                </m:rPr>
                <w:rPr>
                  <w:rFonts w:ascii="Cambria Math" w:hAnsi="Cambria Math"/>
                </w:rPr>
                <m:t xml:space="preserve"> </m:t>
              </m:r>
              <m:sSub>
                <m:sSubPr>
                  <m:ctrlPr>
                    <w:rPr>
                      <w:rFonts w:ascii="Cambria Math" w:hAnsi="Cambria Math"/>
                      <w:i/>
                      <w:iCs/>
                    </w:rPr>
                  </m:ctrlPr>
                </m:sSubPr>
                <m:e>
                  <m:r>
                    <w:rPr>
                      <w:rFonts w:ascii="Cambria Math" w:hAnsi="Cambria Math"/>
                    </w:rPr>
                    <m:t>s</m:t>
                  </m:r>
                </m:e>
                <m:sub>
                  <m:r>
                    <w:rPr>
                      <w:rFonts w:ascii="Cambria Math" w:hAnsi="Cambria Math"/>
                    </w:rPr>
                    <m:t>p</m:t>
                  </m:r>
                </m:sub>
              </m:sSub>
            </m:oMath>
            <w:r>
              <w:rPr>
                <w:rFonts w:eastAsia="Malgun Gothic" w:hint="eastAsia"/>
                <w:iCs/>
                <w:lang w:eastAsia="ko-KR"/>
              </w:rPr>
              <w:t>.</w:t>
            </w:r>
          </w:p>
        </w:tc>
      </w:tr>
      <w:tr w:rsidR="00AC34DB" w14:paraId="774ED877" w14:textId="77777777">
        <w:tc>
          <w:tcPr>
            <w:tcW w:w="1305" w:type="dxa"/>
          </w:tcPr>
          <w:p w14:paraId="48267B7D" w14:textId="77777777" w:rsidR="00AC34DB" w:rsidRDefault="007769A2">
            <w:pPr>
              <w:spacing w:after="0"/>
              <w:jc w:val="center"/>
              <w:rPr>
                <w:rFonts w:eastAsiaTheme="minorEastAsia"/>
                <w:lang w:eastAsia="ko-KR"/>
              </w:rPr>
            </w:pPr>
            <w:r>
              <w:rPr>
                <w:rFonts w:eastAsiaTheme="minorEastAsia" w:hint="eastAsia"/>
              </w:rPr>
              <w:t>O</w:t>
            </w:r>
            <w:r>
              <w:rPr>
                <w:rFonts w:eastAsiaTheme="minorEastAsia"/>
              </w:rPr>
              <w:t>PPO</w:t>
            </w:r>
          </w:p>
        </w:tc>
        <w:tc>
          <w:tcPr>
            <w:tcW w:w="8329" w:type="dxa"/>
          </w:tcPr>
          <w:p w14:paraId="075C344B" w14:textId="77777777" w:rsidR="00AC34DB" w:rsidRDefault="007769A2">
            <w:pPr>
              <w:spacing w:after="0"/>
              <w:jc w:val="left"/>
              <w:rPr>
                <w:rFonts w:eastAsiaTheme="minorEastAsia"/>
                <w:lang w:eastAsia="ko-KR"/>
              </w:rPr>
            </w:pPr>
            <w:r>
              <w:rPr>
                <w:rFonts w:eastAsiaTheme="minorEastAsia" w:hint="eastAsia"/>
              </w:rPr>
              <w:t>Fo</w:t>
            </w:r>
            <w:r>
              <w:rPr>
                <w:rFonts w:eastAsiaTheme="minorEastAsia"/>
              </w:rPr>
              <w:t xml:space="preserve">r the baseline approach of the dynamic part, we have a concern that when there is no transmission, e.g., </w:t>
            </w:r>
            <m:oMath>
              <m:sSub>
                <m:sSubPr>
                  <m:ctrlPr>
                    <w:rPr>
                      <w:rFonts w:ascii="Cambria Math" w:hAnsi="Cambria Math"/>
                      <w:i/>
                      <w:iCs/>
                    </w:rPr>
                  </m:ctrlPr>
                </m:sSubPr>
                <m:e>
                  <m:r>
                    <w:rPr>
                      <w:rFonts w:ascii="Cambria Math" w:hAnsi="Cambria Math"/>
                    </w:rPr>
                    <m:t>s</m:t>
                  </m:r>
                </m:e>
                <m:sub>
                  <m:r>
                    <w:rPr>
                      <w:rFonts w:ascii="Cambria Math" w:hAnsi="Cambria Math"/>
                    </w:rPr>
                    <m:t>f</m:t>
                  </m:r>
                </m:sub>
              </m:sSub>
              <m:r>
                <w:rPr>
                  <w:rFonts w:ascii="Cambria Math" w:hAnsi="Cambria Math"/>
                </w:rPr>
                <m:t>=0</m:t>
              </m:r>
            </m:oMath>
            <w:r>
              <w:rPr>
                <w:rFonts w:eastAsiaTheme="minorEastAsia" w:hint="eastAsia"/>
                <w:iCs/>
              </w:rPr>
              <w:t>,</w:t>
            </w:r>
            <w:r>
              <w:rPr>
                <w:rFonts w:eastAsiaTheme="minorEastAsia"/>
                <w:iCs/>
              </w:rPr>
              <w:t xml:space="preserve"> the dynamic part of the power will be </w:t>
            </w:r>
            <m:oMath>
              <m:sSub>
                <m:sSubPr>
                  <m:ctrlPr>
                    <w:rPr>
                      <w:rFonts w:ascii="Cambria Math" w:hAnsi="Cambria Math"/>
                      <w:i/>
                      <w:iCs/>
                    </w:rPr>
                  </m:ctrlPr>
                </m:sSubPr>
                <m:e>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DL</m:t>
                      </m:r>
                    </m:sup>
                  </m:sSubSup>
                  <m:r>
                    <w:rPr>
                      <w:rFonts w:ascii="Cambria Math" w:hAnsi="Cambria Math"/>
                    </w:rPr>
                    <m:t>=s</m:t>
                  </m:r>
                </m:e>
                <m:sub>
                  <m:r>
                    <w:rPr>
                      <w:rFonts w:ascii="Cambria Math" w:hAnsi="Cambria Math"/>
                    </w:rPr>
                    <m:t>a</m:t>
                  </m:r>
                </m:sub>
              </m:sSub>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rFonts w:eastAsiaTheme="minorEastAsia" w:hint="eastAsia"/>
                <w:iCs/>
              </w:rPr>
              <w:t>.</w:t>
            </w:r>
            <w:r>
              <w:rPr>
                <w:rFonts w:eastAsiaTheme="minorEastAsia"/>
                <w:iCs/>
              </w:rPr>
              <w:t xml:space="preserve"> However, </w:t>
            </w:r>
            <w:r>
              <w:rPr>
                <w:rFonts w:eastAsiaTheme="minorEastAsia" w:hint="eastAsia"/>
                <w:iCs/>
              </w:rPr>
              <w:t xml:space="preserve">according to </w:t>
            </w:r>
            <w:r>
              <w:rPr>
                <w:rFonts w:eastAsiaTheme="minorEastAsia"/>
                <w:iCs/>
              </w:rPr>
              <w:t>our agreed BS power consumption model</w:t>
            </w:r>
            <w:r>
              <w:rPr>
                <w:rFonts w:eastAsiaTheme="minorEastAsia" w:hint="eastAsia"/>
                <w:iCs/>
              </w:rPr>
              <w:t xml:space="preserve">, </w:t>
            </w:r>
            <w:r>
              <w:rPr>
                <w:rFonts w:eastAsiaTheme="minorEastAsia"/>
                <w:iCs/>
              </w:rPr>
              <w:t xml:space="preserve">the BS can enter into micro sleep immediately when there is no transmission. In this case, the dynamic part should be </w:t>
            </w:r>
            <m:oMath>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DL</m:t>
                  </m:r>
                </m:sup>
              </m:sSubSup>
              <m:r>
                <w:rPr>
                  <w:rFonts w:ascii="Cambria Math" w:hAnsi="Cambria Math"/>
                </w:rPr>
                <m:t>=0</m:t>
              </m:r>
            </m:oMath>
            <w:r>
              <w:rPr>
                <w:rFonts w:eastAsiaTheme="minorEastAsia" w:hint="eastAsia"/>
                <w:iCs/>
              </w:rPr>
              <w:t xml:space="preserve"> </w:t>
            </w:r>
            <w:r>
              <w:rPr>
                <w:rFonts w:eastAsiaTheme="minorEastAsia"/>
                <w:iCs/>
              </w:rPr>
              <w:t xml:space="preserve">instead of </w:t>
            </w:r>
            <m:oMath>
              <m:sSub>
                <m:sSubPr>
                  <m:ctrlPr>
                    <w:rPr>
                      <w:rFonts w:ascii="Cambria Math" w:hAnsi="Cambria Math"/>
                      <w:i/>
                      <w:iCs/>
                    </w:rPr>
                  </m:ctrlPr>
                </m:sSubPr>
                <m:e>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DL</m:t>
                      </m:r>
                    </m:sup>
                  </m:sSubSup>
                  <m:r>
                    <w:rPr>
                      <w:rFonts w:ascii="Cambria Math" w:hAnsi="Cambria Math"/>
                    </w:rPr>
                    <m:t>=s</m:t>
                  </m:r>
                </m:e>
                <m:sub>
                  <m:r>
                    <w:rPr>
                      <w:rFonts w:ascii="Cambria Math" w:hAnsi="Cambria Math"/>
                    </w:rPr>
                    <m:t>a</m:t>
                  </m:r>
                </m:sub>
              </m:sSub>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rFonts w:eastAsiaTheme="minorEastAsia" w:hint="eastAsia"/>
                <w:iCs/>
              </w:rPr>
              <w:t>.</w:t>
            </w:r>
            <w:r>
              <w:rPr>
                <w:rFonts w:eastAsiaTheme="minorEastAsia"/>
                <w:iCs/>
              </w:rPr>
              <w:t xml:space="preserve"> Thus, we prefer Alt3 to avoid th</w:t>
            </w:r>
            <w:r>
              <w:rPr>
                <w:rFonts w:eastAsiaTheme="minorEastAsia" w:hint="eastAsia"/>
                <w:iCs/>
              </w:rPr>
              <w:t>is</w:t>
            </w:r>
            <w:r>
              <w:rPr>
                <w:rFonts w:eastAsiaTheme="minorEastAsia"/>
                <w:iCs/>
              </w:rPr>
              <w:t xml:space="preserve"> issue.</w:t>
            </w:r>
          </w:p>
        </w:tc>
      </w:tr>
      <w:tr w:rsidR="00AC34DB" w14:paraId="1D9C7DBD" w14:textId="77777777">
        <w:tc>
          <w:tcPr>
            <w:tcW w:w="1305" w:type="dxa"/>
          </w:tcPr>
          <w:p w14:paraId="26D3486A" w14:textId="77777777" w:rsidR="00AC34DB" w:rsidRDefault="007769A2">
            <w:pPr>
              <w:spacing w:after="0"/>
              <w:jc w:val="center"/>
              <w:rPr>
                <w:rFonts w:eastAsiaTheme="minorEastAsia"/>
                <w:lang w:eastAsia="ko-KR"/>
              </w:rPr>
            </w:pPr>
            <w:r>
              <w:rPr>
                <w:rFonts w:eastAsiaTheme="minorEastAsia"/>
              </w:rPr>
              <w:t>Huawei, HiSilicon2</w:t>
            </w:r>
          </w:p>
        </w:tc>
        <w:tc>
          <w:tcPr>
            <w:tcW w:w="8329" w:type="dxa"/>
          </w:tcPr>
          <w:p w14:paraId="128DD5AA" w14:textId="77777777" w:rsidR="00AC34DB" w:rsidRDefault="007769A2">
            <w:pPr>
              <w:spacing w:after="0"/>
              <w:jc w:val="left"/>
              <w:rPr>
                <w:rFonts w:eastAsia="Malgun Gothic"/>
                <w:lang w:eastAsia="ko-KR"/>
              </w:rPr>
            </w:pPr>
            <w:r>
              <w:rPr>
                <w:rFonts w:eastAsia="Malgun Gothic"/>
                <w:lang w:eastAsia="ko-KR"/>
              </w:rPr>
              <w:t>Some feedback on OPPO’s comment:</w:t>
            </w:r>
          </w:p>
          <w:p w14:paraId="664A955A" w14:textId="77777777" w:rsidR="00AC34DB" w:rsidRDefault="007769A2">
            <w:pPr>
              <w:spacing w:after="0"/>
              <w:jc w:val="left"/>
              <w:rPr>
                <w:rFonts w:eastAsia="Malgun Gothic"/>
                <w:lang w:eastAsia="ko-KR"/>
              </w:rPr>
            </w:pPr>
            <w:r>
              <w:rPr>
                <w:rFonts w:eastAsia="Malgun Gothic"/>
                <w:lang w:eastAsia="ko-KR"/>
              </w:rPr>
              <w:t xml:space="preserve">In the agreed template table agreed in RAN1#110, it was agreed that for micro sleep, There is neither </w:t>
            </w:r>
            <w:r>
              <w:rPr>
                <w:rFonts w:eastAsia="Malgun Gothic"/>
                <w:lang w:eastAsia="ko-KR"/>
              </w:rPr>
              <w:lastRenderedPageBreak/>
              <w:t>DL transmission nor UL reception.</w:t>
            </w:r>
          </w:p>
          <w:p w14:paraId="5650792F" w14:textId="77777777" w:rsidR="00AC34DB" w:rsidRDefault="00AC34DB">
            <w:pPr>
              <w:spacing w:after="0"/>
              <w:jc w:val="left"/>
              <w:rPr>
                <w:rFonts w:eastAsia="Malgun Gothic"/>
                <w:lang w:eastAsia="ko-KR"/>
              </w:rPr>
            </w:pPr>
          </w:p>
          <w:p w14:paraId="6845D198" w14:textId="77777777" w:rsidR="00AC34DB" w:rsidRDefault="007769A2">
            <w:r>
              <w:rPr>
                <w:rFonts w:eastAsia="Malgun Gothic" w:hint="eastAsia"/>
                <w:lang w:eastAsia="ko-KR"/>
              </w:rPr>
              <w:t>T</w:t>
            </w:r>
            <w:r>
              <w:rPr>
                <w:rFonts w:eastAsia="Malgun Gothic"/>
                <w:lang w:eastAsia="ko-KR"/>
              </w:rPr>
              <w:t xml:space="preserve">herefore, during micro sleep, besides </w:t>
            </w:r>
            <m:oMath>
              <m:sSub>
                <m:sSubPr>
                  <m:ctrlPr>
                    <w:rPr>
                      <w:rFonts w:ascii="Cambria Math" w:hAnsi="Cambria Math"/>
                      <w:b/>
                      <w:i/>
                      <w:iCs/>
                      <w:sz w:val="21"/>
                    </w:rPr>
                  </m:ctrlPr>
                </m:sSubPr>
                <m:e>
                  <m:r>
                    <m:rPr>
                      <m:sty m:val="bi"/>
                    </m:rPr>
                    <w:rPr>
                      <w:rFonts w:ascii="Cambria Math" w:hAnsi="Cambria Math"/>
                      <w:sz w:val="21"/>
                    </w:rPr>
                    <m:t>s</m:t>
                  </m:r>
                </m:e>
                <m:sub>
                  <m:r>
                    <m:rPr>
                      <m:sty m:val="bi"/>
                    </m:rPr>
                    <w:rPr>
                      <w:rFonts w:ascii="Cambria Math" w:hAnsi="Cambria Math"/>
                      <w:sz w:val="21"/>
                    </w:rPr>
                    <m:t>f</m:t>
                  </m:r>
                </m:sub>
              </m:sSub>
            </m:oMath>
            <w:r>
              <w:rPr>
                <w:rFonts w:eastAsia="Malgun Gothic"/>
                <w:lang w:eastAsia="ko-KR"/>
              </w:rPr>
              <w:t xml:space="preserve"> to be zero, the </w:t>
            </w:r>
            <m:oMath>
              <m:sSub>
                <m:sSubPr>
                  <m:ctrlPr>
                    <w:rPr>
                      <w:rFonts w:ascii="Cambria Math" w:hAnsi="Cambria Math"/>
                      <w:b/>
                      <w:i/>
                      <w:iCs/>
                      <w:sz w:val="21"/>
                    </w:rPr>
                  </m:ctrlPr>
                </m:sSubPr>
                <m:e>
                  <m:r>
                    <m:rPr>
                      <m:sty m:val="bi"/>
                    </m:rPr>
                    <w:rPr>
                      <w:rFonts w:ascii="Cambria Math" w:hAnsi="Cambria Math"/>
                      <w:sz w:val="21"/>
                    </w:rPr>
                    <m:t>s</m:t>
                  </m:r>
                </m:e>
                <m:sub>
                  <m:r>
                    <m:rPr>
                      <m:sty m:val="bi"/>
                    </m:rPr>
                    <w:rPr>
                      <w:rFonts w:ascii="Cambria Math" w:hAnsi="Cambria Math"/>
                      <w:sz w:val="21"/>
                    </w:rPr>
                    <m:t>a</m:t>
                  </m:r>
                </m:sub>
              </m:sSub>
            </m:oMath>
            <w:r>
              <w:rPr>
                <w:rFonts w:eastAsiaTheme="minorEastAsia" w:hint="eastAsia"/>
                <w:b/>
                <w:iCs/>
                <w:sz w:val="21"/>
              </w:rPr>
              <w:t xml:space="preserve"> </w:t>
            </w:r>
            <w:r>
              <w:rPr>
                <w:rFonts w:eastAsiaTheme="minorEastAsia"/>
                <w:bCs/>
              </w:rPr>
              <w:t>should be also zero because</w:t>
            </w:r>
            <w:r>
              <w:rPr>
                <w:rFonts w:eastAsiaTheme="minorEastAsia"/>
                <w:b/>
                <w:iCs/>
                <w:sz w:val="21"/>
              </w:rPr>
              <w:t xml:space="preserve"> </w:t>
            </w:r>
            <m:oMath>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UL</m:t>
                  </m:r>
                </m:sup>
              </m:sSubSup>
              <m:r>
                <w:rPr>
                  <w:rFonts w:ascii="Cambria Math" w:hAnsi="Cambria Math"/>
                </w:rPr>
                <m:t>=</m:t>
              </m:r>
              <m:sSubSup>
                <m:sSubSupPr>
                  <m:ctrlPr>
                    <w:rPr>
                      <w:rFonts w:ascii="Cambria Math" w:hAnsi="Cambria Math"/>
                      <w:bCs/>
                      <w:i/>
                    </w:rPr>
                  </m:ctrlPr>
                </m:sSubSupPr>
                <m:e>
                  <m:sSub>
                    <m:sSubPr>
                      <m:ctrlPr>
                        <w:rPr>
                          <w:rFonts w:ascii="Cambria Math" w:hAnsi="Cambria Math"/>
                          <w:bCs/>
                          <w:i/>
                        </w:rPr>
                      </m:ctrlPr>
                    </m:sSubPr>
                    <m:e>
                      <m:r>
                        <w:rPr>
                          <w:rFonts w:ascii="Cambria Math" w:hAnsi="Cambria Math"/>
                        </w:rPr>
                        <m:t>s</m:t>
                      </m:r>
                    </m:e>
                    <m:sub>
                      <m:r>
                        <w:rPr>
                          <w:rFonts w:ascii="Cambria Math" w:hAnsi="Cambria Math"/>
                        </w:rPr>
                        <m:t>a</m:t>
                      </m:r>
                    </m:sub>
                  </m:sSub>
                  <m:r>
                    <w:rPr>
                      <w:rFonts w:ascii="Cambria Math" w:hAnsi="Cambria Math"/>
                    </w:rPr>
                    <m:t>*P</m:t>
                  </m:r>
                </m:e>
                <m:sub>
                  <m:r>
                    <w:rPr>
                      <w:rFonts w:ascii="Cambria Math" w:hAnsi="Cambria Math"/>
                    </w:rPr>
                    <m:t>dyn,ante</m:t>
                  </m:r>
                </m:sub>
                <m:sup>
                  <m:r>
                    <w:rPr>
                      <w:rFonts w:ascii="Cambria Math" w:hAnsi="Cambria Math"/>
                    </w:rPr>
                    <m:t>UL</m:t>
                  </m:r>
                </m:sup>
              </m:sSubSup>
            </m:oMath>
            <w:r>
              <w:rPr>
                <w:rFonts w:eastAsiaTheme="minorEastAsia" w:hint="eastAsia"/>
                <w:bCs/>
              </w:rPr>
              <w:t xml:space="preserve"> </w:t>
            </w:r>
            <w:r>
              <w:rPr>
                <w:rFonts w:eastAsiaTheme="minorEastAsia"/>
                <w:bCs/>
              </w:rPr>
              <w:t xml:space="preserve">is also zero. Therefore, in this case, both </w:t>
            </w:r>
            <m:oMath>
              <m:sSub>
                <m:sSubPr>
                  <m:ctrlPr>
                    <w:rPr>
                      <w:rFonts w:ascii="Cambria Math" w:hAnsi="Cambria Math"/>
                      <w:b/>
                      <w:i/>
                      <w:iCs/>
                      <w:sz w:val="21"/>
                    </w:rPr>
                  </m:ctrlPr>
                </m:sSubPr>
                <m:e>
                  <m:r>
                    <m:rPr>
                      <m:sty m:val="bi"/>
                    </m:rPr>
                    <w:rPr>
                      <w:rFonts w:ascii="Cambria Math" w:hAnsi="Cambria Math"/>
                      <w:sz w:val="21"/>
                    </w:rPr>
                    <m:t>s</m:t>
                  </m:r>
                </m:e>
                <m:sub>
                  <m:r>
                    <m:rPr>
                      <m:sty m:val="bi"/>
                    </m:rPr>
                    <w:rPr>
                      <w:rFonts w:ascii="Cambria Math" w:hAnsi="Cambria Math"/>
                      <w:sz w:val="21"/>
                    </w:rPr>
                    <m:t>f</m:t>
                  </m:r>
                </m:sub>
              </m:sSub>
            </m:oMath>
            <w:r>
              <w:rPr>
                <w:rFonts w:eastAsiaTheme="minorEastAsia" w:hint="eastAsia"/>
                <w:b/>
                <w:iCs/>
                <w:sz w:val="21"/>
              </w:rPr>
              <w:t xml:space="preserve"> </w:t>
            </w:r>
            <w:r>
              <w:rPr>
                <w:rFonts w:eastAsiaTheme="minorEastAsia"/>
                <w:b/>
                <w:iCs/>
                <w:sz w:val="21"/>
              </w:rPr>
              <w:t xml:space="preserve">and </w:t>
            </w:r>
            <m:oMath>
              <m:sSub>
                <m:sSubPr>
                  <m:ctrlPr>
                    <w:rPr>
                      <w:rFonts w:ascii="Cambria Math" w:hAnsi="Cambria Math"/>
                      <w:b/>
                      <w:i/>
                      <w:iCs/>
                      <w:sz w:val="21"/>
                    </w:rPr>
                  </m:ctrlPr>
                </m:sSubPr>
                <m:e>
                  <m:r>
                    <m:rPr>
                      <m:sty m:val="bi"/>
                    </m:rPr>
                    <w:rPr>
                      <w:rFonts w:ascii="Cambria Math" w:hAnsi="Cambria Math"/>
                      <w:sz w:val="21"/>
                    </w:rPr>
                    <m:t>s</m:t>
                  </m:r>
                </m:e>
                <m:sub>
                  <m:r>
                    <m:rPr>
                      <m:sty m:val="bi"/>
                    </m:rPr>
                    <w:rPr>
                      <w:rFonts w:ascii="Cambria Math" w:hAnsi="Cambria Math"/>
                      <w:sz w:val="21"/>
                    </w:rPr>
                    <m:t>a</m:t>
                  </m:r>
                </m:sub>
              </m:sSub>
            </m:oMath>
            <w:r>
              <w:rPr>
                <w:rFonts w:eastAsiaTheme="minorEastAsia" w:hint="eastAsia"/>
                <w:bCs/>
              </w:rPr>
              <w:t>a</w:t>
            </w:r>
            <w:r>
              <w:rPr>
                <w:rFonts w:eastAsiaTheme="minorEastAsia"/>
                <w:bCs/>
              </w:rPr>
              <w:t xml:space="preserve">re zero. So the micro sleep power is still </w:t>
            </w:r>
            <w:r>
              <w:rPr>
                <w:rFonts w:eastAsiaTheme="minorEastAsia"/>
                <w:b/>
                <w:iCs/>
                <w:sz w:val="21"/>
              </w:rPr>
              <w:t xml:space="preserve">Pstatic. </w:t>
            </w:r>
            <w:r>
              <w:rPr>
                <w:rFonts w:eastAsiaTheme="minorEastAsia"/>
                <w:bCs/>
              </w:rPr>
              <w:t>There is no issue.</w:t>
            </w:r>
          </w:p>
          <w:p w14:paraId="5986A609" w14:textId="77777777" w:rsidR="00AC34DB" w:rsidRDefault="00AC34DB">
            <w:pPr>
              <w:spacing w:after="0"/>
              <w:jc w:val="left"/>
              <w:rPr>
                <w:rFonts w:eastAsiaTheme="minorEastAsia"/>
                <w:lang w:eastAsia="ko-KR"/>
              </w:rPr>
            </w:pPr>
          </w:p>
        </w:tc>
      </w:tr>
      <w:tr w:rsidR="00AC34DB" w14:paraId="6BDFE308" w14:textId="77777777">
        <w:tc>
          <w:tcPr>
            <w:tcW w:w="1305" w:type="dxa"/>
          </w:tcPr>
          <w:p w14:paraId="179086AB" w14:textId="77777777" w:rsidR="00AC34DB" w:rsidRDefault="007769A2">
            <w:pPr>
              <w:spacing w:after="0"/>
              <w:jc w:val="center"/>
              <w:rPr>
                <w:rFonts w:eastAsiaTheme="minorEastAsia"/>
              </w:rPr>
            </w:pPr>
            <w:r>
              <w:rPr>
                <w:rFonts w:eastAsiaTheme="minorEastAsia"/>
              </w:rPr>
              <w:lastRenderedPageBreak/>
              <w:t>CATT</w:t>
            </w:r>
          </w:p>
        </w:tc>
        <w:tc>
          <w:tcPr>
            <w:tcW w:w="8329" w:type="dxa"/>
          </w:tcPr>
          <w:p w14:paraId="1E8AFAC8" w14:textId="77777777" w:rsidR="00AC34DB" w:rsidRDefault="007769A2">
            <w:pPr>
              <w:spacing w:after="0"/>
              <w:jc w:val="left"/>
              <w:rPr>
                <w:rFonts w:eastAsiaTheme="minorEastAsia"/>
              </w:rPr>
            </w:pPr>
            <w:r>
              <w:rPr>
                <w:rFonts w:eastAsiaTheme="minorEastAsia"/>
              </w:rPr>
              <w:t xml:space="preserve">We don’t agree with the proposal to incorporate both DL and UL power consumptions in the formula since the DL Tx and UL Rx chains are separated and both active at the time.  The gNB power consumption for both DL and UL are in active state in Tx, Rx or standby in each OFDM symbol.  Thus, the proposal is not technical correct to have scale the value based on the ratio of DL and UL symbols.  In addition, we agree the power model is based per slot power consumption.   Even for TDD with DL/UL symbols in a slot, components related for DL Tx and UL Rx are all active (e.g., coupler in switching the Tx/Rx path, controller).  There are other signal processing cross-symbols, such channel coding, with power consumption within a slot.  </w:t>
            </w:r>
          </w:p>
          <w:p w14:paraId="54C38806" w14:textId="77777777" w:rsidR="00AC34DB" w:rsidRDefault="00AC34DB">
            <w:pPr>
              <w:spacing w:after="0"/>
              <w:jc w:val="left"/>
              <w:rPr>
                <w:rFonts w:eastAsiaTheme="minorEastAsia"/>
              </w:rPr>
            </w:pPr>
          </w:p>
          <w:p w14:paraId="6C461EF3" w14:textId="77777777" w:rsidR="00AC34DB" w:rsidRDefault="007769A2">
            <w:pPr>
              <w:spacing w:after="0"/>
              <w:jc w:val="left"/>
              <w:rPr>
                <w:rFonts w:eastAsiaTheme="minorEastAsia"/>
              </w:rPr>
            </w:pPr>
            <w:r>
              <w:rPr>
                <w:rFonts w:eastAsiaTheme="minorEastAsia"/>
              </w:rPr>
              <w:t>For the static component, the power consumption of active transmission should be higher than the P3 value (micro sleep) since power consumptions of components for signal processing are static component and required for both with and without scaling in time/frequency/spatial/power domain, such as baseband processing, controller, and RF components (e.g., filter, ADC).  Thus, the value of P3 for static component ignores the fact of those static components for active transmission/reception.   The values should be between micro sleep and DL active transmission (e.g., 140 which is about 38% of added power from micro sleep power consumption 55 to active DL Tx power consumption 280)</w:t>
            </w:r>
          </w:p>
          <w:p w14:paraId="591E4923" w14:textId="77777777" w:rsidR="00AC34DB" w:rsidRDefault="00AC34DB">
            <w:pPr>
              <w:spacing w:after="0"/>
              <w:jc w:val="left"/>
              <w:rPr>
                <w:rFonts w:eastAsiaTheme="minorEastAsia"/>
              </w:rPr>
            </w:pPr>
          </w:p>
          <w:p w14:paraId="79E89D1A" w14:textId="77777777" w:rsidR="00AC34DB" w:rsidRDefault="007769A2">
            <w:pPr>
              <w:spacing w:after="0"/>
              <w:jc w:val="left"/>
              <w:rPr>
                <w:rFonts w:eastAsiaTheme="minorEastAsia"/>
              </w:rPr>
            </w:pPr>
            <w:r>
              <w:rPr>
                <w:rFonts w:eastAsiaTheme="minorEastAsia"/>
              </w:rPr>
              <w:t xml:space="preserve">If we can agree the power scaling similar to that defined for UE power saving, it will be simpler to use a table for each domain and not the joint formula.  </w:t>
            </w:r>
          </w:p>
        </w:tc>
      </w:tr>
      <w:tr w:rsidR="00AC34DB" w14:paraId="5F9EE548" w14:textId="77777777">
        <w:tc>
          <w:tcPr>
            <w:tcW w:w="1305" w:type="dxa"/>
          </w:tcPr>
          <w:p w14:paraId="07159C07" w14:textId="77777777" w:rsidR="00AC34DB" w:rsidRDefault="007769A2">
            <w:pPr>
              <w:spacing w:after="0"/>
              <w:jc w:val="center"/>
              <w:rPr>
                <w:rFonts w:eastAsiaTheme="minorEastAsia"/>
              </w:rPr>
            </w:pPr>
            <w:r>
              <w:rPr>
                <w:rFonts w:eastAsiaTheme="minorEastAsia"/>
              </w:rPr>
              <w:t>Vodafone</w:t>
            </w:r>
          </w:p>
        </w:tc>
        <w:tc>
          <w:tcPr>
            <w:tcW w:w="8329" w:type="dxa"/>
          </w:tcPr>
          <w:p w14:paraId="630F5E3B" w14:textId="77777777" w:rsidR="00AC34DB" w:rsidRDefault="007769A2">
            <w:pPr>
              <w:spacing w:after="0"/>
              <w:jc w:val="left"/>
              <w:rPr>
                <w:rFonts w:eastAsiaTheme="minorEastAsia"/>
              </w:rPr>
            </w:pPr>
            <w:r>
              <w:rPr>
                <w:rFonts w:eastAsiaTheme="minorEastAsia"/>
              </w:rPr>
              <w:t xml:space="preserve">For the modelling of the PA in Alt.1, for clarification, how will </w:t>
            </w:r>
            <m:oMath>
              <m:r>
                <w:rPr>
                  <w:rFonts w:ascii="Cambria Math" w:hAnsi="Cambria Math"/>
                </w:rPr>
                <m:t>η</m:t>
              </m:r>
            </m:oMath>
            <w:r>
              <w:rPr>
                <w:rFonts w:eastAsiaTheme="minorEastAsia"/>
              </w:rPr>
              <w:t xml:space="preserve"> depend on </w:t>
            </w:r>
            <m:oMath>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oMath>
            <w:r>
              <w:rPr>
                <w:rFonts w:eastAsiaTheme="minorEastAsia"/>
                <w:iCs/>
              </w:rPr>
              <w:t xml:space="preserve"> if it is assumed fixed values for the evaluation?</w:t>
            </w:r>
          </w:p>
        </w:tc>
      </w:tr>
      <w:tr w:rsidR="00AC34DB" w14:paraId="09718DD7" w14:textId="77777777">
        <w:tc>
          <w:tcPr>
            <w:tcW w:w="1305" w:type="dxa"/>
          </w:tcPr>
          <w:p w14:paraId="6DCEF1EA" w14:textId="77777777" w:rsidR="00AC34DB" w:rsidRDefault="007769A2">
            <w:pPr>
              <w:spacing w:after="0"/>
              <w:jc w:val="center"/>
              <w:rPr>
                <w:rFonts w:eastAsiaTheme="minorEastAsia"/>
              </w:rPr>
            </w:pPr>
            <w:r>
              <w:rPr>
                <w:rFonts w:eastAsiaTheme="minorEastAsia" w:hint="eastAsia"/>
              </w:rPr>
              <w:t>F</w:t>
            </w:r>
            <w:r>
              <w:rPr>
                <w:rFonts w:eastAsiaTheme="minorEastAsia"/>
              </w:rPr>
              <w:t>L2</w:t>
            </w:r>
          </w:p>
        </w:tc>
        <w:tc>
          <w:tcPr>
            <w:tcW w:w="8329" w:type="dxa"/>
          </w:tcPr>
          <w:p w14:paraId="37239A64" w14:textId="77777777" w:rsidR="00AC34DB" w:rsidRDefault="007769A2">
            <w:pPr>
              <w:spacing w:after="0"/>
              <w:jc w:val="left"/>
              <w:rPr>
                <w:rFonts w:eastAsiaTheme="minorEastAsia"/>
              </w:rPr>
            </w:pPr>
            <w:r>
              <w:rPr>
                <w:rFonts w:eastAsiaTheme="minorEastAsia" w:hint="eastAsia"/>
              </w:rPr>
              <w:t>T</w:t>
            </w:r>
            <w:r>
              <w:rPr>
                <w:rFonts w:eastAsiaTheme="minorEastAsia"/>
              </w:rPr>
              <w:t>o LGe:</w:t>
            </w:r>
          </w:p>
          <w:p w14:paraId="6BE6B5E2" w14:textId="77777777" w:rsidR="00AC34DB" w:rsidRDefault="00082F5C">
            <w:pPr>
              <w:pStyle w:val="af6"/>
              <w:numPr>
                <w:ilvl w:val="1"/>
                <w:numId w:val="9"/>
              </w:numPr>
              <w:spacing w:after="0"/>
              <w:rPr>
                <w:rFonts w:eastAsiaTheme="minorEastAsia"/>
              </w:rPr>
            </w:pP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dyn</m:t>
                  </m:r>
                  <m:r>
                    <m:rPr>
                      <m:sty m:val="p"/>
                    </m:rPr>
                    <w:rPr>
                      <w:rFonts w:ascii="Cambria Math" w:eastAsiaTheme="minorEastAsia" w:hAnsi="Cambria Math"/>
                    </w:rPr>
                    <m:t>,</m:t>
                  </m:r>
                  <m:r>
                    <w:rPr>
                      <w:rFonts w:ascii="Cambria Math" w:eastAsiaTheme="minorEastAsia" w:hAnsi="Cambria Math"/>
                    </w:rPr>
                    <m:t>ante</m:t>
                  </m:r>
                </m:sub>
                <m:sup>
                  <m:r>
                    <w:rPr>
                      <w:rFonts w:ascii="Cambria Math" w:eastAsiaTheme="minorEastAsia" w:hAnsi="Cambria Math"/>
                    </w:rPr>
                    <m:t>UL</m:t>
                  </m:r>
                </m:sup>
              </m:sSubSup>
              <m:r>
                <m:rPr>
                  <m:sty m:val="p"/>
                </m:rPr>
                <w:rPr>
                  <w:rFonts w:ascii="Cambria Math" w:eastAsiaTheme="minorEastAsia" w:hAnsi="Cambria Math"/>
                </w:rPr>
                <m:t>=1</m:t>
              </m:r>
            </m:oMath>
            <w:r w:rsidR="007769A2">
              <w:rPr>
                <w:rFonts w:eastAsiaTheme="minorEastAsia" w:hint="eastAsia"/>
              </w:rPr>
              <w:t xml:space="preserve"> </w:t>
            </w:r>
            <w:r w:rsidR="007769A2">
              <w:rPr>
                <w:rFonts w:eastAsiaTheme="minorEastAsia"/>
              </w:rPr>
              <w:t>because the Pstatic=5.5 and P5=6.5</w:t>
            </w:r>
          </w:p>
          <w:p w14:paraId="0CDC8ADA" w14:textId="77777777" w:rsidR="00AC34DB" w:rsidRDefault="007769A2">
            <w:pPr>
              <w:pStyle w:val="af6"/>
              <w:numPr>
                <w:ilvl w:val="1"/>
                <w:numId w:val="9"/>
              </w:numPr>
              <w:spacing w:after="0"/>
              <w:rPr>
                <w:rFonts w:eastAsiaTheme="minorEastAsia"/>
              </w:rPr>
            </w:pPr>
            <w:r>
              <w:rPr>
                <w:rFonts w:eastAsiaTheme="minorEastAsia"/>
              </w:rPr>
              <w:t>I think what QC proposes is for the entire SCell.</w:t>
            </w:r>
          </w:p>
          <w:p w14:paraId="03C78878" w14:textId="77777777" w:rsidR="00AC34DB" w:rsidRDefault="007769A2">
            <w:pPr>
              <w:pStyle w:val="af6"/>
              <w:numPr>
                <w:ilvl w:val="1"/>
                <w:numId w:val="9"/>
              </w:numPr>
              <w:spacing w:after="0"/>
              <w:rPr>
                <w:rFonts w:eastAsiaTheme="minorEastAsia"/>
              </w:rPr>
            </w:pPr>
            <w:r>
              <w:rPr>
                <w:rFonts w:eastAsiaTheme="minorEastAsia"/>
              </w:rPr>
              <w:t xml:space="preserve">Please also refer to QC proposal which is </w:t>
            </w:r>
          </w:p>
          <w:p w14:paraId="18CB0AB6" w14:textId="77777777" w:rsidR="00AC34DB" w:rsidRDefault="007769A2">
            <w:pPr>
              <w:pStyle w:val="af6"/>
              <w:widowControl/>
              <w:tabs>
                <w:tab w:val="left" w:pos="360"/>
              </w:tabs>
              <w:overflowPunct/>
              <w:snapToGrid w:val="0"/>
              <w:spacing w:after="120"/>
              <w:jc w:val="both"/>
              <w:textAlignment w:val="auto"/>
              <w:rPr>
                <w:i/>
              </w:rPr>
            </w:pPr>
            <m:oMath>
              <m:r>
                <w:rPr>
                  <w:rFonts w:ascii="Cambria Math" w:hAnsi="Cambria Math"/>
                </w:rPr>
                <m:t>η</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f</m:t>
                      </m:r>
                    </m:sub>
                  </m:sSub>
                  <m:sSub>
                    <m:sSubPr>
                      <m:ctrlPr>
                        <w:rPr>
                          <w:rFonts w:ascii="Cambria Math" w:hAnsi="Cambria Math"/>
                          <w:i/>
                        </w:rPr>
                      </m:ctrlPr>
                    </m:sSubPr>
                    <m:e>
                      <m:r>
                        <w:rPr>
                          <w:rFonts w:ascii="Cambria Math" w:hAnsi="Cambria Math"/>
                        </w:rPr>
                        <m:t>, s</m:t>
                      </m:r>
                    </m:e>
                    <m:sub>
                      <m:r>
                        <w:rPr>
                          <w:rFonts w:ascii="Cambria Math" w:hAnsi="Cambria Math"/>
                        </w:rPr>
                        <m:t>p</m:t>
                      </m:r>
                    </m:sub>
                  </m:sSub>
                </m:e>
              </m:d>
            </m:oMath>
            <w:r>
              <w:rPr>
                <w:rFonts w:eastAsiaTheme="minorEastAsia"/>
                <w:i/>
              </w:rPr>
              <w:t xml:space="preserve"> is the ratio between a reference PA efficiency and actual PA efficiency</w:t>
            </w:r>
          </w:p>
          <w:p w14:paraId="4066948D" w14:textId="77777777" w:rsidR="00AC34DB" w:rsidRDefault="007769A2">
            <w:pPr>
              <w:pStyle w:val="af6"/>
              <w:spacing w:after="0"/>
              <w:ind w:left="360"/>
              <w:rPr>
                <w:rFonts w:eastAsiaTheme="minorEastAsia"/>
                <w:i/>
              </w:rPr>
            </w:pPr>
            <m:oMathPara>
              <m:oMath>
                <m:r>
                  <w:rPr>
                    <w:rFonts w:ascii="Cambria Math" w:hAnsi="Cambria Math"/>
                  </w:rPr>
                  <m:t>η</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f</m:t>
                        </m:r>
                      </m:sub>
                    </m:sSub>
                    <m:sSub>
                      <m:sSubPr>
                        <m:ctrlPr>
                          <w:rPr>
                            <w:rFonts w:ascii="Cambria Math" w:hAnsi="Cambria Math"/>
                            <w:i/>
                          </w:rPr>
                        </m:ctrlPr>
                      </m:sSubPr>
                      <m:e>
                        <m:r>
                          <w:rPr>
                            <w:rFonts w:ascii="Cambria Math" w:hAnsi="Cambria Math"/>
                          </w:rPr>
                          <m:t>, s</m:t>
                        </m:r>
                      </m:e>
                      <m:sub>
                        <m:r>
                          <w:rPr>
                            <w:rFonts w:ascii="Cambria Math" w:hAnsi="Cambria Math"/>
                          </w:rPr>
                          <m:t>p</m:t>
                        </m:r>
                      </m:sub>
                    </m:sSub>
                    <m:r>
                      <w:rPr>
                        <w:rFonts w:ascii="Cambria Math" w:hAnsi="Cambria Math"/>
                      </w:rPr>
                      <m:t xml:space="preserve"> </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PAE</m:t>
                        </m:r>
                      </m:e>
                      <m:sub>
                        <m:r>
                          <w:rPr>
                            <w:rFonts w:ascii="Cambria Math" w:hAnsi="Cambria Math"/>
                          </w:rPr>
                          <m:t>NOM</m:t>
                        </m:r>
                      </m:sub>
                    </m:sSub>
                  </m:num>
                  <m:den>
                    <m:r>
                      <w:rPr>
                        <w:rFonts w:ascii="Cambria Math" w:hAnsi="Cambria Math"/>
                      </w:rPr>
                      <m:t>α-β</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lang w:val="sv-SE"/>
                          </w:rPr>
                          <m:t>[dB]-10log</m:t>
                        </m:r>
                        <m:r>
                          <w:rPr>
                            <w:rFonts w:ascii="Cambria Math" w:hAnsi="Cambria Math"/>
                            <w:vertAlign w:val="subscript"/>
                            <w:lang w:val="sv-SE"/>
                          </w:rPr>
                          <m:t>10</m:t>
                        </m:r>
                        <m:d>
                          <m:dPr>
                            <m:ctrlPr>
                              <w:rPr>
                                <w:rFonts w:ascii="Cambria Math" w:hAnsi="Cambria Math"/>
                                <w:i/>
                                <w:lang w:val="sv-SE"/>
                              </w:rPr>
                            </m:ctrlPr>
                          </m:dPr>
                          <m:e>
                            <m:sSub>
                              <m:sSubPr>
                                <m:ctrlPr>
                                  <w:rPr>
                                    <w:rFonts w:ascii="Cambria Math" w:hAnsi="Cambria Math"/>
                                    <w:i/>
                                  </w:rPr>
                                </m:ctrlPr>
                              </m:sSubPr>
                              <m:e>
                                <m:r>
                                  <w:rPr>
                                    <w:rFonts w:ascii="Cambria Math" w:hAnsi="Cambria Math"/>
                                  </w:rPr>
                                  <m:t>s</m:t>
                                </m:r>
                              </m:e>
                              <m:sub>
                                <m:r>
                                  <w:rPr>
                                    <w:rFonts w:ascii="Cambria Math" w:hAnsi="Cambria Math"/>
                                  </w:rPr>
                                  <m:t>f</m:t>
                                </m:r>
                              </m:sub>
                            </m:sSub>
                          </m:e>
                        </m:d>
                      </m:e>
                    </m:d>
                  </m:den>
                </m:f>
              </m:oMath>
            </m:oMathPara>
          </w:p>
          <w:p w14:paraId="3A5DB40C" w14:textId="77777777" w:rsidR="00AC34DB" w:rsidRDefault="00AC34DB">
            <w:pPr>
              <w:spacing w:after="0"/>
              <w:jc w:val="left"/>
              <w:rPr>
                <w:rFonts w:eastAsiaTheme="minorEastAsia"/>
              </w:rPr>
            </w:pPr>
          </w:p>
          <w:p w14:paraId="37D10D7F" w14:textId="77777777" w:rsidR="00AC34DB" w:rsidRDefault="007769A2">
            <w:pPr>
              <w:spacing w:after="0"/>
              <w:jc w:val="left"/>
              <w:rPr>
                <w:rFonts w:eastAsiaTheme="minorEastAsia"/>
              </w:rPr>
            </w:pPr>
            <w:r>
              <w:rPr>
                <w:rFonts w:eastAsiaTheme="minorEastAsia" w:hint="eastAsia"/>
              </w:rPr>
              <w:t>T</w:t>
            </w:r>
            <w:r>
              <w:rPr>
                <w:rFonts w:eastAsiaTheme="minorEastAsia"/>
              </w:rPr>
              <w:t>o Nokia:</w:t>
            </w:r>
          </w:p>
          <w:p w14:paraId="69FF9282" w14:textId="77777777" w:rsidR="00AC34DB" w:rsidRDefault="007769A2">
            <w:pPr>
              <w:pStyle w:val="af6"/>
              <w:numPr>
                <w:ilvl w:val="1"/>
                <w:numId w:val="9"/>
              </w:numPr>
              <w:spacing w:after="0"/>
              <w:rPr>
                <w:rFonts w:eastAsiaTheme="minorEastAsia"/>
              </w:rPr>
            </w:pPr>
            <w:r>
              <w:rPr>
                <w:rFonts w:eastAsiaTheme="minorEastAsia" w:hint="eastAsia"/>
              </w:rPr>
              <w:t>O</w:t>
            </w:r>
            <w:r>
              <w:rPr>
                <w:rFonts w:eastAsiaTheme="minorEastAsia"/>
              </w:rPr>
              <w:t>k to introduce a factor, however the baseline should still be A=0 in order to reflect the majority preference and for alignment in evaluation as much as possible</w:t>
            </w:r>
          </w:p>
          <w:p w14:paraId="0CA4691C" w14:textId="77777777" w:rsidR="00AC34DB" w:rsidRDefault="007769A2">
            <w:pPr>
              <w:pStyle w:val="af6"/>
              <w:numPr>
                <w:ilvl w:val="1"/>
                <w:numId w:val="9"/>
              </w:numPr>
              <w:spacing w:after="0"/>
              <w:rPr>
                <w:rFonts w:eastAsiaTheme="minorEastAsia"/>
              </w:rPr>
            </w:pPr>
            <w:r>
              <w:rPr>
                <w:rFonts w:eastAsiaTheme="minorEastAsia" w:hint="eastAsia"/>
                <w:lang w:eastAsia="zh-CN"/>
              </w:rPr>
              <w:t>I</w:t>
            </w:r>
            <w:r>
              <w:rPr>
                <w:rFonts w:eastAsiaTheme="minorEastAsia"/>
                <w:lang w:eastAsia="zh-CN"/>
              </w:rPr>
              <w:t xml:space="preserve"> will wait for a bit for QC to clarify as LGe also commented. Note it is still to be multi-CC instead of CA to be inclusive, since some techniques are not replied on CA.</w:t>
            </w:r>
          </w:p>
          <w:p w14:paraId="1A610F85" w14:textId="77777777" w:rsidR="00AC34DB" w:rsidRDefault="007769A2">
            <w:pPr>
              <w:pStyle w:val="af6"/>
              <w:numPr>
                <w:ilvl w:val="1"/>
                <w:numId w:val="9"/>
              </w:numPr>
              <w:spacing w:after="0"/>
              <w:rPr>
                <w:rFonts w:eastAsiaTheme="minorEastAsia"/>
              </w:rPr>
            </w:pPr>
            <w:r>
              <w:rPr>
                <w:rFonts w:eastAsiaTheme="minorEastAsia" w:hint="eastAsia"/>
                <w:lang w:eastAsia="zh-CN"/>
              </w:rPr>
              <w:t>I</w:t>
            </w:r>
            <w:r>
              <w:rPr>
                <w:rFonts w:eastAsiaTheme="minorEastAsia"/>
                <w:lang w:eastAsia="zh-CN"/>
              </w:rPr>
              <w:t>’m not sure it is the intention, as the sum of each TRP means P_static is not shared?</w:t>
            </w:r>
          </w:p>
          <w:p w14:paraId="189D2B93" w14:textId="77777777" w:rsidR="00AC34DB" w:rsidRDefault="007769A2">
            <w:pPr>
              <w:pStyle w:val="af6"/>
              <w:numPr>
                <w:ilvl w:val="1"/>
                <w:numId w:val="9"/>
              </w:numPr>
              <w:spacing w:after="0"/>
              <w:rPr>
                <w:rFonts w:eastAsiaTheme="minorEastAsia"/>
                <w:lang w:eastAsia="zh-CN"/>
              </w:rPr>
            </w:pPr>
            <w:r>
              <w:rPr>
                <w:rFonts w:eastAsiaTheme="minorEastAsia" w:hint="eastAsia"/>
                <w:lang w:eastAsia="zh-CN"/>
              </w:rPr>
              <w:t>I</w:t>
            </w:r>
            <w:r>
              <w:rPr>
                <w:rFonts w:eastAsiaTheme="minorEastAsia"/>
                <w:lang w:eastAsia="zh-CN"/>
              </w:rPr>
              <w:t>’m a bit unsure on the comments for antenna adaption delay. What is the difference if we assume dynamic antenna adaptation is applied at symbol level, such that the BS go to micro sleep without explicit transition time? What is the further difference between antenna adaptation delay and interruption delay? Is it talking about UE side not BS side?</w:t>
            </w:r>
          </w:p>
          <w:p w14:paraId="609D5A1A" w14:textId="77777777" w:rsidR="00AC34DB" w:rsidRDefault="00AC34DB">
            <w:pPr>
              <w:spacing w:after="0"/>
              <w:rPr>
                <w:rFonts w:eastAsiaTheme="minorEastAsia"/>
              </w:rPr>
            </w:pPr>
          </w:p>
          <w:p w14:paraId="0F967E07" w14:textId="77777777" w:rsidR="00AC34DB" w:rsidRDefault="007769A2">
            <w:pPr>
              <w:spacing w:after="0"/>
              <w:rPr>
                <w:rFonts w:eastAsiaTheme="minorEastAsia"/>
              </w:rPr>
            </w:pPr>
            <w:r>
              <w:rPr>
                <w:rFonts w:eastAsiaTheme="minorEastAsia" w:hint="eastAsia"/>
              </w:rPr>
              <w:t>T</w:t>
            </w:r>
            <w:r>
              <w:rPr>
                <w:rFonts w:eastAsiaTheme="minorEastAsia"/>
              </w:rPr>
              <w:t>o Spreadtrum:</w:t>
            </w:r>
          </w:p>
          <w:p w14:paraId="1B6D7935" w14:textId="77777777" w:rsidR="00AC34DB" w:rsidRDefault="007769A2">
            <w:pPr>
              <w:pStyle w:val="af6"/>
              <w:numPr>
                <w:ilvl w:val="1"/>
                <w:numId w:val="9"/>
              </w:numPr>
              <w:spacing w:after="0"/>
              <w:rPr>
                <w:rFonts w:eastAsiaTheme="minorEastAsia"/>
              </w:rPr>
            </w:pPr>
            <w:r>
              <w:rPr>
                <w:rFonts w:eastAsiaTheme="minorEastAsia"/>
                <w:lang w:eastAsia="zh-CN"/>
              </w:rPr>
              <w:t xml:space="preserve">It is not so clear what is the concern. Regarding the statement that symbol level sleep has ‘additional’ gain – what is compared to as “additional”? When BS does not perform transmission, even symbol level, it goes to micro sleep, and has corresponding energy savings. For example, for a transmission with 4 SSB symbols and no other transmissions within a slot, the BS is active at the 4-OS with SSB and immediately goes to micro sleep at remaining OS within that slot. That is the assumption and that is not a technique being proposed -  technique that has additional gain would be e.g. use even reduced number of SSBs to enable more time duration without SSB transmission. </w:t>
            </w:r>
          </w:p>
          <w:p w14:paraId="51CFB59A" w14:textId="77777777" w:rsidR="00AC34DB" w:rsidRDefault="007769A2">
            <w:pPr>
              <w:pStyle w:val="af6"/>
              <w:numPr>
                <w:ilvl w:val="1"/>
                <w:numId w:val="9"/>
              </w:numPr>
              <w:spacing w:after="0"/>
              <w:rPr>
                <w:rFonts w:eastAsiaTheme="minorEastAsia"/>
              </w:rPr>
            </w:pPr>
            <w:r>
              <w:rPr>
                <w:rFonts w:eastAsiaTheme="minorEastAsia"/>
                <w:lang w:eastAsia="zh-CN"/>
              </w:rPr>
              <w:lastRenderedPageBreak/>
              <w:t>In order to consider the TDD slot with both UL and DL in a slot, it is needed. Of course, we can still separately discuss DL and UL, but if the technical logic is the same, it may be rather simpler to determine DL and UL at the same time.</w:t>
            </w:r>
          </w:p>
          <w:p w14:paraId="2876BC7F" w14:textId="77777777" w:rsidR="00AC34DB" w:rsidRDefault="007769A2">
            <w:pPr>
              <w:spacing w:after="0"/>
              <w:rPr>
                <w:rFonts w:eastAsiaTheme="minorEastAsia"/>
              </w:rPr>
            </w:pPr>
            <w:r>
              <w:rPr>
                <w:rFonts w:eastAsiaTheme="minorEastAsia" w:hint="eastAsia"/>
              </w:rPr>
              <w:t>To</w:t>
            </w:r>
            <w:r>
              <w:rPr>
                <w:rFonts w:eastAsiaTheme="minorEastAsia"/>
              </w:rPr>
              <w:t xml:space="preserve"> vivo</w:t>
            </w:r>
          </w:p>
          <w:p w14:paraId="6E2A2F06" w14:textId="77777777" w:rsidR="00AC34DB" w:rsidRDefault="007769A2">
            <w:pPr>
              <w:pStyle w:val="af6"/>
              <w:numPr>
                <w:ilvl w:val="1"/>
                <w:numId w:val="9"/>
              </w:numPr>
              <w:spacing w:after="0"/>
              <w:rPr>
                <w:rFonts w:eastAsiaTheme="minorEastAsia"/>
              </w:rPr>
            </w:pPr>
            <w:r>
              <w:rPr>
                <w:rFonts w:eastAsiaTheme="minorEastAsia"/>
                <w:lang w:eastAsia="zh-CN"/>
              </w:rPr>
              <w:t>Thanks for spotting. Will reivew the formula in next round of update.</w:t>
            </w:r>
          </w:p>
          <w:p w14:paraId="635ADFAE" w14:textId="77777777" w:rsidR="00AC34DB" w:rsidRDefault="007769A2">
            <w:pPr>
              <w:pStyle w:val="af6"/>
              <w:numPr>
                <w:ilvl w:val="1"/>
                <w:numId w:val="9"/>
              </w:numPr>
              <w:spacing w:after="0"/>
              <w:rPr>
                <w:rFonts w:eastAsiaTheme="minorEastAsia"/>
              </w:rPr>
            </w:pPr>
            <w:r>
              <w:rPr>
                <w:rFonts w:eastAsiaTheme="minorEastAsia"/>
                <w:lang w:eastAsia="zh-CN"/>
              </w:rPr>
              <w:t>Ok to narrow down the candidate values for PAE and ok to have respective values for Cat 1 and Cat 2. For now because Cat 1 companies mainly propose other Alternatives, I’m not sure there could be values suitable for them, so in the initial round, just picked up Intel’s value without differing categories. Thus, PAE=0.34 and 0.5 is from Cat 2 and PAE=1 is from Intel, Cat 1. This can be clarified and differed later.</w:t>
            </w:r>
          </w:p>
          <w:p w14:paraId="304402A2" w14:textId="77777777" w:rsidR="00AC34DB" w:rsidRDefault="00AC34DB">
            <w:pPr>
              <w:spacing w:after="0"/>
              <w:rPr>
                <w:rFonts w:eastAsiaTheme="minorEastAsia"/>
              </w:rPr>
            </w:pPr>
          </w:p>
          <w:p w14:paraId="3C25D452" w14:textId="77777777" w:rsidR="00AC34DB" w:rsidRDefault="007769A2">
            <w:pPr>
              <w:spacing w:after="0"/>
              <w:rPr>
                <w:rFonts w:eastAsiaTheme="minorEastAsia"/>
              </w:rPr>
            </w:pPr>
            <w:r>
              <w:rPr>
                <w:rFonts w:eastAsiaTheme="minorEastAsia"/>
              </w:rPr>
              <w:t>To ZTE,</w:t>
            </w:r>
          </w:p>
          <w:p w14:paraId="124F34F8" w14:textId="77777777" w:rsidR="00AC34DB" w:rsidRDefault="007769A2">
            <w:pPr>
              <w:pStyle w:val="af6"/>
              <w:numPr>
                <w:ilvl w:val="1"/>
                <w:numId w:val="9"/>
              </w:numPr>
              <w:spacing w:after="0"/>
              <w:rPr>
                <w:rFonts w:eastAsiaTheme="minorEastAsia"/>
              </w:rPr>
            </w:pPr>
            <w:r>
              <w:rPr>
                <w:rFonts w:eastAsiaTheme="minorEastAsia"/>
              </w:rPr>
              <w:t>For Cat 1 vs. Cat 2, see FL response to vivo above.</w:t>
            </w:r>
          </w:p>
          <w:p w14:paraId="03AFC625" w14:textId="77777777" w:rsidR="00AC34DB" w:rsidRDefault="007769A2">
            <w:pPr>
              <w:pStyle w:val="af6"/>
              <w:numPr>
                <w:ilvl w:val="1"/>
                <w:numId w:val="9"/>
              </w:numPr>
              <w:spacing w:after="0"/>
              <w:rPr>
                <w:rFonts w:eastAsiaTheme="minorEastAsia"/>
              </w:rPr>
            </w:pPr>
            <w:r>
              <w:rPr>
                <w:rFonts w:eastAsiaTheme="minorEastAsia"/>
              </w:rPr>
              <w:t xml:space="preserve"> </w:t>
            </w:r>
            <w:r>
              <w:rPr>
                <w:iCs/>
                <w:lang w:eastAsia="zh-CN"/>
              </w:rPr>
              <w:t>[</w:t>
            </w:r>
            <w:r>
              <w:rPr>
                <w:rFonts w:hint="eastAsia"/>
                <w:iCs/>
                <w:color w:val="0000FF"/>
                <w:lang w:val="en-US" w:eastAsia="zh-CN"/>
              </w:rPr>
              <w:t xml:space="preserve">11.5 </w:t>
            </w:r>
            <w:r>
              <w:rPr>
                <w:rFonts w:hint="eastAsia"/>
                <w:iCs/>
                <w:strike/>
                <w:color w:val="0000FF"/>
                <w:lang w:val="en-US" w:eastAsia="zh-CN"/>
              </w:rPr>
              <w:t>1.5</w:t>
            </w:r>
            <w:r>
              <w:rPr>
                <w:rFonts w:eastAsia="Malgun Gothic"/>
                <w:lang w:eastAsia="zh-CN"/>
              </w:rPr>
              <w:t xml:space="preserve">] for </w:t>
            </w:r>
            <m:oMath>
              <m:r>
                <m:rPr>
                  <m:sty m:val="p"/>
                </m:rPr>
                <w:rPr>
                  <w:rFonts w:ascii="Cambria Math" w:eastAsia="Malgun Gothic" w:hAnsi="Cambria Math"/>
                  <w:lang w:eastAsia="zh-CN"/>
                </w:rPr>
                <m:t>η=0.34</m:t>
              </m:r>
            </m:oMath>
            <w:r>
              <w:rPr>
                <w:rFonts w:eastAsiaTheme="minorEastAsia" w:hint="eastAsia"/>
                <w:lang w:eastAsia="zh-CN"/>
              </w:rPr>
              <w:t xml:space="preserve"> </w:t>
            </w:r>
            <w:r>
              <w:rPr>
                <w:rFonts w:eastAsiaTheme="minorEastAsia"/>
                <w:lang w:eastAsia="zh-CN"/>
              </w:rPr>
              <w:t xml:space="preserve">==&gt; the original value is picked up from Samsung proposal, without adjustment. I will wait for a bit more response. </w:t>
            </w:r>
          </w:p>
          <w:p w14:paraId="095127D3" w14:textId="77777777" w:rsidR="00AC34DB" w:rsidRDefault="007769A2">
            <w:pPr>
              <w:spacing w:after="0"/>
              <w:rPr>
                <w:rFonts w:eastAsiaTheme="minorEastAsia"/>
              </w:rPr>
            </w:pPr>
            <w:r>
              <w:rPr>
                <w:rFonts w:eastAsiaTheme="minorEastAsia"/>
              </w:rPr>
              <w:t xml:space="preserve"> </w:t>
            </w:r>
          </w:p>
        </w:tc>
      </w:tr>
      <w:tr w:rsidR="00AC34DB" w14:paraId="1B418D5F" w14:textId="77777777">
        <w:tc>
          <w:tcPr>
            <w:tcW w:w="1305" w:type="dxa"/>
          </w:tcPr>
          <w:p w14:paraId="645B2FD2" w14:textId="77777777" w:rsidR="00AC34DB" w:rsidRDefault="007769A2">
            <w:pPr>
              <w:spacing w:after="0"/>
              <w:jc w:val="center"/>
              <w:rPr>
                <w:rFonts w:eastAsiaTheme="minorEastAsia"/>
              </w:rPr>
            </w:pPr>
            <w:r>
              <w:rPr>
                <w:rFonts w:eastAsiaTheme="minorEastAsia"/>
              </w:rPr>
              <w:lastRenderedPageBreak/>
              <w:t>Intel</w:t>
            </w:r>
          </w:p>
        </w:tc>
        <w:tc>
          <w:tcPr>
            <w:tcW w:w="8329" w:type="dxa"/>
          </w:tcPr>
          <w:p w14:paraId="19466668" w14:textId="77777777" w:rsidR="00AC34DB" w:rsidRDefault="007769A2">
            <w:pPr>
              <w:spacing w:after="0"/>
              <w:jc w:val="left"/>
              <w:rPr>
                <w:rFonts w:eastAsiaTheme="minorEastAsia"/>
              </w:rPr>
            </w:pPr>
            <w:r>
              <w:rPr>
                <w:rFonts w:eastAsiaTheme="minorEastAsia"/>
              </w:rPr>
              <w:t>We are OK in principle with the above framework. Few suggestions for corrections/revisions</w:t>
            </w:r>
          </w:p>
          <w:p w14:paraId="3CD35276" w14:textId="77777777" w:rsidR="00AC34DB" w:rsidRDefault="00AC34DB">
            <w:pPr>
              <w:spacing w:after="0"/>
              <w:jc w:val="left"/>
              <w:rPr>
                <w:rFonts w:eastAsiaTheme="minorEastAsia"/>
              </w:rPr>
            </w:pPr>
          </w:p>
          <w:p w14:paraId="120F58EE" w14:textId="77777777" w:rsidR="00AC34DB" w:rsidRDefault="007769A2">
            <w:pPr>
              <w:pStyle w:val="af6"/>
              <w:numPr>
                <w:ilvl w:val="0"/>
                <w:numId w:val="39"/>
              </w:numPr>
              <w:spacing w:after="0"/>
              <w:rPr>
                <w:rFonts w:eastAsiaTheme="minorEastAsia"/>
              </w:rPr>
            </w:pPr>
            <w:r>
              <w:rPr>
                <w:rFonts w:eastAsiaTheme="minorEastAsia"/>
              </w:rPr>
              <w:t>For the following:</w:t>
            </w:r>
          </w:p>
          <w:p w14:paraId="71D350B0" w14:textId="77777777" w:rsidR="00AC34DB" w:rsidRDefault="00AC34DB">
            <w:pPr>
              <w:spacing w:after="0"/>
              <w:jc w:val="left"/>
              <w:rPr>
                <w:rFonts w:eastAsiaTheme="minorEastAsia"/>
              </w:rPr>
            </w:pPr>
          </w:p>
          <w:p w14:paraId="52CB72E9" w14:textId="77777777" w:rsidR="00AC34DB" w:rsidRDefault="007769A2">
            <w:pPr>
              <w:pStyle w:val="af6"/>
              <w:widowControl/>
              <w:numPr>
                <w:ilvl w:val="1"/>
                <w:numId w:val="9"/>
              </w:numPr>
              <w:rPr>
                <w:color w:val="00B0F0"/>
              </w:rPr>
            </w:pPr>
            <m:oMath>
              <m:r>
                <w:rPr>
                  <w:rFonts w:ascii="Cambria Math" w:hAnsi="Cambria Math"/>
                  <w:color w:val="00B0F0"/>
                  <w:lang w:eastAsia="zh-CN"/>
                </w:rPr>
                <m:t>P=a*</m:t>
              </m:r>
              <m:sSub>
                <m:sSubPr>
                  <m:ctrlPr>
                    <w:rPr>
                      <w:rFonts w:ascii="Cambria Math" w:hAnsi="Cambria Math"/>
                      <w:i/>
                      <w:iCs/>
                      <w:color w:val="00B0F0"/>
                      <w:lang w:eastAsia="zh-CN"/>
                    </w:rPr>
                  </m:ctrlPr>
                </m:sSubPr>
                <m:e>
                  <m:r>
                    <w:rPr>
                      <w:rFonts w:ascii="Cambria Math" w:hAnsi="Cambria Math"/>
                      <w:color w:val="00B0F0"/>
                      <w:lang w:eastAsia="zh-CN"/>
                    </w:rPr>
                    <m:t>P</m:t>
                  </m:r>
                </m:e>
                <m:sub>
                  <m:r>
                    <w:rPr>
                      <w:rFonts w:ascii="Cambria Math" w:hAnsi="Cambria Math"/>
                      <w:color w:val="00B0F0"/>
                      <w:lang w:eastAsia="zh-CN"/>
                    </w:rPr>
                    <m:t>static</m:t>
                  </m:r>
                </m:sub>
              </m:sSub>
              <m:r>
                <w:rPr>
                  <w:rFonts w:ascii="Cambria Math" w:hAnsi="Cambria Math"/>
                  <w:color w:val="00B0F0"/>
                  <w:lang w:eastAsia="zh-CN"/>
                </w:rPr>
                <m:t>+b*</m:t>
              </m:r>
              <m:sSubSup>
                <m:sSubSupPr>
                  <m:ctrlPr>
                    <w:rPr>
                      <w:rFonts w:ascii="Cambria Math" w:hAnsi="Cambria Math"/>
                      <w:i/>
                      <w:iCs/>
                      <w:color w:val="00B0F0"/>
                      <w:lang w:eastAsia="zh-CN"/>
                    </w:rPr>
                  </m:ctrlPr>
                </m:sSubSupPr>
                <m:e>
                  <m:r>
                    <w:rPr>
                      <w:rFonts w:ascii="Cambria Math" w:hAnsi="Cambria Math"/>
                      <w:color w:val="00B0F0"/>
                      <w:lang w:eastAsia="zh-CN"/>
                    </w:rPr>
                    <m:t>P</m:t>
                  </m:r>
                </m:e>
                <m:sub>
                  <m:r>
                    <w:rPr>
                      <w:rFonts w:ascii="Cambria Math" w:hAnsi="Cambria Math"/>
                      <w:color w:val="00B0F0"/>
                      <w:lang w:eastAsia="zh-CN"/>
                    </w:rPr>
                    <m:t>dynamic</m:t>
                  </m:r>
                </m:sub>
                <m:sup>
                  <m:r>
                    <w:rPr>
                      <w:rFonts w:ascii="Cambria Math" w:hAnsi="Cambria Math"/>
                      <w:color w:val="00B0F0"/>
                      <w:lang w:eastAsia="zh-CN"/>
                    </w:rPr>
                    <m:t>DL</m:t>
                  </m:r>
                </m:sup>
              </m:sSubSup>
              <m:r>
                <w:rPr>
                  <w:rFonts w:ascii="Cambria Math" w:hAnsi="Cambria Math"/>
                  <w:color w:val="00B0F0"/>
                  <w:lang w:eastAsia="zh-CN"/>
                </w:rPr>
                <m:t>+c*</m:t>
              </m:r>
              <m:sSubSup>
                <m:sSubSupPr>
                  <m:ctrlPr>
                    <w:rPr>
                      <w:rFonts w:ascii="Cambria Math" w:hAnsi="Cambria Math"/>
                      <w:i/>
                      <w:iCs/>
                      <w:color w:val="00B0F0"/>
                      <w:lang w:eastAsia="zh-CN"/>
                    </w:rPr>
                  </m:ctrlPr>
                </m:sSubSupPr>
                <m:e>
                  <m:r>
                    <w:rPr>
                      <w:rFonts w:ascii="Cambria Math" w:hAnsi="Cambria Math"/>
                      <w:color w:val="00B0F0"/>
                      <w:lang w:eastAsia="zh-CN"/>
                    </w:rPr>
                    <m:t>P</m:t>
                  </m:r>
                </m:e>
                <m:sub>
                  <m:r>
                    <w:rPr>
                      <w:rFonts w:ascii="Cambria Math" w:hAnsi="Cambria Math"/>
                      <w:color w:val="00B0F0"/>
                      <w:lang w:eastAsia="zh-CN"/>
                    </w:rPr>
                    <m:t>dynamic</m:t>
                  </m:r>
                </m:sub>
                <m:sup>
                  <m:r>
                    <w:rPr>
                      <w:rFonts w:ascii="Cambria Math" w:hAnsi="Cambria Math"/>
                      <w:color w:val="00B0F0"/>
                      <w:lang w:eastAsia="zh-CN"/>
                    </w:rPr>
                    <m:t>UL</m:t>
                  </m:r>
                </m:sup>
              </m:sSubSup>
            </m:oMath>
          </w:p>
          <w:p w14:paraId="620441F7" w14:textId="77777777" w:rsidR="00AC34DB" w:rsidRDefault="007769A2">
            <w:pPr>
              <w:pStyle w:val="af6"/>
              <w:widowControl/>
              <w:numPr>
                <w:ilvl w:val="2"/>
                <w:numId w:val="9"/>
              </w:numPr>
              <w:rPr>
                <w:rFonts w:eastAsia="Malgun Gothic"/>
                <w:color w:val="00B0F0"/>
                <w:lang w:eastAsia="ko-KR"/>
              </w:rPr>
            </w:pPr>
            <w:r>
              <w:rPr>
                <w:rFonts w:eastAsia="Malgun Gothic"/>
                <w:color w:val="00B0F0"/>
                <w:lang w:eastAsia="ko-KR"/>
              </w:rPr>
              <w:t xml:space="preserve">For slot-level modelling, </w:t>
            </w:r>
            <m:oMath>
              <m:r>
                <w:rPr>
                  <w:rFonts w:ascii="Cambria Math" w:hAnsi="Cambria Math"/>
                  <w:color w:val="00B0F0"/>
                  <w:lang w:eastAsia="zh-CN"/>
                </w:rPr>
                <m:t xml:space="preserve">b, c </m:t>
              </m:r>
            </m:oMath>
            <w:r>
              <w:rPr>
                <w:color w:val="00B0F0"/>
              </w:rPr>
              <w:t xml:space="preserve">represents the </w:t>
            </w:r>
            <w:r>
              <w:rPr>
                <w:rFonts w:hint="eastAsia"/>
                <w:color w:val="00B0F0"/>
                <w:lang w:eastAsia="zh-CN"/>
              </w:rPr>
              <w:t>ratio</w:t>
            </w:r>
            <w:r>
              <w:rPr>
                <w:color w:val="00B0F0"/>
                <w:lang w:eastAsia="zh-CN"/>
              </w:rPr>
              <w:t>s</w:t>
            </w:r>
            <w:r>
              <w:rPr>
                <w:rFonts w:hint="eastAsia"/>
                <w:color w:val="00B0F0"/>
                <w:lang w:eastAsia="zh-CN"/>
              </w:rPr>
              <w:t xml:space="preserve"> of</w:t>
            </w:r>
            <w:r>
              <w:rPr>
                <w:color w:val="00B0F0"/>
              </w:rPr>
              <w:t xml:space="preserve"> the number of active DL and UL symbols within a slot </w:t>
            </w:r>
            <w:r>
              <w:rPr>
                <w:rFonts w:hint="eastAsia"/>
                <w:color w:val="00B0F0"/>
                <w:lang w:eastAsia="zh-CN"/>
              </w:rPr>
              <w:t>to the number of symbols within a slot</w:t>
            </w:r>
            <w:r>
              <w:rPr>
                <w:color w:val="00B0F0"/>
                <w:lang w:eastAsia="zh-CN"/>
              </w:rPr>
              <w:t xml:space="preserve"> and </w:t>
            </w:r>
            <m:oMath>
              <m:r>
                <w:rPr>
                  <w:rFonts w:ascii="Cambria Math" w:hAnsi="Cambria Math"/>
                  <w:color w:val="00B0F0"/>
                  <w:lang w:eastAsia="zh-CN"/>
                </w:rPr>
                <m:t>a=1-b-c</m:t>
              </m:r>
            </m:oMath>
            <w:r>
              <w:rPr>
                <w:iCs/>
                <w:color w:val="00B0F0"/>
                <w:lang w:eastAsia="zh-CN"/>
              </w:rPr>
              <w:t xml:space="preserve">; for symbol-level modelling, </w:t>
            </w:r>
            <m:oMath>
              <m:r>
                <w:rPr>
                  <w:rFonts w:ascii="Cambria Math" w:hAnsi="Cambria Math"/>
                  <w:color w:val="00B0F0"/>
                  <w:lang w:eastAsia="zh-CN"/>
                </w:rPr>
                <m:t xml:space="preserve">b, c </m:t>
              </m:r>
            </m:oMath>
            <w:r>
              <w:rPr>
                <w:color w:val="00B0F0"/>
              </w:rPr>
              <w:t xml:space="preserve">represents the number of active DL and UL symbols within a slot and </w:t>
            </w:r>
            <m:oMath>
              <m:r>
                <w:rPr>
                  <w:rFonts w:ascii="Cambria Math" w:hAnsi="Cambria Math"/>
                  <w:color w:val="00B0F0"/>
                  <w:lang w:eastAsia="zh-CN"/>
                </w:rPr>
                <m:t>a=14-b-c</m:t>
              </m:r>
            </m:oMath>
            <w:r>
              <w:rPr>
                <w:iCs/>
                <w:color w:val="00B0F0"/>
                <w:lang w:eastAsia="zh-CN"/>
              </w:rPr>
              <w:t>.</w:t>
            </w:r>
          </w:p>
          <w:p w14:paraId="58637B18" w14:textId="77777777" w:rsidR="00AC34DB" w:rsidRDefault="007769A2">
            <w:pPr>
              <w:spacing w:after="0"/>
              <w:jc w:val="left"/>
              <w:rPr>
                <w:rFonts w:eastAsiaTheme="minorEastAsia"/>
                <w:sz w:val="21"/>
              </w:rPr>
            </w:pPr>
            <w:r>
              <w:rPr>
                <w:rFonts w:eastAsiaTheme="minorEastAsia"/>
              </w:rPr>
              <w:t xml:space="preserve">For </w:t>
            </w:r>
            <m:oMath>
              <m:r>
                <w:rPr>
                  <w:rFonts w:ascii="Cambria Math" w:hAnsi="Cambria Math"/>
                </w:rPr>
                <m:t xml:space="preserve">a=1-b-c </m:t>
              </m:r>
            </m:oMath>
            <w:r>
              <w:rPr>
                <w:rFonts w:eastAsiaTheme="minorEastAsia"/>
              </w:rPr>
              <w:t xml:space="preserve">   to hold, we think </w:t>
            </w:r>
            <m:oMath>
              <m:sSubSup>
                <m:sSubSupPr>
                  <m:ctrlPr>
                    <w:rPr>
                      <w:rFonts w:ascii="Cambria Math" w:hAnsi="Cambria Math"/>
                      <w:i/>
                      <w:iCs/>
                      <w:color w:val="000000" w:themeColor="text1"/>
                    </w:rPr>
                  </m:ctrlPr>
                </m:sSubSupPr>
                <m:e>
                  <m:r>
                    <w:rPr>
                      <w:rFonts w:ascii="Cambria Math" w:hAnsi="Cambria Math"/>
                      <w:color w:val="000000" w:themeColor="text1"/>
                    </w:rPr>
                    <m:t>P</m:t>
                  </m:r>
                </m:e>
                <m:sub>
                  <m:r>
                    <w:rPr>
                      <w:rFonts w:ascii="Cambria Math" w:hAnsi="Cambria Math"/>
                      <w:color w:val="000000" w:themeColor="text1"/>
                    </w:rPr>
                    <m:t>dynamic</m:t>
                  </m:r>
                </m:sub>
                <m:sup>
                  <m:r>
                    <w:rPr>
                      <w:rFonts w:ascii="Cambria Math" w:hAnsi="Cambria Math"/>
                      <w:color w:val="000000" w:themeColor="text1"/>
                    </w:rPr>
                    <m:t>DL</m:t>
                  </m:r>
                </m:sup>
              </m:sSubSup>
            </m:oMath>
            <w:r>
              <w:rPr>
                <w:rFonts w:eastAsiaTheme="minorEastAsia"/>
                <w:iCs/>
                <w:color w:val="000000" w:themeColor="text1"/>
              </w:rPr>
              <w:t xml:space="preserve">    </w:t>
            </w:r>
            <w:r>
              <w:rPr>
                <w:rFonts w:eastAsiaTheme="minorEastAsia"/>
                <w:color w:val="000000" w:themeColor="text1"/>
              </w:rPr>
              <w:t xml:space="preserve">and  </w:t>
            </w:r>
            <m:oMath>
              <m:sSubSup>
                <m:sSubSupPr>
                  <m:ctrlPr>
                    <w:rPr>
                      <w:rFonts w:ascii="Cambria Math" w:hAnsi="Cambria Math"/>
                      <w:i/>
                      <w:iCs/>
                      <w:color w:val="000000" w:themeColor="text1"/>
                    </w:rPr>
                  </m:ctrlPr>
                </m:sSubSupPr>
                <m:e>
                  <m:r>
                    <w:rPr>
                      <w:rFonts w:ascii="Cambria Math" w:hAnsi="Cambria Math"/>
                      <w:color w:val="000000" w:themeColor="text1"/>
                    </w:rPr>
                    <m:t>P</m:t>
                  </m:r>
                </m:e>
                <m:sub>
                  <m:r>
                    <w:rPr>
                      <w:rFonts w:ascii="Cambria Math" w:hAnsi="Cambria Math"/>
                      <w:color w:val="000000" w:themeColor="text1"/>
                    </w:rPr>
                    <m:t>dynamic</m:t>
                  </m:r>
                </m:sub>
                <m:sup>
                  <m:r>
                    <w:rPr>
                      <w:rFonts w:ascii="Cambria Math" w:hAnsi="Cambria Math"/>
                      <w:color w:val="000000" w:themeColor="text1"/>
                    </w:rPr>
                    <m:t>UL</m:t>
                  </m:r>
                </m:sup>
              </m:sSubSup>
            </m:oMath>
            <w:r>
              <w:rPr>
                <w:rFonts w:eastAsiaTheme="minorEastAsia"/>
                <w:iCs/>
                <w:color w:val="000000" w:themeColor="text1"/>
              </w:rPr>
              <w:t xml:space="preserve">     </w:t>
            </w:r>
            <w:r>
              <w:rPr>
                <w:rFonts w:eastAsiaTheme="minorEastAsia"/>
              </w:rPr>
              <w:t xml:space="preserve">should be replaced by </w:t>
            </w:r>
            <m:oMath>
              <m:sSub>
                <m:sSubPr>
                  <m:ctrlPr>
                    <w:rPr>
                      <w:rFonts w:ascii="Cambria Math" w:hAnsi="Cambria Math"/>
                      <w:i/>
                      <w:sz w:val="21"/>
                    </w:rPr>
                  </m:ctrlPr>
                </m:sSubPr>
                <m:e>
                  <m:r>
                    <w:rPr>
                      <w:rFonts w:ascii="Cambria Math" w:hAnsi="Cambria Math"/>
                      <w:sz w:val="21"/>
                    </w:rPr>
                    <m:t>P</m:t>
                  </m:r>
                </m:e>
                <m:sub>
                  <m:r>
                    <w:rPr>
                      <w:rFonts w:ascii="Cambria Math" w:hAnsi="Cambria Math"/>
                      <w:sz w:val="21"/>
                    </w:rPr>
                    <m:t>DL</m:t>
                  </m:r>
                </m:sub>
              </m:sSub>
            </m:oMath>
            <w:r>
              <w:rPr>
                <w:rFonts w:eastAsiaTheme="minorEastAsia"/>
                <w:sz w:val="21"/>
              </w:rPr>
              <w:t xml:space="preserve">  and </w:t>
            </w:r>
            <m:oMath>
              <m:sSub>
                <m:sSubPr>
                  <m:ctrlPr>
                    <w:rPr>
                      <w:rFonts w:ascii="Cambria Math" w:hAnsi="Cambria Math"/>
                      <w:i/>
                      <w:sz w:val="21"/>
                    </w:rPr>
                  </m:ctrlPr>
                </m:sSubPr>
                <m:e>
                  <m:r>
                    <w:rPr>
                      <w:rFonts w:ascii="Cambria Math" w:hAnsi="Cambria Math"/>
                      <w:sz w:val="21"/>
                    </w:rPr>
                    <m:t>P</m:t>
                  </m:r>
                </m:e>
                <m:sub>
                  <m:r>
                    <w:rPr>
                      <w:rFonts w:ascii="Cambria Math" w:hAnsi="Cambria Math"/>
                      <w:sz w:val="21"/>
                    </w:rPr>
                    <m:t>UL</m:t>
                  </m:r>
                </m:sub>
              </m:sSub>
            </m:oMath>
            <w:r>
              <w:rPr>
                <w:rFonts w:eastAsiaTheme="minorEastAsia"/>
                <w:sz w:val="21"/>
              </w:rPr>
              <w:t xml:space="preserve">  , respectively, which include both static and dynamic components. Revised equation should be either one of the following</w:t>
            </w:r>
          </w:p>
          <w:p w14:paraId="7B7623CD" w14:textId="77777777" w:rsidR="00AC34DB" w:rsidRDefault="00AC34DB">
            <w:pPr>
              <w:spacing w:after="0"/>
              <w:jc w:val="left"/>
              <w:rPr>
                <w:rFonts w:eastAsiaTheme="minorEastAsia"/>
              </w:rPr>
            </w:pPr>
          </w:p>
          <w:p w14:paraId="7E4878BD" w14:textId="77777777" w:rsidR="00AC34DB" w:rsidRDefault="007769A2">
            <w:pPr>
              <w:pStyle w:val="af6"/>
              <w:widowControl/>
              <w:numPr>
                <w:ilvl w:val="1"/>
                <w:numId w:val="9"/>
              </w:numPr>
              <w:rPr>
                <w:color w:val="000000" w:themeColor="text1"/>
              </w:rPr>
            </w:pPr>
            <m:oMath>
              <m:r>
                <w:rPr>
                  <w:rFonts w:ascii="Cambria Math" w:hAnsi="Cambria Math"/>
                  <w:color w:val="000000" w:themeColor="text1"/>
                  <w:lang w:eastAsia="zh-CN"/>
                </w:rPr>
                <m:t>P=</m:t>
              </m:r>
              <m:sSub>
                <m:sSubPr>
                  <m:ctrlPr>
                    <w:rPr>
                      <w:rFonts w:ascii="Cambria Math" w:hAnsi="Cambria Math"/>
                      <w:i/>
                      <w:iCs/>
                      <w:color w:val="000000" w:themeColor="text1"/>
                      <w:lang w:eastAsia="zh-CN"/>
                    </w:rPr>
                  </m:ctrlPr>
                </m:sSubPr>
                <m:e>
                  <m:r>
                    <w:rPr>
                      <w:rFonts w:ascii="Cambria Math" w:hAnsi="Cambria Math"/>
                      <w:color w:val="000000" w:themeColor="text1"/>
                      <w:lang w:eastAsia="zh-CN"/>
                    </w:rPr>
                    <m:t>P</m:t>
                  </m:r>
                </m:e>
                <m:sub>
                  <m:r>
                    <w:rPr>
                      <w:rFonts w:ascii="Cambria Math" w:hAnsi="Cambria Math"/>
                      <w:color w:val="000000" w:themeColor="text1"/>
                      <w:lang w:eastAsia="zh-CN"/>
                    </w:rPr>
                    <m:t>static</m:t>
                  </m:r>
                </m:sub>
              </m:sSub>
              <m:r>
                <w:rPr>
                  <w:rFonts w:ascii="Cambria Math" w:hAnsi="Cambria Math"/>
                  <w:color w:val="000000" w:themeColor="text1"/>
                  <w:lang w:eastAsia="zh-CN"/>
                </w:rPr>
                <m:t>+b*</m:t>
              </m:r>
              <m:sSubSup>
                <m:sSubSupPr>
                  <m:ctrlPr>
                    <w:rPr>
                      <w:rFonts w:ascii="Cambria Math" w:hAnsi="Cambria Math"/>
                      <w:i/>
                      <w:iCs/>
                      <w:color w:val="000000" w:themeColor="text1"/>
                      <w:lang w:eastAsia="zh-CN"/>
                    </w:rPr>
                  </m:ctrlPr>
                </m:sSubSupPr>
                <m:e>
                  <m:r>
                    <w:rPr>
                      <w:rFonts w:ascii="Cambria Math" w:hAnsi="Cambria Math"/>
                      <w:color w:val="000000" w:themeColor="text1"/>
                      <w:lang w:eastAsia="zh-CN"/>
                    </w:rPr>
                    <m:t>P</m:t>
                  </m:r>
                </m:e>
                <m:sub>
                  <m:r>
                    <w:rPr>
                      <w:rFonts w:ascii="Cambria Math" w:hAnsi="Cambria Math"/>
                      <w:color w:val="000000" w:themeColor="text1"/>
                      <w:lang w:eastAsia="zh-CN"/>
                    </w:rPr>
                    <m:t>dynamic</m:t>
                  </m:r>
                </m:sub>
                <m:sup>
                  <m:r>
                    <w:rPr>
                      <w:rFonts w:ascii="Cambria Math" w:hAnsi="Cambria Math"/>
                      <w:color w:val="000000" w:themeColor="text1"/>
                      <w:lang w:eastAsia="zh-CN"/>
                    </w:rPr>
                    <m:t>DL</m:t>
                  </m:r>
                </m:sup>
              </m:sSubSup>
              <m:r>
                <w:rPr>
                  <w:rFonts w:ascii="Cambria Math" w:hAnsi="Cambria Math"/>
                  <w:color w:val="000000" w:themeColor="text1"/>
                  <w:lang w:eastAsia="zh-CN"/>
                </w:rPr>
                <m:t>+c*</m:t>
              </m:r>
              <m:sSubSup>
                <m:sSubSupPr>
                  <m:ctrlPr>
                    <w:rPr>
                      <w:rFonts w:ascii="Cambria Math" w:hAnsi="Cambria Math"/>
                      <w:i/>
                      <w:iCs/>
                      <w:color w:val="000000" w:themeColor="text1"/>
                      <w:lang w:eastAsia="zh-CN"/>
                    </w:rPr>
                  </m:ctrlPr>
                </m:sSubSupPr>
                <m:e>
                  <m:r>
                    <w:rPr>
                      <w:rFonts w:ascii="Cambria Math" w:hAnsi="Cambria Math"/>
                      <w:color w:val="000000" w:themeColor="text1"/>
                      <w:lang w:eastAsia="zh-CN"/>
                    </w:rPr>
                    <m:t>P</m:t>
                  </m:r>
                </m:e>
                <m:sub>
                  <m:r>
                    <w:rPr>
                      <w:rFonts w:ascii="Cambria Math" w:hAnsi="Cambria Math"/>
                      <w:color w:val="000000" w:themeColor="text1"/>
                      <w:lang w:eastAsia="zh-CN"/>
                    </w:rPr>
                    <m:t>dynamic</m:t>
                  </m:r>
                </m:sub>
                <m:sup>
                  <m:r>
                    <w:rPr>
                      <w:rFonts w:ascii="Cambria Math" w:hAnsi="Cambria Math"/>
                      <w:color w:val="000000" w:themeColor="text1"/>
                      <w:lang w:eastAsia="zh-CN"/>
                    </w:rPr>
                    <m:t>UL</m:t>
                  </m:r>
                </m:sup>
              </m:sSubSup>
            </m:oMath>
            <w:r>
              <w:rPr>
                <w:iCs/>
                <w:color w:val="000000" w:themeColor="text1"/>
                <w:lang w:eastAsia="zh-CN"/>
              </w:rPr>
              <w:t xml:space="preserve">  (1)</w:t>
            </w:r>
          </w:p>
          <w:p w14:paraId="3D4CE1DF" w14:textId="77777777" w:rsidR="00AC34DB" w:rsidRDefault="007769A2">
            <w:pPr>
              <w:pStyle w:val="af6"/>
              <w:widowControl/>
              <w:numPr>
                <w:ilvl w:val="1"/>
                <w:numId w:val="9"/>
              </w:numPr>
              <w:rPr>
                <w:color w:val="000000" w:themeColor="text1"/>
              </w:rPr>
            </w:pPr>
            <m:oMath>
              <m:r>
                <w:rPr>
                  <w:rFonts w:ascii="Cambria Math" w:hAnsi="Cambria Math"/>
                  <w:color w:val="000000" w:themeColor="text1"/>
                  <w:lang w:eastAsia="zh-CN"/>
                </w:rPr>
                <m:t>P=a*</m:t>
              </m:r>
              <m:sSub>
                <m:sSubPr>
                  <m:ctrlPr>
                    <w:rPr>
                      <w:rFonts w:ascii="Cambria Math" w:hAnsi="Cambria Math"/>
                      <w:i/>
                      <w:iCs/>
                      <w:color w:val="000000" w:themeColor="text1"/>
                      <w:lang w:eastAsia="zh-CN"/>
                    </w:rPr>
                  </m:ctrlPr>
                </m:sSubPr>
                <m:e>
                  <m:r>
                    <w:rPr>
                      <w:rFonts w:ascii="Cambria Math" w:hAnsi="Cambria Math"/>
                      <w:color w:val="000000" w:themeColor="text1"/>
                      <w:lang w:eastAsia="zh-CN"/>
                    </w:rPr>
                    <m:t>P</m:t>
                  </m:r>
                </m:e>
                <m:sub>
                  <m:r>
                    <w:rPr>
                      <w:rFonts w:ascii="Cambria Math" w:hAnsi="Cambria Math"/>
                      <w:color w:val="000000" w:themeColor="text1"/>
                      <w:lang w:eastAsia="zh-CN"/>
                    </w:rPr>
                    <m:t>static</m:t>
                  </m:r>
                </m:sub>
              </m:sSub>
              <m:r>
                <w:rPr>
                  <w:rFonts w:ascii="Cambria Math" w:hAnsi="Cambria Math"/>
                  <w:color w:val="000000" w:themeColor="text1"/>
                  <w:lang w:eastAsia="zh-CN"/>
                </w:rPr>
                <m:t>+b*</m:t>
              </m:r>
              <m:sSub>
                <m:sSubPr>
                  <m:ctrlPr>
                    <w:rPr>
                      <w:rFonts w:ascii="Cambria Math" w:hAnsi="Cambria Math"/>
                      <w:i/>
                      <w:color w:val="000000" w:themeColor="text1"/>
                      <w:lang w:eastAsia="zh-CN"/>
                    </w:rPr>
                  </m:ctrlPr>
                </m:sSubPr>
                <m:e>
                  <m:r>
                    <w:rPr>
                      <w:rFonts w:ascii="Cambria Math" w:hAnsi="Cambria Math"/>
                      <w:color w:val="000000" w:themeColor="text1"/>
                      <w:lang w:eastAsia="zh-CN"/>
                    </w:rPr>
                    <m:t>P</m:t>
                  </m:r>
                </m:e>
                <m:sub>
                  <m:r>
                    <w:rPr>
                      <w:rFonts w:ascii="Cambria Math" w:hAnsi="Cambria Math"/>
                      <w:color w:val="000000" w:themeColor="text1"/>
                      <w:lang w:eastAsia="zh-CN"/>
                    </w:rPr>
                    <m:t>DL</m:t>
                  </m:r>
                </m:sub>
              </m:sSub>
              <m:r>
                <w:rPr>
                  <w:rFonts w:ascii="Cambria Math" w:hAnsi="Cambria Math"/>
                  <w:color w:val="000000" w:themeColor="text1"/>
                  <w:lang w:eastAsia="zh-CN"/>
                </w:rPr>
                <m:t>+c*</m:t>
              </m:r>
              <m:sSub>
                <m:sSubPr>
                  <m:ctrlPr>
                    <w:rPr>
                      <w:rFonts w:ascii="Cambria Math" w:hAnsi="Cambria Math"/>
                      <w:i/>
                      <w:color w:val="000000" w:themeColor="text1"/>
                      <w:lang w:eastAsia="zh-CN"/>
                    </w:rPr>
                  </m:ctrlPr>
                </m:sSubPr>
                <m:e>
                  <m:r>
                    <w:rPr>
                      <w:rFonts w:ascii="Cambria Math" w:hAnsi="Cambria Math"/>
                      <w:color w:val="000000" w:themeColor="text1"/>
                      <w:lang w:eastAsia="zh-CN"/>
                    </w:rPr>
                    <m:t>P</m:t>
                  </m:r>
                </m:e>
                <m:sub>
                  <m:r>
                    <w:rPr>
                      <w:rFonts w:ascii="Cambria Math" w:hAnsi="Cambria Math"/>
                      <w:color w:val="000000" w:themeColor="text1"/>
                      <w:lang w:eastAsia="zh-CN"/>
                    </w:rPr>
                    <m:t>UL</m:t>
                  </m:r>
                </m:sub>
              </m:sSub>
            </m:oMath>
            <w:r>
              <w:rPr>
                <w:color w:val="000000" w:themeColor="text1"/>
                <w:lang w:eastAsia="zh-CN"/>
              </w:rPr>
              <w:t xml:space="preserve">               (2),</w:t>
            </w:r>
          </w:p>
          <w:p w14:paraId="4982018D" w14:textId="77777777" w:rsidR="00AC34DB" w:rsidRDefault="007769A2">
            <w:pPr>
              <w:pStyle w:val="af6"/>
              <w:widowControl/>
              <w:numPr>
                <w:ilvl w:val="1"/>
                <w:numId w:val="9"/>
              </w:numPr>
              <w:rPr>
                <w:color w:val="000000" w:themeColor="text1"/>
              </w:rPr>
            </w:pPr>
            <w:r>
              <w:rPr>
                <w:color w:val="000000" w:themeColor="text1"/>
                <w:lang w:eastAsia="zh-CN"/>
              </w:rPr>
              <w:t xml:space="preserve"> where</w:t>
            </w:r>
          </w:p>
          <w:p w14:paraId="1B825A63" w14:textId="77777777" w:rsidR="00AC34DB" w:rsidRDefault="00082F5C">
            <w:pPr>
              <w:pStyle w:val="af6"/>
              <w:widowControl/>
              <w:numPr>
                <w:ilvl w:val="1"/>
                <w:numId w:val="9"/>
              </w:numPr>
              <w:rPr>
                <w:color w:val="000000" w:themeColor="text1"/>
              </w:rPr>
            </w:pP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P</m:t>
                  </m:r>
                </m:e>
                <m:sub>
                  <m:r>
                    <w:rPr>
                      <w:rFonts w:ascii="Cambria Math" w:hAnsi="Cambria Math"/>
                      <w:color w:val="000000" w:themeColor="text1"/>
                      <w:lang w:eastAsia="zh-CN"/>
                    </w:rPr>
                    <m:t>DL</m:t>
                  </m:r>
                </m:sub>
              </m:sSub>
              <m:r>
                <w:rPr>
                  <w:rFonts w:ascii="Cambria Math" w:hAnsi="Cambria Math"/>
                  <w:color w:val="000000" w:themeColor="text1"/>
                  <w:lang w:eastAsia="zh-CN"/>
                </w:rPr>
                <m:t>=</m:t>
              </m:r>
              <m:sSub>
                <m:sSubPr>
                  <m:ctrlPr>
                    <w:rPr>
                      <w:rFonts w:ascii="Cambria Math" w:hAnsi="Cambria Math"/>
                      <w:i/>
                      <w:iCs/>
                      <w:color w:val="000000" w:themeColor="text1"/>
                      <w:lang w:eastAsia="zh-CN"/>
                    </w:rPr>
                  </m:ctrlPr>
                </m:sSubPr>
                <m:e>
                  <m:r>
                    <w:rPr>
                      <w:rFonts w:ascii="Cambria Math" w:hAnsi="Cambria Math"/>
                      <w:color w:val="000000" w:themeColor="text1"/>
                      <w:lang w:eastAsia="zh-CN"/>
                    </w:rPr>
                    <m:t>P</m:t>
                  </m:r>
                </m:e>
                <m:sub>
                  <m:r>
                    <w:rPr>
                      <w:rFonts w:ascii="Cambria Math" w:hAnsi="Cambria Math"/>
                      <w:color w:val="000000" w:themeColor="text1"/>
                      <w:lang w:eastAsia="zh-CN"/>
                    </w:rPr>
                    <m:t>static</m:t>
                  </m:r>
                </m:sub>
              </m:sSub>
              <m:r>
                <w:rPr>
                  <w:rFonts w:ascii="Cambria Math" w:hAnsi="Cambria Math"/>
                  <w:color w:val="000000" w:themeColor="text1"/>
                  <w:lang w:eastAsia="zh-CN"/>
                </w:rPr>
                <m:t>+</m:t>
              </m:r>
              <m:sSubSup>
                <m:sSubSupPr>
                  <m:ctrlPr>
                    <w:rPr>
                      <w:rFonts w:ascii="Cambria Math" w:hAnsi="Cambria Math"/>
                      <w:i/>
                      <w:iCs/>
                      <w:color w:val="000000" w:themeColor="text1"/>
                      <w:lang w:eastAsia="zh-CN"/>
                    </w:rPr>
                  </m:ctrlPr>
                </m:sSubSupPr>
                <m:e>
                  <m:r>
                    <w:rPr>
                      <w:rFonts w:ascii="Cambria Math" w:hAnsi="Cambria Math"/>
                      <w:color w:val="000000" w:themeColor="text1"/>
                      <w:lang w:eastAsia="zh-CN"/>
                    </w:rPr>
                    <m:t>P</m:t>
                  </m:r>
                </m:e>
                <m:sub>
                  <m:r>
                    <w:rPr>
                      <w:rFonts w:ascii="Cambria Math" w:hAnsi="Cambria Math"/>
                      <w:color w:val="000000" w:themeColor="text1"/>
                      <w:lang w:eastAsia="zh-CN"/>
                    </w:rPr>
                    <m:t>dynamic</m:t>
                  </m:r>
                </m:sub>
                <m:sup>
                  <m:r>
                    <w:rPr>
                      <w:rFonts w:ascii="Cambria Math" w:hAnsi="Cambria Math"/>
                      <w:color w:val="000000" w:themeColor="text1"/>
                      <w:lang w:eastAsia="zh-CN"/>
                    </w:rPr>
                    <m:t>DL</m:t>
                  </m:r>
                </m:sup>
              </m:sSubSup>
            </m:oMath>
          </w:p>
          <w:p w14:paraId="72D24B79" w14:textId="77777777" w:rsidR="00AC34DB" w:rsidRDefault="00082F5C">
            <w:pPr>
              <w:pStyle w:val="af6"/>
              <w:widowControl/>
              <w:numPr>
                <w:ilvl w:val="1"/>
                <w:numId w:val="9"/>
              </w:numPr>
              <w:rPr>
                <w:color w:val="000000" w:themeColor="text1"/>
              </w:rPr>
            </w:pP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P</m:t>
                  </m:r>
                </m:e>
                <m:sub>
                  <m:r>
                    <w:rPr>
                      <w:rFonts w:ascii="Cambria Math" w:hAnsi="Cambria Math"/>
                      <w:color w:val="000000" w:themeColor="text1"/>
                      <w:lang w:eastAsia="zh-CN"/>
                    </w:rPr>
                    <m:t>UL</m:t>
                  </m:r>
                </m:sub>
              </m:sSub>
              <m:r>
                <w:rPr>
                  <w:rFonts w:ascii="Cambria Math" w:hAnsi="Cambria Math"/>
                  <w:color w:val="000000" w:themeColor="text1"/>
                  <w:lang w:eastAsia="zh-CN"/>
                </w:rPr>
                <m:t>=</m:t>
              </m:r>
              <m:sSub>
                <m:sSubPr>
                  <m:ctrlPr>
                    <w:rPr>
                      <w:rFonts w:ascii="Cambria Math" w:hAnsi="Cambria Math"/>
                      <w:i/>
                      <w:iCs/>
                      <w:color w:val="000000" w:themeColor="text1"/>
                      <w:lang w:eastAsia="zh-CN"/>
                    </w:rPr>
                  </m:ctrlPr>
                </m:sSubPr>
                <m:e>
                  <m:r>
                    <w:rPr>
                      <w:rFonts w:ascii="Cambria Math" w:hAnsi="Cambria Math"/>
                      <w:color w:val="000000" w:themeColor="text1"/>
                      <w:lang w:eastAsia="zh-CN"/>
                    </w:rPr>
                    <m:t>P</m:t>
                  </m:r>
                </m:e>
                <m:sub>
                  <m:r>
                    <w:rPr>
                      <w:rFonts w:ascii="Cambria Math" w:hAnsi="Cambria Math"/>
                      <w:color w:val="000000" w:themeColor="text1"/>
                      <w:lang w:eastAsia="zh-CN"/>
                    </w:rPr>
                    <m:t>static</m:t>
                  </m:r>
                </m:sub>
              </m:sSub>
              <m:r>
                <w:rPr>
                  <w:rFonts w:ascii="Cambria Math" w:hAnsi="Cambria Math"/>
                  <w:color w:val="000000" w:themeColor="text1"/>
                  <w:lang w:eastAsia="zh-CN"/>
                </w:rPr>
                <m:t>+</m:t>
              </m:r>
              <m:sSubSup>
                <m:sSubSupPr>
                  <m:ctrlPr>
                    <w:rPr>
                      <w:rFonts w:ascii="Cambria Math" w:hAnsi="Cambria Math"/>
                      <w:i/>
                      <w:iCs/>
                      <w:color w:val="000000" w:themeColor="text1"/>
                      <w:lang w:eastAsia="zh-CN"/>
                    </w:rPr>
                  </m:ctrlPr>
                </m:sSubSupPr>
                <m:e>
                  <m:r>
                    <w:rPr>
                      <w:rFonts w:ascii="Cambria Math" w:hAnsi="Cambria Math"/>
                      <w:color w:val="000000" w:themeColor="text1"/>
                      <w:lang w:eastAsia="zh-CN"/>
                    </w:rPr>
                    <m:t>P</m:t>
                  </m:r>
                </m:e>
                <m:sub>
                  <m:r>
                    <w:rPr>
                      <w:rFonts w:ascii="Cambria Math" w:hAnsi="Cambria Math"/>
                      <w:color w:val="000000" w:themeColor="text1"/>
                      <w:lang w:eastAsia="zh-CN"/>
                    </w:rPr>
                    <m:t>dynamic</m:t>
                  </m:r>
                </m:sub>
                <m:sup>
                  <m:r>
                    <w:rPr>
                      <w:rFonts w:ascii="Cambria Math" w:hAnsi="Cambria Math"/>
                      <w:color w:val="000000" w:themeColor="text1"/>
                      <w:lang w:eastAsia="zh-CN"/>
                    </w:rPr>
                    <m:t>UL</m:t>
                  </m:r>
                </m:sup>
              </m:sSubSup>
            </m:oMath>
          </w:p>
          <w:p w14:paraId="08A6540D" w14:textId="77777777" w:rsidR="00AC34DB" w:rsidRDefault="00AC34DB">
            <w:pPr>
              <w:pStyle w:val="af6"/>
              <w:widowControl/>
              <w:numPr>
                <w:ilvl w:val="1"/>
                <w:numId w:val="9"/>
              </w:numPr>
              <w:rPr>
                <w:color w:val="00B0F0"/>
              </w:rPr>
            </w:pPr>
          </w:p>
          <w:p w14:paraId="6FF32A32" w14:textId="77777777" w:rsidR="00AC34DB" w:rsidRDefault="007769A2">
            <w:pPr>
              <w:pStyle w:val="af6"/>
              <w:numPr>
                <w:ilvl w:val="0"/>
                <w:numId w:val="39"/>
              </w:numPr>
              <w:spacing w:after="0"/>
              <w:rPr>
                <w:rFonts w:eastAsiaTheme="minorEastAsia"/>
              </w:rPr>
            </w:pPr>
            <w:r>
              <w:rPr>
                <w:rFonts w:eastAsiaTheme="minorEastAsia"/>
              </w:rPr>
              <w:t xml:space="preserve">For the following, we prefer that it is clarified which combinations apply for which Category of power model. </w:t>
            </w:r>
          </w:p>
          <w:p w14:paraId="5EA6B833" w14:textId="77777777" w:rsidR="00AC34DB" w:rsidRDefault="00AC34DB">
            <w:pPr>
              <w:spacing w:after="0"/>
              <w:rPr>
                <w:rFonts w:eastAsiaTheme="minorEastAsia"/>
              </w:rPr>
            </w:pPr>
          </w:p>
          <w:p w14:paraId="3CF55611" w14:textId="77777777" w:rsidR="00AC34DB" w:rsidRDefault="00082F5C">
            <w:pPr>
              <w:pStyle w:val="af6"/>
              <w:widowControl/>
              <w:numPr>
                <w:ilvl w:val="4"/>
                <w:numId w:val="9"/>
              </w:numPr>
              <w:rPr>
                <w:b/>
                <w:color w:val="00B0F0"/>
              </w:rPr>
            </w:pPr>
            <m:oMath>
              <m:sSub>
                <m:sSubPr>
                  <m:ctrlPr>
                    <w:rPr>
                      <w:rFonts w:ascii="Cambria Math" w:hAnsi="Cambria Math"/>
                      <w:i/>
                      <w:iCs/>
                      <w:color w:val="00B0F0"/>
                    </w:rPr>
                  </m:ctrlPr>
                </m:sSubPr>
                <m:e>
                  <m:r>
                    <w:rPr>
                      <w:rFonts w:ascii="Cambria Math" w:hAnsi="Cambria Math"/>
                      <w:color w:val="00B0F0"/>
                    </w:rPr>
                    <m:t>P</m:t>
                  </m:r>
                </m:e>
                <m:sub>
                  <m:r>
                    <w:rPr>
                      <w:rFonts w:ascii="Cambria Math" w:hAnsi="Cambria Math"/>
                      <w:color w:val="00B0F0"/>
                    </w:rPr>
                    <m:t>dyn,ante</m:t>
                  </m:r>
                </m:sub>
              </m:sSub>
            </m:oMath>
            <w:r w:rsidR="007769A2">
              <w:rPr>
                <w:iCs/>
                <w:color w:val="00B0F0"/>
                <w:lang w:eastAsia="zh-CN"/>
              </w:rPr>
              <w:t xml:space="preserve">: [1.5] for </w:t>
            </w:r>
            <m:oMath>
              <m:r>
                <w:rPr>
                  <w:rFonts w:ascii="Cambria Math" w:hAnsi="Cambria Math"/>
                  <w:color w:val="00B0F0"/>
                  <w:lang w:eastAsia="zh-CN"/>
                </w:rPr>
                <m:t>η=0.34</m:t>
              </m:r>
            </m:oMath>
            <w:r w:rsidR="007769A2">
              <w:rPr>
                <w:color w:val="00B0F0"/>
                <w:lang w:eastAsia="zh-CN"/>
              </w:rPr>
              <w:t xml:space="preserve">, </w:t>
            </w:r>
            <w:r w:rsidR="007769A2">
              <w:rPr>
                <w:iCs/>
                <w:color w:val="00B0F0"/>
                <w:lang w:eastAsia="zh-CN"/>
              </w:rPr>
              <w:t xml:space="preserve">[9.9] for </w:t>
            </w:r>
            <m:oMath>
              <m:r>
                <w:rPr>
                  <w:rFonts w:ascii="Cambria Math" w:hAnsi="Cambria Math"/>
                  <w:color w:val="00B0F0"/>
                  <w:lang w:eastAsia="zh-CN"/>
                </w:rPr>
                <m:t>η=0.5</m:t>
              </m:r>
            </m:oMath>
            <w:r w:rsidR="007769A2">
              <w:rPr>
                <w:color w:val="00B0F0"/>
                <w:lang w:eastAsia="zh-CN"/>
              </w:rPr>
              <w:t xml:space="preserve">, [110] for </w:t>
            </w:r>
            <m:oMath>
              <m:r>
                <w:rPr>
                  <w:rFonts w:ascii="Cambria Math" w:hAnsi="Cambria Math"/>
                  <w:color w:val="00B0F0"/>
                  <w:lang w:eastAsia="zh-CN"/>
                </w:rPr>
                <m:t>η=1</m:t>
              </m:r>
            </m:oMath>
          </w:p>
          <w:p w14:paraId="2AF3A657" w14:textId="77777777" w:rsidR="00AC34DB" w:rsidRDefault="00082F5C">
            <w:pPr>
              <w:pStyle w:val="af6"/>
              <w:widowControl/>
              <w:numPr>
                <w:ilvl w:val="4"/>
                <w:numId w:val="9"/>
              </w:numPr>
              <w:rPr>
                <w:rFonts w:eastAsia="Malgun Gothic"/>
                <w:color w:val="00B0F0"/>
                <w:lang w:eastAsia="ko-KR"/>
              </w:rPr>
            </w:pPr>
            <m:oMath>
              <m:sSub>
                <m:sSubPr>
                  <m:ctrlPr>
                    <w:rPr>
                      <w:rFonts w:ascii="Cambria Math" w:hAnsi="Cambria Math"/>
                      <w:i/>
                      <w:iCs/>
                      <w:color w:val="00B0F0"/>
                    </w:rPr>
                  </m:ctrlPr>
                </m:sSubPr>
                <m:e>
                  <m:r>
                    <w:rPr>
                      <w:rFonts w:ascii="Cambria Math" w:hAnsi="Cambria Math"/>
                      <w:color w:val="00B0F0"/>
                    </w:rPr>
                    <m:t>P</m:t>
                  </m:r>
                </m:e>
                <m:sub>
                  <m:r>
                    <w:rPr>
                      <w:rFonts w:ascii="Cambria Math" w:hAnsi="Cambria Math"/>
                      <w:color w:val="00B0F0"/>
                    </w:rPr>
                    <m:t>dyn,joint</m:t>
                  </m:r>
                </m:sub>
              </m:sSub>
            </m:oMath>
            <w:r w:rsidR="007769A2">
              <w:rPr>
                <w:iCs/>
                <w:color w:val="00B0F0"/>
                <w:lang w:eastAsia="zh-CN"/>
              </w:rPr>
              <w:t xml:space="preserve">: [8.5] for </w:t>
            </w:r>
            <m:oMath>
              <m:r>
                <w:rPr>
                  <w:rFonts w:ascii="Cambria Math" w:hAnsi="Cambria Math"/>
                  <w:color w:val="00B0F0"/>
                  <w:lang w:eastAsia="zh-CN"/>
                </w:rPr>
                <m:t>η=0.34</m:t>
              </m:r>
            </m:oMath>
            <w:r w:rsidR="007769A2">
              <w:rPr>
                <w:color w:val="00B0F0"/>
                <w:lang w:eastAsia="zh-CN"/>
              </w:rPr>
              <w:t xml:space="preserve">, </w:t>
            </w:r>
            <w:r w:rsidR="007769A2">
              <w:rPr>
                <w:iCs/>
                <w:color w:val="00B0F0"/>
                <w:lang w:eastAsia="zh-CN"/>
              </w:rPr>
              <w:t xml:space="preserve">[8.3] for </w:t>
            </w:r>
            <m:oMath>
              <m:r>
                <w:rPr>
                  <w:rFonts w:ascii="Cambria Math" w:hAnsi="Cambria Math"/>
                  <w:color w:val="00B0F0"/>
                  <w:lang w:eastAsia="zh-CN"/>
                </w:rPr>
                <m:t>η=0.5</m:t>
              </m:r>
            </m:oMath>
            <w:r w:rsidR="007769A2">
              <w:rPr>
                <w:color w:val="00B0F0"/>
                <w:lang w:eastAsia="zh-CN"/>
              </w:rPr>
              <w:t xml:space="preserve">, [115] for </w:t>
            </w:r>
            <m:oMath>
              <m:r>
                <w:rPr>
                  <w:rFonts w:ascii="Cambria Math" w:hAnsi="Cambria Math"/>
                  <w:color w:val="00B0F0"/>
                  <w:lang w:eastAsia="zh-CN"/>
                </w:rPr>
                <m:t>η=1</m:t>
              </m:r>
            </m:oMath>
          </w:p>
          <w:p w14:paraId="60411B1D" w14:textId="77777777" w:rsidR="00AC34DB" w:rsidRDefault="007769A2">
            <w:pPr>
              <w:pStyle w:val="af6"/>
              <w:numPr>
                <w:ilvl w:val="0"/>
                <w:numId w:val="39"/>
              </w:numPr>
              <w:spacing w:after="0"/>
              <w:rPr>
                <w:rFonts w:eastAsiaTheme="minorEastAsia"/>
              </w:rPr>
            </w:pPr>
            <w:r>
              <w:rPr>
                <w:rFonts w:eastAsiaTheme="minorEastAsia"/>
              </w:rPr>
              <w:t xml:space="preserve">Similarly, for the following, proposed value seem to apply for Category 2 only. We need a separate value of </w:t>
            </w:r>
            <m:oMath>
              <m:sSubSup>
                <m:sSubSupPr>
                  <m:ctrlPr>
                    <w:rPr>
                      <w:rFonts w:ascii="Cambria Math" w:hAnsi="Cambria Math"/>
                      <w:bCs/>
                      <w:i/>
                      <w:color w:val="000000" w:themeColor="text1"/>
                    </w:rPr>
                  </m:ctrlPr>
                </m:sSubSupPr>
                <m:e>
                  <m:r>
                    <w:rPr>
                      <w:rFonts w:ascii="Cambria Math" w:hAnsi="Cambria Math"/>
                      <w:color w:val="000000" w:themeColor="text1"/>
                    </w:rPr>
                    <m:t>P</m:t>
                  </m:r>
                </m:e>
                <m:sub>
                  <m:r>
                    <w:rPr>
                      <w:rFonts w:ascii="Cambria Math" w:hAnsi="Cambria Math"/>
                      <w:color w:val="000000" w:themeColor="text1"/>
                    </w:rPr>
                    <m:t>dyn,ante</m:t>
                  </m:r>
                </m:sub>
                <m:sup>
                  <m:r>
                    <w:rPr>
                      <w:rFonts w:ascii="Cambria Math" w:hAnsi="Cambria Math"/>
                      <w:color w:val="000000" w:themeColor="text1"/>
                    </w:rPr>
                    <m:t>UL</m:t>
                  </m:r>
                </m:sup>
              </m:sSubSup>
              <m:r>
                <w:rPr>
                  <w:rFonts w:ascii="Cambria Math" w:hAnsi="Cambria Math"/>
                  <w:color w:val="00B0F0"/>
                </w:rPr>
                <m:t xml:space="preserve"> </m:t>
              </m:r>
            </m:oMath>
            <w:r>
              <w:rPr>
                <w:rFonts w:eastAsiaTheme="minorEastAsia"/>
              </w:rPr>
              <w:t xml:space="preserve">for Category 1, such as 55. </w:t>
            </w:r>
          </w:p>
          <w:p w14:paraId="3CBA1AA0" w14:textId="77777777" w:rsidR="00AC34DB" w:rsidRDefault="007769A2">
            <w:pPr>
              <w:pStyle w:val="af6"/>
              <w:spacing w:after="0"/>
              <w:rPr>
                <w:rFonts w:eastAsiaTheme="minorEastAsia"/>
              </w:rPr>
            </w:pPr>
            <w:r>
              <w:rPr>
                <w:rFonts w:eastAsiaTheme="minorEastAsia"/>
              </w:rPr>
              <w:t xml:space="preserve"> </w:t>
            </w:r>
          </w:p>
          <w:p w14:paraId="4A9C45F7" w14:textId="77777777" w:rsidR="00AC34DB" w:rsidRDefault="007769A2">
            <w:pPr>
              <w:pStyle w:val="af6"/>
              <w:widowControl/>
              <w:numPr>
                <w:ilvl w:val="2"/>
                <w:numId w:val="9"/>
              </w:numPr>
              <w:rPr>
                <w:rFonts w:eastAsiaTheme="minorEastAsia"/>
                <w:color w:val="00B0F0"/>
              </w:rPr>
            </w:pPr>
            <w:r>
              <w:rPr>
                <w:rFonts w:eastAsiaTheme="minorEastAsia"/>
                <w:iCs/>
                <w:lang w:eastAsia="zh-CN"/>
              </w:rPr>
              <w:t xml:space="preserve"> </w:t>
            </w:r>
            <m:oMath>
              <m:sSubSup>
                <m:sSubSupPr>
                  <m:ctrlPr>
                    <w:rPr>
                      <w:rFonts w:ascii="Cambria Math" w:hAnsi="Cambria Math"/>
                      <w:i/>
                      <w:iCs/>
                      <w:color w:val="00B0F0"/>
                      <w:lang w:eastAsia="zh-CN"/>
                    </w:rPr>
                  </m:ctrlPr>
                </m:sSubSupPr>
                <m:e>
                  <m:r>
                    <w:rPr>
                      <w:rFonts w:ascii="Cambria Math" w:hAnsi="Cambria Math"/>
                      <w:color w:val="00B0F0"/>
                      <w:lang w:eastAsia="zh-CN"/>
                    </w:rPr>
                    <m:t>P</m:t>
                  </m:r>
                </m:e>
                <m:sub>
                  <m:r>
                    <w:rPr>
                      <w:rFonts w:ascii="Cambria Math" w:hAnsi="Cambria Math"/>
                      <w:color w:val="00B0F0"/>
                      <w:lang w:eastAsia="zh-CN"/>
                    </w:rPr>
                    <m:t>dynamic</m:t>
                  </m:r>
                </m:sub>
                <m:sup>
                  <m:r>
                    <w:rPr>
                      <w:rFonts w:ascii="Cambria Math" w:hAnsi="Cambria Math"/>
                      <w:color w:val="00B0F0"/>
                      <w:lang w:eastAsia="zh-CN"/>
                    </w:rPr>
                    <m:t>UL</m:t>
                  </m:r>
                </m:sup>
              </m:sSubSup>
              <m:r>
                <w:rPr>
                  <w:rFonts w:ascii="Cambria Math" w:hAnsi="Cambria Math"/>
                  <w:color w:val="00B0F0"/>
                  <w:lang w:eastAsia="zh-CN"/>
                </w:rPr>
                <m:t>=</m:t>
              </m:r>
              <m:sSubSup>
                <m:sSubSupPr>
                  <m:ctrlPr>
                    <w:rPr>
                      <w:rFonts w:ascii="Cambria Math" w:hAnsi="Cambria Math"/>
                      <w:bCs/>
                      <w:i/>
                      <w:color w:val="00B0F0"/>
                    </w:rPr>
                  </m:ctrlPr>
                </m:sSubSupPr>
                <m:e>
                  <m:sSub>
                    <m:sSubPr>
                      <m:ctrlPr>
                        <w:rPr>
                          <w:rFonts w:ascii="Cambria Math" w:hAnsi="Cambria Math"/>
                          <w:bCs/>
                          <w:i/>
                          <w:color w:val="00B0F0"/>
                        </w:rPr>
                      </m:ctrlPr>
                    </m:sSubPr>
                    <m:e>
                      <m:r>
                        <w:rPr>
                          <w:rFonts w:ascii="Cambria Math" w:hAnsi="Cambria Math"/>
                          <w:color w:val="00B0F0"/>
                        </w:rPr>
                        <m:t>s</m:t>
                      </m:r>
                    </m:e>
                    <m:sub>
                      <m:r>
                        <w:rPr>
                          <w:rFonts w:ascii="Cambria Math" w:hAnsi="Cambria Math"/>
                          <w:color w:val="00B0F0"/>
                        </w:rPr>
                        <m:t>a</m:t>
                      </m:r>
                    </m:sub>
                  </m:sSub>
                  <m:r>
                    <w:rPr>
                      <w:rFonts w:ascii="Cambria Math" w:hAnsi="Cambria Math"/>
                      <w:color w:val="00B0F0"/>
                    </w:rPr>
                    <m:t>*P</m:t>
                  </m:r>
                </m:e>
                <m:sub>
                  <m:r>
                    <w:rPr>
                      <w:rFonts w:ascii="Cambria Math" w:hAnsi="Cambria Math"/>
                      <w:color w:val="00B0F0"/>
                    </w:rPr>
                    <m:t>dyn,ante</m:t>
                  </m:r>
                </m:sub>
                <m:sup>
                  <m:r>
                    <w:rPr>
                      <w:rFonts w:ascii="Cambria Math" w:hAnsi="Cambria Math"/>
                      <w:color w:val="00B0F0"/>
                    </w:rPr>
                    <m:t>UL</m:t>
                  </m:r>
                </m:sup>
              </m:sSubSup>
            </m:oMath>
          </w:p>
          <w:p w14:paraId="6834E666" w14:textId="77777777" w:rsidR="00AC34DB" w:rsidRDefault="007769A2">
            <w:pPr>
              <w:pStyle w:val="af6"/>
              <w:widowControl/>
              <w:numPr>
                <w:ilvl w:val="3"/>
                <w:numId w:val="9"/>
              </w:numPr>
              <w:rPr>
                <w:rFonts w:eastAsiaTheme="minorEastAsia"/>
                <w:color w:val="00B0F0"/>
              </w:rPr>
            </w:pPr>
            <w:r>
              <w:rPr>
                <w:rFonts w:eastAsia="Malgun Gothic"/>
                <w:iCs/>
                <w:color w:val="00B0F0"/>
                <w:lang w:eastAsia="zh-CN"/>
              </w:rPr>
              <w:t xml:space="preserve">Baseline: </w:t>
            </w:r>
            <m:oMath>
              <m:sSubSup>
                <m:sSubSupPr>
                  <m:ctrlPr>
                    <w:rPr>
                      <w:rFonts w:ascii="Cambria Math" w:hAnsi="Cambria Math"/>
                      <w:bCs/>
                      <w:i/>
                      <w:color w:val="00B0F0"/>
                    </w:rPr>
                  </m:ctrlPr>
                </m:sSubSupPr>
                <m:e>
                  <m:r>
                    <w:rPr>
                      <w:rFonts w:ascii="Cambria Math" w:hAnsi="Cambria Math"/>
                      <w:color w:val="00B0F0"/>
                    </w:rPr>
                    <m:t>P</m:t>
                  </m:r>
                </m:e>
                <m:sub>
                  <m:r>
                    <w:rPr>
                      <w:rFonts w:ascii="Cambria Math" w:hAnsi="Cambria Math"/>
                      <w:color w:val="00B0F0"/>
                    </w:rPr>
                    <m:t>dyn,ante</m:t>
                  </m:r>
                </m:sub>
                <m:sup>
                  <m:r>
                    <w:rPr>
                      <w:rFonts w:ascii="Cambria Math" w:hAnsi="Cambria Math"/>
                      <w:color w:val="00B0F0"/>
                    </w:rPr>
                    <m:t>UL</m:t>
                  </m:r>
                </m:sup>
              </m:sSubSup>
              <m:r>
                <w:rPr>
                  <w:rFonts w:ascii="Cambria Math" w:hAnsi="Cambria Math"/>
                  <w:color w:val="00B0F0"/>
                </w:rPr>
                <m:t>=1</m:t>
              </m:r>
            </m:oMath>
          </w:p>
          <w:p w14:paraId="5077D6CF" w14:textId="77777777" w:rsidR="00AC34DB" w:rsidRDefault="007769A2">
            <w:pPr>
              <w:pStyle w:val="af6"/>
              <w:numPr>
                <w:ilvl w:val="0"/>
                <w:numId w:val="39"/>
              </w:numPr>
              <w:spacing w:after="0"/>
              <w:rPr>
                <w:rFonts w:eastAsiaTheme="minorEastAsia"/>
              </w:rPr>
            </w:pPr>
            <w:r>
              <w:rPr>
                <w:rFonts w:eastAsiaTheme="minorEastAsia"/>
              </w:rPr>
              <w:t>It is not clear how the following can be incorporated with the agreed model, where transition time only applies to light and deep sleep modes. We suggest to put this in bracket and more discussion is needed.</w:t>
            </w:r>
          </w:p>
          <w:p w14:paraId="2078916D" w14:textId="77777777" w:rsidR="00AC34DB" w:rsidRDefault="00AC34DB">
            <w:pPr>
              <w:spacing w:after="0"/>
              <w:rPr>
                <w:rFonts w:eastAsiaTheme="minorEastAsia"/>
              </w:rPr>
            </w:pPr>
          </w:p>
          <w:p w14:paraId="4C6FCE5A" w14:textId="77777777" w:rsidR="00AC34DB" w:rsidRDefault="007769A2">
            <w:pPr>
              <w:spacing w:after="0"/>
              <w:rPr>
                <w:rFonts w:eastAsiaTheme="minorEastAsia"/>
                <w:color w:val="00B0F0"/>
              </w:rPr>
            </w:pPr>
            <w:r>
              <w:rPr>
                <w:rFonts w:eastAsia="Malgun Gothic"/>
                <w:iCs/>
                <w:color w:val="00B0F0"/>
              </w:rPr>
              <w:t>Antenna adaptation delay is explicitly modelled with a transition time of [1-3] ms, if not fall into micro-sleep</w:t>
            </w:r>
          </w:p>
          <w:p w14:paraId="784C1EAB" w14:textId="77777777" w:rsidR="00AC34DB" w:rsidRDefault="00AC34DB">
            <w:pPr>
              <w:spacing w:after="0"/>
              <w:jc w:val="left"/>
              <w:rPr>
                <w:rFonts w:eastAsiaTheme="minorEastAsia"/>
              </w:rPr>
            </w:pPr>
          </w:p>
        </w:tc>
      </w:tr>
      <w:tr w:rsidR="00AC34DB" w14:paraId="4E1A902C" w14:textId="77777777">
        <w:tc>
          <w:tcPr>
            <w:tcW w:w="1305" w:type="dxa"/>
          </w:tcPr>
          <w:p w14:paraId="3CD923BE" w14:textId="77777777" w:rsidR="00AC34DB" w:rsidRDefault="007769A2">
            <w:pPr>
              <w:spacing w:after="0"/>
              <w:jc w:val="center"/>
              <w:rPr>
                <w:rFonts w:eastAsiaTheme="minorEastAsia"/>
              </w:rPr>
            </w:pPr>
            <w:r>
              <w:rPr>
                <w:rFonts w:eastAsiaTheme="minorEastAsia"/>
              </w:rPr>
              <w:t>InterDigital</w:t>
            </w:r>
          </w:p>
        </w:tc>
        <w:tc>
          <w:tcPr>
            <w:tcW w:w="8329" w:type="dxa"/>
          </w:tcPr>
          <w:p w14:paraId="713D0CA2" w14:textId="77777777" w:rsidR="00AC34DB" w:rsidRDefault="007769A2">
            <w:pPr>
              <w:spacing w:after="0"/>
              <w:jc w:val="left"/>
              <w:rPr>
                <w:rFonts w:eastAsiaTheme="minorEastAsia"/>
              </w:rPr>
            </w:pPr>
            <w:r>
              <w:rPr>
                <w:rFonts w:eastAsiaTheme="minorEastAsia"/>
              </w:rPr>
              <w:t xml:space="preserve">We are generally ok with FL’s proposal. We also share similar view with ZTE and vivo on having the values scaled for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rFonts w:eastAsiaTheme="minorEastAsia"/>
                <w:iCs/>
              </w:rPr>
              <w:t xml:space="preserve"> and </w:t>
            </w: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Pr>
                <w:rFonts w:eastAsiaTheme="minorEastAsia"/>
                <w:iCs/>
              </w:rPr>
              <w:t xml:space="preserve"> </w:t>
            </w:r>
            <w:r>
              <w:rPr>
                <w:rFonts w:eastAsiaTheme="minorEastAsia"/>
              </w:rPr>
              <w:t xml:space="preserve">for Cat 2. </w:t>
            </w:r>
          </w:p>
        </w:tc>
      </w:tr>
      <w:tr w:rsidR="00AC34DB" w14:paraId="75C01100" w14:textId="77777777">
        <w:tc>
          <w:tcPr>
            <w:tcW w:w="1305" w:type="dxa"/>
          </w:tcPr>
          <w:p w14:paraId="6C19C26C" w14:textId="77777777" w:rsidR="00AC34DB" w:rsidRDefault="007769A2">
            <w:pPr>
              <w:spacing w:after="0"/>
              <w:jc w:val="center"/>
              <w:rPr>
                <w:rFonts w:eastAsiaTheme="minorEastAsia"/>
              </w:rPr>
            </w:pPr>
            <w:r>
              <w:rPr>
                <w:rFonts w:eastAsiaTheme="minorEastAsia" w:hint="eastAsia"/>
              </w:rPr>
              <w:lastRenderedPageBreak/>
              <w:t>C</w:t>
            </w:r>
            <w:r>
              <w:rPr>
                <w:rFonts w:eastAsiaTheme="minorEastAsia"/>
              </w:rPr>
              <w:t>MCC</w:t>
            </w:r>
          </w:p>
        </w:tc>
        <w:tc>
          <w:tcPr>
            <w:tcW w:w="8329" w:type="dxa"/>
          </w:tcPr>
          <w:p w14:paraId="33448C4A" w14:textId="77777777" w:rsidR="00AC34DB" w:rsidRDefault="007769A2">
            <w:pPr>
              <w:pStyle w:val="af6"/>
              <w:numPr>
                <w:ilvl w:val="0"/>
                <w:numId w:val="40"/>
              </w:numPr>
              <w:spacing w:after="0"/>
              <w:rPr>
                <w:rFonts w:eastAsiaTheme="minorEastAsia"/>
              </w:rPr>
            </w:pPr>
            <w:r>
              <w:rPr>
                <w:rFonts w:eastAsiaTheme="minorEastAsia"/>
              </w:rPr>
              <w:t xml:space="preserve">We also share similar view with ZTE and vivo on having separate values of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rFonts w:eastAsiaTheme="minorEastAsia"/>
                <w:iCs/>
              </w:rPr>
              <w:t xml:space="preserve"> and </w:t>
            </w: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Pr>
                <w:rFonts w:eastAsiaTheme="minorEastAsia" w:hint="eastAsia"/>
                <w:iCs/>
                <w:lang w:eastAsia="zh-CN"/>
              </w:rPr>
              <w:t xml:space="preserve"> </w:t>
            </w:r>
            <w:r>
              <w:rPr>
                <w:rFonts w:eastAsiaTheme="minorEastAsia"/>
                <w:iCs/>
                <w:lang w:eastAsia="zh-CN"/>
              </w:rPr>
              <w:t>for Cat 1 and Cat 2.</w:t>
            </w:r>
          </w:p>
          <w:p w14:paraId="67C6D1D1" w14:textId="77777777" w:rsidR="00AC34DB" w:rsidRDefault="007769A2">
            <w:pPr>
              <w:pStyle w:val="af6"/>
              <w:numPr>
                <w:ilvl w:val="0"/>
                <w:numId w:val="40"/>
              </w:numPr>
              <w:spacing w:after="0"/>
              <w:rPr>
                <w:rFonts w:eastAsiaTheme="minorEastAsia"/>
              </w:rPr>
            </w:pPr>
            <w:r>
              <w:rPr>
                <w:rFonts w:eastAsiaTheme="minorEastAsia" w:hint="eastAsia"/>
                <w:iCs/>
                <w:color w:val="000000" w:themeColor="text1"/>
                <w:lang w:eastAsia="zh-CN"/>
              </w:rPr>
              <w:t>R</w:t>
            </w:r>
            <w:r>
              <w:rPr>
                <w:rFonts w:eastAsiaTheme="minorEastAsia"/>
                <w:iCs/>
                <w:color w:val="000000" w:themeColor="text1"/>
                <w:lang w:eastAsia="zh-CN"/>
              </w:rPr>
              <w:t xml:space="preserve">egarding the formula, we support to use the original version in FL’s proposal. </w:t>
            </w:r>
            <m:oMath>
              <m:sSub>
                <m:sSubPr>
                  <m:ctrlPr>
                    <w:rPr>
                      <w:rFonts w:ascii="Cambria Math" w:hAnsi="Cambria Math"/>
                      <w:i/>
                      <w:iCs/>
                      <w:color w:val="000000" w:themeColor="text1"/>
                      <w:lang w:eastAsia="zh-CN"/>
                    </w:rPr>
                  </m:ctrlPr>
                </m:sSubPr>
                <m:e>
                  <m:r>
                    <w:rPr>
                      <w:rFonts w:ascii="Cambria Math" w:hAnsi="Cambria Math"/>
                      <w:color w:val="000000" w:themeColor="text1"/>
                      <w:lang w:eastAsia="zh-CN"/>
                    </w:rPr>
                    <m:t>P</m:t>
                  </m:r>
                </m:e>
                <m:sub>
                  <m:r>
                    <w:rPr>
                      <w:rFonts w:ascii="Cambria Math" w:hAnsi="Cambria Math"/>
                      <w:color w:val="000000" w:themeColor="text1"/>
                      <w:lang w:eastAsia="zh-CN"/>
                    </w:rPr>
                    <m:t>static</m:t>
                  </m:r>
                </m:sub>
              </m:sSub>
            </m:oMath>
            <w:r>
              <w:rPr>
                <w:rFonts w:eastAsiaTheme="minorEastAsia" w:hint="eastAsia"/>
                <w:iCs/>
                <w:color w:val="000000" w:themeColor="text1"/>
                <w:lang w:eastAsia="zh-CN"/>
              </w:rPr>
              <w:t xml:space="preserve"> </w:t>
            </w:r>
            <w:r>
              <w:rPr>
                <w:rFonts w:eastAsiaTheme="minorEastAsia"/>
                <w:iCs/>
                <w:color w:val="000000" w:themeColor="text1"/>
                <w:lang w:eastAsia="zh-CN"/>
              </w:rPr>
              <w:t xml:space="preserve">represents the static power when BS neither transmission nor reception but is ready for transmission or reception without transition time. For the symbols of DL transmission or UL reception, </w:t>
            </w:r>
            <m:oMath>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oMath>
            <w:r>
              <w:rPr>
                <w:rFonts w:eastAsiaTheme="minorEastAsia"/>
                <w:iCs/>
                <w:lang w:eastAsia="zh-CN"/>
              </w:rPr>
              <w:t xml:space="preserve"> or </w:t>
            </w:r>
            <m:oMath>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oMath>
            <w:r>
              <w:rPr>
                <w:rFonts w:eastAsiaTheme="minorEastAsia" w:hint="eastAsia"/>
                <w:iCs/>
                <w:lang w:eastAsia="zh-CN"/>
              </w:rPr>
              <w:t xml:space="preserve"> </w:t>
            </w:r>
            <w:r>
              <w:rPr>
                <w:rFonts w:eastAsiaTheme="minorEastAsia"/>
                <w:iCs/>
                <w:lang w:eastAsia="zh-CN"/>
              </w:rPr>
              <w:t>part is enough.</w:t>
            </w:r>
          </w:p>
          <w:p w14:paraId="516C1E15" w14:textId="77777777" w:rsidR="00AC34DB" w:rsidRDefault="007769A2">
            <w:pPr>
              <w:pStyle w:val="af6"/>
              <w:widowControl/>
              <w:ind w:left="840"/>
            </w:pPr>
            <w:r>
              <w:t xml:space="preserve"> </w:t>
            </w:r>
            <m:oMath>
              <m:r>
                <w:rPr>
                  <w:rFonts w:ascii="Cambria Math" w:hAnsi="Cambria Math"/>
                  <w:lang w:eastAsia="zh-CN"/>
                </w:rPr>
                <m:t>P=a*</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+b*</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lang w:eastAsia="zh-CN"/>
                </w:rPr>
                <m:t>+c*</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oMath>
          </w:p>
          <w:p w14:paraId="3BCAFFB2" w14:textId="77777777" w:rsidR="00AC34DB" w:rsidRDefault="007769A2">
            <w:pPr>
              <w:pStyle w:val="af6"/>
              <w:numPr>
                <w:ilvl w:val="0"/>
                <w:numId w:val="40"/>
              </w:numPr>
              <w:spacing w:after="0"/>
              <w:rPr>
                <w:rFonts w:eastAsiaTheme="minorEastAsia"/>
              </w:rPr>
            </w:pPr>
            <w:r>
              <w:rPr>
                <w:rFonts w:eastAsiaTheme="minorEastAsia" w:hint="eastAsia"/>
                <w:iCs/>
                <w:color w:val="000000" w:themeColor="text1"/>
                <w:lang w:eastAsia="zh-CN"/>
              </w:rPr>
              <w:t>R</w:t>
            </w:r>
            <w:r>
              <w:rPr>
                <w:rFonts w:eastAsiaTheme="minorEastAsia"/>
                <w:iCs/>
                <w:color w:val="000000" w:themeColor="text1"/>
                <w:lang w:eastAsia="zh-CN"/>
              </w:rPr>
              <w:t>egarding the antenna adaptation delay, since the transition time is 0 for micro sleep, if BS transit from micro sleep to active DL/UL, no additional antenna adaptation delay is needed.</w:t>
            </w:r>
          </w:p>
        </w:tc>
      </w:tr>
      <w:tr w:rsidR="00AC34DB" w14:paraId="2062C51E" w14:textId="77777777">
        <w:tc>
          <w:tcPr>
            <w:tcW w:w="1305" w:type="dxa"/>
          </w:tcPr>
          <w:p w14:paraId="645915D3" w14:textId="77777777" w:rsidR="00AC34DB" w:rsidRDefault="007769A2">
            <w:pPr>
              <w:spacing w:after="0"/>
              <w:jc w:val="center"/>
              <w:rPr>
                <w:rFonts w:eastAsiaTheme="minorEastAsia"/>
              </w:rPr>
            </w:pPr>
            <w:r>
              <w:rPr>
                <w:rFonts w:eastAsiaTheme="minorEastAsia" w:hint="eastAsia"/>
              </w:rPr>
              <w:t>C</w:t>
            </w:r>
            <w:r>
              <w:rPr>
                <w:rFonts w:eastAsiaTheme="minorEastAsia"/>
              </w:rPr>
              <w:t>hina Telecom</w:t>
            </w:r>
          </w:p>
        </w:tc>
        <w:tc>
          <w:tcPr>
            <w:tcW w:w="8329" w:type="dxa"/>
          </w:tcPr>
          <w:p w14:paraId="48A71DFD" w14:textId="77777777" w:rsidR="00AC34DB" w:rsidRDefault="007769A2">
            <w:pPr>
              <w:spacing w:after="0"/>
              <w:jc w:val="left"/>
              <w:rPr>
                <w:rFonts w:eastAsiaTheme="minorEastAsia"/>
              </w:rPr>
            </w:pPr>
            <w:r>
              <w:rPr>
                <w:rFonts w:eastAsiaTheme="minorEastAsia"/>
              </w:rPr>
              <w:t xml:space="preserve">We are generally fine with the proposal. We agree with vivo’s motivation of modification on the equation, but it’s better not to simplify the equation for easier comprehension the meaning of each part and coefficient ‘a’ is not a constant. Just keep the equation as </w:t>
            </w:r>
          </w:p>
          <w:p w14:paraId="4E3640AF" w14:textId="77777777" w:rsidR="00AC34DB" w:rsidRDefault="007769A2">
            <w:pPr>
              <w:spacing w:after="0"/>
              <w:jc w:val="left"/>
              <w:rPr>
                <w:rFonts w:eastAsiaTheme="minorEastAsia"/>
                <w:iCs/>
              </w:rPr>
            </w:pPr>
            <m:oMath>
              <m:r>
                <w:rPr>
                  <w:rFonts w:ascii="Cambria Math" w:hAnsi="Cambria Math"/>
                </w:rPr>
                <m:t>P=a*</m:t>
              </m:r>
              <m:sSub>
                <m:sSubPr>
                  <m:ctrlPr>
                    <w:rPr>
                      <w:rFonts w:ascii="Cambria Math" w:hAnsi="Cambria Math"/>
                      <w:i/>
                      <w:iCs/>
                    </w:rPr>
                  </m:ctrlPr>
                </m:sSubPr>
                <m:e>
                  <m:r>
                    <w:rPr>
                      <w:rFonts w:ascii="Cambria Math" w:hAnsi="Cambria Math"/>
                    </w:rPr>
                    <m:t>P</m:t>
                  </m:r>
                </m:e>
                <m:sub>
                  <m:r>
                    <w:rPr>
                      <w:rFonts w:ascii="Cambria Math" w:hAnsi="Cambria Math"/>
                    </w:rPr>
                    <m:t>static</m:t>
                  </m:r>
                </m:sub>
              </m:sSub>
              <m:r>
                <w:rPr>
                  <w:rFonts w:ascii="Cambria Math" w:hAnsi="Cambria Math"/>
                </w:rPr>
                <m:t>+b*(</m:t>
              </m:r>
              <m:sSub>
                <m:sSubPr>
                  <m:ctrlPr>
                    <w:rPr>
                      <w:rFonts w:ascii="Cambria Math" w:hAnsi="Cambria Math"/>
                      <w:i/>
                      <w:iCs/>
                    </w:rPr>
                  </m:ctrlPr>
                </m:sSubPr>
                <m:e>
                  <m:r>
                    <w:rPr>
                      <w:rFonts w:ascii="Cambria Math" w:hAnsi="Cambria Math"/>
                    </w:rPr>
                    <m:t>P</m:t>
                  </m:r>
                </m:e>
                <m:sub>
                  <m:r>
                    <w:rPr>
                      <w:rFonts w:ascii="Cambria Math" w:hAnsi="Cambria Math"/>
                    </w:rPr>
                    <m:t>static</m:t>
                  </m:r>
                </m:sub>
              </m:sSub>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DL</m:t>
                  </m:r>
                </m:sup>
              </m:sSubSup>
              <m:r>
                <w:rPr>
                  <w:rFonts w:ascii="Cambria Math" w:hAnsi="Cambria Math"/>
                </w:rPr>
                <m:t>)+c*(</m:t>
              </m:r>
              <m:sSub>
                <m:sSubPr>
                  <m:ctrlPr>
                    <w:rPr>
                      <w:rFonts w:ascii="Cambria Math" w:hAnsi="Cambria Math"/>
                      <w:i/>
                      <w:iCs/>
                    </w:rPr>
                  </m:ctrlPr>
                </m:sSubPr>
                <m:e>
                  <m:r>
                    <w:rPr>
                      <w:rFonts w:ascii="Cambria Math" w:hAnsi="Cambria Math"/>
                    </w:rPr>
                    <m:t>P</m:t>
                  </m:r>
                </m:e>
                <m:sub>
                  <m:r>
                    <w:rPr>
                      <w:rFonts w:ascii="Cambria Math" w:hAnsi="Cambria Math"/>
                    </w:rPr>
                    <m:t>static</m:t>
                  </m:r>
                </m:sub>
              </m:sSub>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UL</m:t>
                  </m:r>
                </m:sup>
              </m:sSubSup>
            </m:oMath>
            <w:r>
              <w:rPr>
                <w:rFonts w:eastAsiaTheme="minorEastAsia" w:hint="eastAsia"/>
                <w:iCs/>
              </w:rPr>
              <w:t>)</w:t>
            </w:r>
          </w:p>
          <w:p w14:paraId="125C683F" w14:textId="77777777" w:rsidR="00AC34DB" w:rsidRDefault="007769A2">
            <w:pPr>
              <w:tabs>
                <w:tab w:val="left" w:pos="2740"/>
              </w:tabs>
              <w:spacing w:after="0"/>
              <w:jc w:val="left"/>
              <w:rPr>
                <w:rFonts w:eastAsiaTheme="minorEastAsia"/>
                <w:iCs/>
              </w:rPr>
            </w:pPr>
            <w:r>
              <w:rPr>
                <w:rFonts w:eastAsiaTheme="minorEastAsia"/>
                <w:iCs/>
              </w:rPr>
              <w:t>Or the equation can be as follows since the static part always exists.</w:t>
            </w:r>
          </w:p>
          <w:p w14:paraId="7E17F739" w14:textId="77777777" w:rsidR="00AC34DB" w:rsidRDefault="007769A2">
            <w:pPr>
              <w:pStyle w:val="af6"/>
              <w:widowControl/>
              <w:ind w:left="840"/>
            </w:pPr>
            <m:oMathPara>
              <m:oMath>
                <m:r>
                  <w:rPr>
                    <w:rFonts w:ascii="Cambria Math" w:hAnsi="Cambria Math"/>
                    <w:lang w:eastAsia="zh-CN"/>
                  </w:rPr>
                  <m:t>P=</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+b*</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lang w:eastAsia="zh-CN"/>
                  </w:rPr>
                  <m:t>+c*</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oMath>
            </m:oMathPara>
          </w:p>
          <w:p w14:paraId="78744AB4" w14:textId="77777777" w:rsidR="00AC34DB" w:rsidRDefault="007769A2">
            <w:pPr>
              <w:spacing w:after="0"/>
              <w:rPr>
                <w:rFonts w:eastAsiaTheme="minorEastAsia"/>
              </w:rPr>
            </w:pPr>
            <w:r>
              <w:rPr>
                <w:rFonts w:eastAsiaTheme="minorEastAsia"/>
                <w:iCs/>
              </w:rPr>
              <w:t>Also, we agree with ZTE, vivo, InterDigital that the values should be separately defined for Cat1 and Cat 2.</w:t>
            </w:r>
          </w:p>
        </w:tc>
      </w:tr>
      <w:tr w:rsidR="00AC34DB" w14:paraId="2C863440" w14:textId="77777777">
        <w:tc>
          <w:tcPr>
            <w:tcW w:w="1305" w:type="dxa"/>
          </w:tcPr>
          <w:p w14:paraId="0830CEC4" w14:textId="77777777" w:rsidR="00AC34DB" w:rsidRDefault="007769A2">
            <w:pPr>
              <w:spacing w:after="0"/>
              <w:jc w:val="center"/>
              <w:rPr>
                <w:rFonts w:eastAsiaTheme="minorEastAsia"/>
              </w:rPr>
            </w:pPr>
            <w:r>
              <w:rPr>
                <w:rFonts w:eastAsiaTheme="minorEastAsia"/>
              </w:rPr>
              <w:t>Ericsson1</w:t>
            </w:r>
          </w:p>
        </w:tc>
        <w:tc>
          <w:tcPr>
            <w:tcW w:w="8329" w:type="dxa"/>
          </w:tcPr>
          <w:p w14:paraId="5378F7E3" w14:textId="77777777" w:rsidR="00AC34DB" w:rsidRDefault="007769A2">
            <w:pPr>
              <w:spacing w:after="0"/>
              <w:jc w:val="left"/>
              <w:rPr>
                <w:rFonts w:eastAsiaTheme="minorEastAsia"/>
              </w:rPr>
            </w:pPr>
            <w:r>
              <w:rPr>
                <w:rFonts w:eastAsiaTheme="minorEastAsia"/>
              </w:rPr>
              <w:t xml:space="preserve">An initial comment : </w:t>
            </w:r>
          </w:p>
          <w:p w14:paraId="62CAB2A1" w14:textId="77777777" w:rsidR="00AC34DB" w:rsidRDefault="00AC34DB">
            <w:pPr>
              <w:spacing w:after="0"/>
              <w:jc w:val="left"/>
              <w:rPr>
                <w:rFonts w:eastAsiaTheme="minorEastAsia"/>
              </w:rPr>
            </w:pPr>
          </w:p>
          <w:p w14:paraId="1533AB4C" w14:textId="77777777" w:rsidR="00AC34DB" w:rsidRDefault="007769A2">
            <w:pPr>
              <w:spacing w:after="0"/>
              <w:jc w:val="left"/>
              <w:rPr>
                <w:rFonts w:eastAsiaTheme="minorEastAsia"/>
              </w:rPr>
            </w:pPr>
            <w:r>
              <w:rPr>
                <w:rFonts w:eastAsiaTheme="minorEastAsia"/>
              </w:rPr>
              <w:t xml:space="preserve">On the a,b, c formulation for DL, UL, empty symbols : This does not reflect the setting where different symbols may have different BW occupancy, which was discussed in previous meetings. </w:t>
            </w:r>
            <w:r>
              <w:rPr>
                <w:rFonts w:eastAsiaTheme="minorEastAsia"/>
                <w:i/>
                <w:iCs/>
              </w:rPr>
              <w:t>Note that symbol-level power consumption to reflect different BW (or RB utilization) / time-occupancy / tx-rx direction of different symbols in a slot is considered.</w:t>
            </w:r>
            <w:r>
              <w:rPr>
                <w:rFonts w:eastAsiaTheme="minorEastAsia"/>
              </w:rPr>
              <w:t xml:space="preserve"> </w:t>
            </w:r>
          </w:p>
          <w:p w14:paraId="7A3F5028" w14:textId="77777777" w:rsidR="00AC34DB" w:rsidRDefault="007769A2">
            <w:pPr>
              <w:spacing w:after="0"/>
              <w:jc w:val="left"/>
              <w:rPr>
                <w:rFonts w:eastAsiaTheme="minorEastAsia"/>
              </w:rPr>
            </w:pPr>
            <w:r>
              <w:rPr>
                <w:rFonts w:eastAsiaTheme="minorEastAsia"/>
              </w:rPr>
              <w:t>Symbol-level modeling should also be captured – “</w:t>
            </w:r>
            <w:r>
              <w:rPr>
                <w:i/>
                <w:iCs/>
                <w:lang w:eastAsia="ja-JP"/>
              </w:rPr>
              <w:t>In time domain, If an explicit symbol level model is provided, scaling is not applied</w:t>
            </w:r>
            <w:r>
              <w:rPr>
                <w:rFonts w:eastAsiaTheme="minorEastAsia"/>
              </w:rPr>
              <w:t xml:space="preserve">”. </w:t>
            </w:r>
          </w:p>
          <w:p w14:paraId="69F30EA8" w14:textId="77777777" w:rsidR="00AC34DB" w:rsidRDefault="00AC34DB">
            <w:pPr>
              <w:spacing w:after="0"/>
              <w:jc w:val="left"/>
              <w:rPr>
                <w:rFonts w:eastAsiaTheme="minorEastAsia"/>
              </w:rPr>
            </w:pPr>
          </w:p>
        </w:tc>
      </w:tr>
      <w:tr w:rsidR="00AC34DB" w14:paraId="75245B0D" w14:textId="77777777">
        <w:tc>
          <w:tcPr>
            <w:tcW w:w="1305" w:type="dxa"/>
          </w:tcPr>
          <w:p w14:paraId="338F4056" w14:textId="77777777" w:rsidR="00AC34DB" w:rsidRDefault="007769A2">
            <w:pPr>
              <w:spacing w:after="0"/>
              <w:jc w:val="center"/>
              <w:rPr>
                <w:rFonts w:eastAsiaTheme="minorEastAsia"/>
                <w:lang w:eastAsia="ko-KR"/>
              </w:rPr>
            </w:pPr>
            <w:r>
              <w:rPr>
                <w:rFonts w:eastAsiaTheme="minorEastAsia"/>
              </w:rPr>
              <w:t>QC1</w:t>
            </w:r>
          </w:p>
        </w:tc>
        <w:tc>
          <w:tcPr>
            <w:tcW w:w="8329" w:type="dxa"/>
          </w:tcPr>
          <w:p w14:paraId="19A3E8DA" w14:textId="77777777" w:rsidR="00AC34DB" w:rsidRDefault="007769A2">
            <w:pPr>
              <w:spacing w:after="0"/>
              <w:jc w:val="left"/>
              <w:rPr>
                <w:rFonts w:eastAsiaTheme="minorEastAsia"/>
              </w:rPr>
            </w:pPr>
            <w:r>
              <w:rPr>
                <w:rFonts w:eastAsiaTheme="minorEastAsia"/>
                <w:lang w:eastAsia="ko-KR"/>
              </w:rPr>
              <w:t xml:space="preserve">Reiterating our response from multiple times in last meeting, </w:t>
            </w:r>
            <m:oMath>
              <m:r>
                <w:rPr>
                  <w:rFonts w:ascii="Cambria Math" w:hAnsi="Cambria Math"/>
                  <w:color w:val="000000" w:themeColor="text1"/>
                </w:rPr>
                <m:t>η</m:t>
              </m:r>
              <m:d>
                <m:dPr>
                  <m:ctrlPr>
                    <w:rPr>
                      <w:rFonts w:ascii="Cambria Math" w:hAnsi="Cambria Math"/>
                      <w:bCs/>
                      <w:i/>
                      <w:color w:val="000000" w:themeColor="text1"/>
                    </w:rPr>
                  </m:ctrlPr>
                </m:dPr>
                <m:e>
                  <m:sSub>
                    <m:sSubPr>
                      <m:ctrlPr>
                        <w:rPr>
                          <w:rFonts w:ascii="Cambria Math" w:hAnsi="Cambria Math"/>
                          <w:bCs/>
                          <w:i/>
                          <w:iCs/>
                          <w:color w:val="000000" w:themeColor="text1"/>
                        </w:rPr>
                      </m:ctrlPr>
                    </m:sSubPr>
                    <m:e>
                      <m:r>
                        <w:rPr>
                          <w:rFonts w:ascii="Cambria Math" w:hAnsi="Cambria Math"/>
                          <w:color w:val="000000" w:themeColor="text1"/>
                        </w:rPr>
                        <m:t>s</m:t>
                      </m:r>
                    </m:e>
                    <m:sub>
                      <m:r>
                        <w:rPr>
                          <w:rFonts w:ascii="Cambria Math" w:hAnsi="Cambria Math"/>
                          <w:color w:val="000000" w:themeColor="text1"/>
                        </w:rPr>
                        <m:t>f</m:t>
                      </m:r>
                    </m:sub>
                  </m:sSub>
                  <m:sSub>
                    <m:sSubPr>
                      <m:ctrlPr>
                        <w:rPr>
                          <w:rFonts w:ascii="Cambria Math" w:hAnsi="Cambria Math"/>
                          <w:bCs/>
                          <w:i/>
                          <w:iCs/>
                          <w:color w:val="000000" w:themeColor="text1"/>
                        </w:rPr>
                      </m:ctrlPr>
                    </m:sSubPr>
                    <m:e>
                      <m:r>
                        <w:rPr>
                          <w:rFonts w:ascii="Cambria Math" w:hAnsi="Cambria Math"/>
                          <w:color w:val="000000" w:themeColor="text1"/>
                        </w:rPr>
                        <m:t>, s</m:t>
                      </m:r>
                    </m:e>
                    <m:sub>
                      <m:r>
                        <w:rPr>
                          <w:rFonts w:ascii="Cambria Math" w:hAnsi="Cambria Math"/>
                          <w:color w:val="000000" w:themeColor="text1"/>
                        </w:rPr>
                        <m:t>p</m:t>
                      </m:r>
                    </m:sub>
                  </m:sSub>
                  <m:r>
                    <w:rPr>
                      <w:rFonts w:ascii="Cambria Math" w:hAnsi="Cambria Math"/>
                      <w:color w:val="000000" w:themeColor="text1"/>
                    </w:rPr>
                    <m:t xml:space="preserve"> </m:t>
                  </m:r>
                </m:e>
              </m:d>
            </m:oMath>
            <w:r>
              <w:rPr>
                <w:rFonts w:eastAsiaTheme="minorEastAsia"/>
                <w:bCs/>
                <w:color w:val="000000" w:themeColor="text1"/>
              </w:rPr>
              <w:t xml:space="preserve"> </w:t>
            </w:r>
            <w:r>
              <w:rPr>
                <w:rFonts w:eastAsiaTheme="minorEastAsia"/>
              </w:rPr>
              <w:t xml:space="preserve">is NOT the PA efficiency since some reference PAE is already captured in the power consumption </w:t>
            </w:r>
            <m:oMath>
              <m:sSub>
                <m:sSubPr>
                  <m:ctrlPr>
                    <w:rPr>
                      <w:rFonts w:ascii="Cambria Math" w:hAnsi="Cambria Math"/>
                      <w:b/>
                      <w:i/>
                      <w:iCs/>
                      <w:sz w:val="21"/>
                      <w:szCs w:val="21"/>
                    </w:rPr>
                  </m:ctrlPr>
                </m:sSubPr>
                <m:e>
                  <m:r>
                    <m:rPr>
                      <m:sty m:val="bi"/>
                    </m:rPr>
                    <w:rPr>
                      <w:rFonts w:ascii="Cambria Math" w:hAnsi="Cambria Math"/>
                      <w:sz w:val="21"/>
                    </w:rPr>
                    <m:t>P</m:t>
                  </m:r>
                </m:e>
                <m:sub>
                  <m:r>
                    <m:rPr>
                      <m:sty m:val="bi"/>
                    </m:rPr>
                    <w:rPr>
                      <w:rFonts w:ascii="Cambria Math" w:hAnsi="Cambria Math"/>
                      <w:sz w:val="21"/>
                    </w:rPr>
                    <m:t>dynamic</m:t>
                  </m:r>
                </m:sub>
              </m:sSub>
            </m:oMath>
            <w:r>
              <w:rPr>
                <w:rFonts w:eastAsiaTheme="minorEastAsia"/>
              </w:rPr>
              <w:t xml:space="preserve"> </w:t>
            </w:r>
          </w:p>
          <w:p w14:paraId="4028C338" w14:textId="77777777" w:rsidR="00AC34DB" w:rsidRDefault="007769A2">
            <w:pPr>
              <w:spacing w:after="0"/>
              <w:jc w:val="left"/>
              <w:rPr>
                <w:rFonts w:eastAsiaTheme="minorEastAsia"/>
              </w:rPr>
            </w:pPr>
            <w:r>
              <w:rPr>
                <w:rFonts w:eastAsiaTheme="minorEastAsia"/>
              </w:rPr>
              <w:t xml:space="preserve">In a similar manner as to the scaling factors in other domains, it is important to see how the actual PAE is relative to the reference PAE; hence PAE scaling factor </w:t>
            </w:r>
            <m:oMath>
              <m:r>
                <w:rPr>
                  <w:rFonts w:ascii="Cambria Math" w:hAnsi="Cambria Math"/>
                  <w:color w:val="000000" w:themeColor="text1"/>
                </w:rPr>
                <m:t>η</m:t>
              </m:r>
              <m:d>
                <m:dPr>
                  <m:ctrlPr>
                    <w:rPr>
                      <w:rFonts w:ascii="Cambria Math" w:hAnsi="Cambria Math"/>
                      <w:bCs/>
                      <w:i/>
                      <w:color w:val="000000" w:themeColor="text1"/>
                    </w:rPr>
                  </m:ctrlPr>
                </m:dPr>
                <m:e>
                  <m:sSub>
                    <m:sSubPr>
                      <m:ctrlPr>
                        <w:rPr>
                          <w:rFonts w:ascii="Cambria Math" w:hAnsi="Cambria Math"/>
                          <w:bCs/>
                          <w:i/>
                          <w:iCs/>
                          <w:color w:val="000000" w:themeColor="text1"/>
                        </w:rPr>
                      </m:ctrlPr>
                    </m:sSubPr>
                    <m:e>
                      <m:r>
                        <w:rPr>
                          <w:rFonts w:ascii="Cambria Math" w:hAnsi="Cambria Math"/>
                          <w:color w:val="000000" w:themeColor="text1"/>
                        </w:rPr>
                        <m:t>s</m:t>
                      </m:r>
                    </m:e>
                    <m:sub>
                      <m:r>
                        <w:rPr>
                          <w:rFonts w:ascii="Cambria Math" w:hAnsi="Cambria Math"/>
                          <w:color w:val="000000" w:themeColor="text1"/>
                        </w:rPr>
                        <m:t>f</m:t>
                      </m:r>
                    </m:sub>
                  </m:sSub>
                  <m:sSub>
                    <m:sSubPr>
                      <m:ctrlPr>
                        <w:rPr>
                          <w:rFonts w:ascii="Cambria Math" w:hAnsi="Cambria Math"/>
                          <w:bCs/>
                          <w:i/>
                          <w:iCs/>
                          <w:color w:val="000000" w:themeColor="text1"/>
                        </w:rPr>
                      </m:ctrlPr>
                    </m:sSubPr>
                    <m:e>
                      <m:r>
                        <w:rPr>
                          <w:rFonts w:ascii="Cambria Math" w:hAnsi="Cambria Math"/>
                          <w:color w:val="000000" w:themeColor="text1"/>
                        </w:rPr>
                        <m:t>, s</m:t>
                      </m:r>
                    </m:e>
                    <m:sub>
                      <m:r>
                        <w:rPr>
                          <w:rFonts w:ascii="Cambria Math" w:hAnsi="Cambria Math"/>
                          <w:color w:val="000000" w:themeColor="text1"/>
                        </w:rPr>
                        <m:t>p</m:t>
                      </m:r>
                    </m:sub>
                  </m:sSub>
                  <m:r>
                    <w:rPr>
                      <w:rFonts w:ascii="Cambria Math" w:hAnsi="Cambria Math"/>
                      <w:color w:val="000000" w:themeColor="text1"/>
                    </w:rPr>
                    <m:t xml:space="preserve"> </m:t>
                  </m:r>
                </m:e>
              </m:d>
            </m:oMath>
            <w:r>
              <w:rPr>
                <w:rFonts w:eastAsiaTheme="minorEastAsia"/>
              </w:rPr>
              <w:t xml:space="preserve"> is the ratio between a reference PA efficiency and actual PA efficiency depending on the actual transmit power and actual frequency domain usage. Therefore we support the optional approach.</w:t>
            </w:r>
          </w:p>
          <w:p w14:paraId="76D614E1" w14:textId="77777777" w:rsidR="00AC34DB" w:rsidRDefault="00AC34DB">
            <w:pPr>
              <w:spacing w:after="0"/>
              <w:jc w:val="left"/>
              <w:rPr>
                <w:rFonts w:eastAsiaTheme="minorEastAsia"/>
              </w:rPr>
            </w:pPr>
          </w:p>
          <w:p w14:paraId="0DEBFE44" w14:textId="77777777" w:rsidR="00AC34DB" w:rsidRDefault="007769A2">
            <w:pPr>
              <w:spacing w:after="0"/>
              <w:jc w:val="left"/>
              <w:rPr>
                <w:rFonts w:eastAsiaTheme="minorEastAsia"/>
                <w:color w:val="000000" w:themeColor="text1"/>
              </w:rPr>
            </w:pPr>
            <w:r>
              <w:rPr>
                <w:rFonts w:eastAsiaTheme="minorEastAsia"/>
              </w:rPr>
              <w:t xml:space="preserve">Taking </w:t>
            </w:r>
            <m:oMath>
              <m:r>
                <w:rPr>
                  <w:rFonts w:ascii="Cambria Math" w:hAnsi="Cambria Math"/>
                  <w:color w:val="000000" w:themeColor="text1"/>
                </w:rPr>
                <m:t>η=1</m:t>
              </m:r>
            </m:oMath>
            <w:r>
              <w:rPr>
                <w:rFonts w:eastAsiaTheme="minorEastAsia"/>
                <w:color w:val="000000" w:themeColor="text1"/>
              </w:rPr>
              <w:t xml:space="preserve"> indicates that the reference PA efficiency, that was captured in the power consumption </w:t>
            </w:r>
            <m:oMath>
              <m:sSub>
                <m:sSubPr>
                  <m:ctrlPr>
                    <w:rPr>
                      <w:rFonts w:ascii="Cambria Math" w:hAnsi="Cambria Math"/>
                      <w:b/>
                      <w:i/>
                      <w:iCs/>
                      <w:sz w:val="21"/>
                      <w:szCs w:val="21"/>
                    </w:rPr>
                  </m:ctrlPr>
                </m:sSubPr>
                <m:e>
                  <m:r>
                    <m:rPr>
                      <m:sty m:val="bi"/>
                    </m:rPr>
                    <w:rPr>
                      <w:rFonts w:ascii="Cambria Math" w:hAnsi="Cambria Math"/>
                      <w:sz w:val="21"/>
                    </w:rPr>
                    <m:t>P</m:t>
                  </m:r>
                </m:e>
                <m:sub>
                  <m:r>
                    <m:rPr>
                      <m:sty m:val="bi"/>
                    </m:rPr>
                    <w:rPr>
                      <w:rFonts w:ascii="Cambria Math" w:hAnsi="Cambria Math"/>
                      <w:sz w:val="21"/>
                    </w:rPr>
                    <m:t>dynamic</m:t>
                  </m:r>
                </m:sub>
              </m:sSub>
            </m:oMath>
            <w:r>
              <w:rPr>
                <w:rFonts w:eastAsiaTheme="minorEastAsia"/>
                <w:b/>
                <w:iCs/>
                <w:sz w:val="21"/>
              </w:rPr>
              <w:t xml:space="preserve">, </w:t>
            </w:r>
            <w:r>
              <w:rPr>
                <w:rFonts w:eastAsiaTheme="minorEastAsia"/>
                <w:color w:val="000000" w:themeColor="text1"/>
              </w:rPr>
              <w:t>is the same in all the scaling conditions. Most companies agree that PA efficiency changes with transmit power. Modeling PA efficiency to be constant (hence, linear), would provide misleading evaluation for the PA power consumption:</w:t>
            </w:r>
          </w:p>
          <w:p w14:paraId="31863A5D" w14:textId="77777777" w:rsidR="00AC34DB" w:rsidRDefault="007769A2">
            <w:pPr>
              <w:pStyle w:val="af6"/>
              <w:numPr>
                <w:ilvl w:val="1"/>
                <w:numId w:val="9"/>
              </w:numPr>
              <w:spacing w:after="0" w:line="256" w:lineRule="auto"/>
              <w:textAlignment w:val="auto"/>
              <w:rPr>
                <w:rFonts w:eastAsiaTheme="minorEastAsia"/>
                <w:color w:val="000000" w:themeColor="text1"/>
              </w:rPr>
            </w:pPr>
            <w:r>
              <w:rPr>
                <w:rFonts w:eastAsiaTheme="minorEastAsia"/>
                <w:color w:val="000000" w:themeColor="text1"/>
              </w:rPr>
              <w:t>For TX power reduction of 3dB and 6dB, keeping PA efficiency as constant (</w:t>
            </w:r>
            <m:oMath>
              <m:r>
                <w:rPr>
                  <w:rFonts w:ascii="Cambria Math" w:hAnsi="Cambria Math"/>
                  <w:color w:val="000000" w:themeColor="text1"/>
                </w:rPr>
                <m:t>η=1</m:t>
              </m:r>
            </m:oMath>
            <w:r>
              <w:rPr>
                <w:rFonts w:eastAsiaTheme="minorEastAsia"/>
                <w:color w:val="000000" w:themeColor="text1"/>
              </w:rPr>
              <w:t>, linear) would have the PA power consumption to be scaled to 0.5 and 0.25 respectively</w:t>
            </w:r>
          </w:p>
          <w:p w14:paraId="0579DC74" w14:textId="77777777" w:rsidR="00AC34DB" w:rsidRDefault="007769A2">
            <w:pPr>
              <w:pStyle w:val="af6"/>
              <w:numPr>
                <w:ilvl w:val="1"/>
                <w:numId w:val="9"/>
              </w:numPr>
              <w:spacing w:after="0" w:line="256" w:lineRule="auto"/>
              <w:textAlignment w:val="auto"/>
              <w:rPr>
                <w:rFonts w:eastAsiaTheme="minorEastAsia"/>
                <w:color w:val="000000" w:themeColor="text1"/>
              </w:rPr>
            </w:pPr>
            <w:r>
              <w:rPr>
                <w:rFonts w:eastAsiaTheme="minorEastAsia"/>
                <w:color w:val="000000" w:themeColor="text1"/>
              </w:rPr>
              <w:t>Our calculations (and measurements), provided by our formula have the PA power consumption to be scaled to 0.66 and 0.48 respectively, largely different than the linear</w:t>
            </w:r>
          </w:p>
          <w:p w14:paraId="2F0AF960" w14:textId="77777777" w:rsidR="00AC34DB" w:rsidRDefault="007769A2">
            <w:pPr>
              <w:pStyle w:val="af6"/>
              <w:numPr>
                <w:ilvl w:val="2"/>
                <w:numId w:val="9"/>
              </w:numPr>
              <w:spacing w:after="0" w:line="256" w:lineRule="auto"/>
              <w:textAlignment w:val="auto"/>
              <w:rPr>
                <w:rFonts w:eastAsiaTheme="minorEastAsia"/>
                <w:color w:val="000000" w:themeColor="text1"/>
              </w:rPr>
            </w:pPr>
            <w:r>
              <w:rPr>
                <w:rFonts w:eastAsiaTheme="minorEastAsia"/>
                <w:color w:val="000000" w:themeColor="text1"/>
              </w:rPr>
              <w:t>Taking Samsung’s formula from its Tdoc (0.67^(Xp/3[dB])), would have similar results as ours - the PA power consumption to be scaled to 0.67 and 0.45 respectively</w:t>
            </w:r>
          </w:p>
          <w:p w14:paraId="530DAA4C" w14:textId="77777777" w:rsidR="00AC34DB" w:rsidRDefault="00AC34DB">
            <w:pPr>
              <w:spacing w:after="0"/>
              <w:jc w:val="left"/>
              <w:rPr>
                <w:rFonts w:eastAsiaTheme="minorEastAsia"/>
              </w:rPr>
            </w:pPr>
          </w:p>
          <w:p w14:paraId="4E4AF7F4" w14:textId="77777777" w:rsidR="00AC34DB" w:rsidRDefault="00AC34DB">
            <w:pPr>
              <w:spacing w:after="0"/>
              <w:jc w:val="left"/>
              <w:rPr>
                <w:rFonts w:eastAsiaTheme="minorEastAsia"/>
              </w:rPr>
            </w:pPr>
          </w:p>
          <w:p w14:paraId="2D173D62" w14:textId="77777777" w:rsidR="00AC34DB" w:rsidRDefault="007769A2">
            <w:pPr>
              <w:spacing w:after="0"/>
              <w:jc w:val="left"/>
              <w:rPr>
                <w:rFonts w:eastAsiaTheme="minorEastAsia"/>
              </w:rPr>
            </w:pPr>
            <w:r>
              <w:rPr>
                <w:rFonts w:eastAsiaTheme="minorEastAsia"/>
              </w:rPr>
              <w:t>We therefore suggest the following</w:t>
            </w:r>
            <w:ins w:id="135" w:author="Lior Uziel" w:date="2022-10-11T09:34:00Z">
              <w:r>
                <w:rPr>
                  <w:rFonts w:eastAsiaTheme="minorEastAsia"/>
                </w:rPr>
                <w:t xml:space="preserve">, after aligning </w:t>
              </w:r>
              <m:oMath>
                <m:r>
                  <w:rPr>
                    <w:rFonts w:ascii="Cambria Math" w:hAnsi="Cambria Math"/>
                  </w:rPr>
                  <m:t>η</m:t>
                </m:r>
                <m:d>
                  <m:dPr>
                    <m:ctrlPr>
                      <w:rPr>
                        <w:rFonts w:ascii="Cambria Math" w:hAnsi="Cambria Math"/>
                        <w:i/>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oMath>
              <w:r>
                <w:rPr>
                  <w:rFonts w:eastAsiaTheme="minorEastAsia"/>
                  <w:b/>
                </w:rPr>
                <w:t xml:space="preserve"> </w:t>
              </w:r>
              <w:r>
                <w:rPr>
                  <w:rFonts w:eastAsiaTheme="minorEastAsia"/>
                </w:rPr>
                <w:t>definition amongst companies</w:t>
              </w:r>
            </w:ins>
          </w:p>
          <w:p w14:paraId="6F9AA819" w14:textId="77777777" w:rsidR="00AC34DB" w:rsidRDefault="00082F5C">
            <w:pPr>
              <w:pStyle w:val="af6"/>
              <w:widowControl/>
              <w:numPr>
                <w:ilvl w:val="2"/>
                <w:numId w:val="9"/>
              </w:numPr>
              <w:spacing w:line="256" w:lineRule="auto"/>
              <w:textAlignment w:val="auto"/>
              <w:rPr>
                <w:b/>
              </w:rPr>
            </w:pPr>
            <m:oMath>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oMath>
            <w:r w:rsidR="007769A2">
              <w:rPr>
                <w:rFonts w:eastAsia="Malgun Gothic"/>
                <w:lang w:eastAsia="ko-KR"/>
              </w:rPr>
              <w:t>: a dynamic part of power for BS in active, which is scaled based on reference configuration.</w:t>
            </w:r>
          </w:p>
          <w:p w14:paraId="1B2FBC92" w14:textId="77777777" w:rsidR="00AC34DB" w:rsidRDefault="007769A2">
            <w:pPr>
              <w:pStyle w:val="af6"/>
              <w:widowControl/>
              <w:numPr>
                <w:ilvl w:val="3"/>
                <w:numId w:val="9"/>
              </w:numPr>
              <w:spacing w:line="256" w:lineRule="auto"/>
              <w:textAlignment w:val="auto"/>
              <w:rPr>
                <w:b/>
              </w:rPr>
            </w:pPr>
            <w:r>
              <w:rPr>
                <w:rFonts w:eastAsia="Malgun Gothic"/>
                <w:iCs/>
                <w:lang w:eastAsia="zh-CN"/>
              </w:rPr>
              <w:t xml:space="preserve">Baseline: </w:t>
            </w:r>
            <m:oMath>
              <m:sSub>
                <m:sSubPr>
                  <m:ctrlPr>
                    <w:rPr>
                      <w:rFonts w:ascii="Cambria Math" w:hAnsi="Cambria Math"/>
                      <w:i/>
                      <w:iCs/>
                    </w:rPr>
                  </m:ctrlPr>
                </m:sSubPr>
                <m:e>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rPr>
                    <m:t>=s</m:t>
                  </m:r>
                </m:e>
                <m:sub>
                  <m:r>
                    <w:rPr>
                      <w:rFonts w:ascii="Cambria Math" w:hAnsi="Cambria Math"/>
                    </w:rPr>
                    <m:t>a</m:t>
                  </m:r>
                </m:sub>
              </m:sSub>
              <m:r>
                <w:rPr>
                  <w:rFonts w:ascii="Cambria Math" w:hAnsi="Cambria Math"/>
                </w:rPr>
                <m:t>*</m:t>
              </m:r>
              <m:d>
                <m:dPr>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dyn,ante</m:t>
                      </m:r>
                    </m:sub>
                  </m:sSub>
                  <m:r>
                    <w:rPr>
                      <w:rFonts w:ascii="Cambria Math" w:eastAsia="Malgun Gothic"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*s</m:t>
                          </m:r>
                        </m:e>
                        <m:sub>
                          <m:r>
                            <w:rPr>
                              <w:rFonts w:ascii="Cambria Math" w:hAnsi="Cambria Math"/>
                            </w:rPr>
                            <m:t>p</m:t>
                          </m:r>
                        </m:sub>
                      </m:sSub>
                    </m:num>
                    <m:den>
                      <m:r>
                        <w:rPr>
                          <w:rFonts w:ascii="Cambria Math" w:hAnsi="Cambria Math"/>
                        </w:rPr>
                        <m:t>η</m:t>
                      </m:r>
                      <m:d>
                        <m:dPr>
                          <m:ctrlPr>
                            <w:rPr>
                              <w:rFonts w:ascii="Cambria Math" w:hAnsi="Cambria Math"/>
                              <w:i/>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den>
                  </m:f>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dyn,joint</m:t>
                      </m:r>
                    </m:sub>
                  </m:sSub>
                </m:e>
              </m:d>
            </m:oMath>
            <w:r>
              <w:rPr>
                <w:rFonts w:eastAsia="Malgun Gothic"/>
                <w:lang w:eastAsia="ko-KR"/>
              </w:rPr>
              <w:t xml:space="preserve">, where </w:t>
            </w: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a</m:t>
                  </m:r>
                </m:sub>
              </m:sSub>
            </m:oMath>
            <w:r>
              <w:rPr>
                <w:iCs/>
                <w:lang w:eastAsia="zh-CN"/>
              </w:rPr>
              <w:t xml:space="preserve">, </w:t>
            </w: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oMath>
            <w:r>
              <w:rPr>
                <w:iCs/>
                <w:lang w:eastAsia="zh-CN"/>
              </w:rPr>
              <w:t>,</w:t>
            </w:r>
            <m:oMath>
              <m:r>
                <m:rPr>
                  <m:sty m:val="p"/>
                </m:rPr>
                <w:rPr>
                  <w:rFonts w:ascii="Cambria Math" w:hAnsi="Cambria Math"/>
                  <w:lang w:eastAsia="zh-CN"/>
                </w:rPr>
                <m:t xml:space="preserve"> </m:t>
              </m:r>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p</m:t>
                  </m:r>
                </m:sub>
              </m:sSub>
            </m:oMath>
            <w:r>
              <w:rPr>
                <w:iCs/>
                <w:lang w:eastAsia="zh-CN"/>
              </w:rPr>
              <w:t xml:space="preserve"> is the percentage of active TRxRUs, the ratio of RF bandwidth and maximum system BW and the ratio of PSD per TxRU between the DL transmission and reference configuration, respectively, and</w:t>
            </w:r>
          </w:p>
          <w:p w14:paraId="1161FFB0" w14:textId="77777777" w:rsidR="00AC34DB" w:rsidRDefault="007769A2">
            <w:pPr>
              <w:pStyle w:val="af6"/>
              <w:widowControl/>
              <w:numPr>
                <w:ilvl w:val="4"/>
                <w:numId w:val="9"/>
              </w:numPr>
              <w:spacing w:line="256" w:lineRule="auto"/>
              <w:textAlignment w:val="auto"/>
              <w:rPr>
                <w:rFonts w:eastAsia="Malgun Gothic"/>
                <w:lang w:eastAsia="ko-KR"/>
              </w:rPr>
            </w:pPr>
            <m:oMath>
              <m:r>
                <w:rPr>
                  <w:rFonts w:ascii="Cambria Math" w:hAnsi="Cambria Math"/>
                  <w:lang w:eastAsia="zh-CN"/>
                </w:rPr>
                <w:lastRenderedPageBreak/>
                <m:t>η</m:t>
              </m:r>
              <m:d>
                <m:dPr>
                  <m:ctrlPr>
                    <w:rPr>
                      <w:rFonts w:ascii="Cambria Math" w:hAnsi="Cambria Math"/>
                      <w:i/>
                      <w:lang w:eastAsia="zh-CN"/>
                    </w:rPr>
                  </m:ctrlPr>
                </m:dPr>
                <m:e>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sSub>
                    <m:sSubPr>
                      <m:ctrlPr>
                        <w:rPr>
                          <w:rFonts w:ascii="Cambria Math" w:hAnsi="Cambria Math"/>
                          <w:i/>
                          <w:iCs/>
                          <w:lang w:eastAsia="zh-CN"/>
                        </w:rPr>
                      </m:ctrlPr>
                    </m:sSubPr>
                    <m:e>
                      <m:r>
                        <w:rPr>
                          <w:rFonts w:ascii="Cambria Math" w:hAnsi="Cambria Math"/>
                          <w:lang w:eastAsia="zh-CN"/>
                        </w:rPr>
                        <m:t>,  s</m:t>
                      </m:r>
                    </m:e>
                    <m:sub>
                      <m:r>
                        <w:rPr>
                          <w:rFonts w:ascii="Cambria Math" w:hAnsi="Cambria Math"/>
                          <w:lang w:eastAsia="zh-CN"/>
                        </w:rPr>
                        <m:t>p</m:t>
                      </m:r>
                    </m:sub>
                  </m:sSub>
                </m:e>
              </m:d>
            </m:oMath>
            <w:r>
              <w:rPr>
                <w:rFonts w:eastAsiaTheme="minorEastAsia"/>
                <w:b/>
                <w:lang w:eastAsia="zh-CN"/>
              </w:rPr>
              <w:t xml:space="preserve"> </w:t>
            </w:r>
            <w:r>
              <w:rPr>
                <w:rFonts w:eastAsia="Malgun Gothic"/>
                <w:lang w:eastAsia="ko-KR"/>
              </w:rPr>
              <w:t xml:space="preserve">is the PA </w:t>
            </w:r>
            <w:ins w:id="136" w:author="Lior Uziel" w:date="2022-10-11T09:34:00Z">
              <w:r>
                <w:rPr>
                  <w:rFonts w:eastAsia="Malgun Gothic"/>
                  <w:lang w:eastAsia="ko-KR"/>
                </w:rPr>
                <w:t>scaling factor</w:t>
              </w:r>
            </w:ins>
            <w:del w:id="137" w:author="Lior Uziel" w:date="2022-10-11T09:35:00Z">
              <w:r>
                <w:rPr>
                  <w:rFonts w:eastAsia="Malgun Gothic"/>
                  <w:lang w:eastAsia="ko-KR"/>
                </w:rPr>
                <w:delText>efficiency</w:delText>
              </w:r>
            </w:del>
            <w:r>
              <w:rPr>
                <w:rFonts w:eastAsia="Malgun Gothic"/>
                <w:lang w:eastAsia="ko-KR"/>
              </w:rPr>
              <w:t xml:space="preserve">. </w:t>
            </w:r>
            <w:r>
              <w:rPr>
                <w:rFonts w:eastAsiaTheme="minorEastAsia"/>
                <w:lang w:eastAsia="zh-CN"/>
              </w:rPr>
              <w:t xml:space="preserve">For evaluation purpose, </w:t>
            </w:r>
            <m:oMath>
              <m:r>
                <w:rPr>
                  <w:rFonts w:ascii="Cambria Math" w:hAnsi="Cambria Math"/>
                  <w:lang w:eastAsia="zh-CN"/>
                </w:rPr>
                <m:t>η=0.34, 0.5</m:t>
              </m:r>
              <m:r>
                <m:rPr>
                  <m:sty m:val="p"/>
                </m:rPr>
                <w:rPr>
                  <w:rFonts w:ascii="Cambria Math" w:eastAsiaTheme="minorEastAsia" w:hAnsi="Cambria Math"/>
                  <w:lang w:eastAsia="zh-CN"/>
                </w:rPr>
                <m:t>, 1</m:t>
              </m:r>
            </m:oMath>
            <w:r>
              <w:rPr>
                <w:rFonts w:eastAsiaTheme="minorEastAsia"/>
                <w:lang w:eastAsia="zh-CN"/>
              </w:rPr>
              <w:t xml:space="preserve"> </w:t>
            </w:r>
            <w:ins w:id="138" w:author="Lior Uziel" w:date="2022-10-11T09:35:00Z">
              <w:r>
                <w:rPr>
                  <w:rFonts w:eastAsiaTheme="minorEastAsia"/>
                </w:rPr>
                <w:t>would indicate that the reference PA efficiency is constant value throughput the scaling factors (e.g., frequency, power)</w:t>
              </w:r>
            </w:ins>
          </w:p>
          <w:p w14:paraId="779AC3D3" w14:textId="77777777" w:rsidR="00AC34DB" w:rsidRDefault="00082F5C">
            <w:pPr>
              <w:pStyle w:val="af6"/>
              <w:numPr>
                <w:ilvl w:val="4"/>
                <w:numId w:val="9"/>
              </w:numPr>
              <w:spacing w:line="256" w:lineRule="auto"/>
              <w:textAlignment w:val="auto"/>
              <w:rPr>
                <w:b/>
              </w:rPr>
            </w:pP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sidR="007769A2">
              <w:rPr>
                <w:iCs/>
                <w:lang w:eastAsia="zh-CN"/>
              </w:rPr>
              <w:t xml:space="preserve">: [1.5] for </w:t>
            </w:r>
            <m:oMath>
              <m:r>
                <w:rPr>
                  <w:rFonts w:ascii="Cambria Math" w:hAnsi="Cambria Math"/>
                  <w:lang w:eastAsia="zh-CN"/>
                </w:rPr>
                <m:t>η=0.34</m:t>
              </m:r>
            </m:oMath>
            <w:r w:rsidR="007769A2">
              <w:rPr>
                <w:lang w:eastAsia="zh-CN"/>
              </w:rPr>
              <w:t xml:space="preserve">, </w:t>
            </w:r>
            <w:r w:rsidR="007769A2">
              <w:rPr>
                <w:iCs/>
                <w:lang w:eastAsia="zh-CN"/>
              </w:rPr>
              <w:t xml:space="preserve">[9.9] for </w:t>
            </w:r>
            <m:oMath>
              <m:r>
                <w:rPr>
                  <w:rFonts w:ascii="Cambria Math" w:hAnsi="Cambria Math"/>
                  <w:lang w:eastAsia="zh-CN"/>
                </w:rPr>
                <m:t>η=0.5</m:t>
              </m:r>
            </m:oMath>
            <w:r w:rsidR="007769A2">
              <w:rPr>
                <w:lang w:eastAsia="zh-CN"/>
              </w:rPr>
              <w:t xml:space="preserve">, [110] for </w:t>
            </w:r>
            <m:oMath>
              <m:r>
                <w:rPr>
                  <w:rFonts w:ascii="Cambria Math" w:hAnsi="Cambria Math"/>
                  <w:lang w:eastAsia="zh-CN"/>
                </w:rPr>
                <m:t>η=1</m:t>
              </m:r>
            </m:oMath>
          </w:p>
          <w:p w14:paraId="07575B09" w14:textId="77777777" w:rsidR="00AC34DB" w:rsidRDefault="00082F5C">
            <w:pPr>
              <w:pStyle w:val="af6"/>
              <w:numPr>
                <w:ilvl w:val="4"/>
                <w:numId w:val="9"/>
              </w:numPr>
              <w:spacing w:line="256" w:lineRule="auto"/>
              <w:textAlignment w:val="auto"/>
              <w:rPr>
                <w:rFonts w:eastAsia="Malgun Gothic"/>
                <w:lang w:eastAsia="ko-KR"/>
              </w:rPr>
            </w:pP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sidR="007769A2">
              <w:rPr>
                <w:iCs/>
                <w:lang w:eastAsia="zh-CN"/>
              </w:rPr>
              <w:t xml:space="preserve">: [8.5] for </w:t>
            </w:r>
            <m:oMath>
              <m:r>
                <w:rPr>
                  <w:rFonts w:ascii="Cambria Math" w:hAnsi="Cambria Math"/>
                  <w:lang w:eastAsia="zh-CN"/>
                </w:rPr>
                <m:t>η=0.34</m:t>
              </m:r>
            </m:oMath>
            <w:r w:rsidR="007769A2">
              <w:rPr>
                <w:lang w:eastAsia="zh-CN"/>
              </w:rPr>
              <w:t xml:space="preserve">, </w:t>
            </w:r>
            <w:r w:rsidR="007769A2">
              <w:rPr>
                <w:iCs/>
                <w:lang w:eastAsia="zh-CN"/>
              </w:rPr>
              <w:t xml:space="preserve">[8.3] for </w:t>
            </w:r>
            <m:oMath>
              <m:r>
                <w:rPr>
                  <w:rFonts w:ascii="Cambria Math" w:hAnsi="Cambria Math"/>
                  <w:lang w:eastAsia="zh-CN"/>
                </w:rPr>
                <m:t>η=0.5</m:t>
              </m:r>
            </m:oMath>
            <w:r w:rsidR="007769A2">
              <w:rPr>
                <w:lang w:eastAsia="zh-CN"/>
              </w:rPr>
              <w:t xml:space="preserve">, [115] for </w:t>
            </w:r>
            <m:oMath>
              <m:r>
                <w:rPr>
                  <w:rFonts w:ascii="Cambria Math" w:hAnsi="Cambria Math"/>
                  <w:lang w:eastAsia="zh-CN"/>
                </w:rPr>
                <m:t>η=1</m:t>
              </m:r>
            </m:oMath>
          </w:p>
          <w:p w14:paraId="3D4C129B" w14:textId="77777777" w:rsidR="00AC34DB" w:rsidRDefault="007769A2">
            <w:pPr>
              <w:pStyle w:val="af6"/>
              <w:widowControl/>
              <w:numPr>
                <w:ilvl w:val="3"/>
                <w:numId w:val="9"/>
              </w:numPr>
              <w:spacing w:line="256" w:lineRule="auto"/>
              <w:textAlignment w:val="auto"/>
              <w:rPr>
                <w:rFonts w:eastAsia="Malgun Gothic"/>
                <w:iCs/>
                <w:lang w:eastAsia="zh-CN"/>
              </w:rPr>
            </w:pPr>
            <w:r>
              <w:rPr>
                <w:rFonts w:eastAsia="Malgun Gothic"/>
                <w:iCs/>
                <w:lang w:eastAsia="zh-CN"/>
              </w:rPr>
              <w:t xml:space="preserve">Other values can be optionally reported, satisfying </w:t>
            </w: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4</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oMath>
            <w:r>
              <w:rPr>
                <w:rFonts w:eastAsia="Malgun Gothic"/>
                <w:iCs/>
                <w:lang w:eastAsia="zh-CN"/>
              </w:rPr>
              <w:t xml:space="preserve"> when </w:t>
            </w: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a</m:t>
                  </m:r>
                </m:sub>
              </m:sSub>
            </m:oMath>
            <w:r>
              <w:rPr>
                <w:iCs/>
                <w:lang w:eastAsia="zh-CN"/>
              </w:rPr>
              <w:t xml:space="preserve">, </w:t>
            </w: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oMath>
            <w:r>
              <w:rPr>
                <w:iCs/>
                <w:lang w:eastAsia="zh-CN"/>
              </w:rPr>
              <w:t>,</w:t>
            </w:r>
            <m:oMath>
              <m:r>
                <m:rPr>
                  <m:sty m:val="p"/>
                </m:rPr>
                <w:rPr>
                  <w:rFonts w:ascii="Cambria Math" w:hAnsi="Cambria Math"/>
                  <w:lang w:eastAsia="zh-CN"/>
                </w:rPr>
                <m:t xml:space="preserve"> </m:t>
              </m:r>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p</m:t>
                  </m:r>
                </m:sub>
              </m:sSub>
              <m:r>
                <w:rPr>
                  <w:rFonts w:ascii="Cambria Math" w:hAnsi="Cambria Math"/>
                  <w:lang w:eastAsia="zh-CN"/>
                </w:rPr>
                <m:t>=1</m:t>
              </m:r>
            </m:oMath>
            <w:r>
              <w:rPr>
                <w:rFonts w:eastAsia="Malgun Gothic"/>
                <w:iCs/>
                <w:lang w:eastAsia="zh-CN"/>
              </w:rPr>
              <w:t>.</w:t>
            </w:r>
          </w:p>
          <w:p w14:paraId="2A728FD7" w14:textId="77777777" w:rsidR="00AC34DB" w:rsidRDefault="007769A2">
            <w:pPr>
              <w:pStyle w:val="af6"/>
              <w:widowControl/>
              <w:numPr>
                <w:ilvl w:val="3"/>
                <w:numId w:val="9"/>
              </w:numPr>
              <w:spacing w:line="256" w:lineRule="auto"/>
              <w:textAlignment w:val="auto"/>
              <w:rPr>
                <w:rFonts w:eastAsiaTheme="minorEastAsia"/>
              </w:rPr>
            </w:pPr>
            <w:r>
              <w:rPr>
                <w:rFonts w:eastAsiaTheme="minorEastAsia"/>
              </w:rPr>
              <w:t xml:space="preserve">Optional for other approaches, e.g. </w:t>
            </w:r>
            <m:oMath>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m:rPr>
                  <m:sty m:val="bi"/>
                </m:rPr>
                <w:rPr>
                  <w:rFonts w:ascii="Cambria Math" w:hAnsi="Cambria Math"/>
                  <w:sz w:val="21"/>
                  <w:lang w:eastAsia="zh-CN"/>
                </w:rPr>
                <m:t>=</m:t>
              </m:r>
              <m:d>
                <m:dPr>
                  <m:ctrlPr>
                    <w:rPr>
                      <w:rFonts w:ascii="Cambria Math" w:hAnsi="Cambria Math"/>
                      <w:b/>
                      <w:i/>
                      <w:iCs/>
                      <w:sz w:val="21"/>
                      <w:szCs w:val="21"/>
                    </w:rPr>
                  </m:ctrlPr>
                </m:dPr>
                <m:e>
                  <m:sSub>
                    <m:sSubPr>
                      <m:ctrlPr>
                        <w:rPr>
                          <w:rFonts w:ascii="Cambria Math" w:hAnsi="Cambria Math"/>
                          <w:b/>
                          <w:i/>
                          <w:iCs/>
                          <w:sz w:val="21"/>
                          <w:szCs w:val="21"/>
                        </w:rPr>
                      </m:ctrlPr>
                    </m:sSubPr>
                    <m:e>
                      <m:r>
                        <m:rPr>
                          <m:sty m:val="bi"/>
                        </m:rPr>
                        <w:rPr>
                          <w:rFonts w:ascii="Cambria Math" w:hAnsi="Cambria Math"/>
                          <w:sz w:val="21"/>
                        </w:rPr>
                        <m:t>(s</m:t>
                      </m:r>
                    </m:e>
                    <m:sub>
                      <m:r>
                        <m:rPr>
                          <m:sty m:val="bi"/>
                        </m:rPr>
                        <w:rPr>
                          <w:rFonts w:ascii="Cambria Math" w:hAnsi="Cambria Math"/>
                          <w:sz w:val="21"/>
                        </w:rPr>
                        <m:t>a</m:t>
                      </m:r>
                    </m:sub>
                  </m:sSub>
                  <m:r>
                    <m:rPr>
                      <m:sty m:val="bi"/>
                    </m:rPr>
                    <w:rPr>
                      <w:rFonts w:ascii="Cambria Math" w:hAnsi="Cambria Math"/>
                      <w:sz w:val="21"/>
                    </w:rPr>
                    <m:t>+</m:t>
                  </m:r>
                  <m:sSub>
                    <m:sSubPr>
                      <m:ctrlPr>
                        <w:rPr>
                          <w:rFonts w:ascii="Cambria Math" w:hAnsi="Cambria Math"/>
                          <w:b/>
                          <w:i/>
                          <w:iCs/>
                          <w:sz w:val="21"/>
                          <w:szCs w:val="21"/>
                        </w:rPr>
                      </m:ctrlPr>
                    </m:sSubPr>
                    <m:e>
                      <m:r>
                        <m:rPr>
                          <m:sty m:val="bi"/>
                        </m:rPr>
                        <w:rPr>
                          <w:rFonts w:ascii="Cambria Math" w:hAnsi="Cambria Math"/>
                          <w:sz w:val="21"/>
                        </w:rPr>
                        <m:t>s</m:t>
                      </m:r>
                    </m:e>
                    <m:sub>
                      <m:r>
                        <m:rPr>
                          <m:sty m:val="bi"/>
                        </m:rPr>
                        <w:rPr>
                          <w:rFonts w:ascii="Cambria Math" w:hAnsi="Cambria Math"/>
                          <w:sz w:val="21"/>
                        </w:rPr>
                        <m:t>f</m:t>
                      </m:r>
                    </m:sub>
                  </m:sSub>
                  <m:sSub>
                    <m:sSubPr>
                      <m:ctrlPr>
                        <w:rPr>
                          <w:rFonts w:ascii="Cambria Math" w:hAnsi="Cambria Math"/>
                          <w:b/>
                          <w:i/>
                          <w:iCs/>
                          <w:sz w:val="21"/>
                          <w:szCs w:val="21"/>
                        </w:rPr>
                      </m:ctrlPr>
                    </m:sSubPr>
                    <m:e>
                      <m:r>
                        <m:rPr>
                          <m:sty m:val="bi"/>
                        </m:rPr>
                        <w:rPr>
                          <w:rFonts w:ascii="Cambria Math" w:hAnsi="Cambria Math"/>
                          <w:sz w:val="21"/>
                        </w:rPr>
                        <m:t>*s</m:t>
                      </m:r>
                    </m:e>
                    <m:sub>
                      <m:r>
                        <m:rPr>
                          <m:sty m:val="bi"/>
                        </m:rPr>
                        <w:rPr>
                          <w:rFonts w:ascii="Cambria Math" w:hAnsi="Cambria Math"/>
                          <w:sz w:val="21"/>
                        </w:rPr>
                        <m:t>p</m:t>
                      </m:r>
                    </m:sub>
                  </m:sSub>
                  <m:r>
                    <m:rPr>
                      <m:sty m:val="bi"/>
                    </m:rPr>
                    <w:rPr>
                      <w:rFonts w:ascii="Cambria Math" w:hAnsi="Cambria Math"/>
                      <w:sz w:val="21"/>
                    </w:rPr>
                    <m:t>)*</m:t>
                  </m:r>
                  <m:sSub>
                    <m:sSubPr>
                      <m:ctrlPr>
                        <w:rPr>
                          <w:rFonts w:ascii="Cambria Math" w:hAnsi="Cambria Math"/>
                          <w:i/>
                          <w:iCs/>
                        </w:rPr>
                      </m:ctrlPr>
                    </m:sSubPr>
                    <m:e>
                      <m:r>
                        <w:rPr>
                          <w:rFonts w:ascii="Cambria Math" w:hAnsi="Cambria Math"/>
                        </w:rPr>
                        <m:t>P</m:t>
                      </m:r>
                    </m:e>
                    <m:sub>
                      <m:r>
                        <w:rPr>
                          <w:rFonts w:ascii="Cambria Math" w:hAnsi="Cambria Math"/>
                        </w:rPr>
                        <m:t>dyn,ante</m:t>
                      </m:r>
                    </m:sub>
                  </m:sSub>
                  <m:r>
                    <m:rPr>
                      <m:sty m:val="bi"/>
                    </m:rPr>
                    <w:rPr>
                      <w:rFonts w:ascii="Cambria Math" w:eastAsia="Malgun Gothic" w:hAnsi="Cambria Math"/>
                      <w:sz w:val="21"/>
                    </w:rPr>
                    <m:t>+</m:t>
                  </m:r>
                  <m:f>
                    <m:fPr>
                      <m:ctrlPr>
                        <w:rPr>
                          <w:rFonts w:ascii="Cambria Math" w:hAnsi="Cambria Math"/>
                          <w:b/>
                          <w:i/>
                          <w:iCs/>
                          <w:sz w:val="21"/>
                          <w:szCs w:val="21"/>
                        </w:rPr>
                      </m:ctrlPr>
                    </m:fPr>
                    <m:num>
                      <m:sSub>
                        <m:sSubPr>
                          <m:ctrlPr>
                            <w:rPr>
                              <w:rFonts w:ascii="Cambria Math" w:hAnsi="Cambria Math"/>
                              <w:b/>
                              <w:i/>
                              <w:iCs/>
                              <w:sz w:val="21"/>
                              <w:szCs w:val="21"/>
                            </w:rPr>
                          </m:ctrlPr>
                        </m:sSubPr>
                        <m:e>
                          <m:r>
                            <m:rPr>
                              <m:sty m:val="bi"/>
                            </m:rPr>
                            <w:rPr>
                              <w:rFonts w:ascii="Cambria Math" w:hAnsi="Cambria Math"/>
                              <w:sz w:val="21"/>
                            </w:rPr>
                            <m:t>s</m:t>
                          </m:r>
                        </m:e>
                        <m:sub>
                          <m:r>
                            <m:rPr>
                              <m:sty m:val="bi"/>
                            </m:rPr>
                            <w:rPr>
                              <w:rFonts w:ascii="Cambria Math" w:hAnsi="Cambria Math"/>
                              <w:sz w:val="21"/>
                            </w:rPr>
                            <m:t>f</m:t>
                          </m:r>
                        </m:sub>
                      </m:sSub>
                      <m:sSub>
                        <m:sSubPr>
                          <m:ctrlPr>
                            <w:rPr>
                              <w:rFonts w:ascii="Cambria Math" w:hAnsi="Cambria Math"/>
                              <w:b/>
                              <w:i/>
                              <w:iCs/>
                              <w:sz w:val="21"/>
                              <w:szCs w:val="21"/>
                            </w:rPr>
                          </m:ctrlPr>
                        </m:sSubPr>
                        <m:e>
                          <m:r>
                            <m:rPr>
                              <m:sty m:val="bi"/>
                            </m:rPr>
                            <w:rPr>
                              <w:rFonts w:ascii="Cambria Math" w:hAnsi="Cambria Math"/>
                              <w:sz w:val="21"/>
                            </w:rPr>
                            <m:t>*s</m:t>
                          </m:r>
                        </m:e>
                        <m:sub>
                          <m:r>
                            <m:rPr>
                              <m:sty m:val="bi"/>
                            </m:rPr>
                            <w:rPr>
                              <w:rFonts w:ascii="Cambria Math" w:hAnsi="Cambria Math"/>
                              <w:sz w:val="21"/>
                            </w:rPr>
                            <m:t>p</m:t>
                          </m:r>
                        </m:sub>
                      </m:sSub>
                    </m:num>
                    <m:den>
                      <m:r>
                        <m:rPr>
                          <m:sty m:val="bi"/>
                        </m:rPr>
                        <w:rPr>
                          <w:rFonts w:ascii="Cambria Math" w:hAnsi="Cambria Math"/>
                          <w:sz w:val="21"/>
                        </w:rPr>
                        <m:t>η</m:t>
                      </m:r>
                      <m:d>
                        <m:dPr>
                          <m:ctrlPr>
                            <w:rPr>
                              <w:rFonts w:ascii="Cambria Math" w:hAnsi="Cambria Math"/>
                              <w:b/>
                              <w:i/>
                              <w:iCs/>
                              <w:sz w:val="21"/>
                              <w:szCs w:val="21"/>
                            </w:rPr>
                          </m:ctrlPr>
                        </m:dPr>
                        <m:e>
                          <m:sSub>
                            <m:sSubPr>
                              <m:ctrlPr>
                                <w:rPr>
                                  <w:rFonts w:ascii="Cambria Math" w:hAnsi="Cambria Math"/>
                                  <w:b/>
                                  <w:i/>
                                  <w:iCs/>
                                  <w:sz w:val="21"/>
                                  <w:szCs w:val="21"/>
                                </w:rPr>
                              </m:ctrlPr>
                            </m:sSubPr>
                            <m:e>
                              <m:r>
                                <m:rPr>
                                  <m:sty m:val="bi"/>
                                </m:rPr>
                                <w:rPr>
                                  <w:rFonts w:ascii="Cambria Math" w:hAnsi="Cambria Math"/>
                                  <w:sz w:val="21"/>
                                </w:rPr>
                                <m:t>s</m:t>
                              </m:r>
                            </m:e>
                            <m:sub>
                              <m:r>
                                <m:rPr>
                                  <m:sty m:val="bi"/>
                                </m:rPr>
                                <w:rPr>
                                  <w:rFonts w:ascii="Cambria Math" w:hAnsi="Cambria Math"/>
                                  <w:sz w:val="21"/>
                                </w:rPr>
                                <m:t>f</m:t>
                              </m:r>
                            </m:sub>
                          </m:sSub>
                          <m:sSub>
                            <m:sSubPr>
                              <m:ctrlPr>
                                <w:rPr>
                                  <w:rFonts w:ascii="Cambria Math" w:hAnsi="Cambria Math"/>
                                  <w:b/>
                                  <w:i/>
                                  <w:iCs/>
                                  <w:sz w:val="21"/>
                                  <w:szCs w:val="21"/>
                                </w:rPr>
                              </m:ctrlPr>
                            </m:sSubPr>
                            <m:e>
                              <m:r>
                                <m:rPr>
                                  <m:sty m:val="bi"/>
                                </m:rPr>
                                <w:rPr>
                                  <w:rFonts w:ascii="Cambria Math" w:hAnsi="Cambria Math"/>
                                  <w:sz w:val="21"/>
                                </w:rPr>
                                <m:t>,  s</m:t>
                              </m:r>
                            </m:e>
                            <m:sub>
                              <m:r>
                                <m:rPr>
                                  <m:sty m:val="bi"/>
                                </m:rPr>
                                <w:rPr>
                                  <w:rFonts w:ascii="Cambria Math" w:hAnsi="Cambria Math"/>
                                  <w:sz w:val="21"/>
                                </w:rPr>
                                <m:t>p</m:t>
                              </m:r>
                            </m:sub>
                          </m:sSub>
                        </m:e>
                      </m:d>
                    </m:den>
                  </m:f>
                  <m:r>
                    <m:rPr>
                      <m:sty m:val="bi"/>
                    </m:rPr>
                    <w:rPr>
                      <w:rFonts w:ascii="Cambria Math" w:hAnsi="Cambria Math"/>
                      <w:sz w:val="21"/>
                    </w:rPr>
                    <m:t>*</m:t>
                  </m:r>
                  <m:sSub>
                    <m:sSubPr>
                      <m:ctrlPr>
                        <w:rPr>
                          <w:rFonts w:ascii="Cambria Math" w:hAnsi="Cambria Math"/>
                          <w:i/>
                          <w:iCs/>
                        </w:rPr>
                      </m:ctrlPr>
                    </m:sSubPr>
                    <m:e>
                      <m:r>
                        <w:rPr>
                          <w:rFonts w:ascii="Cambria Math" w:hAnsi="Cambria Math"/>
                        </w:rPr>
                        <m:t>P</m:t>
                      </m:r>
                    </m:e>
                    <m:sub>
                      <m:r>
                        <w:rPr>
                          <w:rFonts w:ascii="Cambria Math" w:hAnsi="Cambria Math"/>
                        </w:rPr>
                        <m:t>dyn,joint</m:t>
                      </m:r>
                    </m:sub>
                  </m:sSub>
                </m:e>
              </m:d>
            </m:oMath>
            <w:r>
              <w:rPr>
                <w:rFonts w:eastAsiaTheme="minorEastAsia"/>
                <w:b/>
                <w:iCs/>
                <w:sz w:val="21"/>
              </w:rPr>
              <w:t>,</w:t>
            </w:r>
            <w:r>
              <w:rPr>
                <w:rFonts w:eastAsiaTheme="minorEastAsia"/>
              </w:rPr>
              <w:t xml:space="preserve"> or </w:t>
            </w:r>
            <m:oMath>
              <m:sSub>
                <m:sSubPr>
                  <m:ctrlPr>
                    <w:rPr>
                      <w:rFonts w:ascii="Cambria Math" w:eastAsiaTheme="minorEastAsia" w:hAnsi="Cambria Math"/>
                      <w:i/>
                    </w:rPr>
                  </m:ctrlPr>
                </m:sSubPr>
                <m:e>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m:rPr>
                      <m:sty m:val="bi"/>
                    </m:rPr>
                    <w:rPr>
                      <w:rFonts w:ascii="Cambria Math" w:hAnsi="Cambria Math"/>
                      <w:sz w:val="21"/>
                      <w:lang w:eastAsia="zh-CN"/>
                    </w:rPr>
                    <m:t>=</m:t>
                  </m:r>
                  <m:r>
                    <w:rPr>
                      <w:rFonts w:ascii="Cambria Math" w:eastAsiaTheme="minorEastAsia" w:hAnsi="Cambria Math"/>
                    </w:rPr>
                    <m:t>s</m:t>
                  </m:r>
                </m:e>
                <m:sub>
                  <m:r>
                    <w:rPr>
                      <w:rFonts w:ascii="Cambria Math" w:eastAsiaTheme="minorEastAsia" w:hAnsi="Cambria Math"/>
                    </w:rPr>
                    <m:t>a</m:t>
                  </m:r>
                </m:sub>
              </m:sSub>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f</m:t>
                  </m:r>
                </m:sub>
              </m:sSub>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p</m:t>
                  </m:r>
                </m:sub>
              </m:sSub>
              <m:r>
                <w:rPr>
                  <w:rFonts w:ascii="Cambria Math" w:hAnsi="Cambria Math"/>
                </w:rPr>
                <m:t>η</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f</m:t>
                      </m:r>
                    </m:sub>
                  </m:sSub>
                  <m:sSub>
                    <m:sSubPr>
                      <m:ctrlPr>
                        <w:rPr>
                          <w:rFonts w:ascii="Cambria Math" w:hAnsi="Cambria Math"/>
                          <w:i/>
                        </w:rPr>
                      </m:ctrlPr>
                    </m:sSubPr>
                    <m:e>
                      <m:r>
                        <w:rPr>
                          <w:rFonts w:ascii="Cambria Math" w:hAnsi="Cambria Math"/>
                        </w:rPr>
                        <m:t>, s</m:t>
                      </m:r>
                    </m:e>
                    <m:sub>
                      <m:r>
                        <w:rPr>
                          <w:rFonts w:ascii="Cambria Math" w:hAnsi="Cambria Math"/>
                        </w:rPr>
                        <m:t>p</m:t>
                      </m:r>
                    </m:sub>
                  </m:sSub>
                </m:e>
              </m:d>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4</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3</m:t>
                      </m:r>
                    </m:sub>
                  </m:sSub>
                </m:e>
              </m:d>
            </m:oMath>
            <w:r>
              <w:rPr>
                <w:rFonts w:eastAsiaTheme="minorEastAsia"/>
              </w:rPr>
              <w:t xml:space="preserve"> where </w:t>
            </w:r>
            <m:oMath>
              <m:r>
                <w:rPr>
                  <w:rFonts w:ascii="Cambria Math" w:hAnsi="Cambria Math"/>
                  <w:lang w:eastAsia="zh-CN"/>
                </w:rPr>
                <m:t>η</m:t>
              </m:r>
              <m:d>
                <m:dPr>
                  <m:ctrlPr>
                    <w:rPr>
                      <w:rFonts w:ascii="Cambria Math" w:hAnsi="Cambria Math"/>
                      <w:i/>
                      <w:lang w:eastAsia="zh-CN"/>
                    </w:rPr>
                  </m:ctrlPr>
                </m:dPr>
                <m:e>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sSub>
                    <m:sSubPr>
                      <m:ctrlPr>
                        <w:rPr>
                          <w:rFonts w:ascii="Cambria Math" w:hAnsi="Cambria Math"/>
                          <w:i/>
                          <w:iCs/>
                          <w:lang w:eastAsia="zh-CN"/>
                        </w:rPr>
                      </m:ctrlPr>
                    </m:sSubPr>
                    <m:e>
                      <m:r>
                        <w:rPr>
                          <w:rFonts w:ascii="Cambria Math" w:hAnsi="Cambria Math"/>
                          <w:lang w:eastAsia="zh-CN"/>
                        </w:rPr>
                        <m:t>,  s</m:t>
                      </m:r>
                    </m:e>
                    <m:sub>
                      <m:r>
                        <w:rPr>
                          <w:rFonts w:ascii="Cambria Math" w:hAnsi="Cambria Math"/>
                          <w:lang w:eastAsia="zh-CN"/>
                        </w:rPr>
                        <m:t>p</m:t>
                      </m:r>
                    </m:sub>
                  </m:sSub>
                </m:e>
              </m:d>
            </m:oMath>
            <w:r>
              <w:rPr>
                <w:rFonts w:eastAsiaTheme="minorEastAsia"/>
                <w:b/>
                <w:lang w:eastAsia="zh-CN"/>
              </w:rPr>
              <w:t xml:space="preserve"> </w:t>
            </w:r>
            <w:r>
              <w:rPr>
                <w:rFonts w:eastAsiaTheme="minorEastAsia"/>
              </w:rPr>
              <w:t xml:space="preserve"> is the ratio between a reference PA efficiency and actual PA efficiency, up to company report</w:t>
            </w:r>
          </w:p>
          <w:p w14:paraId="0804E22E" w14:textId="77777777" w:rsidR="00AC34DB" w:rsidRDefault="007769A2">
            <w:pPr>
              <w:pStyle w:val="af6"/>
              <w:widowControl/>
              <w:numPr>
                <w:ilvl w:val="4"/>
                <w:numId w:val="9"/>
              </w:numPr>
              <w:spacing w:line="256" w:lineRule="auto"/>
              <w:textAlignment w:val="auto"/>
              <w:rPr>
                <w:ins w:id="139" w:author="Lior Uziel" w:date="2022-10-11T09:36:00Z"/>
                <w:rFonts w:eastAsiaTheme="minorEastAsia"/>
              </w:rPr>
            </w:pPr>
            <w:ins w:id="140" w:author="Lior Uziel" w:date="2022-10-11T09:36:00Z">
              <w:r>
                <w:rPr>
                  <w:rFonts w:eastAsiaTheme="minorEastAsia"/>
                </w:rPr>
                <w:t xml:space="preserve">In order to simplify, instead of a formula, several numbers for </w:t>
              </w:r>
              <m:oMath>
                <m:r>
                  <w:rPr>
                    <w:rFonts w:ascii="Cambria Math" w:hAnsi="Cambria Math"/>
                  </w:rPr>
                  <m:t>η</m:t>
                </m:r>
              </m:oMath>
              <w:r>
                <w:rPr>
                  <w:rFonts w:eastAsiaTheme="minorEastAsia"/>
                </w:rPr>
                <w:t xml:space="preserve"> can be used for certain </w:t>
              </w: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oMath>
              <w:r>
                <w:rPr>
                  <w:iCs/>
                  <w:lang w:eastAsia="zh-CN"/>
                </w:rPr>
                <w:t>,</w:t>
              </w:r>
              <m:oMath>
                <m:r>
                  <m:rPr>
                    <m:sty m:val="p"/>
                  </m:rPr>
                  <w:rPr>
                    <w:rFonts w:ascii="Cambria Math" w:hAnsi="Cambria Math"/>
                    <w:lang w:eastAsia="zh-CN"/>
                  </w:rPr>
                  <m:t xml:space="preserve"> </m:t>
                </m:r>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p</m:t>
                    </m:r>
                  </m:sub>
                </m:sSub>
              </m:oMath>
              <w:r>
                <w:rPr>
                  <w:iCs/>
                  <w:lang w:eastAsia="zh-CN"/>
                </w:rPr>
                <w:t>:</w:t>
              </w:r>
            </w:ins>
          </w:p>
          <w:p w14:paraId="3E65C598" w14:textId="77777777" w:rsidR="00AC34DB" w:rsidRDefault="007769A2">
            <w:pPr>
              <w:pStyle w:val="af6"/>
              <w:numPr>
                <w:ilvl w:val="5"/>
                <w:numId w:val="9"/>
              </w:numPr>
              <w:spacing w:line="256" w:lineRule="auto"/>
              <w:textAlignment w:val="auto"/>
              <w:rPr>
                <w:ins w:id="141" w:author="Lior Uziel" w:date="2022-10-11T09:36:00Z"/>
                <w:rFonts w:eastAsiaTheme="minorEastAsia"/>
              </w:rPr>
            </w:pPr>
            <w:ins w:id="142" w:author="Lior Uziel" w:date="2022-10-11T09:36:00Z">
              <w:r>
                <w:rPr>
                  <w:rFonts w:eastAsiaTheme="minorEastAsia"/>
                </w:rPr>
                <w:t xml:space="preserve">For </w:t>
              </w:r>
              <m:oMath>
                <m:sSub>
                  <m:sSubPr>
                    <m:ctrlPr>
                      <w:rPr>
                        <w:rFonts w:ascii="Cambria Math" w:hAnsi="Cambria Math"/>
                        <w:i/>
                        <w:iCs/>
                      </w:rPr>
                    </m:ctrlPr>
                  </m:sSubPr>
                  <m:e>
                    <m:r>
                      <w:rPr>
                        <w:rFonts w:ascii="Cambria Math" w:hAnsi="Cambria Math"/>
                      </w:rPr>
                      <m:t>s</m:t>
                    </m:r>
                  </m:e>
                  <m:sub>
                    <m:r>
                      <w:rPr>
                        <w:rFonts w:ascii="Cambria Math" w:hAnsi="Cambria Math"/>
                      </w:rPr>
                      <m:t>f</m:t>
                    </m:r>
                  </m:sub>
                </m:sSub>
                <m:r>
                  <w:rPr>
                    <w:rFonts w:ascii="Cambria Math" w:hAnsi="Cambria Math"/>
                  </w:rPr>
                  <m:t>=</m:t>
                </m:r>
                <m:r>
                  <w:rPr>
                    <w:rFonts w:ascii="Cambria Math" w:hAnsi="Cambria Math"/>
                    <w:color w:val="FFC000"/>
                  </w:rPr>
                  <m:t>100%</m:t>
                </m:r>
                <m:sSub>
                  <m:sSubPr>
                    <m:ctrlPr>
                      <w:rPr>
                        <w:rFonts w:ascii="Cambria Math" w:hAnsi="Cambria Math"/>
                        <w:i/>
                        <w:iCs/>
                      </w:rPr>
                    </m:ctrlPr>
                  </m:sSubPr>
                  <m:e>
                    <m:r>
                      <w:rPr>
                        <w:rFonts w:ascii="Cambria Math" w:hAnsi="Cambria Math"/>
                      </w:rPr>
                      <m:t>, s</m:t>
                    </m:r>
                  </m:e>
                  <m:sub>
                    <m:r>
                      <w:rPr>
                        <w:rFonts w:ascii="Cambria Math" w:hAnsi="Cambria Math"/>
                      </w:rPr>
                      <m:t>p</m:t>
                    </m:r>
                  </m:sub>
                </m:sSub>
                <m:r>
                  <w:rPr>
                    <w:rFonts w:ascii="Cambria Math" w:hAnsi="Cambria Math"/>
                  </w:rPr>
                  <m:t>=1</m:t>
                </m:r>
              </m:oMath>
              <w:r>
                <w:rPr>
                  <w:rFonts w:eastAsiaTheme="minorEastAsia"/>
                  <w:u w:val="single"/>
                </w:rPr>
                <w:t xml:space="preserve">: </w:t>
              </w:r>
              <m:oMath>
                <m:r>
                  <m:rPr>
                    <m:sty m:val="bi"/>
                  </m:rPr>
                  <w:rPr>
                    <w:rFonts w:ascii="Cambria Math" w:hAnsi="Cambria Math"/>
                    <w:lang w:eastAsia="zh-CN"/>
                  </w:rPr>
                  <m:t>η=1</m:t>
                </m:r>
              </m:oMath>
            </w:ins>
          </w:p>
          <w:p w14:paraId="615A2B9D" w14:textId="77777777" w:rsidR="00AC34DB" w:rsidRDefault="007769A2">
            <w:pPr>
              <w:pStyle w:val="af6"/>
              <w:numPr>
                <w:ilvl w:val="5"/>
                <w:numId w:val="9"/>
              </w:numPr>
              <w:spacing w:line="256" w:lineRule="auto"/>
              <w:textAlignment w:val="auto"/>
              <w:rPr>
                <w:ins w:id="143" w:author="Lior Uziel" w:date="2022-10-11T09:36:00Z"/>
                <w:rFonts w:eastAsiaTheme="minorEastAsia"/>
              </w:rPr>
            </w:pPr>
            <w:ins w:id="144" w:author="Lior Uziel" w:date="2022-10-11T09:36:00Z">
              <w:r>
                <w:rPr>
                  <w:rFonts w:eastAsiaTheme="minorEastAsia"/>
                </w:rPr>
                <w:t xml:space="preserve">For </w:t>
              </w:r>
              <m:oMath>
                <m:sSub>
                  <m:sSubPr>
                    <m:ctrlPr>
                      <w:rPr>
                        <w:rFonts w:ascii="Cambria Math" w:hAnsi="Cambria Math"/>
                        <w:i/>
                        <w:iCs/>
                      </w:rPr>
                    </m:ctrlPr>
                  </m:sSubPr>
                  <m:e>
                    <m:r>
                      <w:rPr>
                        <w:rFonts w:ascii="Cambria Math" w:hAnsi="Cambria Math"/>
                      </w:rPr>
                      <m:t>s</m:t>
                    </m:r>
                  </m:e>
                  <m:sub>
                    <m:r>
                      <w:rPr>
                        <w:rFonts w:ascii="Cambria Math" w:hAnsi="Cambria Math"/>
                      </w:rPr>
                      <m:t>f</m:t>
                    </m:r>
                  </m:sub>
                </m:sSub>
                <m:r>
                  <w:rPr>
                    <w:rFonts w:ascii="Cambria Math" w:hAnsi="Cambria Math"/>
                  </w:rPr>
                  <m:t>=</m:t>
                </m:r>
                <m:r>
                  <w:rPr>
                    <w:rFonts w:ascii="Cambria Math" w:hAnsi="Cambria Math"/>
                    <w:color w:val="FFC000"/>
                  </w:rPr>
                  <m:t>100%</m:t>
                </m:r>
                <m:sSub>
                  <m:sSubPr>
                    <m:ctrlPr>
                      <w:rPr>
                        <w:rFonts w:ascii="Cambria Math" w:hAnsi="Cambria Math"/>
                        <w:i/>
                        <w:iCs/>
                      </w:rPr>
                    </m:ctrlPr>
                  </m:sSubPr>
                  <m:e>
                    <m:r>
                      <w:rPr>
                        <w:rFonts w:ascii="Cambria Math" w:hAnsi="Cambria Math"/>
                      </w:rPr>
                      <m:t>, s</m:t>
                    </m:r>
                  </m:e>
                  <m:sub>
                    <m:r>
                      <w:rPr>
                        <w:rFonts w:ascii="Cambria Math" w:hAnsi="Cambria Math"/>
                      </w:rPr>
                      <m:t>p</m:t>
                    </m:r>
                  </m:sub>
                </m:sSub>
                <m:r>
                  <w:rPr>
                    <w:rFonts w:ascii="Cambria Math" w:hAnsi="Cambria Math"/>
                  </w:rPr>
                  <m:t xml:space="preserve">=-3dB </m:t>
                </m:r>
              </m:oMath>
              <w:r>
                <w:rPr>
                  <w:rFonts w:eastAsiaTheme="minorEastAsia"/>
                </w:rPr>
                <w:t xml:space="preserve">: </w:t>
              </w:r>
              <m:oMath>
                <m:r>
                  <m:rPr>
                    <m:sty m:val="bi"/>
                  </m:rPr>
                  <w:rPr>
                    <w:rFonts w:ascii="Cambria Math" w:hAnsi="Cambria Math"/>
                    <w:lang w:eastAsia="zh-CN"/>
                  </w:rPr>
                  <m:t>η=1.32</m:t>
                </m:r>
              </m:oMath>
            </w:ins>
          </w:p>
          <w:p w14:paraId="5B48063E" w14:textId="77777777" w:rsidR="00AC34DB" w:rsidRDefault="007769A2">
            <w:pPr>
              <w:pStyle w:val="af6"/>
              <w:numPr>
                <w:ilvl w:val="5"/>
                <w:numId w:val="9"/>
              </w:numPr>
              <w:spacing w:after="0" w:line="256" w:lineRule="auto"/>
              <w:textAlignment w:val="auto"/>
              <w:rPr>
                <w:rFonts w:eastAsiaTheme="minorEastAsia"/>
                <w:lang w:eastAsia="ko-KR"/>
              </w:rPr>
            </w:pPr>
            <w:ins w:id="145" w:author="Lior Uziel" w:date="2022-10-11T09:36:00Z">
              <w:r>
                <w:rPr>
                  <w:rFonts w:eastAsiaTheme="minorEastAsia"/>
                </w:rPr>
                <w:t xml:space="preserve">For </w:t>
              </w:r>
              <m:oMath>
                <m:sSub>
                  <m:sSubPr>
                    <m:ctrlPr>
                      <w:rPr>
                        <w:rFonts w:ascii="Cambria Math" w:hAnsi="Cambria Math"/>
                        <w:i/>
                        <w:iCs/>
                      </w:rPr>
                    </m:ctrlPr>
                  </m:sSubPr>
                  <m:e>
                    <m:r>
                      <w:rPr>
                        <w:rFonts w:ascii="Cambria Math" w:hAnsi="Cambria Math"/>
                      </w:rPr>
                      <m:t>s</m:t>
                    </m:r>
                  </m:e>
                  <m:sub>
                    <m:r>
                      <w:rPr>
                        <w:rFonts w:ascii="Cambria Math" w:hAnsi="Cambria Math"/>
                      </w:rPr>
                      <m:t>f</m:t>
                    </m:r>
                  </m:sub>
                </m:sSub>
                <m:r>
                  <w:rPr>
                    <w:rFonts w:ascii="Cambria Math" w:hAnsi="Cambria Math"/>
                  </w:rPr>
                  <m:t>=</m:t>
                </m:r>
                <m:r>
                  <w:rPr>
                    <w:rFonts w:ascii="Cambria Math" w:hAnsi="Cambria Math"/>
                    <w:color w:val="FFC000"/>
                  </w:rPr>
                  <m:t>100%</m:t>
                </m:r>
                <m:sSub>
                  <m:sSubPr>
                    <m:ctrlPr>
                      <w:rPr>
                        <w:rFonts w:ascii="Cambria Math" w:hAnsi="Cambria Math"/>
                        <w:i/>
                        <w:iCs/>
                      </w:rPr>
                    </m:ctrlPr>
                  </m:sSubPr>
                  <m:e>
                    <m:r>
                      <w:rPr>
                        <w:rFonts w:ascii="Cambria Math" w:hAnsi="Cambria Math"/>
                      </w:rPr>
                      <m:t>, s</m:t>
                    </m:r>
                  </m:e>
                  <m:sub>
                    <m:r>
                      <w:rPr>
                        <w:rFonts w:ascii="Cambria Math" w:hAnsi="Cambria Math"/>
                      </w:rPr>
                      <m:t>p</m:t>
                    </m:r>
                  </m:sub>
                </m:sSub>
                <m:r>
                  <w:rPr>
                    <w:rFonts w:ascii="Cambria Math" w:hAnsi="Cambria Math"/>
                  </w:rPr>
                  <m:t xml:space="preserve">=-6dB </m:t>
                </m:r>
              </m:oMath>
              <w:r>
                <w:rPr>
                  <w:rFonts w:eastAsiaTheme="minorEastAsia"/>
                </w:rPr>
                <w:t xml:space="preserve">: </w:t>
              </w:r>
              <m:oMath>
                <m:r>
                  <m:rPr>
                    <m:sty m:val="bi"/>
                  </m:rPr>
                  <w:rPr>
                    <w:rFonts w:ascii="Cambria Math" w:hAnsi="Cambria Math"/>
                    <w:lang w:eastAsia="zh-CN"/>
                  </w:rPr>
                  <m:t>η=1.94</m:t>
                </m:r>
              </m:oMath>
            </w:ins>
          </w:p>
        </w:tc>
      </w:tr>
      <w:tr w:rsidR="00AC34DB" w14:paraId="24F7A9C6" w14:textId="77777777">
        <w:tc>
          <w:tcPr>
            <w:tcW w:w="1305" w:type="dxa"/>
          </w:tcPr>
          <w:p w14:paraId="0EC5FC75" w14:textId="77777777" w:rsidR="00AC34DB" w:rsidRDefault="007769A2">
            <w:pPr>
              <w:spacing w:after="0"/>
              <w:jc w:val="center"/>
              <w:rPr>
                <w:rFonts w:eastAsiaTheme="minorEastAsia"/>
              </w:rPr>
            </w:pPr>
            <w:r>
              <w:rPr>
                <w:rFonts w:eastAsiaTheme="minorEastAsia"/>
              </w:rPr>
              <w:lastRenderedPageBreak/>
              <w:t>FL2-2</w:t>
            </w:r>
          </w:p>
        </w:tc>
        <w:tc>
          <w:tcPr>
            <w:tcW w:w="8329" w:type="dxa"/>
          </w:tcPr>
          <w:p w14:paraId="5C72DC5C" w14:textId="77777777" w:rsidR="00AC34DB" w:rsidRDefault="007769A2">
            <w:pPr>
              <w:spacing w:after="0"/>
              <w:jc w:val="left"/>
              <w:rPr>
                <w:rFonts w:eastAsiaTheme="minorEastAsia"/>
              </w:rPr>
            </w:pPr>
            <w:r>
              <w:rPr>
                <w:rFonts w:eastAsiaTheme="minorEastAsia"/>
              </w:rPr>
              <w:t>To Vodafone: the proposed LS to RAN4 intends to ask for guidance whether a fixed value is sufficient, or a more detailed non-linear modeling is required.</w:t>
            </w:r>
          </w:p>
          <w:p w14:paraId="3D7C96AE" w14:textId="77777777" w:rsidR="00AC34DB" w:rsidRDefault="00AC34DB">
            <w:pPr>
              <w:spacing w:after="0"/>
              <w:jc w:val="left"/>
              <w:rPr>
                <w:rFonts w:eastAsiaTheme="minorEastAsia"/>
              </w:rPr>
            </w:pPr>
          </w:p>
          <w:p w14:paraId="6FAD6235" w14:textId="77777777" w:rsidR="00AC34DB" w:rsidRDefault="007769A2">
            <w:pPr>
              <w:spacing w:after="0"/>
              <w:jc w:val="left"/>
              <w:rPr>
                <w:rFonts w:eastAsiaTheme="minorEastAsia"/>
              </w:rPr>
            </w:pPr>
            <w:r>
              <w:rPr>
                <w:rFonts w:eastAsiaTheme="minorEastAsia"/>
              </w:rPr>
              <w:t xml:space="preserve">To Qualcomm: the </w:t>
            </w:r>
            <m:oMath>
              <m:r>
                <w:rPr>
                  <w:rFonts w:ascii="Cambria Math" w:hAnsi="Cambria Math"/>
                </w:rPr>
                <m:t>η</m:t>
              </m:r>
              <m:d>
                <m:dPr>
                  <m:ctrlPr>
                    <w:rPr>
                      <w:rFonts w:ascii="Cambria Math" w:hAnsi="Cambria Math"/>
                      <w:i/>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oMath>
            <w:r>
              <w:rPr>
                <w:rFonts w:eastAsiaTheme="minorEastAsia"/>
                <w:b/>
              </w:rPr>
              <w:t xml:space="preserve"> </w:t>
            </w:r>
            <w:r>
              <w:rPr>
                <w:rFonts w:eastAsiaTheme="minorEastAsia"/>
              </w:rPr>
              <w:t>in Alt 1 might have different definition as that in Alt 3 – thus, FL has explicitly capture the fitting definition for Alt 3 in the optional case. There may be no need to revise the definition for other approach now.</w:t>
            </w:r>
          </w:p>
          <w:p w14:paraId="699D72A7" w14:textId="77777777" w:rsidR="00AC34DB" w:rsidRDefault="00AC34DB">
            <w:pPr>
              <w:spacing w:after="0"/>
              <w:jc w:val="left"/>
              <w:rPr>
                <w:rFonts w:eastAsiaTheme="minorEastAsia"/>
              </w:rPr>
            </w:pPr>
          </w:p>
          <w:p w14:paraId="584463FB" w14:textId="77777777" w:rsidR="00AC34DB" w:rsidRDefault="007769A2">
            <w:pPr>
              <w:spacing w:after="0"/>
              <w:jc w:val="left"/>
              <w:rPr>
                <w:rFonts w:eastAsiaTheme="minorEastAsia"/>
              </w:rPr>
            </w:pPr>
            <w:r>
              <w:rPr>
                <w:rFonts w:eastAsiaTheme="minorEastAsia"/>
              </w:rPr>
              <w:t>Given several companies input, FL will consider to down select some values in the next update, per Category, and also try to address comments about symbol level vs slot level, scaling factors calculation.</w:t>
            </w:r>
          </w:p>
          <w:p w14:paraId="52BC82ED" w14:textId="77777777" w:rsidR="00AC34DB" w:rsidRDefault="007769A2">
            <w:pPr>
              <w:spacing w:after="0"/>
              <w:jc w:val="left"/>
              <w:rPr>
                <w:rFonts w:eastAsiaTheme="minorEastAsia"/>
              </w:rPr>
            </w:pPr>
            <w:r>
              <w:rPr>
                <w:rFonts w:eastAsiaTheme="minorEastAsia"/>
              </w:rPr>
              <w:t xml:space="preserve"> </w:t>
            </w:r>
          </w:p>
        </w:tc>
      </w:tr>
      <w:tr w:rsidR="00AC34DB" w14:paraId="46F83BAE" w14:textId="77777777">
        <w:tc>
          <w:tcPr>
            <w:tcW w:w="1305" w:type="dxa"/>
          </w:tcPr>
          <w:p w14:paraId="4C38C514" w14:textId="77777777" w:rsidR="00AC34DB" w:rsidRDefault="007769A2">
            <w:pPr>
              <w:spacing w:after="0"/>
              <w:jc w:val="center"/>
              <w:rPr>
                <w:rFonts w:eastAsia="Malgun Gothic"/>
                <w:lang w:eastAsia="ko-KR"/>
              </w:rPr>
            </w:pPr>
            <w:r>
              <w:rPr>
                <w:rFonts w:eastAsia="Malgun Gothic" w:hint="eastAsia"/>
                <w:lang w:eastAsia="ko-KR"/>
              </w:rPr>
              <w:t>Samsung</w:t>
            </w:r>
          </w:p>
        </w:tc>
        <w:tc>
          <w:tcPr>
            <w:tcW w:w="8329" w:type="dxa"/>
          </w:tcPr>
          <w:p w14:paraId="38ED7A4A" w14:textId="77777777" w:rsidR="00AC34DB" w:rsidRDefault="007769A2">
            <w:pPr>
              <w:spacing w:after="0"/>
              <w:jc w:val="left"/>
              <w:rPr>
                <w:rFonts w:eastAsia="Malgun Gothic"/>
                <w:lang w:eastAsia="ko-KR"/>
              </w:rPr>
            </w:pPr>
            <w:r>
              <w:rPr>
                <w:rFonts w:eastAsia="Malgun Gothic" w:hint="eastAsia"/>
                <w:lang w:eastAsia="ko-KR"/>
              </w:rPr>
              <w:t xml:space="preserve">We are </w:t>
            </w:r>
            <w:r>
              <w:rPr>
                <w:rFonts w:eastAsia="Malgun Gothic"/>
                <w:lang w:eastAsia="ko-KR"/>
              </w:rPr>
              <w:t>fine with FL’s proposal in general.</w:t>
            </w:r>
          </w:p>
          <w:p w14:paraId="0979438D" w14:textId="77777777" w:rsidR="00AC34DB" w:rsidRDefault="00AC34DB">
            <w:pPr>
              <w:spacing w:after="0"/>
              <w:jc w:val="left"/>
              <w:rPr>
                <w:rFonts w:eastAsia="Malgun Gothic"/>
                <w:lang w:eastAsia="ko-KR"/>
              </w:rPr>
            </w:pPr>
          </w:p>
          <w:p w14:paraId="0C212376" w14:textId="77777777" w:rsidR="00AC34DB" w:rsidRDefault="007769A2">
            <w:pPr>
              <w:spacing w:after="0"/>
              <w:jc w:val="left"/>
              <w:rPr>
                <w:rFonts w:eastAsia="Malgun Gothic"/>
                <w:iCs/>
                <w:lang w:eastAsia="ko-KR"/>
              </w:rPr>
            </w:pPr>
            <w:r>
              <w:rPr>
                <w:rFonts w:eastAsia="Malgun Gothic"/>
                <w:lang w:eastAsia="ko-KR"/>
              </w:rPr>
              <w:t xml:space="preserve">Regarding the </w:t>
            </w:r>
            <m:oMath>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DL</m:t>
                  </m:r>
                </m:sup>
              </m:sSubSup>
            </m:oMath>
            <w:r>
              <w:rPr>
                <w:rFonts w:eastAsia="Malgun Gothic"/>
                <w:lang w:eastAsia="ko-KR"/>
              </w:rPr>
              <w:t xml:space="preserve">, we considered it was (P4 - </w:t>
            </w:r>
            <m:oMath>
              <m:sSub>
                <m:sSubPr>
                  <m:ctrlPr>
                    <w:rPr>
                      <w:rFonts w:ascii="Cambria Math" w:hAnsi="Cambria Math"/>
                      <w:i/>
                      <w:iCs/>
                    </w:rPr>
                  </m:ctrlPr>
                </m:sSubPr>
                <m:e>
                  <m:r>
                    <w:rPr>
                      <w:rFonts w:ascii="Cambria Math" w:hAnsi="Cambria Math"/>
                    </w:rPr>
                    <m:t>P</m:t>
                  </m:r>
                </m:e>
                <m:sub>
                  <m:r>
                    <w:rPr>
                      <w:rFonts w:ascii="Cambria Math" w:hAnsi="Cambria Math"/>
                    </w:rPr>
                    <m:t>static</m:t>
                  </m:r>
                </m:sub>
              </m:sSub>
              <m:r>
                <w:rPr>
                  <w:rFonts w:ascii="Cambria Math" w:hAnsi="Cambria Math"/>
                </w:rPr>
                <m:t xml:space="preserve"> (i.e. P3)</m:t>
              </m:r>
            </m:oMath>
            <w:r>
              <w:rPr>
                <w:rFonts w:eastAsia="Malgun Gothic" w:hint="eastAsia"/>
                <w:iCs/>
                <w:lang w:eastAsia="ko-KR"/>
              </w:rPr>
              <w:t>)</w:t>
            </w:r>
            <w:r>
              <w:rPr>
                <w:rFonts w:eastAsia="Malgun Gothic"/>
                <w:iCs/>
                <w:lang w:eastAsia="ko-KR"/>
              </w:rPr>
              <w:t xml:space="preserve"> for both categories. With the </w:t>
            </w:r>
            <m:oMath>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DL</m:t>
                  </m:r>
                </m:sup>
              </m:sSubSup>
            </m:oMath>
            <w:r>
              <w:rPr>
                <w:rFonts w:eastAsia="Malgun Gothic" w:hint="eastAsia"/>
                <w:iCs/>
                <w:lang w:eastAsia="ko-KR"/>
              </w:rPr>
              <w:t xml:space="preserve"> in</w:t>
            </w:r>
            <w:r>
              <w:rPr>
                <w:rFonts w:eastAsia="Malgun Gothic"/>
                <w:iCs/>
                <w:lang w:eastAsia="ko-KR"/>
              </w:rPr>
              <w:t xml:space="preserve"> Cat 2, we determined 1.5 for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r>
                <w:rPr>
                  <w:rFonts w:ascii="Cambria Math" w:hAnsi="Cambria Math"/>
                </w:rPr>
                <m:t xml:space="preserve"> </m:t>
              </m:r>
            </m:oMath>
            <w:r>
              <w:rPr>
                <w:rFonts w:eastAsia="Malgun Gothic"/>
                <w:iCs/>
                <w:lang w:eastAsia="ko-KR"/>
              </w:rPr>
              <w:t xml:space="preserve">based on the portion of power consumption between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rFonts w:eastAsia="Malgun Gothic" w:hint="eastAsia"/>
                <w:iCs/>
                <w:lang w:eastAsia="ko-KR"/>
              </w:rPr>
              <w:t xml:space="preserve"> and </w:t>
            </w:r>
            <m:oMath>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*s</m:t>
                      </m:r>
                    </m:e>
                    <m:sub>
                      <m:r>
                        <w:rPr>
                          <w:rFonts w:ascii="Cambria Math" w:hAnsi="Cambria Math"/>
                        </w:rPr>
                        <m:t>p</m:t>
                      </m:r>
                    </m:sub>
                  </m:sSub>
                </m:num>
                <m:den>
                  <m:r>
                    <w:rPr>
                      <w:rFonts w:ascii="Cambria Math" w:hAnsi="Cambria Math"/>
                    </w:rPr>
                    <m:t>η</m:t>
                  </m:r>
                  <m:d>
                    <m:dPr>
                      <m:ctrlPr>
                        <w:rPr>
                          <w:rFonts w:ascii="Cambria Math" w:hAnsi="Cambria Math"/>
                          <w:i/>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den>
              </m:f>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Pr>
                <w:rFonts w:eastAsia="Malgun Gothic"/>
                <w:iCs/>
                <w:lang w:eastAsia="ko-KR"/>
              </w:rPr>
              <w:t xml:space="preserve"> calculated by the measured power consumption of gNB with 64T64R (i.e. </w:t>
            </w:r>
            <m:oMath>
              <m:sSub>
                <m:sSubPr>
                  <m:ctrlPr>
                    <w:rPr>
                      <w:rFonts w:ascii="Cambria Math" w:hAnsi="Cambria Math"/>
                      <w:i/>
                      <w:iCs/>
                    </w:rPr>
                  </m:ctrlPr>
                </m:sSubPr>
                <m:e>
                  <m:r>
                    <w:rPr>
                      <w:rFonts w:ascii="Cambria Math" w:hAnsi="Cambria Math"/>
                    </w:rPr>
                    <m:t>s</m:t>
                  </m:r>
                </m:e>
                <m:sub>
                  <m:r>
                    <w:rPr>
                      <w:rFonts w:ascii="Cambria Math" w:hAnsi="Cambria Math"/>
                    </w:rPr>
                    <m:t>a</m:t>
                  </m:r>
                </m:sub>
              </m:sSub>
              <m:r>
                <w:rPr>
                  <w:rFonts w:ascii="Cambria Math" w:hAnsi="Cambria Math"/>
                </w:rPr>
                <m:t>=1</m:t>
              </m:r>
            </m:oMath>
            <w:r>
              <w:rPr>
                <w:rFonts w:eastAsia="Malgun Gothic" w:hint="eastAsia"/>
                <w:iCs/>
                <w:lang w:eastAsia="ko-KR"/>
              </w:rPr>
              <w:t>)</w:t>
            </w:r>
            <w:r>
              <w:rPr>
                <w:rFonts w:eastAsia="Malgun Gothic"/>
                <w:iCs/>
                <w:lang w:eastAsia="ko-KR"/>
              </w:rPr>
              <w:t xml:space="preserve">. Afterwards, we derived </w:t>
            </w: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Pr>
                <w:rFonts w:eastAsia="Malgun Gothic" w:hint="eastAsia"/>
                <w:iCs/>
                <w:lang w:eastAsia="ko-KR"/>
              </w:rPr>
              <w:t xml:space="preserve"> as </w:t>
            </w:r>
            <w:r>
              <w:rPr>
                <w:rFonts w:eastAsia="Malgun Gothic"/>
                <w:iCs/>
                <w:lang w:eastAsia="ko-KR"/>
              </w:rPr>
              <w:t xml:space="preserve">8.5 under the </w:t>
            </w:r>
            <m:oMath>
              <m:d>
                <m:dPr>
                  <m:ctrlPr>
                    <w:rPr>
                      <w:rFonts w:ascii="Cambria Math" w:eastAsia="Malgun Gothic" w:hAnsi="Cambria Math"/>
                      <w:iCs/>
                      <w:lang w:eastAsia="ko-KR"/>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ctrlPr>
                    <w:rPr>
                      <w:rFonts w:ascii="Cambria Math" w:hAnsi="Cambria Math"/>
                      <w:i/>
                      <w:iCs/>
                    </w:rPr>
                  </m:ctrlPr>
                </m:e>
              </m:d>
              <m:r>
                <w:rPr>
                  <w:rFonts w:ascii="Cambria Math" w:hAnsi="Cambria Math"/>
                </w:rPr>
                <m:t>=(1, 1)</m:t>
              </m:r>
            </m:oMath>
            <w:r>
              <w:rPr>
                <w:rFonts w:eastAsiaTheme="minorEastAsia"/>
                <w:iCs/>
              </w:rPr>
              <w:t xml:space="preserve"> and </w:t>
            </w:r>
            <w:r>
              <w:rPr>
                <w:rFonts w:eastAsia="Malgun Gothic"/>
                <w:iCs/>
                <w:lang w:eastAsia="ko-KR"/>
              </w:rPr>
              <w:t xml:space="preserve">the fixed PAE </w:t>
            </w:r>
            <m:oMath>
              <m:r>
                <w:rPr>
                  <w:rFonts w:ascii="Cambria Math" w:hAnsi="Cambria Math"/>
                  <w:sz w:val="21"/>
                  <w:lang w:val="en-GB"/>
                </w:rPr>
                <m:t>η=</m:t>
              </m:r>
            </m:oMath>
            <w:r>
              <w:rPr>
                <w:rFonts w:hint="eastAsia"/>
                <w:lang w:val="en-GB" w:eastAsia="ko-KR"/>
              </w:rPr>
              <w:t xml:space="preserve"> </w:t>
            </w:r>
            <w:r>
              <w:rPr>
                <w:lang w:val="en-GB"/>
              </w:rPr>
              <w:t xml:space="preserve">0.34, which is averaged value of products. Based on our assumption,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rFonts w:eastAsia="Malgun Gothic" w:hint="eastAsia"/>
                <w:iCs/>
                <w:lang w:eastAsia="ko-KR"/>
              </w:rPr>
              <w:t xml:space="preserve"> took small portion of </w:t>
            </w:r>
            <m:oMath>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DL</m:t>
                  </m:r>
                </m:sup>
              </m:sSubSup>
            </m:oMath>
            <w:r>
              <w:rPr>
                <w:rFonts w:eastAsia="Malgun Gothic" w:hint="eastAsia"/>
                <w:iCs/>
                <w:lang w:eastAsia="ko-KR"/>
              </w:rPr>
              <w:t xml:space="preserve">, </w:t>
            </w:r>
            <w:r>
              <w:rPr>
                <w:rFonts w:eastAsia="Malgun Gothic"/>
                <w:iCs/>
                <w:lang w:eastAsia="ko-KR"/>
              </w:rPr>
              <w:t xml:space="preserve">and </w:t>
            </w:r>
            <w:r>
              <w:rPr>
                <w:rFonts w:eastAsia="Malgun Gothic" w:hint="eastAsia"/>
                <w:iCs/>
                <w:lang w:eastAsia="ko-KR"/>
              </w:rPr>
              <w:t xml:space="preserve">most of power was consumed in </w:t>
            </w: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Pr>
                <w:rFonts w:eastAsia="Malgun Gothic" w:hint="eastAsia"/>
                <w:iCs/>
                <w:lang w:eastAsia="ko-KR"/>
              </w:rPr>
              <w:t xml:space="preserve"> related to PA</w:t>
            </w:r>
            <w:r>
              <w:rPr>
                <w:rFonts w:eastAsia="Malgun Gothic"/>
                <w:iCs/>
                <w:lang w:eastAsia="ko-KR"/>
              </w:rPr>
              <w:t>.</w:t>
            </w:r>
          </w:p>
          <w:p w14:paraId="6E5A11EC" w14:textId="77777777" w:rsidR="00AC34DB" w:rsidRDefault="00AC34DB">
            <w:pPr>
              <w:spacing w:after="0"/>
              <w:jc w:val="left"/>
              <w:rPr>
                <w:rFonts w:eastAsia="Malgun Gothic"/>
                <w:iCs/>
                <w:lang w:eastAsia="ko-KR"/>
              </w:rPr>
            </w:pPr>
          </w:p>
          <w:p w14:paraId="106E8372" w14:textId="77777777" w:rsidR="00AC34DB" w:rsidRDefault="007769A2">
            <w:pPr>
              <w:spacing w:after="0"/>
              <w:jc w:val="left"/>
              <w:rPr>
                <w:rFonts w:eastAsia="Malgun Gothic"/>
                <w:lang w:eastAsia="ko-KR"/>
              </w:rPr>
            </w:pPr>
            <w:r>
              <w:rPr>
                <w:rFonts w:eastAsia="Malgun Gothic" w:hint="eastAsia"/>
                <w:lang w:eastAsia="ko-KR"/>
              </w:rPr>
              <w:t>In terms of the last</w:t>
            </w:r>
            <w:r>
              <w:rPr>
                <w:rFonts w:eastAsia="Malgun Gothic"/>
                <w:lang w:eastAsia="ko-KR"/>
              </w:rPr>
              <w:t xml:space="preserve"> sub-bullet for LS to RAN4, we are wondering whether we can reflect the RAN4’s response within the limited time for SID. So, we’d like to use the fixed candidate values for PAE.</w:t>
            </w:r>
          </w:p>
          <w:p w14:paraId="7AB577DD" w14:textId="77777777" w:rsidR="00AC34DB" w:rsidRDefault="00AC34DB">
            <w:pPr>
              <w:spacing w:after="0"/>
              <w:jc w:val="left"/>
              <w:rPr>
                <w:rFonts w:eastAsia="Malgun Gothic"/>
                <w:lang w:eastAsia="ko-KR"/>
              </w:rPr>
            </w:pPr>
          </w:p>
          <w:p w14:paraId="1EC4561E" w14:textId="77777777" w:rsidR="00AC34DB" w:rsidRDefault="007769A2">
            <w:pPr>
              <w:spacing w:after="0"/>
              <w:jc w:val="left"/>
              <w:rPr>
                <w:rFonts w:eastAsia="Malgun Gothic"/>
                <w:iCs/>
                <w:sz w:val="21"/>
                <w:lang w:val="en-GB" w:eastAsia="ko-KR"/>
              </w:rPr>
            </w:pPr>
            <w:r>
              <w:rPr>
                <w:rFonts w:eastAsia="Malgun Gothic"/>
                <w:lang w:eastAsia="ko-KR"/>
              </w:rPr>
              <w:t>For the multi-TRP, as mentioned by Nokia, we also would like to be clear whether</w:t>
            </w:r>
            <m:oMath>
              <m:sSub>
                <m:sSubPr>
                  <m:ctrlPr>
                    <w:rPr>
                      <w:rFonts w:ascii="Cambria Math" w:hAnsi="Cambria Math"/>
                      <w:i/>
                      <w:iCs/>
                      <w:sz w:val="21"/>
                      <w:lang w:val="en-GB"/>
                    </w:rPr>
                  </m:ctrlPr>
                </m:sSubPr>
                <m:e>
                  <m:r>
                    <w:rPr>
                      <w:rFonts w:ascii="Cambria Math"/>
                      <w:sz w:val="21"/>
                      <w:lang w:val="en-GB"/>
                    </w:rPr>
                    <m:t xml:space="preserve"> </m:t>
                  </m:r>
                  <m:r>
                    <w:rPr>
                      <w:rFonts w:ascii="Cambria Math" w:hAnsi="Cambria Math"/>
                      <w:sz w:val="21"/>
                      <w:lang w:val="en-GB"/>
                    </w:rPr>
                    <m:t>P</m:t>
                  </m:r>
                </m:e>
                <m:sub>
                  <m:r>
                    <w:rPr>
                      <w:rFonts w:ascii="Cambria Math" w:hAnsi="Cambria Math"/>
                      <w:sz w:val="21"/>
                      <w:lang w:val="en-GB"/>
                    </w:rPr>
                    <m:t>static</m:t>
                  </m:r>
                </m:sub>
              </m:sSub>
            </m:oMath>
            <w:r>
              <w:rPr>
                <w:rFonts w:eastAsia="Malgun Gothic" w:hint="eastAsia"/>
                <w:iCs/>
                <w:sz w:val="21"/>
                <w:lang w:val="en-GB" w:eastAsia="ko-KR"/>
              </w:rPr>
              <w:t xml:space="preserve"> </w:t>
            </w:r>
            <w:r>
              <w:rPr>
                <w:rFonts w:eastAsia="Malgun Gothic"/>
                <w:iCs/>
                <w:sz w:val="21"/>
                <w:lang w:val="en-GB" w:eastAsia="ko-KR"/>
              </w:rPr>
              <w:t xml:space="preserve">can be same for all TRPs. From our assumption, </w:t>
            </w:r>
            <m:oMath>
              <m:sSub>
                <m:sSubPr>
                  <m:ctrlPr>
                    <w:rPr>
                      <w:rFonts w:ascii="Cambria Math" w:hAnsi="Cambria Math"/>
                      <w:i/>
                      <w:iCs/>
                      <w:sz w:val="21"/>
                      <w:lang w:val="en-GB"/>
                    </w:rPr>
                  </m:ctrlPr>
                </m:sSubPr>
                <m:e>
                  <m:r>
                    <w:rPr>
                      <w:rFonts w:ascii="Cambria Math"/>
                      <w:sz w:val="21"/>
                      <w:lang w:val="en-GB"/>
                    </w:rPr>
                    <m:t xml:space="preserve"> </m:t>
                  </m:r>
                  <m:r>
                    <w:rPr>
                      <w:rFonts w:ascii="Cambria Math" w:hAnsi="Cambria Math"/>
                      <w:sz w:val="21"/>
                      <w:lang w:val="en-GB"/>
                    </w:rPr>
                    <m:t>P</m:t>
                  </m:r>
                </m:e>
                <m:sub>
                  <m:r>
                    <w:rPr>
                      <w:rFonts w:ascii="Cambria Math" w:hAnsi="Cambria Math"/>
                      <w:sz w:val="21"/>
                      <w:lang w:val="en-GB"/>
                    </w:rPr>
                    <m:t>static</m:t>
                  </m:r>
                </m:sub>
              </m:sSub>
            </m:oMath>
            <w:r>
              <w:rPr>
                <w:rFonts w:eastAsia="Malgun Gothic" w:hint="eastAsia"/>
                <w:iCs/>
                <w:sz w:val="21"/>
                <w:lang w:val="en-GB" w:eastAsia="ko-KR"/>
              </w:rPr>
              <w:t xml:space="preserve"> can be same for all TRPs</w:t>
            </w:r>
            <w:r>
              <w:rPr>
                <w:rFonts w:eastAsia="Malgun Gothic"/>
                <w:iCs/>
                <w:sz w:val="21"/>
                <w:lang w:val="en-GB" w:eastAsia="ko-KR"/>
              </w:rPr>
              <w:t xml:space="preserve"> for simplification</w:t>
            </w:r>
            <w:r>
              <w:rPr>
                <w:rFonts w:eastAsia="Malgun Gothic" w:hint="eastAsia"/>
                <w:iCs/>
                <w:sz w:val="21"/>
                <w:lang w:val="en-GB" w:eastAsia="ko-KR"/>
              </w:rPr>
              <w:t xml:space="preserve">. </w:t>
            </w:r>
            <w:r>
              <w:rPr>
                <w:rFonts w:eastAsia="Malgun Gothic"/>
                <w:iCs/>
                <w:sz w:val="21"/>
                <w:lang w:val="en-GB" w:eastAsia="ko-KR"/>
              </w:rPr>
              <w:t xml:space="preserve">Hence, in m-TRP case, the </w:t>
            </w:r>
            <m:oMath>
              <m:sSub>
                <m:sSubPr>
                  <m:ctrlPr>
                    <w:rPr>
                      <w:rFonts w:ascii="Cambria Math" w:hAnsi="Cambria Math"/>
                      <w:i/>
                      <w:iCs/>
                      <w:sz w:val="21"/>
                      <w:lang w:val="en-GB"/>
                    </w:rPr>
                  </m:ctrlPr>
                </m:sSubPr>
                <m:e>
                  <m:r>
                    <w:rPr>
                      <w:rFonts w:ascii="Cambria Math" w:hAnsi="Cambria Math"/>
                      <w:sz w:val="21"/>
                      <w:lang w:val="en-GB"/>
                    </w:rPr>
                    <m:t>P</m:t>
                  </m:r>
                </m:e>
                <m:sub>
                  <m:r>
                    <w:rPr>
                      <w:rFonts w:ascii="Cambria Math" w:hAnsi="Cambria Math"/>
                      <w:sz w:val="21"/>
                      <w:lang w:val="en-GB"/>
                    </w:rPr>
                    <m:t>dynamic</m:t>
                  </m:r>
                </m:sub>
              </m:sSub>
            </m:oMath>
            <w:r>
              <w:rPr>
                <w:rFonts w:eastAsia="Malgun Gothic" w:hint="eastAsia"/>
                <w:iCs/>
                <w:sz w:val="21"/>
                <w:lang w:val="en-GB" w:eastAsia="ko-KR"/>
              </w:rPr>
              <w:t xml:space="preserve"> can be updated as below:</w:t>
            </w:r>
          </w:p>
          <w:p w14:paraId="6D28880D" w14:textId="77777777" w:rsidR="00AC34DB" w:rsidRDefault="00082F5C">
            <w:pPr>
              <w:spacing w:after="0"/>
              <w:jc w:val="left"/>
              <w:rPr>
                <w:rFonts w:eastAsia="Malgun Gothic"/>
                <w:lang w:eastAsia="ko-KR"/>
              </w:rPr>
            </w:pPr>
            <m:oMath>
              <m:sSub>
                <m:sSubPr>
                  <m:ctrlPr>
                    <w:rPr>
                      <w:rFonts w:ascii="Cambria Math" w:hAnsi="Cambria Math"/>
                      <w:i/>
                      <w:iCs/>
                      <w:sz w:val="21"/>
                      <w:lang w:val="en-GB"/>
                    </w:rPr>
                  </m:ctrlPr>
                </m:sSubPr>
                <m:e>
                  <m:r>
                    <m:rPr>
                      <m:sty m:val="p"/>
                    </m:rPr>
                    <w:rPr>
                      <w:rFonts w:ascii="Cambria Math" w:eastAsia="Malgun Gothic" w:hAnsi="Cambria Math" w:hint="eastAsia"/>
                      <w:sz w:val="21"/>
                      <w:lang w:eastAsia="ko-KR"/>
                    </w:rPr>
                    <m:t>nrofTRP</m:t>
                  </m:r>
                  <m:r>
                    <m:rPr>
                      <m:sty m:val="p"/>
                    </m:rPr>
                    <w:rPr>
                      <w:rFonts w:ascii="Cambria Math" w:eastAsia="Malgun Gothic" w:hAnsi="Cambria Math"/>
                      <w:sz w:val="21"/>
                      <w:lang w:eastAsia="ko-KR"/>
                    </w:rPr>
                    <m:t>*</m:t>
                  </m:r>
                  <m:r>
                    <w:rPr>
                      <w:rFonts w:ascii="Cambria Math" w:hAnsi="Cambria Math"/>
                      <w:sz w:val="21"/>
                      <w:lang w:val="en-GB"/>
                    </w:rPr>
                    <m:t>P</m:t>
                  </m:r>
                </m:e>
                <m:sub>
                  <m:r>
                    <w:rPr>
                      <w:rFonts w:ascii="Cambria Math" w:hAnsi="Cambria Math"/>
                      <w:sz w:val="21"/>
                      <w:lang w:val="en-GB"/>
                    </w:rPr>
                    <m:t>static</m:t>
                  </m:r>
                </m:sub>
              </m:sSub>
              <m:r>
                <w:rPr>
                  <w:rFonts w:ascii="Cambria Math" w:hAnsi="Cambria Math"/>
                  <w:sz w:val="21"/>
                  <w:lang w:val="en-GB"/>
                </w:rPr>
                <m:t>+</m:t>
              </m:r>
              <m:nary>
                <m:naryPr>
                  <m:chr m:val="∑"/>
                  <m:ctrlPr>
                    <w:rPr>
                      <w:rFonts w:ascii="Cambria Math" w:hAnsi="Cambria Math"/>
                      <w:i/>
                      <w:iCs/>
                      <w:sz w:val="21"/>
                    </w:rPr>
                  </m:ctrlPr>
                </m:naryPr>
                <m:sub>
                  <m:r>
                    <w:rPr>
                      <w:rFonts w:ascii="Cambria Math" w:hAnsi="Cambria Math"/>
                      <w:sz w:val="21"/>
                    </w:rPr>
                    <m:t>i=0</m:t>
                  </m:r>
                </m:sub>
                <m:sup>
                  <m:r>
                    <w:rPr>
                      <w:rFonts w:ascii="Cambria Math" w:hAnsi="Cambria Math"/>
                      <w:sz w:val="21"/>
                    </w:rPr>
                    <m:t>i=nrofTRP</m:t>
                  </m:r>
                </m:sup>
                <m:e>
                  <m:sSub>
                    <m:sSubPr>
                      <m:ctrlPr>
                        <w:rPr>
                          <w:rFonts w:ascii="Cambria Math" w:hAnsi="Cambria Math"/>
                          <w:i/>
                          <w:iCs/>
                          <w:sz w:val="21"/>
                        </w:rPr>
                      </m:ctrlPr>
                    </m:sSubPr>
                    <m:e>
                      <m:r>
                        <w:rPr>
                          <w:rFonts w:ascii="Cambria Math" w:hAnsi="Cambria Math"/>
                          <w:sz w:val="21"/>
                          <w:lang w:val="en-GB"/>
                        </w:rPr>
                        <m:t> s</m:t>
                      </m:r>
                    </m:e>
                    <m:sub>
                      <m:r>
                        <w:rPr>
                          <w:rFonts w:ascii="Cambria Math" w:hAnsi="Cambria Math"/>
                          <w:sz w:val="21"/>
                          <w:lang w:val="en-GB"/>
                        </w:rPr>
                        <m:t>a,i</m:t>
                      </m:r>
                    </m:sub>
                  </m:sSub>
                  <m:r>
                    <w:rPr>
                      <w:rFonts w:ascii="Cambria Math" w:hAnsi="Cambria Math"/>
                      <w:sz w:val="21"/>
                      <w:lang w:val="en-GB"/>
                    </w:rPr>
                    <m:t>*</m:t>
                  </m:r>
                  <m:d>
                    <m:dPr>
                      <m:ctrlPr>
                        <w:rPr>
                          <w:rFonts w:ascii="Cambria Math" w:hAnsi="Cambria Math"/>
                          <w:i/>
                          <w:iCs/>
                          <w:sz w:val="21"/>
                        </w:rPr>
                      </m:ctrlPr>
                    </m:dPr>
                    <m:e>
                      <m:sSub>
                        <m:sSubPr>
                          <m:ctrlPr>
                            <w:rPr>
                              <w:rFonts w:ascii="Cambria Math" w:hAnsi="Cambria Math"/>
                              <w:i/>
                              <w:iCs/>
                              <w:sz w:val="21"/>
                            </w:rPr>
                          </m:ctrlPr>
                        </m:sSubPr>
                        <m:e>
                          <m:acc>
                            <m:accPr>
                              <m:chr m:val="̃"/>
                              <m:ctrlPr>
                                <w:rPr>
                                  <w:rFonts w:ascii="Cambria Math" w:hAnsi="Cambria Math"/>
                                  <w:i/>
                                  <w:iCs/>
                                  <w:sz w:val="21"/>
                                </w:rPr>
                              </m:ctrlPr>
                            </m:accPr>
                            <m:e>
                              <m:r>
                                <w:rPr>
                                  <w:rFonts w:ascii="Cambria Math" w:hAnsi="Cambria Math"/>
                                  <w:sz w:val="21"/>
                                  <w:lang w:val="en-GB"/>
                                </w:rPr>
                                <m:t>P</m:t>
                              </m:r>
                            </m:e>
                          </m:acc>
                        </m:e>
                        <m:sub>
                          <m:r>
                            <w:rPr>
                              <w:rFonts w:ascii="Cambria Math" w:hAnsi="Cambria Math"/>
                              <w:sz w:val="21"/>
                              <w:lang w:val="en-GB"/>
                            </w:rPr>
                            <m:t>dyn,ante</m:t>
                          </m:r>
                        </m:sub>
                      </m:sSub>
                      <m:r>
                        <w:rPr>
                          <w:rFonts w:ascii="Cambria Math" w:hAnsi="Cambria Math"/>
                          <w:sz w:val="21"/>
                          <w:lang w:val="en-GB"/>
                        </w:rPr>
                        <m:t>+</m:t>
                      </m:r>
                      <m:f>
                        <m:fPr>
                          <m:ctrlPr>
                            <w:rPr>
                              <w:rFonts w:ascii="Cambria Math" w:hAnsi="Cambria Math"/>
                              <w:i/>
                              <w:iCs/>
                              <w:sz w:val="21"/>
                            </w:rPr>
                          </m:ctrlPr>
                        </m:fPr>
                        <m:num>
                          <m:sSub>
                            <m:sSubPr>
                              <m:ctrlPr>
                                <w:rPr>
                                  <w:rFonts w:ascii="Cambria Math" w:hAnsi="Cambria Math"/>
                                  <w:i/>
                                  <w:iCs/>
                                  <w:sz w:val="21"/>
                                </w:rPr>
                              </m:ctrlPr>
                            </m:sSubPr>
                            <m:e>
                              <m:r>
                                <w:rPr>
                                  <w:rFonts w:ascii="Cambria Math" w:hAnsi="Cambria Math"/>
                                  <w:sz w:val="21"/>
                                  <w:lang w:val="en-GB"/>
                                </w:rPr>
                                <m:t>s</m:t>
                              </m:r>
                            </m:e>
                            <m:sub>
                              <m:r>
                                <w:rPr>
                                  <w:rFonts w:ascii="Cambria Math" w:hAnsi="Cambria Math"/>
                                  <w:sz w:val="21"/>
                                  <w:lang w:val="en-GB"/>
                                </w:rPr>
                                <m:t>f,i </m:t>
                              </m:r>
                            </m:sub>
                          </m:sSub>
                          <m:sSub>
                            <m:sSubPr>
                              <m:ctrlPr>
                                <w:rPr>
                                  <w:rFonts w:ascii="Cambria Math" w:hAnsi="Cambria Math"/>
                                  <w:i/>
                                  <w:iCs/>
                                  <w:sz w:val="21"/>
                                </w:rPr>
                              </m:ctrlPr>
                            </m:sSubPr>
                            <m:e>
                              <m:r>
                                <w:rPr>
                                  <w:rFonts w:ascii="Cambria Math" w:hAnsi="Cambria Math"/>
                                  <w:sz w:val="21"/>
                                  <w:lang w:val="en-GB"/>
                                </w:rPr>
                                <m:t>*s</m:t>
                              </m:r>
                            </m:e>
                            <m:sub>
                              <m:r>
                                <w:rPr>
                                  <w:rFonts w:ascii="Cambria Math" w:hAnsi="Cambria Math"/>
                                  <w:sz w:val="21"/>
                                  <w:lang w:val="en-GB"/>
                                </w:rPr>
                                <m:t>p,i</m:t>
                              </m:r>
                            </m:sub>
                          </m:sSub>
                        </m:num>
                        <m:den>
                          <m:r>
                            <w:rPr>
                              <w:rFonts w:ascii="Cambria Math" w:hAnsi="Cambria Math"/>
                              <w:sz w:val="21"/>
                              <w:lang w:val="en-GB"/>
                            </w:rPr>
                            <m:t>η i, </m:t>
                          </m:r>
                          <m:d>
                            <m:dPr>
                              <m:ctrlPr>
                                <w:rPr>
                                  <w:rFonts w:ascii="Cambria Math" w:hAnsi="Cambria Math"/>
                                  <w:i/>
                                  <w:iCs/>
                                  <w:sz w:val="21"/>
                                </w:rPr>
                              </m:ctrlPr>
                            </m:dPr>
                            <m:e>
                              <m:sSub>
                                <m:sSubPr>
                                  <m:ctrlPr>
                                    <w:rPr>
                                      <w:rFonts w:ascii="Cambria Math" w:hAnsi="Cambria Math"/>
                                      <w:i/>
                                      <w:iCs/>
                                      <w:sz w:val="21"/>
                                    </w:rPr>
                                  </m:ctrlPr>
                                </m:sSubPr>
                                <m:e>
                                  <m:r>
                                    <w:rPr>
                                      <w:rFonts w:ascii="Cambria Math" w:hAnsi="Cambria Math"/>
                                      <w:sz w:val="21"/>
                                      <w:lang w:val="en-GB"/>
                                    </w:rPr>
                                    <m:t>s</m:t>
                                  </m:r>
                                </m:e>
                                <m:sub>
                                  <m:r>
                                    <w:rPr>
                                      <w:rFonts w:ascii="Cambria Math" w:hAnsi="Cambria Math"/>
                                      <w:sz w:val="21"/>
                                      <w:lang w:val="en-GB"/>
                                    </w:rPr>
                                    <m:t>f,i</m:t>
                                  </m:r>
                                </m:sub>
                              </m:sSub>
                              <m:sSub>
                                <m:sSubPr>
                                  <m:ctrlPr>
                                    <w:rPr>
                                      <w:rFonts w:ascii="Cambria Math" w:hAnsi="Cambria Math"/>
                                      <w:i/>
                                      <w:iCs/>
                                      <w:sz w:val="21"/>
                                    </w:rPr>
                                  </m:ctrlPr>
                                </m:sSubPr>
                                <m:e>
                                  <m:r>
                                    <w:rPr>
                                      <w:rFonts w:ascii="Cambria Math" w:hAnsi="Cambria Math"/>
                                      <w:sz w:val="21"/>
                                      <w:lang w:val="en-GB"/>
                                    </w:rPr>
                                    <m:t>,  s</m:t>
                                  </m:r>
                                </m:e>
                                <m:sub>
                                  <m:r>
                                    <w:rPr>
                                      <w:rFonts w:ascii="Cambria Math" w:hAnsi="Cambria Math"/>
                                      <w:sz w:val="21"/>
                                      <w:lang w:val="en-GB"/>
                                    </w:rPr>
                                    <m:t>p,i</m:t>
                                  </m:r>
                                </m:sub>
                              </m:sSub>
                            </m:e>
                          </m:d>
                        </m:den>
                      </m:f>
                      <m:r>
                        <w:rPr>
                          <w:rFonts w:ascii="Cambria Math" w:hAnsi="Cambria Math"/>
                          <w:sz w:val="21"/>
                          <w:lang w:val="en-GB"/>
                        </w:rPr>
                        <m:t>*</m:t>
                      </m:r>
                      <m:sSub>
                        <m:sSubPr>
                          <m:ctrlPr>
                            <w:rPr>
                              <w:rFonts w:ascii="Cambria Math" w:hAnsi="Cambria Math"/>
                              <w:i/>
                              <w:iCs/>
                              <w:sz w:val="21"/>
                            </w:rPr>
                          </m:ctrlPr>
                        </m:sSubPr>
                        <m:e>
                          <m:acc>
                            <m:accPr>
                              <m:chr m:val="̃"/>
                              <m:ctrlPr>
                                <w:rPr>
                                  <w:rFonts w:ascii="Cambria Math" w:hAnsi="Cambria Math"/>
                                  <w:i/>
                                  <w:iCs/>
                                  <w:sz w:val="21"/>
                                </w:rPr>
                              </m:ctrlPr>
                            </m:accPr>
                            <m:e>
                              <m:r>
                                <w:rPr>
                                  <w:rFonts w:ascii="Cambria Math" w:hAnsi="Cambria Math"/>
                                  <w:sz w:val="21"/>
                                  <w:lang w:val="en-GB"/>
                                </w:rPr>
                                <m:t>P</m:t>
                              </m:r>
                            </m:e>
                          </m:acc>
                        </m:e>
                        <m:sub>
                          <m:r>
                            <w:rPr>
                              <w:rFonts w:ascii="Cambria Math" w:hAnsi="Cambria Math"/>
                              <w:sz w:val="21"/>
                              <w:lang w:val="en-GB"/>
                            </w:rPr>
                            <m:t>dyn,joint</m:t>
                          </m:r>
                        </m:sub>
                      </m:sSub>
                    </m:e>
                  </m:d>
                </m:e>
              </m:nary>
            </m:oMath>
            <w:r w:rsidR="007769A2">
              <w:rPr>
                <w:rFonts w:eastAsia="Malgun Gothic" w:hint="eastAsia"/>
                <w:iCs/>
                <w:sz w:val="21"/>
                <w:lang w:eastAsia="ko-KR"/>
              </w:rPr>
              <w:t>, where nrofTRP is the number of TRPs</w:t>
            </w:r>
            <w:r w:rsidR="007769A2">
              <w:rPr>
                <w:rFonts w:eastAsia="Malgun Gothic"/>
                <w:iCs/>
                <w:sz w:val="21"/>
                <w:lang w:eastAsia="ko-KR"/>
              </w:rPr>
              <w:t xml:space="preserve"> during m-TRP operation</w:t>
            </w:r>
            <w:r w:rsidR="007769A2">
              <w:rPr>
                <w:rFonts w:eastAsia="Malgun Gothic" w:hint="eastAsia"/>
                <w:iCs/>
                <w:sz w:val="21"/>
                <w:lang w:eastAsia="ko-KR"/>
              </w:rPr>
              <w:t>.</w:t>
            </w:r>
          </w:p>
        </w:tc>
      </w:tr>
      <w:tr w:rsidR="00AC34DB" w14:paraId="68ECF9C9" w14:textId="77777777">
        <w:trPr>
          <w:trHeight w:val="4882"/>
        </w:trPr>
        <w:tc>
          <w:tcPr>
            <w:tcW w:w="1305" w:type="dxa"/>
          </w:tcPr>
          <w:p w14:paraId="3C165DD9" w14:textId="77777777" w:rsidR="00AC34DB" w:rsidRDefault="007769A2">
            <w:pPr>
              <w:spacing w:after="0"/>
              <w:jc w:val="center"/>
              <w:rPr>
                <w:rFonts w:eastAsia="Malgun Gothic"/>
                <w:lang w:eastAsia="ko-KR"/>
              </w:rPr>
            </w:pPr>
            <w:r>
              <w:rPr>
                <w:rFonts w:eastAsiaTheme="minorEastAsia"/>
              </w:rPr>
              <w:lastRenderedPageBreak/>
              <w:t>MediaTek</w:t>
            </w:r>
          </w:p>
        </w:tc>
        <w:tc>
          <w:tcPr>
            <w:tcW w:w="8329" w:type="dxa"/>
          </w:tcPr>
          <w:p w14:paraId="411B2D4A" w14:textId="77777777" w:rsidR="00AC34DB" w:rsidRDefault="007769A2">
            <w:pPr>
              <w:spacing w:after="0"/>
              <w:jc w:val="left"/>
              <w:rPr>
                <w:rFonts w:eastAsiaTheme="minorEastAsia"/>
              </w:rPr>
            </w:pPr>
            <w:r>
              <w:rPr>
                <w:rFonts w:eastAsiaTheme="minorEastAsia"/>
              </w:rPr>
              <w:t>Regarding FL1/FL2 Proposal 2.4.1,</w:t>
            </w:r>
          </w:p>
          <w:p w14:paraId="4AA55975" w14:textId="77777777" w:rsidR="00AC34DB" w:rsidRDefault="007769A2">
            <w:pPr>
              <w:pStyle w:val="af6"/>
              <w:numPr>
                <w:ilvl w:val="0"/>
                <w:numId w:val="16"/>
              </w:numPr>
              <w:spacing w:after="0"/>
              <w:rPr>
                <w:rFonts w:eastAsiaTheme="minorEastAsia"/>
              </w:rPr>
            </w:pPr>
            <w:r>
              <w:rPr>
                <w:rFonts w:eastAsiaTheme="minorEastAsia"/>
              </w:rPr>
              <w:t xml:space="preserve">For DL transmission power consumption scaling </w:t>
            </w:r>
          </w:p>
          <w:p w14:paraId="4465B4B8" w14:textId="77777777" w:rsidR="00AC34DB" w:rsidRDefault="007769A2">
            <w:pPr>
              <w:pStyle w:val="af6"/>
              <w:numPr>
                <w:ilvl w:val="1"/>
                <w:numId w:val="16"/>
              </w:numPr>
              <w:tabs>
                <w:tab w:val="left" w:pos="720"/>
              </w:tabs>
              <w:spacing w:after="0"/>
              <w:rPr>
                <w:rFonts w:eastAsiaTheme="minorEastAsia"/>
              </w:rPr>
            </w:pPr>
            <w:r>
              <w:rPr>
                <w:rFonts w:eastAsiaTheme="minorEastAsia"/>
              </w:rPr>
              <w:t xml:space="preserve">Support </w:t>
            </w: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P</m:t>
                  </m:r>
                </m:e>
                <m:sub>
                  <m:r>
                    <w:rPr>
                      <w:rFonts w:ascii="Cambria Math" w:eastAsiaTheme="minorEastAsia" w:hAnsi="Cambria Math"/>
                      <w:lang w:eastAsia="zh-CN"/>
                    </w:rPr>
                    <m:t>3</m:t>
                  </m:r>
                </m:sub>
              </m:sSub>
            </m:oMath>
            <w:r>
              <w:rPr>
                <w:rFonts w:eastAsiaTheme="minorEastAsia"/>
              </w:rPr>
              <w:t xml:space="preserve"> as a good starting point to merge Alt 1 and Alt 3</w:t>
            </w:r>
          </w:p>
          <w:p w14:paraId="0CD2E12C" w14:textId="77777777" w:rsidR="00AC34DB" w:rsidRDefault="007769A2">
            <w:pPr>
              <w:pStyle w:val="af6"/>
              <w:numPr>
                <w:ilvl w:val="1"/>
                <w:numId w:val="16"/>
              </w:numPr>
              <w:tabs>
                <w:tab w:val="left" w:pos="720"/>
              </w:tabs>
              <w:spacing w:after="0"/>
              <w:rPr>
                <w:rFonts w:eastAsiaTheme="minorEastAsia"/>
              </w:rPr>
            </w:pPr>
            <w:r>
              <w:rPr>
                <w:rFonts w:eastAsiaTheme="minorEastAsia"/>
              </w:rPr>
              <w:t xml:space="preserve">Support setting a baseline model </w:t>
            </w:r>
            <m:oMath>
              <m:sSub>
                <m:sSubPr>
                  <m:ctrlPr>
                    <w:rPr>
                      <w:rFonts w:ascii="Cambria Math" w:hAnsi="Cambria Math"/>
                      <w:i/>
                      <w:iCs/>
                    </w:rPr>
                  </m:ctrlPr>
                </m:sSubPr>
                <m:e>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rPr>
                    <m:t>=s</m:t>
                  </m:r>
                </m:e>
                <m:sub>
                  <m:r>
                    <w:rPr>
                      <w:rFonts w:ascii="Cambria Math" w:hAnsi="Cambria Math"/>
                    </w:rPr>
                    <m:t>a</m:t>
                  </m:r>
                </m:sub>
              </m:sSub>
              <m:r>
                <w:rPr>
                  <w:rFonts w:ascii="Cambria Math" w:hAnsi="Cambria Math"/>
                </w:rPr>
                <m:t>*</m:t>
              </m:r>
              <m:d>
                <m:dPr>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dyn,ante</m:t>
                      </m:r>
                    </m:sub>
                  </m:sSub>
                  <m:r>
                    <w:rPr>
                      <w:rFonts w:ascii="Cambria Math" w:eastAsia="Malgun Gothic"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*s</m:t>
                          </m:r>
                        </m:e>
                        <m:sub>
                          <m:r>
                            <w:rPr>
                              <w:rFonts w:ascii="Cambria Math" w:hAnsi="Cambria Math"/>
                            </w:rPr>
                            <m:t>p</m:t>
                          </m:r>
                        </m:sub>
                      </m:sSub>
                    </m:num>
                    <m:den>
                      <m:r>
                        <w:rPr>
                          <w:rFonts w:ascii="Cambria Math" w:hAnsi="Cambria Math"/>
                        </w:rPr>
                        <m:t>η</m:t>
                      </m:r>
                      <m:d>
                        <m:dPr>
                          <m:ctrlPr>
                            <w:rPr>
                              <w:rFonts w:ascii="Cambria Math" w:hAnsi="Cambria Math"/>
                              <w:i/>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den>
                  </m:f>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dyn,joint</m:t>
                      </m:r>
                    </m:sub>
                  </m:sSub>
                </m:e>
              </m:d>
            </m:oMath>
            <w:r>
              <w:rPr>
                <w:rFonts w:eastAsiaTheme="minorEastAsia"/>
              </w:rPr>
              <w:t xml:space="preserve"> with </w:t>
            </w:r>
            <m:oMath>
              <m:r>
                <w:rPr>
                  <w:rFonts w:ascii="Cambria Math" w:eastAsiaTheme="minorEastAsia" w:hAnsi="Cambria Math"/>
                </w:rPr>
                <m:t>η</m:t>
              </m:r>
            </m:oMath>
            <w:r>
              <w:rPr>
                <w:rFonts w:eastAsiaTheme="minorEastAsia"/>
              </w:rPr>
              <w:t xml:space="preserve"> first set to a constant (of multiple candidate values). </w:t>
            </w:r>
            <w:r>
              <w:rPr>
                <w:rFonts w:eastAsiaTheme="minorEastAsia"/>
                <w:b/>
                <w:bCs/>
              </w:rPr>
              <w:t xml:space="preserve">To include more sophisticated model on </w:t>
            </w:r>
            <m:oMath>
              <m:r>
                <m:rPr>
                  <m:sty m:val="bi"/>
                </m:rPr>
                <w:rPr>
                  <w:rFonts w:ascii="Cambria Math" w:eastAsiaTheme="minorEastAsia" w:hAnsi="Cambria Math"/>
                </w:rPr>
                <m:t>η</m:t>
              </m:r>
            </m:oMath>
            <w:r>
              <w:rPr>
                <w:rFonts w:eastAsiaTheme="minorEastAsia"/>
                <w:b/>
                <w:bCs/>
              </w:rPr>
              <w:t>, we agree with FL to send LS for RAN4’s check and potential input because RAN4 has dedicated experts on BS RF</w:t>
            </w:r>
            <w:r>
              <w:rPr>
                <w:rFonts w:eastAsiaTheme="minorEastAsia"/>
              </w:rPr>
              <w:t xml:space="preserve"> (and it is strange for RAN1 to make decision without checking with the respective RAN4 experts)  </w:t>
            </w:r>
          </w:p>
          <w:p w14:paraId="1114FECC" w14:textId="77777777" w:rsidR="00AC34DB" w:rsidRDefault="007769A2">
            <w:pPr>
              <w:pStyle w:val="af6"/>
              <w:numPr>
                <w:ilvl w:val="1"/>
                <w:numId w:val="16"/>
              </w:numPr>
              <w:tabs>
                <w:tab w:val="left" w:pos="720"/>
              </w:tabs>
              <w:spacing w:after="0"/>
              <w:rPr>
                <w:rFonts w:eastAsiaTheme="minorEastAsia"/>
              </w:rPr>
            </w:pPr>
            <w:r>
              <w:rPr>
                <w:rFonts w:eastAsiaTheme="minorEastAsia"/>
              </w:rPr>
              <w:t xml:space="preserve">For deciding the values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rFonts w:eastAsiaTheme="minorEastAsia"/>
                <w:iCs/>
              </w:rPr>
              <w:t xml:space="preserve"> and </w:t>
            </w: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Pr>
                <w:rFonts w:eastAsiaTheme="minorEastAsia"/>
              </w:rPr>
              <w:t>, we would suggest to consider two boundary conditions so that the values can be “calculated” for Category 1/2 and Set 1/2/3 BS settings (too slow to be decided one-by-one). The following can be potentially considered:</w:t>
            </w:r>
          </w:p>
          <w:p w14:paraId="6D7F9938" w14:textId="77777777" w:rsidR="00AC34DB" w:rsidRDefault="007769A2">
            <w:pPr>
              <w:pStyle w:val="af6"/>
              <w:numPr>
                <w:ilvl w:val="2"/>
                <w:numId w:val="16"/>
              </w:numPr>
              <w:tabs>
                <w:tab w:val="left" w:pos="720"/>
              </w:tabs>
              <w:spacing w:after="0"/>
              <w:rPr>
                <w:rFonts w:eastAsiaTheme="minorEastAsia"/>
                <w:b/>
                <w:bCs/>
              </w:rPr>
            </w:pPr>
            <w:r>
              <w:rPr>
                <w:rFonts w:eastAsiaTheme="minorEastAsia"/>
                <w:b/>
                <w:bCs/>
              </w:rPr>
              <w:t xml:space="preserve">Power low bound for few RBs, e.g., </w:t>
            </w:r>
            <m:oMath>
              <m:sSubSup>
                <m:sSubSupPr>
                  <m:ctrlPr>
                    <w:rPr>
                      <w:rFonts w:ascii="Cambria Math" w:hAnsi="Cambria Math"/>
                      <w:b/>
                      <w:bCs/>
                      <w:i/>
                      <w:iCs/>
                      <w:lang w:eastAsia="zh-CN"/>
                    </w:rPr>
                  </m:ctrlPr>
                </m:sSubSupPr>
                <m:e>
                  <m:r>
                    <m:rPr>
                      <m:sty m:val="bi"/>
                    </m:rPr>
                    <w:rPr>
                      <w:rFonts w:ascii="Cambria Math" w:hAnsi="Cambria Math"/>
                      <w:lang w:eastAsia="zh-CN"/>
                    </w:rPr>
                    <m:t>P</m:t>
                  </m:r>
                </m:e>
                <m:sub>
                  <m:r>
                    <m:rPr>
                      <m:sty m:val="bi"/>
                    </m:rPr>
                    <w:rPr>
                      <w:rFonts w:ascii="Cambria Math" w:hAnsi="Cambria Math"/>
                      <w:lang w:eastAsia="zh-CN"/>
                    </w:rPr>
                    <m:t>dynamic</m:t>
                  </m:r>
                </m:sub>
                <m:sup>
                  <m:r>
                    <m:rPr>
                      <m:sty m:val="bi"/>
                    </m:rPr>
                    <w:rPr>
                      <w:rFonts w:ascii="Cambria Math" w:hAnsi="Cambria Math"/>
                      <w:lang w:eastAsia="zh-CN"/>
                    </w:rPr>
                    <m:t>DL</m:t>
                  </m:r>
                </m:sup>
              </m:sSubSup>
            </m:oMath>
            <w:r>
              <w:rPr>
                <w:rFonts w:eastAsiaTheme="minorEastAsia"/>
                <w:b/>
                <w:bCs/>
                <w:iCs/>
                <w:lang w:eastAsia="zh-CN"/>
              </w:rPr>
              <w:t xml:space="preserve"> = [0.4] </w:t>
            </w:r>
            <m:oMath>
              <m:r>
                <m:rPr>
                  <m:sty m:val="bi"/>
                </m:rPr>
                <w:rPr>
                  <w:rFonts w:ascii="Cambria Math" w:eastAsiaTheme="minorEastAsia" w:hAnsi="Cambria Math"/>
                  <w:lang w:eastAsia="zh-CN"/>
                </w:rPr>
                <m:t>×</m:t>
              </m:r>
            </m:oMath>
            <w:r>
              <w:rPr>
                <w:rFonts w:eastAsiaTheme="minorEastAsia"/>
                <w:b/>
                <w:bCs/>
                <w:iCs/>
                <w:lang w:eastAsia="zh-CN"/>
              </w:rPr>
              <w:t xml:space="preserve">Active DL power when </w:t>
            </w:r>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s</m:t>
                  </m:r>
                </m:e>
                <m:sub>
                  <m:r>
                    <m:rPr>
                      <m:sty m:val="bi"/>
                    </m:rPr>
                    <w:rPr>
                      <w:rFonts w:ascii="Cambria Math" w:eastAsiaTheme="minorEastAsia" w:hAnsi="Cambria Math"/>
                      <w:lang w:eastAsia="zh-CN"/>
                    </w:rPr>
                    <m:t>a</m:t>
                  </m:r>
                </m:sub>
              </m:sSub>
              <m:r>
                <m:rPr>
                  <m:sty m:val="bi"/>
                </m:rPr>
                <w:rPr>
                  <w:rFonts w:ascii="Cambria Math" w:eastAsiaTheme="minorEastAsia" w:hAnsi="Cambria Math"/>
                  <w:lang w:eastAsia="zh-CN"/>
                </w:rPr>
                <m:t>=1</m:t>
              </m:r>
            </m:oMath>
            <w:r>
              <w:rPr>
                <w:rFonts w:eastAsiaTheme="minorEastAsia"/>
                <w:b/>
                <w:bCs/>
                <w:iCs/>
                <w:lang w:eastAsia="zh-CN"/>
              </w:rPr>
              <w:t xml:space="preserve"> and </w:t>
            </w:r>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s</m:t>
                  </m:r>
                </m:e>
                <m:sub>
                  <m:r>
                    <m:rPr>
                      <m:sty m:val="bi"/>
                    </m:rPr>
                    <w:rPr>
                      <w:rFonts w:ascii="Cambria Math" w:eastAsiaTheme="minorEastAsia" w:hAnsi="Cambria Math"/>
                      <w:lang w:eastAsia="zh-CN"/>
                    </w:rPr>
                    <m:t>f</m:t>
                  </m:r>
                </m:sub>
              </m:sSub>
              <m:r>
                <m:rPr>
                  <m:sty m:val="bi"/>
                </m:rPr>
                <w:rPr>
                  <w:rFonts w:ascii="Cambria Math" w:eastAsiaTheme="minorEastAsia" w:hAnsi="Cambria Math"/>
                  <w:lang w:eastAsia="zh-CN"/>
                </w:rPr>
                <m:t>=0</m:t>
              </m:r>
            </m:oMath>
            <w:r>
              <w:rPr>
                <w:rFonts w:eastAsiaTheme="minorEastAsia"/>
                <w:b/>
                <w:bCs/>
                <w:iCs/>
                <w:lang w:eastAsia="zh-CN"/>
              </w:rPr>
              <w:t xml:space="preserve">, which determines </w:t>
            </w:r>
            <m:oMath>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dyn,ante</m:t>
                  </m:r>
                </m:sub>
              </m:sSub>
            </m:oMath>
          </w:p>
          <w:p w14:paraId="5325F3A0" w14:textId="77777777" w:rsidR="00AC34DB" w:rsidRDefault="007769A2">
            <w:pPr>
              <w:pStyle w:val="af6"/>
              <w:numPr>
                <w:ilvl w:val="2"/>
                <w:numId w:val="16"/>
              </w:numPr>
              <w:tabs>
                <w:tab w:val="left" w:pos="720"/>
              </w:tabs>
              <w:spacing w:after="0"/>
              <w:rPr>
                <w:rFonts w:eastAsiaTheme="minorEastAsia"/>
                <w:b/>
                <w:bCs/>
              </w:rPr>
            </w:pPr>
            <w:r>
              <w:rPr>
                <w:rFonts w:eastAsiaTheme="minorEastAsia"/>
                <w:b/>
                <w:bCs/>
              </w:rPr>
              <w:t xml:space="preserve">Full-RB power condition, i.e., </w:t>
            </w:r>
            <m:oMath>
              <m:sSubSup>
                <m:sSubSupPr>
                  <m:ctrlPr>
                    <w:rPr>
                      <w:rFonts w:ascii="Cambria Math" w:hAnsi="Cambria Math"/>
                      <w:b/>
                      <w:bCs/>
                      <w:i/>
                      <w:iCs/>
                      <w:lang w:eastAsia="zh-CN"/>
                    </w:rPr>
                  </m:ctrlPr>
                </m:sSubSupPr>
                <m:e>
                  <m:r>
                    <m:rPr>
                      <m:sty m:val="bi"/>
                    </m:rPr>
                    <w:rPr>
                      <w:rFonts w:ascii="Cambria Math" w:hAnsi="Cambria Math"/>
                      <w:lang w:eastAsia="zh-CN"/>
                    </w:rPr>
                    <m:t>P</m:t>
                  </m:r>
                </m:e>
                <m:sub>
                  <m:r>
                    <m:rPr>
                      <m:sty m:val="bi"/>
                    </m:rPr>
                    <w:rPr>
                      <w:rFonts w:ascii="Cambria Math" w:hAnsi="Cambria Math"/>
                      <w:lang w:eastAsia="zh-CN"/>
                    </w:rPr>
                    <m:t>dynamic</m:t>
                  </m:r>
                </m:sub>
                <m:sup>
                  <m:r>
                    <m:rPr>
                      <m:sty m:val="bi"/>
                    </m:rPr>
                    <w:rPr>
                      <w:rFonts w:ascii="Cambria Math" w:hAnsi="Cambria Math"/>
                      <w:lang w:eastAsia="zh-CN"/>
                    </w:rPr>
                    <m:t>DL</m:t>
                  </m:r>
                </m:sup>
              </m:sSubSup>
            </m:oMath>
            <w:r>
              <w:rPr>
                <w:rFonts w:eastAsiaTheme="minorEastAsia"/>
                <w:b/>
                <w:bCs/>
                <w:iCs/>
                <w:lang w:eastAsia="zh-CN"/>
              </w:rPr>
              <w:t xml:space="preserve"> = Active DL power when </w:t>
            </w:r>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s</m:t>
                  </m:r>
                </m:e>
                <m:sub>
                  <m:r>
                    <m:rPr>
                      <m:sty m:val="bi"/>
                    </m:rPr>
                    <w:rPr>
                      <w:rFonts w:ascii="Cambria Math" w:eastAsiaTheme="minorEastAsia" w:hAnsi="Cambria Math"/>
                      <w:lang w:eastAsia="zh-CN"/>
                    </w:rPr>
                    <m:t>a</m:t>
                  </m:r>
                </m:sub>
              </m:sSub>
              <m:r>
                <m:rPr>
                  <m:sty m:val="bi"/>
                </m:rPr>
                <w:rPr>
                  <w:rFonts w:ascii="Cambria Math" w:eastAsiaTheme="minorEastAsia" w:hAnsi="Cambria Math"/>
                  <w:lang w:eastAsia="zh-CN"/>
                </w:rPr>
                <m:t>=1</m:t>
              </m:r>
            </m:oMath>
            <w:r>
              <w:rPr>
                <w:rFonts w:eastAsiaTheme="minorEastAsia"/>
                <w:b/>
                <w:bCs/>
                <w:iCs/>
                <w:lang w:eastAsia="zh-CN"/>
              </w:rPr>
              <w:t xml:space="preserve"> and </w:t>
            </w:r>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s</m:t>
                  </m:r>
                </m:e>
                <m:sub>
                  <m:r>
                    <m:rPr>
                      <m:sty m:val="bi"/>
                    </m:rPr>
                    <w:rPr>
                      <w:rFonts w:ascii="Cambria Math" w:eastAsiaTheme="minorEastAsia" w:hAnsi="Cambria Math"/>
                      <w:lang w:eastAsia="zh-CN"/>
                    </w:rPr>
                    <m:t>f</m:t>
                  </m:r>
                </m:sub>
              </m:sSub>
              <m:r>
                <m:rPr>
                  <m:sty m:val="bi"/>
                </m:rPr>
                <w:rPr>
                  <w:rFonts w:ascii="Cambria Math" w:eastAsiaTheme="minorEastAsia" w:hAnsi="Cambria Math"/>
                  <w:lang w:eastAsia="zh-CN"/>
                </w:rPr>
                <m:t>=1</m:t>
              </m:r>
            </m:oMath>
            <w:r>
              <w:rPr>
                <w:rFonts w:eastAsiaTheme="minorEastAsia"/>
                <w:b/>
                <w:bCs/>
                <w:iCs/>
                <w:lang w:eastAsia="zh-CN"/>
              </w:rPr>
              <w:t xml:space="preserve">, which further determines </w:t>
            </w:r>
            <m:oMath>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dyn,joint</m:t>
                  </m:r>
                </m:sub>
              </m:sSub>
            </m:oMath>
          </w:p>
          <w:p w14:paraId="72002BBF" w14:textId="77777777" w:rsidR="00AC34DB" w:rsidRDefault="00AC34DB">
            <w:pPr>
              <w:pStyle w:val="af6"/>
              <w:spacing w:after="0"/>
              <w:ind w:left="2160"/>
              <w:rPr>
                <w:rFonts w:eastAsiaTheme="minorEastAsia"/>
                <w:b/>
                <w:bCs/>
              </w:rPr>
            </w:pPr>
          </w:p>
          <w:p w14:paraId="0B9B2A70" w14:textId="77777777" w:rsidR="00AC34DB" w:rsidRDefault="007769A2">
            <w:pPr>
              <w:pStyle w:val="af6"/>
              <w:numPr>
                <w:ilvl w:val="0"/>
                <w:numId w:val="16"/>
              </w:numPr>
              <w:spacing w:after="0"/>
              <w:rPr>
                <w:rFonts w:eastAsiaTheme="minorEastAsia"/>
              </w:rPr>
            </w:pPr>
            <w:r>
              <w:rPr>
                <w:rFonts w:eastAsiaTheme="minorEastAsia"/>
              </w:rPr>
              <w:t xml:space="preserve">For UL reception power consumption scaling </w:t>
            </w:r>
          </w:p>
          <w:p w14:paraId="5AB7BB77" w14:textId="77777777" w:rsidR="00AC34DB" w:rsidRDefault="007769A2">
            <w:pPr>
              <w:pStyle w:val="af6"/>
              <w:numPr>
                <w:ilvl w:val="1"/>
                <w:numId w:val="16"/>
              </w:numPr>
              <w:spacing w:after="0"/>
              <w:rPr>
                <w:rFonts w:eastAsiaTheme="minorEastAsia"/>
              </w:rPr>
            </w:pPr>
            <w:r>
              <w:rPr>
                <w:rFonts w:eastAsiaTheme="minorEastAsia"/>
              </w:rPr>
              <w:t xml:space="preserve">Setting  </w:t>
            </w:r>
            <m:oMath>
              <m:sSubSup>
                <m:sSubSupPr>
                  <m:ctrlPr>
                    <w:rPr>
                      <w:rFonts w:ascii="Cambria Math" w:hAnsi="Cambria Math"/>
                      <w:b/>
                      <w:i/>
                      <w:iCs/>
                    </w:rPr>
                  </m:ctrlPr>
                </m:sSubSupPr>
                <m:e>
                  <m:r>
                    <m:rPr>
                      <m:sty m:val="bi"/>
                    </m:rPr>
                    <w:rPr>
                      <w:rFonts w:ascii="Cambria Math" w:hAnsi="Cambria Math"/>
                    </w:rPr>
                    <m:t>P</m:t>
                  </m:r>
                </m:e>
                <m:sub>
                  <m:r>
                    <m:rPr>
                      <m:sty m:val="bi"/>
                    </m:rPr>
                    <w:rPr>
                      <w:rFonts w:ascii="Cambria Math" w:hAnsi="Cambria Math"/>
                    </w:rPr>
                    <m:t>static</m:t>
                  </m:r>
                </m:sub>
                <m:sup>
                  <m:r>
                    <m:rPr>
                      <m:sty m:val="bi"/>
                    </m:rPr>
                    <w:rPr>
                      <w:rFonts w:ascii="Cambria Math" w:hAnsi="Cambria Math"/>
                    </w:rPr>
                    <m:t>UL</m:t>
                  </m:r>
                </m:sup>
              </m:sSubSup>
              <m:r>
                <m:rPr>
                  <m:sty m:val="bi"/>
                </m:rPr>
                <w:rPr>
                  <w:rFonts w:ascii="Cambria Math" w:hAnsi="Cambria Math"/>
                </w:rPr>
                <m:t>=</m:t>
              </m:r>
              <m:sSub>
                <m:sSubPr>
                  <m:ctrlPr>
                    <w:rPr>
                      <w:rFonts w:ascii="Cambria Math" w:hAnsi="Cambria Math"/>
                      <w:bCs/>
                      <w:i/>
                      <w:iCs/>
                    </w:rPr>
                  </m:ctrlPr>
                </m:sSubPr>
                <m:e>
                  <m:r>
                    <w:rPr>
                      <w:rFonts w:ascii="Cambria Math" w:hAnsi="Cambria Math"/>
                    </w:rPr>
                    <m:t>P</m:t>
                  </m:r>
                </m:e>
                <m:sub>
                  <m:r>
                    <w:rPr>
                      <w:rFonts w:ascii="Cambria Math" w:hAnsi="Cambria Math"/>
                    </w:rPr>
                    <m:t>3</m:t>
                  </m:r>
                </m:sub>
              </m:sSub>
            </m:oMath>
            <w:r>
              <w:rPr>
                <w:rFonts w:eastAsiaTheme="minorEastAsia"/>
                <w:bCs/>
                <w:iCs/>
              </w:rPr>
              <w:t xml:space="preserve"> </w:t>
            </w:r>
            <w:r>
              <w:rPr>
                <w:rFonts w:eastAsiaTheme="minorEastAsia"/>
              </w:rPr>
              <w:t>is more reasonable since we have a common sleep model across DL and UL</w:t>
            </w:r>
          </w:p>
          <w:p w14:paraId="559FA796" w14:textId="77777777" w:rsidR="00AC34DB" w:rsidRDefault="007769A2">
            <w:pPr>
              <w:pStyle w:val="af6"/>
              <w:numPr>
                <w:ilvl w:val="1"/>
                <w:numId w:val="16"/>
              </w:numPr>
              <w:spacing w:after="0"/>
              <w:rPr>
                <w:rFonts w:eastAsiaTheme="minorEastAsia"/>
              </w:rPr>
            </w:pPr>
            <w:r>
              <w:rPr>
                <w:rFonts w:eastAsiaTheme="minorEastAsia"/>
                <w:bCs/>
                <w:iCs/>
              </w:rPr>
              <w:t>With</w:t>
            </w:r>
            <w:r>
              <w:rPr>
                <w:rFonts w:eastAsiaTheme="minorEastAsia"/>
                <w:b/>
                <w:iCs/>
              </w:rPr>
              <w:t xml:space="preserve"> </w:t>
            </w:r>
            <m:oMath>
              <m:sSubSup>
                <m:sSubSupPr>
                  <m:ctrlPr>
                    <w:rPr>
                      <w:rFonts w:ascii="Cambria Math" w:hAnsi="Cambria Math"/>
                      <w:b/>
                      <w:i/>
                      <w:iCs/>
                    </w:rPr>
                  </m:ctrlPr>
                </m:sSubSupPr>
                <m:e>
                  <m:sSubSup>
                    <m:sSubSupPr>
                      <m:ctrlPr>
                        <w:rPr>
                          <w:rFonts w:ascii="Cambria Math" w:hAnsi="Cambria Math"/>
                          <w:b/>
                          <w:i/>
                          <w:iCs/>
                        </w:rPr>
                      </m:ctrlPr>
                    </m:sSubSupPr>
                    <m:e>
                      <m:r>
                        <m:rPr>
                          <m:sty m:val="bi"/>
                        </m:rPr>
                        <w:rPr>
                          <w:rFonts w:ascii="Cambria Math" w:hAnsi="Cambria Math"/>
                        </w:rPr>
                        <m:t>P=P</m:t>
                      </m:r>
                    </m:e>
                    <m:sub>
                      <m:r>
                        <m:rPr>
                          <m:sty m:val="bi"/>
                        </m:rPr>
                        <w:rPr>
                          <w:rFonts w:ascii="Cambria Math" w:hAnsi="Cambria Math"/>
                        </w:rPr>
                        <m:t>static</m:t>
                      </m:r>
                    </m:sub>
                    <m:sup>
                      <m:r>
                        <m:rPr>
                          <m:sty m:val="bi"/>
                        </m:rPr>
                        <w:rPr>
                          <w:rFonts w:ascii="Cambria Math" w:hAnsi="Cambria Math"/>
                        </w:rPr>
                        <m:t>UL</m:t>
                      </m:r>
                    </m:sup>
                  </m:sSubSup>
                  <m:r>
                    <m:rPr>
                      <m:sty m:val="bi"/>
                    </m:rPr>
                    <w:rPr>
                      <w:rFonts w:ascii="Cambria Math" w:hAnsi="Cambria Math"/>
                    </w:rPr>
                    <m:t>+</m:t>
                  </m:r>
                  <m:sSub>
                    <m:sSubPr>
                      <m:ctrlPr>
                        <w:rPr>
                          <w:rFonts w:ascii="Cambria Math" w:hAnsi="Cambria Math"/>
                          <w:b/>
                          <w:i/>
                          <w:iCs/>
                        </w:rPr>
                      </m:ctrlPr>
                    </m:sSubPr>
                    <m:e>
                      <m:r>
                        <m:rPr>
                          <m:sty m:val="bi"/>
                        </m:rPr>
                        <w:rPr>
                          <w:rFonts w:ascii="Cambria Math" w:hAnsi="Cambria Math"/>
                        </w:rPr>
                        <m:t>s</m:t>
                      </m:r>
                    </m:e>
                    <m:sub>
                      <m:r>
                        <m:rPr>
                          <m:sty m:val="bi"/>
                        </m:rPr>
                        <w:rPr>
                          <w:rFonts w:ascii="Cambria Math" w:hAnsi="Cambria Math"/>
                        </w:rPr>
                        <m:t>a</m:t>
                      </m:r>
                    </m:sub>
                  </m:sSub>
                  <m:r>
                    <m:rPr>
                      <m:sty m:val="bi"/>
                    </m:rPr>
                    <w:rPr>
                      <w:rFonts w:ascii="Cambria Math" w:hAnsi="Cambria Math"/>
                    </w:rPr>
                    <m:t>*P</m:t>
                  </m:r>
                </m:e>
                <m:sub>
                  <m:r>
                    <m:rPr>
                      <m:sty m:val="bi"/>
                    </m:rPr>
                    <w:rPr>
                      <w:rFonts w:ascii="Cambria Math" w:hAnsi="Cambria Math"/>
                    </w:rPr>
                    <m:t>dynamic</m:t>
                  </m:r>
                </m:sub>
                <m:sup>
                  <m:r>
                    <m:rPr>
                      <m:sty m:val="bi"/>
                    </m:rPr>
                    <w:rPr>
                      <w:rFonts w:ascii="Cambria Math" w:hAnsi="Cambria Math"/>
                    </w:rPr>
                    <m:t>UL</m:t>
                  </m:r>
                </m:sup>
              </m:sSubSup>
            </m:oMath>
            <w:r>
              <w:rPr>
                <w:rFonts w:eastAsiaTheme="minorEastAsia"/>
                <w:b/>
                <w:iCs/>
              </w:rPr>
              <w:t xml:space="preserve">, </w:t>
            </w:r>
            <m:oMath>
              <m:sSubSup>
                <m:sSubSupPr>
                  <m:ctrlPr>
                    <w:rPr>
                      <w:rFonts w:ascii="Cambria Math" w:hAnsi="Cambria Math"/>
                      <w:b/>
                      <w:i/>
                      <w:iCs/>
                    </w:rPr>
                  </m:ctrlPr>
                </m:sSubSupPr>
                <m:e>
                  <m:r>
                    <m:rPr>
                      <m:sty m:val="bi"/>
                    </m:rPr>
                    <w:rPr>
                      <w:rFonts w:ascii="Cambria Math" w:hAnsi="Cambria Math"/>
                    </w:rPr>
                    <m:t>P</m:t>
                  </m:r>
                </m:e>
                <m:sub>
                  <m:r>
                    <m:rPr>
                      <m:sty m:val="bi"/>
                    </m:rPr>
                    <w:rPr>
                      <w:rFonts w:ascii="Cambria Math" w:hAnsi="Cambria Math"/>
                    </w:rPr>
                    <m:t>dynamic</m:t>
                  </m:r>
                </m:sub>
                <m:sup>
                  <m:r>
                    <m:rPr>
                      <m:sty m:val="bi"/>
                    </m:rPr>
                    <w:rPr>
                      <w:rFonts w:ascii="Cambria Math" w:hAnsi="Cambria Math"/>
                    </w:rPr>
                    <m:t>UL</m:t>
                  </m:r>
                </m:sup>
              </m:sSubSup>
            </m:oMath>
            <w:r>
              <w:rPr>
                <w:b/>
                <w:iCs/>
              </w:rPr>
              <w:t xml:space="preserve"> </w:t>
            </w:r>
            <w:r>
              <w:rPr>
                <w:bCs/>
                <w:iCs/>
              </w:rPr>
              <w:t xml:space="preserve">can be calculated by the boundary condition: </w:t>
            </w:r>
            <m:oMath>
              <m:r>
                <m:rPr>
                  <m:sty m:val="bi"/>
                </m:rPr>
                <w:rPr>
                  <w:rFonts w:ascii="Cambria Math" w:hAnsi="Cambria Math"/>
                </w:rPr>
                <m:t>P=</m:t>
              </m:r>
            </m:oMath>
            <w:r>
              <w:rPr>
                <w:b/>
              </w:rPr>
              <w:t xml:space="preserve"> Active UL power when </w:t>
            </w:r>
            <m:oMath>
              <m:sSub>
                <m:sSubPr>
                  <m:ctrlPr>
                    <w:rPr>
                      <w:rFonts w:ascii="Cambria Math" w:eastAsiaTheme="minorEastAsia" w:hAnsi="Cambria Math"/>
                      <w:b/>
                      <w:i/>
                      <w:iCs/>
                      <w:lang w:eastAsia="zh-CN"/>
                    </w:rPr>
                  </m:ctrlPr>
                </m:sSubPr>
                <m:e>
                  <m:r>
                    <m:rPr>
                      <m:sty m:val="bi"/>
                    </m:rPr>
                    <w:rPr>
                      <w:rFonts w:ascii="Cambria Math" w:hAnsi="Cambria Math"/>
                    </w:rPr>
                    <m:t>s</m:t>
                  </m:r>
                </m:e>
                <m:sub>
                  <m:r>
                    <m:rPr>
                      <m:sty m:val="bi"/>
                    </m:rPr>
                    <w:rPr>
                      <w:rFonts w:ascii="Cambria Math" w:hAnsi="Cambria Math"/>
                    </w:rPr>
                    <m:t>a</m:t>
                  </m:r>
                </m:sub>
              </m:sSub>
              <m:r>
                <m:rPr>
                  <m:sty m:val="bi"/>
                </m:rPr>
                <w:rPr>
                  <w:rFonts w:ascii="Cambria Math" w:hAnsi="Cambria Math"/>
                </w:rPr>
                <m:t>=1</m:t>
              </m:r>
            </m:oMath>
          </w:p>
        </w:tc>
      </w:tr>
      <w:tr w:rsidR="00AC34DB" w14:paraId="33BCFE7A" w14:textId="77777777">
        <w:tc>
          <w:tcPr>
            <w:tcW w:w="1305" w:type="dxa"/>
          </w:tcPr>
          <w:p w14:paraId="66377B1E" w14:textId="77777777" w:rsidR="00AC34DB" w:rsidRDefault="007769A2">
            <w:pPr>
              <w:spacing w:after="0"/>
              <w:jc w:val="center"/>
              <w:rPr>
                <w:rFonts w:eastAsia="Malgun Gothic"/>
                <w:lang w:eastAsia="ko-KR"/>
              </w:rPr>
            </w:pPr>
            <w:r>
              <w:rPr>
                <w:rFonts w:eastAsiaTheme="minorEastAsia"/>
              </w:rPr>
              <w:t>Nokia/Nsb</w:t>
            </w:r>
          </w:p>
        </w:tc>
        <w:tc>
          <w:tcPr>
            <w:tcW w:w="8329" w:type="dxa"/>
          </w:tcPr>
          <w:p w14:paraId="797B2BB3" w14:textId="77777777" w:rsidR="00AC34DB" w:rsidRDefault="007769A2">
            <w:pPr>
              <w:spacing w:after="0"/>
              <w:jc w:val="left"/>
              <w:rPr>
                <w:rFonts w:eastAsiaTheme="minorEastAsia"/>
              </w:rPr>
            </w:pPr>
            <w:r>
              <w:rPr>
                <w:rFonts w:eastAsiaTheme="minorEastAsia"/>
              </w:rPr>
              <w:t>To FL:</w:t>
            </w:r>
          </w:p>
          <w:p w14:paraId="05487142" w14:textId="77777777" w:rsidR="00AC34DB" w:rsidRDefault="007769A2">
            <w:pPr>
              <w:pStyle w:val="a6"/>
              <w:numPr>
                <w:ilvl w:val="1"/>
                <w:numId w:val="9"/>
              </w:numPr>
            </w:pPr>
            <w:r>
              <w:rPr>
                <w:rFonts w:eastAsiaTheme="minorEastAsia"/>
              </w:rPr>
              <w:t>Regarding “</w:t>
            </w:r>
            <w:r>
              <w:rPr>
                <w:rFonts w:eastAsiaTheme="minorEastAsia" w:hint="eastAsia"/>
              </w:rPr>
              <w:t>I</w:t>
            </w:r>
            <w:r>
              <w:rPr>
                <w:rFonts w:eastAsiaTheme="minorEastAsia"/>
              </w:rPr>
              <w:t xml:space="preserve">’m not sure it is the intention, as the sum of each TRP means P_static is not shared?”, to our view and proposal, </w:t>
            </w:r>
            <w:r>
              <w:t>in case of multi-TRP, even with separate RF, the BB is shared among TRPs, and it should be accounted once (as part of the P_static) and should not be cumulated when aggregating TRPs.</w:t>
            </w:r>
          </w:p>
          <w:p w14:paraId="472DB4F0" w14:textId="77777777" w:rsidR="00AC34DB" w:rsidRDefault="007769A2">
            <w:pPr>
              <w:pStyle w:val="a6"/>
              <w:numPr>
                <w:ilvl w:val="1"/>
                <w:numId w:val="9"/>
              </w:numPr>
            </w:pPr>
            <w:r>
              <w:rPr>
                <w:rFonts w:eastAsiaTheme="minorEastAsia"/>
              </w:rPr>
              <w:t>Regarding “</w:t>
            </w:r>
            <w:r>
              <w:rPr>
                <w:rFonts w:eastAsiaTheme="minorEastAsia" w:hint="eastAsia"/>
              </w:rPr>
              <w:t>I</w:t>
            </w:r>
            <w:r>
              <w:rPr>
                <w:rFonts w:eastAsiaTheme="minorEastAsia"/>
              </w:rPr>
              <w:t>’m a bit unsure on the comments for antenna adaption delay”, o</w:t>
            </w:r>
            <w:r>
              <w:t xml:space="preserve">ur intention is proposing on how to include the antenna adaptation delay in the modeling. </w:t>
            </w:r>
          </w:p>
          <w:p w14:paraId="3F832B5C" w14:textId="77777777" w:rsidR="00AC34DB" w:rsidRDefault="007769A2">
            <w:pPr>
              <w:pStyle w:val="a6"/>
              <w:ind w:left="840"/>
            </w:pPr>
            <w:r>
              <w:t>For instance, if there is the antenna adaptation from 64Trx to 32 Trx, the [1~3]ms antenna adaptation delay can be considered similarly as gNB entering the micro-sleep state, where during the micro-sleep state period, the gNB will turn-off the Tx-Rx chains from 64-to-32. And after the antenna adaptation delay, the gNB re-enters the active-state with 32Trx and resumes its normal activity</w:t>
            </w:r>
          </w:p>
          <w:p w14:paraId="26234FE6" w14:textId="77777777" w:rsidR="00AC34DB" w:rsidRDefault="007769A2">
            <w:pPr>
              <w:spacing w:after="0"/>
              <w:ind w:left="840"/>
              <w:jc w:val="left"/>
              <w:rPr>
                <w:rFonts w:eastAsia="Malgun Gothic"/>
                <w:lang w:eastAsia="ko-KR"/>
              </w:rPr>
            </w:pPr>
            <w:r>
              <w:rPr>
                <w:rFonts w:eastAsiaTheme="minorEastAsia"/>
              </w:rPr>
              <w:t xml:space="preserve">We may need to discuss and agree on the BS behavior during the time of spatial elements (de-)activation, such that the BS operation with transmission/reception could be interrupted during this time period. And that could be exactly modelled as gNB in micro-sleep state, with no Tx and Rx services available (as assumed and explained above). </w:t>
            </w:r>
          </w:p>
        </w:tc>
      </w:tr>
      <w:tr w:rsidR="00AC34DB" w14:paraId="41DE5BBA" w14:textId="77777777">
        <w:tc>
          <w:tcPr>
            <w:tcW w:w="1305" w:type="dxa"/>
          </w:tcPr>
          <w:p w14:paraId="747B5294" w14:textId="77777777" w:rsidR="00AC34DB" w:rsidRDefault="007769A2">
            <w:pPr>
              <w:spacing w:after="0"/>
              <w:jc w:val="center"/>
              <w:rPr>
                <w:rFonts w:eastAsia="Malgun Gothic"/>
                <w:lang w:eastAsia="ko-KR"/>
              </w:rPr>
            </w:pPr>
            <w:r>
              <w:rPr>
                <w:rFonts w:eastAsia="MS Mincho" w:hint="eastAsia"/>
                <w:lang w:eastAsia="ja-JP"/>
              </w:rPr>
              <w:t>F</w:t>
            </w:r>
            <w:r>
              <w:rPr>
                <w:rFonts w:eastAsia="MS Mincho"/>
                <w:lang w:eastAsia="ja-JP"/>
              </w:rPr>
              <w:t>ujitsu</w:t>
            </w:r>
          </w:p>
        </w:tc>
        <w:tc>
          <w:tcPr>
            <w:tcW w:w="8329" w:type="dxa"/>
          </w:tcPr>
          <w:p w14:paraId="3A1BE3D0" w14:textId="77777777" w:rsidR="00AC34DB" w:rsidRDefault="007769A2">
            <w:pPr>
              <w:spacing w:after="0"/>
              <w:jc w:val="left"/>
              <w:rPr>
                <w:rFonts w:eastAsia="MS Mincho"/>
                <w:lang w:eastAsia="ja-JP"/>
              </w:rPr>
            </w:pPr>
            <w:r>
              <w:rPr>
                <w:rFonts w:eastAsia="MS Mincho" w:hint="eastAsia"/>
                <w:lang w:eastAsia="ja-JP"/>
              </w:rPr>
              <w:t>W</w:t>
            </w:r>
            <w:r>
              <w:rPr>
                <w:rFonts w:eastAsia="MS Mincho"/>
                <w:lang w:eastAsia="ja-JP"/>
              </w:rPr>
              <w:t>e are fine the principle of the proposal.</w:t>
            </w:r>
          </w:p>
          <w:p w14:paraId="5AFF79B4" w14:textId="77777777" w:rsidR="00AC34DB" w:rsidRDefault="007769A2">
            <w:pPr>
              <w:spacing w:after="0"/>
              <w:jc w:val="left"/>
              <w:rPr>
                <w:rFonts w:eastAsia="MS Mincho"/>
                <w:lang w:eastAsia="ja-JP"/>
              </w:rPr>
            </w:pPr>
            <w:r>
              <w:rPr>
                <w:rFonts w:eastAsia="MS Mincho" w:hint="eastAsia"/>
                <w:lang w:eastAsia="ja-JP"/>
              </w:rPr>
              <w:t>I</w:t>
            </w:r>
            <w:r>
              <w:rPr>
                <w:rFonts w:eastAsia="MS Mincho"/>
                <w:lang w:eastAsia="ja-JP"/>
              </w:rPr>
              <w:t>t seems that the definitions of a, b and c are only applicable for TDD case. Then it should make it clear in this proposal. We suggest the following modifications:</w:t>
            </w:r>
          </w:p>
          <w:p w14:paraId="15ECD1C0" w14:textId="77777777" w:rsidR="00AC34DB" w:rsidRDefault="007769A2">
            <w:pPr>
              <w:pStyle w:val="af6"/>
              <w:widowControl/>
              <w:numPr>
                <w:ilvl w:val="0"/>
                <w:numId w:val="9"/>
              </w:numPr>
              <w:spacing w:after="0"/>
              <w:rPr>
                <w:b/>
              </w:rPr>
            </w:pPr>
            <w:r>
              <w:rPr>
                <w:b/>
              </w:rPr>
              <w:t>The BS power consumption in a slot is provided by</w:t>
            </w:r>
          </w:p>
          <w:p w14:paraId="393760AF" w14:textId="77777777" w:rsidR="00AC34DB" w:rsidRDefault="007769A2">
            <w:pPr>
              <w:pStyle w:val="af6"/>
              <w:widowControl/>
              <w:numPr>
                <w:ilvl w:val="1"/>
                <w:numId w:val="9"/>
              </w:numPr>
            </w:pPr>
            <m:oMath>
              <m:r>
                <w:rPr>
                  <w:rFonts w:ascii="Cambria Math" w:hAnsi="Cambria Math"/>
                  <w:lang w:eastAsia="zh-CN"/>
                </w:rPr>
                <m:t>P=a*</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+b*</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lang w:eastAsia="zh-CN"/>
                </w:rPr>
                <m:t>+c*</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oMath>
          </w:p>
          <w:p w14:paraId="1C84DA51" w14:textId="77777777" w:rsidR="00AC34DB" w:rsidRDefault="007769A2">
            <w:pPr>
              <w:pStyle w:val="af6"/>
              <w:widowControl/>
              <w:numPr>
                <w:ilvl w:val="2"/>
                <w:numId w:val="9"/>
              </w:numPr>
              <w:rPr>
                <w:rFonts w:eastAsia="Malgun Gothic"/>
                <w:lang w:eastAsia="ko-KR"/>
              </w:rPr>
            </w:pPr>
            <w:r>
              <w:rPr>
                <w:rFonts w:eastAsia="Malgun Gothic"/>
                <w:color w:val="FF0000"/>
                <w:lang w:eastAsia="ko-KR"/>
              </w:rPr>
              <w:t>For the TDD with slot-level modelling</w:t>
            </w:r>
            <w:r>
              <w:rPr>
                <w:rFonts w:eastAsia="Malgun Gothic"/>
                <w:lang w:eastAsia="ko-KR"/>
              </w:rPr>
              <w:t xml:space="preserve">, </w:t>
            </w:r>
            <m:oMath>
              <m:r>
                <w:rPr>
                  <w:rFonts w:ascii="Cambria Math" w:hAnsi="Cambria Math"/>
                  <w:lang w:eastAsia="zh-CN"/>
                </w:rPr>
                <m:t xml:space="preserve">b, c </m:t>
              </m:r>
            </m:oMath>
            <w:r>
              <w:t xml:space="preserve">represents the </w:t>
            </w:r>
            <w:r>
              <w:rPr>
                <w:rFonts w:hint="eastAsia"/>
                <w:lang w:eastAsia="zh-CN"/>
              </w:rPr>
              <w:t>ratio</w:t>
            </w:r>
            <w:r>
              <w:rPr>
                <w:lang w:eastAsia="zh-CN"/>
              </w:rPr>
              <w:t>s</w:t>
            </w:r>
            <w:r>
              <w:rPr>
                <w:rFonts w:hint="eastAsia"/>
                <w:lang w:eastAsia="zh-CN"/>
              </w:rPr>
              <w:t xml:space="preserve"> of</w:t>
            </w:r>
            <w:r>
              <w:t xml:space="preserve"> the number of active DL and UL symbols within a slot </w:t>
            </w:r>
            <w:r>
              <w:rPr>
                <w:rFonts w:hint="eastAsia"/>
                <w:lang w:eastAsia="zh-CN"/>
              </w:rPr>
              <w:t>to the number of symbols within a slot</w:t>
            </w:r>
            <w:r>
              <w:rPr>
                <w:lang w:eastAsia="zh-CN"/>
              </w:rPr>
              <w:t xml:space="preserve"> and </w:t>
            </w:r>
            <m:oMath>
              <m:r>
                <w:rPr>
                  <w:rFonts w:ascii="Cambria Math" w:hAnsi="Cambria Math"/>
                  <w:lang w:eastAsia="zh-CN"/>
                </w:rPr>
                <m:t>a=1-b-c</m:t>
              </m:r>
            </m:oMath>
            <w:r>
              <w:rPr>
                <w:iCs/>
                <w:lang w:eastAsia="zh-CN"/>
              </w:rPr>
              <w:t xml:space="preserve">; </w:t>
            </w:r>
            <w:r>
              <w:rPr>
                <w:iCs/>
                <w:color w:val="FF0000"/>
                <w:lang w:eastAsia="zh-CN"/>
              </w:rPr>
              <w:t>for the TDD case with symbol-level modelling</w:t>
            </w:r>
            <w:r>
              <w:rPr>
                <w:iCs/>
                <w:lang w:eastAsia="zh-CN"/>
              </w:rPr>
              <w:t xml:space="preserve">, </w:t>
            </w:r>
            <m:oMath>
              <m:r>
                <w:rPr>
                  <w:rFonts w:ascii="Cambria Math" w:hAnsi="Cambria Math"/>
                  <w:lang w:eastAsia="zh-CN"/>
                </w:rPr>
                <m:t xml:space="preserve">b, c </m:t>
              </m:r>
            </m:oMath>
            <w:r>
              <w:t xml:space="preserve">represents the number of active DL and UL symbols within a slot and </w:t>
            </w:r>
            <m:oMath>
              <m:r>
                <w:rPr>
                  <w:rFonts w:ascii="Cambria Math" w:hAnsi="Cambria Math"/>
                  <w:lang w:eastAsia="zh-CN"/>
                </w:rPr>
                <m:t>a=14-b-c</m:t>
              </m:r>
            </m:oMath>
            <w:r>
              <w:rPr>
                <w:iCs/>
                <w:lang w:eastAsia="zh-CN"/>
              </w:rPr>
              <w:t>.</w:t>
            </w:r>
          </w:p>
          <w:p w14:paraId="2FB80681" w14:textId="77777777" w:rsidR="00AC34DB" w:rsidRDefault="007769A2">
            <w:pPr>
              <w:spacing w:after="0"/>
              <w:jc w:val="left"/>
              <w:rPr>
                <w:rFonts w:eastAsia="Malgun Gothic"/>
                <w:lang w:eastAsia="ko-KR"/>
              </w:rPr>
            </w:pPr>
            <w:r>
              <w:rPr>
                <w:rFonts w:eastAsia="MS Mincho" w:hint="eastAsia"/>
                <w:lang w:eastAsia="ja-JP"/>
              </w:rPr>
              <w:t>R</w:t>
            </w:r>
            <w:r>
              <w:rPr>
                <w:rFonts w:eastAsia="MS Mincho"/>
                <w:lang w:eastAsia="ja-JP"/>
              </w:rPr>
              <w:t xml:space="preserve">egarding “Antenna adaptation delay”, we share the same view with ZTE that the value of zero should also be considered. </w:t>
            </w:r>
          </w:p>
        </w:tc>
      </w:tr>
      <w:tr w:rsidR="00AC34DB" w14:paraId="42F74641" w14:textId="77777777">
        <w:tc>
          <w:tcPr>
            <w:tcW w:w="1305" w:type="dxa"/>
          </w:tcPr>
          <w:p w14:paraId="0A71D8BF" w14:textId="77777777" w:rsidR="00AC34DB" w:rsidRDefault="007769A2">
            <w:pPr>
              <w:spacing w:after="0"/>
              <w:jc w:val="center"/>
              <w:rPr>
                <w:rFonts w:eastAsiaTheme="minorEastAsia"/>
              </w:rPr>
            </w:pPr>
            <w:r>
              <w:rPr>
                <w:rFonts w:eastAsiaTheme="minorEastAsia"/>
              </w:rPr>
              <w:t>Vivo2</w:t>
            </w:r>
          </w:p>
        </w:tc>
        <w:tc>
          <w:tcPr>
            <w:tcW w:w="8329" w:type="dxa"/>
          </w:tcPr>
          <w:p w14:paraId="4C94D99F" w14:textId="77777777" w:rsidR="00AC34DB" w:rsidRDefault="007769A2">
            <w:pPr>
              <w:spacing w:after="0"/>
              <w:jc w:val="left"/>
              <w:rPr>
                <w:rFonts w:eastAsiaTheme="minorEastAsia"/>
              </w:rPr>
            </w:pPr>
            <w:r>
              <w:rPr>
                <w:rFonts w:eastAsiaTheme="minorEastAsia" w:hint="eastAsia"/>
              </w:rPr>
              <w:t>T</w:t>
            </w:r>
            <w:r>
              <w:rPr>
                <w:rFonts w:eastAsiaTheme="minorEastAsia"/>
              </w:rPr>
              <w:t>he simplified equation is not correct in our previous comment and it should be updated in red as follows, which is also mentioned by China Telecom.</w:t>
            </w:r>
          </w:p>
          <w:p w14:paraId="056D987C" w14:textId="77777777" w:rsidR="00AC34DB" w:rsidRDefault="00AC34DB">
            <w:pPr>
              <w:spacing w:after="0"/>
              <w:jc w:val="left"/>
              <w:rPr>
                <w:rFonts w:eastAsiaTheme="minorEastAsia"/>
              </w:rPr>
            </w:pPr>
          </w:p>
          <w:p w14:paraId="587F79DA" w14:textId="77777777" w:rsidR="00AC34DB" w:rsidRDefault="007769A2">
            <w:pPr>
              <w:spacing w:after="0"/>
              <w:rPr>
                <w:rFonts w:eastAsiaTheme="minorEastAsia"/>
              </w:rPr>
            </w:pPr>
            <w:r>
              <w:rPr>
                <w:rFonts w:eastAsiaTheme="minorEastAsia" w:hint="eastAsia"/>
              </w:rPr>
              <w:t>I</w:t>
            </w:r>
            <w:r>
              <w:rPr>
                <w:rFonts w:eastAsiaTheme="minorEastAsia"/>
              </w:rPr>
              <w:t>t seems the static power part is missing for DL and UL symbols, the equation should be</w:t>
            </w:r>
          </w:p>
          <w:p w14:paraId="2D7291DD" w14:textId="77777777" w:rsidR="00AC34DB" w:rsidRDefault="007769A2">
            <w:pPr>
              <w:pStyle w:val="af6"/>
              <w:spacing w:after="0"/>
              <w:ind w:left="360"/>
              <w:rPr>
                <w:rFonts w:eastAsiaTheme="minorEastAsia"/>
                <w:iCs/>
                <w:lang w:eastAsia="zh-CN"/>
              </w:rPr>
            </w:pPr>
            <m:oMath>
              <m:r>
                <w:rPr>
                  <w:rFonts w:ascii="Cambria Math" w:hAnsi="Cambria Math"/>
                  <w:lang w:eastAsia="zh-CN"/>
                </w:rPr>
                <m:t>P=a*</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+b*(</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lang w:eastAsia="zh-CN"/>
                </w:rPr>
                <m:t>)+c*(</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oMath>
            <w:r>
              <w:rPr>
                <w:rFonts w:eastAsiaTheme="minorEastAsia" w:hint="eastAsia"/>
                <w:iCs/>
                <w:lang w:eastAsia="zh-CN"/>
              </w:rPr>
              <w:t>)</w:t>
            </w:r>
            <w:r>
              <w:rPr>
                <w:rFonts w:eastAsiaTheme="minorEastAsia"/>
                <w:iCs/>
                <w:lang w:eastAsia="zh-CN"/>
              </w:rPr>
              <w:t xml:space="preserve"> that can be simplified as </w:t>
            </w:r>
          </w:p>
          <w:p w14:paraId="1F5293D1" w14:textId="77777777" w:rsidR="00AC34DB" w:rsidRDefault="007769A2">
            <w:pPr>
              <w:pStyle w:val="af6"/>
              <w:spacing w:after="0"/>
              <w:ind w:left="360"/>
              <w:rPr>
                <w:rFonts w:eastAsiaTheme="minorEastAsia"/>
                <w:iCs/>
                <w:color w:val="FF0000"/>
                <w:lang w:eastAsia="zh-CN"/>
              </w:rPr>
            </w:pPr>
            <m:oMathPara>
              <m:oMath>
                <m:r>
                  <w:rPr>
                    <w:rFonts w:ascii="Cambria Math" w:hAnsi="Cambria Math"/>
                    <w:color w:val="FF0000"/>
                    <w:lang w:eastAsia="zh-CN"/>
                  </w:rPr>
                  <m:t>P=</m:t>
                </m:r>
                <m:sSub>
                  <m:sSubPr>
                    <m:ctrlPr>
                      <w:rPr>
                        <w:rFonts w:ascii="Cambria Math" w:hAnsi="Cambria Math"/>
                        <w:i/>
                        <w:iCs/>
                        <w:color w:val="FF0000"/>
                        <w:lang w:eastAsia="zh-CN"/>
                      </w:rPr>
                    </m:ctrlPr>
                  </m:sSubPr>
                  <m:e>
                    <m:r>
                      <w:rPr>
                        <w:rFonts w:ascii="Cambria Math" w:hAnsi="Cambria Math"/>
                        <w:color w:val="FF0000"/>
                        <w:lang w:eastAsia="zh-CN"/>
                      </w:rPr>
                      <m:t>P</m:t>
                    </m:r>
                  </m:e>
                  <m:sub>
                    <m:r>
                      <w:rPr>
                        <w:rFonts w:ascii="Cambria Math" w:hAnsi="Cambria Math"/>
                        <w:color w:val="FF0000"/>
                        <w:lang w:eastAsia="zh-CN"/>
                      </w:rPr>
                      <m:t>static</m:t>
                    </m:r>
                  </m:sub>
                </m:sSub>
                <m:r>
                  <w:rPr>
                    <w:rFonts w:ascii="Cambria Math" w:hAnsi="Cambria Math"/>
                    <w:color w:val="FF0000"/>
                    <w:lang w:eastAsia="zh-CN"/>
                  </w:rPr>
                  <m:t>+b*</m:t>
                </m:r>
                <m:sSubSup>
                  <m:sSubSupPr>
                    <m:ctrlPr>
                      <w:rPr>
                        <w:rFonts w:ascii="Cambria Math" w:hAnsi="Cambria Math"/>
                        <w:i/>
                        <w:iCs/>
                        <w:color w:val="FF0000"/>
                        <w:lang w:eastAsia="zh-CN"/>
                      </w:rPr>
                    </m:ctrlPr>
                  </m:sSubSupPr>
                  <m:e>
                    <m:r>
                      <w:rPr>
                        <w:rFonts w:ascii="Cambria Math" w:hAnsi="Cambria Math"/>
                        <w:color w:val="FF0000"/>
                        <w:lang w:eastAsia="zh-CN"/>
                      </w:rPr>
                      <m:t>P</m:t>
                    </m:r>
                  </m:e>
                  <m:sub>
                    <m:r>
                      <w:rPr>
                        <w:rFonts w:ascii="Cambria Math" w:hAnsi="Cambria Math"/>
                        <w:color w:val="FF0000"/>
                        <w:lang w:eastAsia="zh-CN"/>
                      </w:rPr>
                      <m:t>dynamic</m:t>
                    </m:r>
                  </m:sub>
                  <m:sup>
                    <m:r>
                      <w:rPr>
                        <w:rFonts w:ascii="Cambria Math" w:hAnsi="Cambria Math"/>
                        <w:color w:val="FF0000"/>
                        <w:lang w:eastAsia="zh-CN"/>
                      </w:rPr>
                      <m:t>DL</m:t>
                    </m:r>
                  </m:sup>
                </m:sSubSup>
                <m:r>
                  <w:rPr>
                    <w:rFonts w:ascii="Cambria Math" w:hAnsi="Cambria Math"/>
                    <w:color w:val="FF0000"/>
                    <w:lang w:eastAsia="zh-CN"/>
                  </w:rPr>
                  <m:t>+c*</m:t>
                </m:r>
                <m:sSubSup>
                  <m:sSubSupPr>
                    <m:ctrlPr>
                      <w:rPr>
                        <w:rFonts w:ascii="Cambria Math" w:hAnsi="Cambria Math"/>
                        <w:i/>
                        <w:iCs/>
                        <w:color w:val="FF0000"/>
                        <w:lang w:eastAsia="zh-CN"/>
                      </w:rPr>
                    </m:ctrlPr>
                  </m:sSubSupPr>
                  <m:e>
                    <m:r>
                      <w:rPr>
                        <w:rFonts w:ascii="Cambria Math" w:hAnsi="Cambria Math"/>
                        <w:color w:val="FF0000"/>
                        <w:lang w:eastAsia="zh-CN"/>
                      </w:rPr>
                      <m:t>P</m:t>
                    </m:r>
                  </m:e>
                  <m:sub>
                    <m:r>
                      <w:rPr>
                        <w:rFonts w:ascii="Cambria Math" w:hAnsi="Cambria Math"/>
                        <w:color w:val="FF0000"/>
                        <w:lang w:eastAsia="zh-CN"/>
                      </w:rPr>
                      <m:t>dynamic</m:t>
                    </m:r>
                  </m:sub>
                  <m:sup>
                    <m:r>
                      <w:rPr>
                        <w:rFonts w:ascii="Cambria Math" w:hAnsi="Cambria Math"/>
                        <w:color w:val="FF0000"/>
                        <w:lang w:eastAsia="zh-CN"/>
                      </w:rPr>
                      <m:t>UL</m:t>
                    </m:r>
                  </m:sup>
                </m:sSubSup>
              </m:oMath>
            </m:oMathPara>
          </w:p>
          <w:p w14:paraId="3DFD8C2C" w14:textId="77777777" w:rsidR="00AC34DB" w:rsidRDefault="00AC34DB">
            <w:pPr>
              <w:spacing w:after="0"/>
              <w:jc w:val="left"/>
              <w:rPr>
                <w:rFonts w:eastAsiaTheme="minorEastAsia"/>
                <w:lang w:val="en-GB"/>
              </w:rPr>
            </w:pPr>
          </w:p>
        </w:tc>
      </w:tr>
      <w:tr w:rsidR="00AC34DB" w14:paraId="0212C3E7" w14:textId="77777777">
        <w:tc>
          <w:tcPr>
            <w:tcW w:w="1305" w:type="dxa"/>
          </w:tcPr>
          <w:p w14:paraId="234F1663" w14:textId="77777777" w:rsidR="00AC34DB" w:rsidRDefault="007769A2">
            <w:pPr>
              <w:spacing w:after="0"/>
              <w:jc w:val="center"/>
              <w:rPr>
                <w:rFonts w:eastAsiaTheme="minorEastAsia"/>
              </w:rPr>
            </w:pPr>
            <w:r>
              <w:rPr>
                <w:rFonts w:eastAsiaTheme="minorEastAsia"/>
              </w:rPr>
              <w:lastRenderedPageBreak/>
              <w:t>QCOM2</w:t>
            </w:r>
          </w:p>
        </w:tc>
        <w:tc>
          <w:tcPr>
            <w:tcW w:w="8329" w:type="dxa"/>
          </w:tcPr>
          <w:p w14:paraId="2C1AA796" w14:textId="77777777" w:rsidR="00AC34DB" w:rsidRDefault="007769A2">
            <w:pPr>
              <w:spacing w:after="0"/>
              <w:jc w:val="left"/>
              <w:rPr>
                <w:rFonts w:eastAsiaTheme="minorEastAsia"/>
                <w:b/>
                <w:bCs/>
                <w:u w:val="single"/>
                <w:lang w:eastAsia="ko-KR"/>
              </w:rPr>
            </w:pPr>
            <w:r>
              <w:rPr>
                <w:rFonts w:eastAsiaTheme="minorEastAsia"/>
                <w:b/>
                <w:bCs/>
                <w:u w:val="single"/>
                <w:lang w:eastAsia="ko-KR"/>
              </w:rPr>
              <w:t xml:space="preserve">Discussion on </w:t>
            </w:r>
            <m:oMath>
              <m:r>
                <m:rPr>
                  <m:sty m:val="bi"/>
                </m:rPr>
                <w:rPr>
                  <w:rFonts w:ascii="Cambria Math" w:hAnsi="Cambria Math"/>
                  <w:color w:val="000000" w:themeColor="text1"/>
                  <w:u w:val="single"/>
                </w:rPr>
                <m:t>η</m:t>
              </m:r>
              <m:d>
                <m:dPr>
                  <m:ctrlPr>
                    <w:rPr>
                      <w:rFonts w:ascii="Cambria Math" w:hAnsi="Cambria Math"/>
                      <w:b/>
                      <w:bCs/>
                      <w:i/>
                      <w:color w:val="000000" w:themeColor="text1"/>
                      <w:u w:val="single"/>
                    </w:rPr>
                  </m:ctrlPr>
                </m:dPr>
                <m:e>
                  <m:sSub>
                    <m:sSubPr>
                      <m:ctrlPr>
                        <w:rPr>
                          <w:rFonts w:ascii="Cambria Math" w:hAnsi="Cambria Math"/>
                          <w:b/>
                          <w:bCs/>
                          <w:i/>
                          <w:iCs/>
                          <w:color w:val="000000" w:themeColor="text1"/>
                          <w:u w:val="single"/>
                        </w:rPr>
                      </m:ctrlPr>
                    </m:sSubPr>
                    <m:e>
                      <m:r>
                        <m:rPr>
                          <m:sty m:val="bi"/>
                        </m:rPr>
                        <w:rPr>
                          <w:rFonts w:ascii="Cambria Math" w:hAnsi="Cambria Math"/>
                          <w:color w:val="000000" w:themeColor="text1"/>
                          <w:u w:val="single"/>
                        </w:rPr>
                        <m:t>s</m:t>
                      </m:r>
                    </m:e>
                    <m:sub>
                      <m:r>
                        <m:rPr>
                          <m:sty m:val="bi"/>
                        </m:rPr>
                        <w:rPr>
                          <w:rFonts w:ascii="Cambria Math" w:hAnsi="Cambria Math"/>
                          <w:color w:val="000000" w:themeColor="text1"/>
                          <w:u w:val="single"/>
                        </w:rPr>
                        <m:t>f</m:t>
                      </m:r>
                    </m:sub>
                  </m:sSub>
                  <m:sSub>
                    <m:sSubPr>
                      <m:ctrlPr>
                        <w:rPr>
                          <w:rFonts w:ascii="Cambria Math" w:hAnsi="Cambria Math"/>
                          <w:b/>
                          <w:bCs/>
                          <w:i/>
                          <w:iCs/>
                          <w:color w:val="000000" w:themeColor="text1"/>
                          <w:u w:val="single"/>
                        </w:rPr>
                      </m:ctrlPr>
                    </m:sSubPr>
                    <m:e>
                      <m:r>
                        <m:rPr>
                          <m:sty m:val="bi"/>
                        </m:rPr>
                        <w:rPr>
                          <w:rFonts w:ascii="Cambria Math" w:hAnsi="Cambria Math"/>
                          <w:color w:val="000000" w:themeColor="text1"/>
                          <w:u w:val="single"/>
                        </w:rPr>
                        <m:t>, s</m:t>
                      </m:r>
                    </m:e>
                    <m:sub>
                      <m:r>
                        <m:rPr>
                          <m:sty m:val="bi"/>
                        </m:rPr>
                        <w:rPr>
                          <w:rFonts w:ascii="Cambria Math" w:hAnsi="Cambria Math"/>
                          <w:color w:val="000000" w:themeColor="text1"/>
                          <w:u w:val="single"/>
                        </w:rPr>
                        <m:t>p</m:t>
                      </m:r>
                    </m:sub>
                  </m:sSub>
                  <m:r>
                    <m:rPr>
                      <m:sty m:val="bi"/>
                    </m:rPr>
                    <w:rPr>
                      <w:rFonts w:ascii="Cambria Math" w:hAnsi="Cambria Math"/>
                      <w:color w:val="000000" w:themeColor="text1"/>
                      <w:u w:val="single"/>
                    </w:rPr>
                    <m:t xml:space="preserve"> </m:t>
                  </m:r>
                </m:e>
              </m:d>
            </m:oMath>
          </w:p>
          <w:p w14:paraId="159BF43F" w14:textId="77777777" w:rsidR="00AC34DB" w:rsidRDefault="007769A2">
            <w:pPr>
              <w:spacing w:after="0"/>
              <w:jc w:val="left"/>
              <w:rPr>
                <w:rFonts w:eastAsiaTheme="minorEastAsia"/>
              </w:rPr>
            </w:pPr>
            <w:r>
              <w:rPr>
                <w:rFonts w:eastAsiaTheme="minorEastAsia"/>
                <w:lang w:eastAsia="ko-KR"/>
              </w:rPr>
              <w:t xml:space="preserve">Reiterating our response from multiple times in last meeting, </w:t>
            </w:r>
            <m:oMath>
              <m:r>
                <w:rPr>
                  <w:rFonts w:ascii="Cambria Math" w:hAnsi="Cambria Math"/>
                  <w:color w:val="000000" w:themeColor="text1"/>
                </w:rPr>
                <m:t>η</m:t>
              </m:r>
              <m:d>
                <m:dPr>
                  <m:ctrlPr>
                    <w:rPr>
                      <w:rFonts w:ascii="Cambria Math" w:hAnsi="Cambria Math"/>
                      <w:bCs/>
                      <w:i/>
                      <w:color w:val="000000" w:themeColor="text1"/>
                    </w:rPr>
                  </m:ctrlPr>
                </m:dPr>
                <m:e>
                  <m:sSub>
                    <m:sSubPr>
                      <m:ctrlPr>
                        <w:rPr>
                          <w:rFonts w:ascii="Cambria Math" w:hAnsi="Cambria Math"/>
                          <w:bCs/>
                          <w:i/>
                          <w:iCs/>
                          <w:color w:val="000000" w:themeColor="text1"/>
                        </w:rPr>
                      </m:ctrlPr>
                    </m:sSubPr>
                    <m:e>
                      <m:r>
                        <w:rPr>
                          <w:rFonts w:ascii="Cambria Math" w:hAnsi="Cambria Math"/>
                          <w:color w:val="000000" w:themeColor="text1"/>
                        </w:rPr>
                        <m:t>s</m:t>
                      </m:r>
                    </m:e>
                    <m:sub>
                      <m:r>
                        <w:rPr>
                          <w:rFonts w:ascii="Cambria Math" w:hAnsi="Cambria Math"/>
                          <w:color w:val="000000" w:themeColor="text1"/>
                        </w:rPr>
                        <m:t>f</m:t>
                      </m:r>
                    </m:sub>
                  </m:sSub>
                  <m:sSub>
                    <m:sSubPr>
                      <m:ctrlPr>
                        <w:rPr>
                          <w:rFonts w:ascii="Cambria Math" w:hAnsi="Cambria Math"/>
                          <w:bCs/>
                          <w:i/>
                          <w:iCs/>
                          <w:color w:val="000000" w:themeColor="text1"/>
                        </w:rPr>
                      </m:ctrlPr>
                    </m:sSubPr>
                    <m:e>
                      <m:r>
                        <w:rPr>
                          <w:rFonts w:ascii="Cambria Math" w:hAnsi="Cambria Math"/>
                          <w:color w:val="000000" w:themeColor="text1"/>
                        </w:rPr>
                        <m:t>, s</m:t>
                      </m:r>
                    </m:e>
                    <m:sub>
                      <m:r>
                        <w:rPr>
                          <w:rFonts w:ascii="Cambria Math" w:hAnsi="Cambria Math"/>
                          <w:color w:val="000000" w:themeColor="text1"/>
                        </w:rPr>
                        <m:t>p</m:t>
                      </m:r>
                    </m:sub>
                  </m:sSub>
                  <m:r>
                    <w:rPr>
                      <w:rFonts w:ascii="Cambria Math" w:hAnsi="Cambria Math"/>
                      <w:color w:val="000000" w:themeColor="text1"/>
                    </w:rPr>
                    <m:t xml:space="preserve"> </m:t>
                  </m:r>
                </m:e>
              </m:d>
            </m:oMath>
            <w:r>
              <w:rPr>
                <w:rFonts w:eastAsiaTheme="minorEastAsia"/>
                <w:bCs/>
                <w:color w:val="000000" w:themeColor="text1"/>
              </w:rPr>
              <w:t xml:space="preserve"> </w:t>
            </w:r>
            <w:r>
              <w:rPr>
                <w:rFonts w:eastAsiaTheme="minorEastAsia"/>
              </w:rPr>
              <w:t xml:space="preserve">is NOT the PA efficiency since some reference PAE is already captured in the power consumption </w:t>
            </w:r>
            <m:oMath>
              <m:sSub>
                <m:sSubPr>
                  <m:ctrlPr>
                    <w:rPr>
                      <w:rFonts w:ascii="Cambria Math" w:hAnsi="Cambria Math"/>
                      <w:b/>
                      <w:i/>
                      <w:iCs/>
                      <w:sz w:val="21"/>
                      <w:szCs w:val="21"/>
                    </w:rPr>
                  </m:ctrlPr>
                </m:sSubPr>
                <m:e>
                  <m:r>
                    <m:rPr>
                      <m:sty m:val="bi"/>
                    </m:rPr>
                    <w:rPr>
                      <w:rFonts w:ascii="Cambria Math" w:hAnsi="Cambria Math"/>
                      <w:sz w:val="21"/>
                    </w:rPr>
                    <m:t>P</m:t>
                  </m:r>
                </m:e>
                <m:sub>
                  <m:r>
                    <m:rPr>
                      <m:sty m:val="bi"/>
                    </m:rPr>
                    <w:rPr>
                      <w:rFonts w:ascii="Cambria Math" w:hAnsi="Cambria Math"/>
                      <w:sz w:val="21"/>
                    </w:rPr>
                    <m:t>dynamic</m:t>
                  </m:r>
                </m:sub>
              </m:sSub>
            </m:oMath>
            <w:r>
              <w:rPr>
                <w:rFonts w:eastAsiaTheme="minorEastAsia"/>
              </w:rPr>
              <w:t xml:space="preserve"> . In a similar manner as to the scaling factors in other domains, it is important to see how the actual PAE is relative to the reference PAE; hence PAE scaling factor </w:t>
            </w:r>
            <m:oMath>
              <m:r>
                <w:rPr>
                  <w:rFonts w:ascii="Cambria Math" w:hAnsi="Cambria Math"/>
                  <w:color w:val="000000" w:themeColor="text1"/>
                </w:rPr>
                <m:t>η</m:t>
              </m:r>
              <m:d>
                <m:dPr>
                  <m:ctrlPr>
                    <w:rPr>
                      <w:rFonts w:ascii="Cambria Math" w:hAnsi="Cambria Math"/>
                      <w:bCs/>
                      <w:i/>
                      <w:color w:val="000000" w:themeColor="text1"/>
                    </w:rPr>
                  </m:ctrlPr>
                </m:dPr>
                <m:e>
                  <m:sSub>
                    <m:sSubPr>
                      <m:ctrlPr>
                        <w:rPr>
                          <w:rFonts w:ascii="Cambria Math" w:hAnsi="Cambria Math"/>
                          <w:bCs/>
                          <w:i/>
                          <w:iCs/>
                          <w:color w:val="000000" w:themeColor="text1"/>
                        </w:rPr>
                      </m:ctrlPr>
                    </m:sSubPr>
                    <m:e>
                      <m:r>
                        <w:rPr>
                          <w:rFonts w:ascii="Cambria Math" w:hAnsi="Cambria Math"/>
                          <w:color w:val="000000" w:themeColor="text1"/>
                        </w:rPr>
                        <m:t>s</m:t>
                      </m:r>
                    </m:e>
                    <m:sub>
                      <m:r>
                        <w:rPr>
                          <w:rFonts w:ascii="Cambria Math" w:hAnsi="Cambria Math"/>
                          <w:color w:val="000000" w:themeColor="text1"/>
                        </w:rPr>
                        <m:t>f</m:t>
                      </m:r>
                    </m:sub>
                  </m:sSub>
                  <m:sSub>
                    <m:sSubPr>
                      <m:ctrlPr>
                        <w:rPr>
                          <w:rFonts w:ascii="Cambria Math" w:hAnsi="Cambria Math"/>
                          <w:bCs/>
                          <w:i/>
                          <w:iCs/>
                          <w:color w:val="000000" w:themeColor="text1"/>
                        </w:rPr>
                      </m:ctrlPr>
                    </m:sSubPr>
                    <m:e>
                      <m:r>
                        <w:rPr>
                          <w:rFonts w:ascii="Cambria Math" w:hAnsi="Cambria Math"/>
                          <w:color w:val="000000" w:themeColor="text1"/>
                        </w:rPr>
                        <m:t>, s</m:t>
                      </m:r>
                    </m:e>
                    <m:sub>
                      <m:r>
                        <w:rPr>
                          <w:rFonts w:ascii="Cambria Math" w:hAnsi="Cambria Math"/>
                          <w:color w:val="000000" w:themeColor="text1"/>
                        </w:rPr>
                        <m:t>p</m:t>
                      </m:r>
                    </m:sub>
                  </m:sSub>
                  <m:r>
                    <w:rPr>
                      <w:rFonts w:ascii="Cambria Math" w:hAnsi="Cambria Math"/>
                      <w:color w:val="000000" w:themeColor="text1"/>
                    </w:rPr>
                    <m:t xml:space="preserve"> </m:t>
                  </m:r>
                </m:e>
              </m:d>
            </m:oMath>
            <w:r>
              <w:rPr>
                <w:rFonts w:eastAsiaTheme="minorEastAsia"/>
              </w:rPr>
              <w:t xml:space="preserve"> is the ratio between a reference PA efficiency and actual PA efficiency depending on the actual transmit power and actual frequency domain usage. </w:t>
            </w:r>
          </w:p>
          <w:p w14:paraId="1AF5C4B2" w14:textId="77777777" w:rsidR="00AC34DB" w:rsidRDefault="00AC34DB">
            <w:pPr>
              <w:spacing w:after="0"/>
              <w:jc w:val="left"/>
              <w:rPr>
                <w:rFonts w:eastAsiaTheme="minorEastAsia"/>
              </w:rPr>
            </w:pPr>
          </w:p>
          <w:p w14:paraId="61878FCB" w14:textId="77777777" w:rsidR="00AC34DB" w:rsidRDefault="007769A2">
            <w:pPr>
              <w:spacing w:after="0"/>
              <w:jc w:val="left"/>
              <w:rPr>
                <w:rFonts w:eastAsiaTheme="minorEastAsia"/>
                <w:color w:val="000000" w:themeColor="text1"/>
              </w:rPr>
            </w:pPr>
            <w:r>
              <w:rPr>
                <w:rFonts w:eastAsiaTheme="minorEastAsia"/>
              </w:rPr>
              <w:t xml:space="preserve">Taking </w:t>
            </w:r>
            <m:oMath>
              <m:r>
                <w:rPr>
                  <w:rFonts w:ascii="Cambria Math" w:hAnsi="Cambria Math"/>
                  <w:color w:val="000000" w:themeColor="text1"/>
                </w:rPr>
                <m:t>η=1</m:t>
              </m:r>
            </m:oMath>
            <w:r>
              <w:rPr>
                <w:rFonts w:eastAsiaTheme="minorEastAsia"/>
                <w:color w:val="000000" w:themeColor="text1"/>
              </w:rPr>
              <w:t xml:space="preserve"> indicates that the reference PA efficiency, that was captured in the power consumption </w:t>
            </w:r>
            <m:oMath>
              <m:sSub>
                <m:sSubPr>
                  <m:ctrlPr>
                    <w:rPr>
                      <w:rFonts w:ascii="Cambria Math" w:hAnsi="Cambria Math"/>
                      <w:b/>
                      <w:i/>
                      <w:iCs/>
                      <w:sz w:val="21"/>
                      <w:szCs w:val="21"/>
                    </w:rPr>
                  </m:ctrlPr>
                </m:sSubPr>
                <m:e>
                  <m:r>
                    <m:rPr>
                      <m:sty m:val="bi"/>
                    </m:rPr>
                    <w:rPr>
                      <w:rFonts w:ascii="Cambria Math" w:hAnsi="Cambria Math"/>
                      <w:sz w:val="21"/>
                    </w:rPr>
                    <m:t>P</m:t>
                  </m:r>
                </m:e>
                <m:sub>
                  <m:r>
                    <m:rPr>
                      <m:sty m:val="bi"/>
                    </m:rPr>
                    <w:rPr>
                      <w:rFonts w:ascii="Cambria Math" w:hAnsi="Cambria Math"/>
                      <w:sz w:val="21"/>
                    </w:rPr>
                    <m:t>dynamic</m:t>
                  </m:r>
                </m:sub>
              </m:sSub>
            </m:oMath>
            <w:r>
              <w:rPr>
                <w:rFonts w:eastAsiaTheme="minorEastAsia"/>
                <w:b/>
                <w:iCs/>
                <w:sz w:val="21"/>
              </w:rPr>
              <w:t xml:space="preserve">, </w:t>
            </w:r>
            <w:r>
              <w:rPr>
                <w:rFonts w:eastAsiaTheme="minorEastAsia"/>
                <w:color w:val="000000" w:themeColor="text1"/>
              </w:rPr>
              <w:t>is the same in all the scaling conditions. Most companies agree that PA efficiency changes with transmit power. Modeling PA efficiency to be constant (hence, linear), would provide misleading evaluation for the PA power consumption:</w:t>
            </w:r>
          </w:p>
          <w:p w14:paraId="28A44241" w14:textId="77777777" w:rsidR="00AC34DB" w:rsidRDefault="007769A2">
            <w:pPr>
              <w:pStyle w:val="af6"/>
              <w:numPr>
                <w:ilvl w:val="1"/>
                <w:numId w:val="9"/>
              </w:numPr>
              <w:spacing w:after="0" w:line="256" w:lineRule="auto"/>
              <w:textAlignment w:val="auto"/>
              <w:rPr>
                <w:rFonts w:eastAsiaTheme="minorEastAsia"/>
                <w:color w:val="000000" w:themeColor="text1"/>
              </w:rPr>
            </w:pPr>
            <w:r>
              <w:rPr>
                <w:rFonts w:eastAsiaTheme="minorEastAsia"/>
                <w:color w:val="000000" w:themeColor="text1"/>
              </w:rPr>
              <w:t>For TX power reduction of 3dB and 6dB, keeping PA efficiency as constant (</w:t>
            </w:r>
            <m:oMath>
              <m:r>
                <w:rPr>
                  <w:rFonts w:ascii="Cambria Math" w:hAnsi="Cambria Math"/>
                  <w:color w:val="000000" w:themeColor="text1"/>
                </w:rPr>
                <m:t>η=1</m:t>
              </m:r>
            </m:oMath>
            <w:r>
              <w:rPr>
                <w:rFonts w:eastAsiaTheme="minorEastAsia"/>
                <w:color w:val="000000" w:themeColor="text1"/>
              </w:rPr>
              <w:t>, linear) would have the PA power consumption to be scaled to 0.5 and 0.25 respectively</w:t>
            </w:r>
          </w:p>
          <w:p w14:paraId="408E737B" w14:textId="77777777" w:rsidR="00AC34DB" w:rsidRDefault="007769A2">
            <w:pPr>
              <w:pStyle w:val="af6"/>
              <w:numPr>
                <w:ilvl w:val="1"/>
                <w:numId w:val="9"/>
              </w:numPr>
              <w:spacing w:after="0" w:line="256" w:lineRule="auto"/>
              <w:textAlignment w:val="auto"/>
              <w:rPr>
                <w:rFonts w:eastAsiaTheme="minorEastAsia"/>
                <w:color w:val="000000" w:themeColor="text1"/>
              </w:rPr>
            </w:pPr>
            <w:r>
              <w:rPr>
                <w:rFonts w:eastAsiaTheme="minorEastAsia"/>
                <w:color w:val="000000" w:themeColor="text1"/>
              </w:rPr>
              <w:t>Our calculations (and measurements), provided by our formula have the PA power consumption to be scaled to 0.66 and 0.48 respectively, largely different than the linear</w:t>
            </w:r>
          </w:p>
          <w:p w14:paraId="33F1148B" w14:textId="77777777" w:rsidR="00AC34DB" w:rsidRDefault="007769A2">
            <w:pPr>
              <w:pStyle w:val="af6"/>
              <w:numPr>
                <w:ilvl w:val="2"/>
                <w:numId w:val="9"/>
              </w:numPr>
              <w:spacing w:after="0" w:line="256" w:lineRule="auto"/>
              <w:textAlignment w:val="auto"/>
              <w:rPr>
                <w:rFonts w:eastAsiaTheme="minorEastAsia"/>
                <w:color w:val="000000" w:themeColor="text1"/>
              </w:rPr>
            </w:pPr>
            <w:r>
              <w:rPr>
                <w:rFonts w:eastAsiaTheme="minorEastAsia"/>
                <w:color w:val="000000" w:themeColor="text1"/>
              </w:rPr>
              <w:t>Taking Samsung’s formula from its Tdoc (0.67^(Xp/3[dB])), would have similar results as ours - the PA power consumption to be scaled to 0.67 and 0.45 respectively</w:t>
            </w:r>
          </w:p>
          <w:p w14:paraId="42ADF0B0" w14:textId="77777777" w:rsidR="00AC34DB" w:rsidRDefault="00AC34DB">
            <w:pPr>
              <w:spacing w:after="0"/>
              <w:jc w:val="left"/>
              <w:rPr>
                <w:rFonts w:eastAsiaTheme="minorEastAsia"/>
              </w:rPr>
            </w:pPr>
          </w:p>
          <w:p w14:paraId="25F761C3" w14:textId="77777777" w:rsidR="00AC34DB" w:rsidRDefault="007769A2">
            <w:pPr>
              <w:spacing w:after="0"/>
              <w:jc w:val="left"/>
              <w:rPr>
                <w:rFonts w:eastAsiaTheme="minorEastAsia"/>
              </w:rPr>
            </w:pPr>
            <w:r>
              <w:rPr>
                <w:rFonts w:eastAsiaTheme="minorEastAsia"/>
              </w:rPr>
              <w:t xml:space="preserve">As a summary, from PAE modelling perspective, we should consider the PAE ratio between reference PAE and actual PAE – similar to </w:t>
            </w:r>
            <m:oMath>
              <m:sSub>
                <m:sSubPr>
                  <m:ctrlPr>
                    <w:rPr>
                      <w:rFonts w:ascii="Cambria Math" w:hAnsi="Cambria Math"/>
                      <w:i/>
                    </w:rPr>
                  </m:ctrlPr>
                </m:sSubPr>
                <m:e>
                  <m:r>
                    <w:rPr>
                      <w:rFonts w:ascii="Cambria Math" w:hAnsi="Cambria Math"/>
                    </w:rPr>
                    <m:t>s</m:t>
                  </m:r>
                </m:e>
                <m:sub>
                  <m:r>
                    <w:rPr>
                      <w:rFonts w:ascii="Cambria Math" w:hAnsi="Cambria Math"/>
                    </w:rPr>
                    <m:t>f</m:t>
                  </m:r>
                </m:sub>
              </m:sSub>
              <m:sSub>
                <m:sSubPr>
                  <m:ctrlPr>
                    <w:rPr>
                      <w:rFonts w:ascii="Cambria Math" w:hAnsi="Cambria Math"/>
                      <w:i/>
                    </w:rPr>
                  </m:ctrlPr>
                </m:sSubPr>
                <m:e>
                  <m:r>
                    <w:rPr>
                      <w:rFonts w:ascii="Cambria Math" w:hAnsi="Cambria Math"/>
                    </w:rPr>
                    <m:t>, s</m:t>
                  </m:r>
                </m:e>
                <m:sub>
                  <m:r>
                    <w:rPr>
                      <w:rFonts w:ascii="Cambria Math" w:hAnsi="Cambria Math"/>
                    </w:rPr>
                    <m:t>p</m:t>
                  </m:r>
                </m:sub>
              </m:sSub>
            </m:oMath>
            <w:r>
              <w:rPr>
                <w:rFonts w:eastAsiaTheme="minorEastAsia"/>
              </w:rPr>
              <w:t xml:space="preserve"> and </w:t>
            </w:r>
            <m:oMath>
              <m:sSub>
                <m:sSubPr>
                  <m:ctrlPr>
                    <w:rPr>
                      <w:rFonts w:ascii="Cambria Math" w:hAnsi="Cambria Math"/>
                      <w:i/>
                    </w:rPr>
                  </m:ctrlPr>
                </m:sSubPr>
                <m:e>
                  <m:r>
                    <w:rPr>
                      <w:rFonts w:ascii="Cambria Math" w:hAnsi="Cambria Math"/>
                    </w:rPr>
                    <m:t>s</m:t>
                  </m:r>
                </m:e>
                <m:sub>
                  <m:r>
                    <w:rPr>
                      <w:rFonts w:ascii="Cambria Math" w:hAnsi="Cambria Math"/>
                    </w:rPr>
                    <m:t>a</m:t>
                  </m:r>
                </m:sub>
              </m:sSub>
            </m:oMath>
            <w:r>
              <w:rPr>
                <w:rFonts w:eastAsiaTheme="minorEastAsia"/>
              </w:rPr>
              <w:t>. In addition, the PAE ratio should not be limited to just a single value. Instead, the power model should have support for multiple PAE ratio values depending on (</w:t>
            </w:r>
            <m:oMath>
              <m:sSub>
                <m:sSubPr>
                  <m:ctrlPr>
                    <w:rPr>
                      <w:rFonts w:ascii="Cambria Math" w:hAnsi="Cambria Math"/>
                      <w:i/>
                    </w:rPr>
                  </m:ctrlPr>
                </m:sSubPr>
                <m:e>
                  <m:r>
                    <w:rPr>
                      <w:rFonts w:ascii="Cambria Math" w:hAnsi="Cambria Math"/>
                    </w:rPr>
                    <m:t>s</m:t>
                  </m:r>
                </m:e>
                <m:sub>
                  <m:r>
                    <w:rPr>
                      <w:rFonts w:ascii="Cambria Math" w:hAnsi="Cambria Math"/>
                    </w:rPr>
                    <m:t>f</m:t>
                  </m:r>
                </m:sub>
              </m:sSub>
              <m:sSub>
                <m:sSubPr>
                  <m:ctrlPr>
                    <w:rPr>
                      <w:rFonts w:ascii="Cambria Math" w:hAnsi="Cambria Math"/>
                      <w:i/>
                    </w:rPr>
                  </m:ctrlPr>
                </m:sSubPr>
                <m:e>
                  <m:r>
                    <w:rPr>
                      <w:rFonts w:ascii="Cambria Math" w:hAnsi="Cambria Math"/>
                    </w:rPr>
                    <m:t>, s</m:t>
                  </m:r>
                </m:e>
                <m:sub>
                  <m:r>
                    <w:rPr>
                      <w:rFonts w:ascii="Cambria Math" w:hAnsi="Cambria Math"/>
                    </w:rPr>
                    <m:t>p</m:t>
                  </m:r>
                </m:sub>
              </m:sSub>
            </m:oMath>
            <w:r>
              <w:rPr>
                <w:rFonts w:eastAsiaTheme="minorEastAsia"/>
              </w:rPr>
              <w:t>). The values can be based on a formula (e.g., ones proposed by Huawei, Samsung, our Tdoc or some new function) or directly based on a set of values for some combinations of (</w:t>
            </w:r>
            <m:oMath>
              <m:sSub>
                <m:sSubPr>
                  <m:ctrlPr>
                    <w:rPr>
                      <w:rFonts w:ascii="Cambria Math" w:hAnsi="Cambria Math"/>
                      <w:i/>
                    </w:rPr>
                  </m:ctrlPr>
                </m:sSubPr>
                <m:e>
                  <m:r>
                    <w:rPr>
                      <w:rFonts w:ascii="Cambria Math" w:hAnsi="Cambria Math"/>
                    </w:rPr>
                    <m:t>s</m:t>
                  </m:r>
                </m:e>
                <m:sub>
                  <m:r>
                    <w:rPr>
                      <w:rFonts w:ascii="Cambria Math" w:hAnsi="Cambria Math"/>
                    </w:rPr>
                    <m:t>f</m:t>
                  </m:r>
                </m:sub>
              </m:sSub>
              <m:sSub>
                <m:sSubPr>
                  <m:ctrlPr>
                    <w:rPr>
                      <w:rFonts w:ascii="Cambria Math" w:hAnsi="Cambria Math"/>
                      <w:i/>
                    </w:rPr>
                  </m:ctrlPr>
                </m:sSubPr>
                <m:e>
                  <m:r>
                    <w:rPr>
                      <w:rFonts w:ascii="Cambria Math" w:hAnsi="Cambria Math"/>
                    </w:rPr>
                    <m:t>, s</m:t>
                  </m:r>
                </m:e>
                <m:sub>
                  <m:r>
                    <w:rPr>
                      <w:rFonts w:ascii="Cambria Math" w:hAnsi="Cambria Math"/>
                    </w:rPr>
                    <m:t>p</m:t>
                  </m:r>
                </m:sub>
              </m:sSub>
            </m:oMath>
            <w:r>
              <w:rPr>
                <w:rFonts w:eastAsiaTheme="minorEastAsia"/>
              </w:rPr>
              <w:t>) e.g., for the case of scaling in power domain:</w:t>
            </w:r>
          </w:p>
          <w:p w14:paraId="1E6E36CE" w14:textId="77777777" w:rsidR="00AC34DB" w:rsidRDefault="007769A2">
            <w:pPr>
              <w:pStyle w:val="af6"/>
              <w:numPr>
                <w:ilvl w:val="0"/>
                <w:numId w:val="41"/>
              </w:numPr>
              <w:spacing w:line="256" w:lineRule="auto"/>
              <w:ind w:left="200" w:firstLine="0"/>
              <w:rPr>
                <w:rFonts w:eastAsiaTheme="minorEastAsia"/>
              </w:rPr>
            </w:pPr>
            <w:r>
              <w:rPr>
                <w:rFonts w:eastAsiaTheme="minorEastAsia"/>
              </w:rPr>
              <w:t xml:space="preserve">For </w:t>
            </w:r>
            <m:oMath>
              <m:sSub>
                <m:sSubPr>
                  <m:ctrlPr>
                    <w:rPr>
                      <w:rFonts w:ascii="Cambria Math" w:hAnsi="Cambria Math"/>
                      <w:i/>
                      <w:iCs/>
                    </w:rPr>
                  </m:ctrlPr>
                </m:sSubPr>
                <m:e>
                  <m:r>
                    <w:rPr>
                      <w:rFonts w:ascii="Cambria Math" w:hAnsi="Cambria Math"/>
                    </w:rPr>
                    <m:t>s</m:t>
                  </m:r>
                </m:e>
                <m:sub>
                  <m:r>
                    <w:rPr>
                      <w:rFonts w:ascii="Cambria Math" w:hAnsi="Cambria Math"/>
                    </w:rPr>
                    <m:t>f</m:t>
                  </m:r>
                </m:sub>
              </m:sSub>
              <m:r>
                <w:rPr>
                  <w:rFonts w:ascii="Cambria Math" w:hAnsi="Cambria Math"/>
                </w:rPr>
                <m:t>=1</m:t>
              </m:r>
              <m:sSub>
                <m:sSubPr>
                  <m:ctrlPr>
                    <w:rPr>
                      <w:rFonts w:ascii="Cambria Math" w:hAnsi="Cambria Math"/>
                      <w:i/>
                      <w:iCs/>
                    </w:rPr>
                  </m:ctrlPr>
                </m:sSubPr>
                <m:e>
                  <m:r>
                    <w:rPr>
                      <w:rFonts w:ascii="Cambria Math" w:hAnsi="Cambria Math"/>
                    </w:rPr>
                    <m:t>, s</m:t>
                  </m:r>
                </m:e>
                <m:sub>
                  <m:r>
                    <w:rPr>
                      <w:rFonts w:ascii="Cambria Math" w:hAnsi="Cambria Math"/>
                    </w:rPr>
                    <m:t>p</m:t>
                  </m:r>
                </m:sub>
              </m:sSub>
              <m:r>
                <w:rPr>
                  <w:rFonts w:ascii="Cambria Math" w:hAnsi="Cambria Math"/>
                </w:rPr>
                <m:t>=1</m:t>
              </m:r>
            </m:oMath>
            <w:r>
              <w:rPr>
                <w:rFonts w:eastAsiaTheme="minorEastAsia"/>
              </w:rPr>
              <w:t xml:space="preserve">: </w:t>
            </w:r>
            <m:oMath>
              <m:r>
                <w:rPr>
                  <w:rFonts w:ascii="Cambria Math" w:hAnsi="Cambria Math"/>
                  <w:lang w:eastAsia="zh-CN"/>
                </w:rPr>
                <m:t>η=1</m:t>
              </m:r>
            </m:oMath>
          </w:p>
          <w:p w14:paraId="053942D3" w14:textId="77777777" w:rsidR="00AC34DB" w:rsidRDefault="007769A2">
            <w:pPr>
              <w:pStyle w:val="af6"/>
              <w:numPr>
                <w:ilvl w:val="0"/>
                <w:numId w:val="41"/>
              </w:numPr>
              <w:spacing w:line="256" w:lineRule="auto"/>
              <w:ind w:left="200" w:firstLine="0"/>
              <w:rPr>
                <w:rFonts w:eastAsiaTheme="minorEastAsia"/>
              </w:rPr>
            </w:pPr>
            <w:r>
              <w:rPr>
                <w:rFonts w:eastAsiaTheme="minorEastAsia"/>
              </w:rPr>
              <w:t xml:space="preserve">For </w:t>
            </w:r>
            <m:oMath>
              <m:sSub>
                <m:sSubPr>
                  <m:ctrlPr>
                    <w:rPr>
                      <w:rFonts w:ascii="Cambria Math" w:hAnsi="Cambria Math"/>
                      <w:i/>
                      <w:iCs/>
                    </w:rPr>
                  </m:ctrlPr>
                </m:sSubPr>
                <m:e>
                  <m:r>
                    <w:rPr>
                      <w:rFonts w:ascii="Cambria Math" w:hAnsi="Cambria Math"/>
                    </w:rPr>
                    <m:t>s</m:t>
                  </m:r>
                </m:e>
                <m:sub>
                  <m:r>
                    <w:rPr>
                      <w:rFonts w:ascii="Cambria Math" w:hAnsi="Cambria Math"/>
                    </w:rPr>
                    <m:t>f</m:t>
                  </m:r>
                </m:sub>
              </m:sSub>
              <m:r>
                <w:rPr>
                  <w:rFonts w:ascii="Cambria Math" w:hAnsi="Cambria Math"/>
                </w:rPr>
                <m:t>=1</m:t>
              </m:r>
              <m:sSub>
                <m:sSubPr>
                  <m:ctrlPr>
                    <w:rPr>
                      <w:rFonts w:ascii="Cambria Math" w:hAnsi="Cambria Math"/>
                      <w:i/>
                      <w:iCs/>
                    </w:rPr>
                  </m:ctrlPr>
                </m:sSubPr>
                <m:e>
                  <m:r>
                    <w:rPr>
                      <w:rFonts w:ascii="Cambria Math" w:hAnsi="Cambria Math"/>
                    </w:rPr>
                    <m:t>, s</m:t>
                  </m:r>
                </m:e>
                <m:sub>
                  <m:r>
                    <w:rPr>
                      <w:rFonts w:ascii="Cambria Math" w:hAnsi="Cambria Math"/>
                    </w:rPr>
                    <m:t>p</m:t>
                  </m:r>
                </m:sub>
              </m:sSub>
              <m:r>
                <w:rPr>
                  <w:rFonts w:ascii="Cambria Math" w:hAnsi="Cambria Math"/>
                </w:rPr>
                <m:t xml:space="preserve">=-3dB </m:t>
              </m:r>
            </m:oMath>
            <w:r>
              <w:rPr>
                <w:rFonts w:eastAsiaTheme="minorEastAsia"/>
              </w:rPr>
              <w:t xml:space="preserve">: </w:t>
            </w:r>
            <m:oMath>
              <m:r>
                <w:rPr>
                  <w:rFonts w:ascii="Cambria Math" w:hAnsi="Cambria Math"/>
                  <w:lang w:eastAsia="zh-CN"/>
                </w:rPr>
                <m:t>η=1.32</m:t>
              </m:r>
            </m:oMath>
          </w:p>
          <w:p w14:paraId="00C53ECC" w14:textId="77777777" w:rsidR="00AC34DB" w:rsidRDefault="007769A2">
            <w:pPr>
              <w:spacing w:after="0"/>
              <w:jc w:val="left"/>
              <w:rPr>
                <w:rFonts w:eastAsiaTheme="minorEastAsia"/>
                <w:b/>
                <w:bCs/>
                <w:u w:val="single"/>
              </w:rPr>
            </w:pPr>
            <w:r>
              <w:rPr>
                <w:rFonts w:eastAsiaTheme="minorEastAsia"/>
                <w:b/>
                <w:bCs/>
                <w:u w:val="single"/>
              </w:rPr>
              <w:t>Overall active power consumption discussion</w:t>
            </w:r>
          </w:p>
          <w:p w14:paraId="2A06B6AF" w14:textId="77777777" w:rsidR="00AC34DB" w:rsidRDefault="007769A2">
            <w:pPr>
              <w:pStyle w:val="af6"/>
              <w:numPr>
                <w:ilvl w:val="0"/>
                <w:numId w:val="42"/>
              </w:numPr>
              <w:spacing w:after="0"/>
              <w:ind w:left="200" w:firstLine="0"/>
              <w:rPr>
                <w:rFonts w:eastAsiaTheme="minorEastAsia"/>
              </w:rPr>
            </w:pPr>
            <w:r>
              <w:rPr>
                <w:rFonts w:eastAsiaTheme="minorEastAsia"/>
              </w:rPr>
              <w:t>We do not agree to putting all UL/DL together in “</w:t>
            </w:r>
            <m:oMath>
              <m:r>
                <w:rPr>
                  <w:rFonts w:ascii="Cambria Math" w:hAnsi="Cambria Math"/>
                  <w:lang w:eastAsia="zh-CN"/>
                </w:rPr>
                <m:t>P=a*</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+b*</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lang w:eastAsia="zh-CN"/>
                </w:rPr>
                <m:t>+c*</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oMath>
            <w:r>
              <w:rPr>
                <w:rFonts w:eastAsiaTheme="minorEastAsia"/>
              </w:rPr>
              <w:t xml:space="preserve">” at this stage since we still don’t have answer on the power granularity yet – please see our related discussion in 2.2.2. </w:t>
            </w:r>
          </w:p>
          <w:p w14:paraId="5E9B0F3F" w14:textId="77777777" w:rsidR="00AC34DB" w:rsidRDefault="007769A2">
            <w:pPr>
              <w:pStyle w:val="af6"/>
              <w:numPr>
                <w:ilvl w:val="0"/>
                <w:numId w:val="42"/>
              </w:numPr>
              <w:spacing w:after="0"/>
              <w:ind w:left="200" w:firstLine="0"/>
              <w:rPr>
                <w:rFonts w:eastAsiaTheme="minorEastAsia"/>
              </w:rPr>
            </w:pPr>
            <w:r>
              <w:rPr>
                <w:rFonts w:eastAsiaTheme="minorEastAsia"/>
              </w:rPr>
              <w:t>We suggest separately discussing active DL/UL power consumption in spatial, frequency and power domains first. We agree on the principle of scaling which considers all dimensions: frequency, power, number of antennas and PAE. Scaling in time domain can be decided later if needed.</w:t>
            </w:r>
          </w:p>
          <w:p w14:paraId="7DA4C7A6" w14:textId="77777777" w:rsidR="00AC34DB" w:rsidRDefault="007769A2">
            <w:pPr>
              <w:pStyle w:val="af6"/>
              <w:numPr>
                <w:ilvl w:val="0"/>
                <w:numId w:val="42"/>
              </w:numPr>
              <w:spacing w:after="0"/>
              <w:ind w:left="200" w:firstLine="0"/>
              <w:rPr>
                <w:rFonts w:eastAsiaTheme="minorEastAsia"/>
              </w:rPr>
            </w:pPr>
            <w:r>
              <w:rPr>
                <w:rFonts w:eastAsiaTheme="minorEastAsia"/>
              </w:rPr>
              <w:t xml:space="preserve">We suggest discussing a scaling methodology that should be generic for all configuration sets. </w:t>
            </w:r>
          </w:p>
          <w:p w14:paraId="358C3912" w14:textId="77777777" w:rsidR="00AC34DB" w:rsidRDefault="007769A2">
            <w:pPr>
              <w:pStyle w:val="af6"/>
              <w:numPr>
                <w:ilvl w:val="0"/>
                <w:numId w:val="42"/>
              </w:numPr>
              <w:spacing w:after="0"/>
              <w:ind w:left="200" w:firstLine="0"/>
              <w:rPr>
                <w:rFonts w:eastAsiaTheme="minorEastAsia"/>
              </w:rPr>
            </w:pPr>
            <w:r>
              <w:rPr>
                <w:rFonts w:eastAsiaTheme="minorEastAsia"/>
              </w:rPr>
              <w:t xml:space="preserve">For the dynamic part of active DL power consumption as </w:t>
            </w:r>
            <m:oMath>
              <m:sSub>
                <m:sSubPr>
                  <m:ctrlPr>
                    <w:rPr>
                      <w:rFonts w:ascii="Cambria Math" w:hAnsi="Cambria Math"/>
                      <w:i/>
                      <w:iCs/>
                    </w:rPr>
                  </m:ctrlPr>
                </m:sSubPr>
                <m:e>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rPr>
                    <m:t>=s</m:t>
                  </m:r>
                </m:e>
                <m:sub>
                  <m:r>
                    <w:rPr>
                      <w:rFonts w:ascii="Cambria Math" w:hAnsi="Cambria Math"/>
                    </w:rPr>
                    <m:t>a</m:t>
                  </m:r>
                </m:sub>
              </m:sSub>
              <m:r>
                <w:rPr>
                  <w:rFonts w:ascii="Cambria Math" w:hAnsi="Cambria Math"/>
                </w:rPr>
                <m:t>*</m:t>
              </m:r>
              <m:d>
                <m:dPr>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dyn,ante</m:t>
                      </m:r>
                    </m:sub>
                  </m:sSub>
                  <m:r>
                    <w:rPr>
                      <w:rFonts w:ascii="Cambria Math" w:eastAsia="Malgun Gothic"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*s</m:t>
                          </m:r>
                        </m:e>
                        <m:sub>
                          <m:r>
                            <w:rPr>
                              <w:rFonts w:ascii="Cambria Math" w:hAnsi="Cambria Math"/>
                            </w:rPr>
                            <m:t>p</m:t>
                          </m:r>
                        </m:sub>
                      </m:sSub>
                    </m:num>
                    <m:den>
                      <m:r>
                        <w:rPr>
                          <w:rFonts w:ascii="Cambria Math" w:hAnsi="Cambria Math"/>
                        </w:rPr>
                        <m:t>η</m:t>
                      </m:r>
                      <m:d>
                        <m:dPr>
                          <m:ctrlPr>
                            <w:rPr>
                              <w:rFonts w:ascii="Cambria Math" w:hAnsi="Cambria Math"/>
                              <w:i/>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den>
                  </m:f>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dyn,joint</m:t>
                      </m:r>
                    </m:sub>
                  </m:sSub>
                </m:e>
              </m:d>
            </m:oMath>
            <w:r>
              <w:rPr>
                <w:rFonts w:eastAsiaTheme="minorEastAsia"/>
                <w:iCs/>
              </w:rPr>
              <w:t xml:space="preserve">, could the proponents show which BS components are being used to come up with the numbers for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rFonts w:eastAsiaTheme="minorEastAsia"/>
                <w:iCs/>
              </w:rPr>
              <w:t xml:space="preserve"> and </w:t>
            </w: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Pr>
                <w:rFonts w:eastAsiaTheme="minorEastAsia"/>
                <w:iCs/>
              </w:rPr>
              <w:t xml:space="preserve">, respectively? We understood </w:t>
            </w:r>
            <m:oMath>
              <m:sSub>
                <m:sSubPr>
                  <m:ctrlPr>
                    <w:rPr>
                      <w:rFonts w:ascii="Cambria Math" w:hAnsi="Cambria Math"/>
                      <w:i/>
                      <w:iCs/>
                    </w:rPr>
                  </m:ctrlPr>
                </m:sSubPr>
                <m:e>
                  <m:r>
                    <w:rPr>
                      <w:rFonts w:ascii="Cambria Math" w:hAnsi="Cambria Math"/>
                    </w:rPr>
                    <m:t>P</m:t>
                  </m:r>
                </m:e>
                <m:sub>
                  <m:r>
                    <w:rPr>
                      <w:rFonts w:ascii="Cambria Math" w:hAnsi="Cambria Math"/>
                    </w:rPr>
                    <m:t>4</m:t>
                  </m:r>
                </m:sub>
              </m:sSub>
            </m:oMath>
            <w:r>
              <w:rPr>
                <w:rFonts w:eastAsiaTheme="minorEastAsia"/>
                <w:iCs/>
              </w:rPr>
              <w:t xml:space="preserve"> as the constraint for these numbers. </w:t>
            </w:r>
          </w:p>
          <w:p w14:paraId="5F76347D" w14:textId="77777777" w:rsidR="00AC34DB" w:rsidRDefault="007769A2">
            <w:pPr>
              <w:pStyle w:val="af6"/>
              <w:numPr>
                <w:ilvl w:val="0"/>
                <w:numId w:val="42"/>
              </w:numPr>
              <w:spacing w:after="0"/>
              <w:ind w:left="200" w:firstLine="0"/>
              <w:rPr>
                <w:rFonts w:eastAsiaTheme="minorEastAsia"/>
              </w:rPr>
            </w:pPr>
            <w:r>
              <w:rPr>
                <w:rFonts w:eastAsiaTheme="minorEastAsia"/>
                <w:iCs/>
              </w:rPr>
              <w:t xml:space="preserve">Alternatively, we can simply design scaling for each domain similar to UE power mode or the scaling proposal from E/// with the </w:t>
            </w:r>
            <w:r>
              <w:rPr>
                <w:rFonts w:eastAsiaTheme="minorEastAsia"/>
                <w:iCs/>
                <w:color w:val="FF0000"/>
              </w:rPr>
              <w:t>update</w:t>
            </w:r>
            <w:r>
              <w:rPr>
                <w:rFonts w:eastAsiaTheme="minorEastAsia"/>
                <w:iCs/>
              </w:rPr>
              <w:t>. This approach is generic and could be at appliable to all configuration sets.</w:t>
            </w:r>
          </w:p>
          <w:p w14:paraId="54C88E27" w14:textId="77777777" w:rsidR="00AC34DB" w:rsidRDefault="00082F5C">
            <w:pPr>
              <w:pStyle w:val="af6"/>
              <w:tabs>
                <w:tab w:val="left" w:pos="360"/>
                <w:tab w:val="left" w:pos="1260"/>
              </w:tabs>
              <w:spacing w:after="120"/>
              <w:ind w:left="1800"/>
              <w:jc w:val="center"/>
              <w:rPr>
                <w:rFonts w:asciiTheme="minorHAnsi" w:hAnsiTheme="minorHAnsi" w:cstheme="minorHAnsi"/>
                <w:sz w:val="22"/>
                <w:szCs w:val="22"/>
              </w:rPr>
            </w:pPr>
            <m:oMathPara>
              <m:oMath>
                <m:sSub>
                  <m:sSubPr>
                    <m:ctrlPr>
                      <w:rPr>
                        <w:rFonts w:ascii="Cambria Math" w:hAnsi="Cambria Math"/>
                        <w:i/>
                        <w:iCs/>
                        <w:sz w:val="21"/>
                        <w:lang w:eastAsia="zh-CN"/>
                      </w:rPr>
                    </m:ctrlPr>
                  </m:sSubPr>
                  <m:e>
                    <m:r>
                      <w:rPr>
                        <w:rFonts w:ascii="Cambria Math" w:hAnsi="Cambria Math"/>
                        <w:sz w:val="21"/>
                        <w:lang w:eastAsia="zh-CN"/>
                      </w:rPr>
                      <m:t>P</m:t>
                    </m:r>
                  </m:e>
                  <m:sub>
                    <m:r>
                      <w:rPr>
                        <w:rFonts w:ascii="Cambria Math" w:hAnsi="Cambria Math"/>
                        <w:sz w:val="21"/>
                      </w:rPr>
                      <m:t>DL</m:t>
                    </m:r>
                  </m:sub>
                </m:sSub>
                <m:r>
                  <w:rPr>
                    <w:rFonts w:ascii="Cambria Math" w:hAnsi="Cambria Math"/>
                    <w:sz w:val="21"/>
                    <w:lang w:eastAsia="zh-CN"/>
                  </w:rPr>
                  <m:t>=</m:t>
                </m:r>
                <m:sSub>
                  <m:sSubPr>
                    <m:ctrlPr>
                      <w:rPr>
                        <w:rFonts w:ascii="Cambria Math" w:hAnsi="Cambria Math"/>
                        <w:i/>
                        <w:sz w:val="21"/>
                      </w:rPr>
                    </m:ctrlPr>
                  </m:sSubPr>
                  <m:e>
                    <m:r>
                      <w:rPr>
                        <w:rFonts w:ascii="Cambria Math" w:hAnsi="Cambria Math"/>
                        <w:sz w:val="21"/>
                      </w:rPr>
                      <m:t>P</m:t>
                    </m:r>
                  </m:e>
                  <m:sub>
                    <m:r>
                      <w:rPr>
                        <w:rFonts w:ascii="Cambria Math" w:hAnsi="Cambria Math"/>
                        <w:sz w:val="21"/>
                      </w:rPr>
                      <m:t>4</m:t>
                    </m:r>
                  </m:sub>
                </m:sSub>
                <m:r>
                  <w:rPr>
                    <w:rFonts w:ascii="Cambria Math" w:hAnsi="Cambria Math"/>
                    <w:sz w:val="21"/>
                  </w:rPr>
                  <m:t>(</m:t>
                </m:r>
                <m:d>
                  <m:dPr>
                    <m:begChr m:val="["/>
                    <m:endChr m:val="]"/>
                    <m:ctrlPr>
                      <w:rPr>
                        <w:rFonts w:ascii="Cambria Math" w:hAnsi="Cambria Math"/>
                        <w:i/>
                        <w:sz w:val="21"/>
                      </w:rPr>
                    </m:ctrlPr>
                  </m:dPr>
                  <m:e>
                    <m:r>
                      <w:rPr>
                        <w:rFonts w:ascii="Cambria Math" w:hAnsi="Cambria Math"/>
                        <w:sz w:val="21"/>
                      </w:rPr>
                      <m:t>0.4</m:t>
                    </m:r>
                  </m:e>
                </m:d>
                <m:r>
                  <w:rPr>
                    <w:rFonts w:ascii="Cambria Math" w:hAnsi="Cambria Math"/>
                    <w:sz w:val="21"/>
                  </w:rPr>
                  <m:t>+[0.6]</m:t>
                </m:r>
                <m:sSub>
                  <m:sSubPr>
                    <m:ctrlPr>
                      <w:rPr>
                        <w:rFonts w:ascii="Cambria Math" w:eastAsia="Batang" w:hAnsi="Cambria Math"/>
                        <w:bCs/>
                        <w:sz w:val="22"/>
                        <w:szCs w:val="22"/>
                      </w:rPr>
                    </m:ctrlPr>
                  </m:sSubPr>
                  <m:e>
                    <m:r>
                      <w:rPr>
                        <w:rFonts w:ascii="Cambria Math" w:eastAsia="Batang" w:hAnsi="Cambria Math"/>
                        <w:sz w:val="22"/>
                        <w:szCs w:val="22"/>
                      </w:rPr>
                      <m:t>s</m:t>
                    </m:r>
                  </m:e>
                  <m:sub>
                    <m:r>
                      <w:rPr>
                        <w:rFonts w:ascii="Cambria Math" w:eastAsia="Batang" w:hAnsi="Cambria Math"/>
                        <w:sz w:val="22"/>
                        <w:szCs w:val="22"/>
                      </w:rPr>
                      <m:t>f</m:t>
                    </m:r>
                  </m:sub>
                </m:sSub>
                <m:sSub>
                  <m:sSubPr>
                    <m:ctrlPr>
                      <w:rPr>
                        <w:rFonts w:ascii="Cambria Math" w:eastAsia="Batang" w:hAnsi="Cambria Math"/>
                        <w:bCs/>
                        <w:sz w:val="22"/>
                        <w:szCs w:val="22"/>
                      </w:rPr>
                    </m:ctrlPr>
                  </m:sSubPr>
                  <m:e>
                    <m:r>
                      <w:rPr>
                        <w:rFonts w:ascii="Cambria Math" w:eastAsia="Batang" w:hAnsi="Cambria Math"/>
                        <w:sz w:val="22"/>
                        <w:szCs w:val="22"/>
                      </w:rPr>
                      <m:t>s</m:t>
                    </m:r>
                  </m:e>
                  <m:sub>
                    <m:r>
                      <w:rPr>
                        <w:rFonts w:ascii="Cambria Math" w:eastAsia="Batang" w:hAnsi="Cambria Math"/>
                        <w:sz w:val="22"/>
                        <w:szCs w:val="22"/>
                      </w:rPr>
                      <m:t>p</m:t>
                    </m:r>
                  </m:sub>
                </m:sSub>
                <m:r>
                  <w:rPr>
                    <w:rFonts w:ascii="Cambria Math" w:eastAsia="Batang" w:hAnsi="Cambria Math"/>
                    <w:color w:val="FF0000"/>
                    <w:sz w:val="22"/>
                    <w:szCs w:val="22"/>
                  </w:rPr>
                  <m:t>η(</m:t>
                </m:r>
                <m:sSub>
                  <m:sSubPr>
                    <m:ctrlPr>
                      <w:rPr>
                        <w:rFonts w:ascii="Cambria Math" w:eastAsia="Batang" w:hAnsi="Cambria Math"/>
                        <w:bCs/>
                        <w:color w:val="FF0000"/>
                        <w:sz w:val="22"/>
                        <w:szCs w:val="22"/>
                      </w:rPr>
                    </m:ctrlPr>
                  </m:sSubPr>
                  <m:e>
                    <m:r>
                      <w:rPr>
                        <w:rFonts w:ascii="Cambria Math" w:eastAsia="Batang" w:hAnsi="Cambria Math"/>
                        <w:color w:val="FF0000"/>
                        <w:sz w:val="22"/>
                        <w:szCs w:val="22"/>
                      </w:rPr>
                      <m:t>s</m:t>
                    </m:r>
                  </m:e>
                  <m:sub>
                    <m:r>
                      <w:rPr>
                        <w:rFonts w:ascii="Cambria Math" w:eastAsia="Batang" w:hAnsi="Cambria Math"/>
                        <w:color w:val="FF0000"/>
                        <w:sz w:val="22"/>
                        <w:szCs w:val="22"/>
                      </w:rPr>
                      <m:t>f</m:t>
                    </m:r>
                  </m:sub>
                </m:sSub>
                <m:sSub>
                  <m:sSubPr>
                    <m:ctrlPr>
                      <w:rPr>
                        <w:rFonts w:ascii="Cambria Math" w:eastAsia="Batang" w:hAnsi="Cambria Math"/>
                        <w:bCs/>
                        <w:color w:val="FF0000"/>
                        <w:sz w:val="22"/>
                        <w:szCs w:val="22"/>
                      </w:rPr>
                    </m:ctrlPr>
                  </m:sSubPr>
                  <m:e>
                    <m:r>
                      <m:rPr>
                        <m:sty m:val="p"/>
                      </m:rPr>
                      <w:rPr>
                        <w:rFonts w:ascii="Cambria Math" w:eastAsia="Batang" w:hAnsi="Cambria Math"/>
                        <w:color w:val="FF0000"/>
                        <w:sz w:val="22"/>
                        <w:szCs w:val="22"/>
                      </w:rPr>
                      <m:t xml:space="preserve">, </m:t>
                    </m:r>
                    <m:r>
                      <w:rPr>
                        <w:rFonts w:ascii="Cambria Math" w:eastAsia="Batang" w:hAnsi="Cambria Math"/>
                        <w:color w:val="FF0000"/>
                        <w:sz w:val="22"/>
                        <w:szCs w:val="22"/>
                      </w:rPr>
                      <m:t>s</m:t>
                    </m:r>
                  </m:e>
                  <m:sub>
                    <m:r>
                      <w:rPr>
                        <w:rFonts w:ascii="Cambria Math" w:eastAsia="Batang" w:hAnsi="Cambria Math"/>
                        <w:color w:val="FF0000"/>
                        <w:sz w:val="22"/>
                        <w:szCs w:val="22"/>
                      </w:rPr>
                      <m:t>p</m:t>
                    </m:r>
                  </m:sub>
                </m:sSub>
                <m:r>
                  <w:rPr>
                    <w:rFonts w:ascii="Cambria Math" w:eastAsia="Batang" w:hAnsi="Cambria Math"/>
                    <w:color w:val="FF0000"/>
                    <w:sz w:val="22"/>
                    <w:szCs w:val="22"/>
                  </w:rPr>
                  <m:t>)</m:t>
                </m:r>
                <m:r>
                  <w:rPr>
                    <w:rFonts w:ascii="Cambria Math" w:hAnsi="Cambria Math"/>
                    <w:sz w:val="21"/>
                  </w:rPr>
                  <m:t>)(</m:t>
                </m:r>
                <m:d>
                  <m:dPr>
                    <m:begChr m:val="["/>
                    <m:endChr m:val="]"/>
                    <m:ctrlPr>
                      <w:rPr>
                        <w:rFonts w:ascii="Cambria Math" w:hAnsi="Cambria Math"/>
                        <w:i/>
                        <w:sz w:val="21"/>
                      </w:rPr>
                    </m:ctrlPr>
                  </m:dPr>
                  <m:e>
                    <m:r>
                      <w:rPr>
                        <w:rFonts w:ascii="Cambria Math" w:hAnsi="Cambria Math"/>
                        <w:sz w:val="21"/>
                      </w:rPr>
                      <m:t>0.4</m:t>
                    </m:r>
                  </m:e>
                </m:d>
                <m:r>
                  <w:rPr>
                    <w:rFonts w:ascii="Cambria Math" w:hAnsi="Cambria Math"/>
                    <w:sz w:val="21"/>
                  </w:rPr>
                  <m:t>+[0.6]</m:t>
                </m:r>
                <m:sSub>
                  <m:sSubPr>
                    <m:ctrlPr>
                      <w:rPr>
                        <w:rFonts w:ascii="Cambria Math" w:hAnsi="Cambria Math" w:cstheme="minorHAnsi"/>
                        <w:bCs/>
                        <w:i/>
                        <w:sz w:val="22"/>
                        <w:szCs w:val="22"/>
                      </w:rPr>
                    </m:ctrlPr>
                  </m:sSubPr>
                  <m:e>
                    <m:r>
                      <w:rPr>
                        <w:rFonts w:ascii="Cambria Math" w:hAnsi="Cambria Math" w:cstheme="minorHAnsi"/>
                        <w:sz w:val="22"/>
                        <w:szCs w:val="22"/>
                      </w:rPr>
                      <m:t>s</m:t>
                    </m:r>
                  </m:e>
                  <m:sub>
                    <m:r>
                      <w:rPr>
                        <w:rFonts w:ascii="Cambria Math" w:hAnsi="Cambria Math" w:cstheme="minorHAnsi"/>
                        <w:sz w:val="22"/>
                        <w:szCs w:val="22"/>
                      </w:rPr>
                      <m:t>a</m:t>
                    </m:r>
                  </m:sub>
                </m:sSub>
                <m:r>
                  <w:rPr>
                    <w:rFonts w:ascii="Cambria Math" w:hAnsi="Cambria Math"/>
                    <w:sz w:val="21"/>
                  </w:rPr>
                  <m:t>)</m:t>
                </m:r>
              </m:oMath>
            </m:oMathPara>
          </w:p>
          <w:p w14:paraId="2D0259D7" w14:textId="77777777" w:rsidR="00AC34DB" w:rsidRDefault="007769A2">
            <w:pPr>
              <w:pStyle w:val="af6"/>
              <w:spacing w:after="0"/>
              <w:ind w:left="200"/>
              <w:rPr>
                <w:rFonts w:eastAsiaTheme="minorEastAsia"/>
              </w:rPr>
            </w:pPr>
            <w:r>
              <w:rPr>
                <w:rFonts w:eastAsiaTheme="minorEastAsia"/>
              </w:rPr>
              <w:t xml:space="preserve">where </w:t>
            </w:r>
            <m:oMath>
              <m:r>
                <w:rPr>
                  <w:rFonts w:ascii="Cambria Math" w:hAnsi="Cambria Math"/>
                  <w:color w:val="000000" w:themeColor="text1"/>
                </w:rPr>
                <m:t>η</m:t>
              </m:r>
              <m:d>
                <m:dPr>
                  <m:ctrlPr>
                    <w:rPr>
                      <w:rFonts w:ascii="Cambria Math" w:hAnsi="Cambria Math"/>
                      <w:bCs/>
                      <w:i/>
                      <w:color w:val="000000" w:themeColor="text1"/>
                    </w:rPr>
                  </m:ctrlPr>
                </m:dPr>
                <m:e>
                  <m:sSub>
                    <m:sSubPr>
                      <m:ctrlPr>
                        <w:rPr>
                          <w:rFonts w:ascii="Cambria Math" w:hAnsi="Cambria Math"/>
                          <w:bCs/>
                          <w:i/>
                          <w:iCs/>
                          <w:color w:val="000000" w:themeColor="text1"/>
                        </w:rPr>
                      </m:ctrlPr>
                    </m:sSubPr>
                    <m:e>
                      <m:r>
                        <w:rPr>
                          <w:rFonts w:ascii="Cambria Math" w:hAnsi="Cambria Math"/>
                          <w:color w:val="000000" w:themeColor="text1"/>
                        </w:rPr>
                        <m:t>s</m:t>
                      </m:r>
                    </m:e>
                    <m:sub>
                      <m:r>
                        <w:rPr>
                          <w:rFonts w:ascii="Cambria Math" w:hAnsi="Cambria Math"/>
                          <w:color w:val="000000" w:themeColor="text1"/>
                        </w:rPr>
                        <m:t>f</m:t>
                      </m:r>
                    </m:sub>
                  </m:sSub>
                  <m:sSub>
                    <m:sSubPr>
                      <m:ctrlPr>
                        <w:rPr>
                          <w:rFonts w:ascii="Cambria Math" w:hAnsi="Cambria Math"/>
                          <w:bCs/>
                          <w:i/>
                          <w:iCs/>
                          <w:color w:val="000000" w:themeColor="text1"/>
                        </w:rPr>
                      </m:ctrlPr>
                    </m:sSubPr>
                    <m:e>
                      <m:r>
                        <w:rPr>
                          <w:rFonts w:ascii="Cambria Math" w:hAnsi="Cambria Math"/>
                          <w:color w:val="000000" w:themeColor="text1"/>
                        </w:rPr>
                        <m:t>, s</m:t>
                      </m:r>
                    </m:e>
                    <m:sub>
                      <m:r>
                        <w:rPr>
                          <w:rFonts w:ascii="Cambria Math" w:hAnsi="Cambria Math"/>
                          <w:color w:val="000000" w:themeColor="text1"/>
                        </w:rPr>
                        <m:t>p</m:t>
                      </m:r>
                    </m:sub>
                  </m:sSub>
                  <m:r>
                    <w:rPr>
                      <w:rFonts w:ascii="Cambria Math" w:hAnsi="Cambria Math"/>
                      <w:color w:val="000000" w:themeColor="text1"/>
                    </w:rPr>
                    <m:t xml:space="preserve"> </m:t>
                  </m:r>
                </m:e>
              </m:d>
            </m:oMath>
            <w:r>
              <w:rPr>
                <w:rFonts w:eastAsiaTheme="minorEastAsia"/>
              </w:rPr>
              <w:t xml:space="preserve"> is the ratio between a reference PA efficiency and actual PA efficiency.</w:t>
            </w:r>
          </w:p>
          <w:p w14:paraId="4E3D679E" w14:textId="77777777" w:rsidR="00AC34DB" w:rsidRDefault="00AC34DB">
            <w:pPr>
              <w:spacing w:after="0"/>
              <w:rPr>
                <w:rFonts w:eastAsiaTheme="minorEastAsia"/>
              </w:rPr>
            </w:pPr>
          </w:p>
          <w:p w14:paraId="24BD026D" w14:textId="77777777" w:rsidR="00AC34DB" w:rsidRDefault="007769A2">
            <w:pPr>
              <w:spacing w:after="0"/>
              <w:jc w:val="left"/>
              <w:rPr>
                <w:rFonts w:eastAsiaTheme="minorEastAsia"/>
              </w:rPr>
            </w:pPr>
            <w:r>
              <w:rPr>
                <w:rFonts w:eastAsiaTheme="minorEastAsia"/>
              </w:rPr>
              <w:t>Therefore, the FL’s proposal needs revision.</w:t>
            </w:r>
          </w:p>
        </w:tc>
      </w:tr>
      <w:tr w:rsidR="00AC34DB" w14:paraId="35FBC8D5" w14:textId="77777777">
        <w:tc>
          <w:tcPr>
            <w:tcW w:w="1305" w:type="dxa"/>
          </w:tcPr>
          <w:p w14:paraId="24F22027" w14:textId="77777777" w:rsidR="00AC34DB" w:rsidRDefault="007769A2">
            <w:pPr>
              <w:spacing w:after="0"/>
              <w:jc w:val="center"/>
              <w:rPr>
                <w:rFonts w:eastAsiaTheme="minorEastAsia"/>
              </w:rPr>
            </w:pPr>
            <w:r>
              <w:rPr>
                <w:rFonts w:eastAsiaTheme="minorEastAsia"/>
              </w:rPr>
              <w:lastRenderedPageBreak/>
              <w:t>Ericsson2</w:t>
            </w:r>
          </w:p>
        </w:tc>
        <w:tc>
          <w:tcPr>
            <w:tcW w:w="8329" w:type="dxa"/>
          </w:tcPr>
          <w:p w14:paraId="77C84A97" w14:textId="77777777" w:rsidR="00AC34DB" w:rsidRDefault="007769A2">
            <w:pPr>
              <w:spacing w:after="0"/>
              <w:jc w:val="left"/>
              <w:rPr>
                <w:rFonts w:eastAsiaTheme="minorEastAsia"/>
              </w:rPr>
            </w:pPr>
            <w:r>
              <w:rPr>
                <w:rFonts w:eastAsiaTheme="minorEastAsia"/>
              </w:rPr>
              <w:t xml:space="preserve">To add to our previous comment, if intention is to have simpler model for scaling, we are OK to consider updates to our proposed model. It avoids getting into the detailed calculations of several variables such as  </w:t>
            </w:r>
            <m:oMath>
              <m:sSubSup>
                <m:sSubSupPr>
                  <m:ctrlPr>
                    <w:rPr>
                      <w:rFonts w:ascii="Cambria Math" w:hAnsi="Cambria Math"/>
                      <w:b/>
                      <w:bCs/>
                      <w:i/>
                      <w:iCs/>
                    </w:rPr>
                  </m:ctrlPr>
                </m:sSubSupPr>
                <m:e>
                  <m:sSub>
                    <m:sSubPr>
                      <m:ctrlPr>
                        <w:rPr>
                          <w:rFonts w:ascii="Cambria Math" w:hAnsi="Cambria Math"/>
                          <w:i/>
                          <w:iCs/>
                        </w:rPr>
                      </m:ctrlPr>
                    </m:sSubPr>
                    <m:e>
                      <m:r>
                        <w:rPr>
                          <w:rFonts w:ascii="Cambria Math" w:hAnsi="Cambria Math"/>
                        </w:rPr>
                        <m:t>P</m:t>
                      </m:r>
                    </m:e>
                    <m:sub>
                      <m:r>
                        <w:rPr>
                          <w:rFonts w:ascii="Cambria Math" w:hAnsi="Cambria Math"/>
                        </w:rPr>
                        <m:t>static</m:t>
                      </m:r>
                    </m:sub>
                  </m:sSub>
                  <m:r>
                    <m:rPr>
                      <m:sty m:val="bi"/>
                    </m:rPr>
                    <w:rPr>
                      <w:rFonts w:ascii="Cambria Math" w:hAnsi="Cambria Math"/>
                    </w:rPr>
                    <m:t>, P</m:t>
                  </m:r>
                </m:e>
                <m:sub>
                  <m:r>
                    <m:rPr>
                      <m:sty m:val="bi"/>
                    </m:rPr>
                    <w:rPr>
                      <w:rFonts w:ascii="Cambria Math" w:hAnsi="Cambria Math"/>
                    </w:rPr>
                    <m:t>dynamic</m:t>
                  </m:r>
                </m:sub>
                <m:sup>
                  <m:r>
                    <m:rPr>
                      <m:sty m:val="bi"/>
                    </m:rPr>
                    <w:rPr>
                      <w:rFonts w:ascii="Cambria Math" w:hAnsi="Cambria Math"/>
                    </w:rPr>
                    <m:t>DL</m:t>
                  </m:r>
                </m:sup>
              </m:sSubSup>
              <m:r>
                <m:rPr>
                  <m:sty m:val="bi"/>
                </m:rPr>
                <w:rPr>
                  <w:rFonts w:ascii="Cambria Math" w:hAnsi="Cambria Math"/>
                </w:rPr>
                <m:t xml:space="preserve">, </m:t>
              </m:r>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Pr>
                <w:rFonts w:eastAsiaTheme="minorEastAsia"/>
                <w:iCs/>
              </w:rPr>
              <w:t xml:space="preserve"> for each set and category. </w:t>
            </w:r>
          </w:p>
          <w:p w14:paraId="59E26C34" w14:textId="77777777" w:rsidR="00AC34DB" w:rsidRDefault="00AC34DB">
            <w:pPr>
              <w:spacing w:after="0"/>
              <w:jc w:val="left"/>
              <w:rPr>
                <w:rFonts w:eastAsiaTheme="minorEastAsia"/>
              </w:rPr>
            </w:pPr>
          </w:p>
          <w:p w14:paraId="5E5DEFB7" w14:textId="77777777" w:rsidR="00AC34DB" w:rsidRDefault="00082F5C">
            <w:pPr>
              <w:pStyle w:val="af6"/>
              <w:tabs>
                <w:tab w:val="left" w:pos="360"/>
                <w:tab w:val="left" w:pos="1260"/>
              </w:tabs>
              <w:spacing w:after="120"/>
              <w:ind w:left="1700"/>
              <w:jc w:val="center"/>
              <w:rPr>
                <w:rFonts w:asciiTheme="minorHAnsi" w:hAnsiTheme="minorHAnsi" w:cstheme="minorHAnsi"/>
                <w:sz w:val="22"/>
                <w:szCs w:val="22"/>
              </w:rPr>
            </w:pPr>
            <m:oMathPara>
              <m:oMath>
                <m:sSub>
                  <m:sSubPr>
                    <m:ctrlPr>
                      <w:rPr>
                        <w:rFonts w:ascii="Cambria Math" w:hAnsi="Cambria Math"/>
                        <w:i/>
                        <w:iCs/>
                        <w:sz w:val="21"/>
                        <w:lang w:eastAsia="zh-CN"/>
                      </w:rPr>
                    </m:ctrlPr>
                  </m:sSubPr>
                  <m:e>
                    <m:r>
                      <w:rPr>
                        <w:rFonts w:ascii="Cambria Math" w:hAnsi="Cambria Math"/>
                        <w:sz w:val="21"/>
                        <w:lang w:eastAsia="zh-CN"/>
                      </w:rPr>
                      <m:t>P</m:t>
                    </m:r>
                  </m:e>
                  <m:sub>
                    <m:r>
                      <w:rPr>
                        <w:rFonts w:ascii="Cambria Math" w:hAnsi="Cambria Math"/>
                        <w:sz w:val="21"/>
                      </w:rPr>
                      <m:t>DL</m:t>
                    </m:r>
                  </m:sub>
                </m:sSub>
                <m:r>
                  <w:rPr>
                    <w:rFonts w:ascii="Cambria Math" w:hAnsi="Cambria Math"/>
                    <w:sz w:val="21"/>
                    <w:lang w:eastAsia="zh-CN"/>
                  </w:rPr>
                  <m:t>=</m:t>
                </m:r>
                <m:sSub>
                  <m:sSubPr>
                    <m:ctrlPr>
                      <w:rPr>
                        <w:rFonts w:ascii="Cambria Math" w:hAnsi="Cambria Math"/>
                        <w:i/>
                        <w:sz w:val="21"/>
                      </w:rPr>
                    </m:ctrlPr>
                  </m:sSubPr>
                  <m:e>
                    <m:r>
                      <w:rPr>
                        <w:rFonts w:ascii="Cambria Math" w:hAnsi="Cambria Math"/>
                        <w:sz w:val="21"/>
                      </w:rPr>
                      <m:t>P</m:t>
                    </m:r>
                  </m:e>
                  <m:sub>
                    <m:r>
                      <w:rPr>
                        <w:rFonts w:ascii="Cambria Math" w:hAnsi="Cambria Math"/>
                        <w:sz w:val="21"/>
                      </w:rPr>
                      <m:t>4</m:t>
                    </m:r>
                  </m:sub>
                </m:sSub>
                <m:r>
                  <w:rPr>
                    <w:rFonts w:ascii="Cambria Math" w:hAnsi="Cambria Math"/>
                    <w:sz w:val="21"/>
                  </w:rPr>
                  <m:t>(</m:t>
                </m:r>
                <m:d>
                  <m:dPr>
                    <m:begChr m:val="["/>
                    <m:endChr m:val="]"/>
                    <m:ctrlPr>
                      <w:rPr>
                        <w:rFonts w:ascii="Cambria Math" w:hAnsi="Cambria Math"/>
                        <w:i/>
                        <w:sz w:val="21"/>
                      </w:rPr>
                    </m:ctrlPr>
                  </m:dPr>
                  <m:e>
                    <m:r>
                      <w:rPr>
                        <w:rFonts w:ascii="Cambria Math" w:hAnsi="Cambria Math"/>
                        <w:sz w:val="21"/>
                      </w:rPr>
                      <m:t>0.4</m:t>
                    </m:r>
                  </m:e>
                </m:d>
                <m:r>
                  <w:rPr>
                    <w:rFonts w:ascii="Cambria Math" w:hAnsi="Cambria Math"/>
                    <w:sz w:val="21"/>
                  </w:rPr>
                  <m:t>+[0.6]</m:t>
                </m:r>
                <m:sSub>
                  <m:sSubPr>
                    <m:ctrlPr>
                      <w:rPr>
                        <w:rFonts w:ascii="Cambria Math" w:eastAsia="Batang" w:hAnsi="Cambria Math"/>
                        <w:bCs/>
                        <w:sz w:val="22"/>
                        <w:szCs w:val="22"/>
                      </w:rPr>
                    </m:ctrlPr>
                  </m:sSubPr>
                  <m:e>
                    <m:r>
                      <w:rPr>
                        <w:rFonts w:ascii="Cambria Math" w:eastAsia="Batang" w:hAnsi="Cambria Math"/>
                        <w:sz w:val="22"/>
                        <w:szCs w:val="22"/>
                      </w:rPr>
                      <m:t>s</m:t>
                    </m:r>
                  </m:e>
                  <m:sub>
                    <m:r>
                      <w:rPr>
                        <w:rFonts w:ascii="Cambria Math" w:eastAsia="Batang" w:hAnsi="Cambria Math"/>
                        <w:sz w:val="22"/>
                        <w:szCs w:val="22"/>
                      </w:rPr>
                      <m:t>f</m:t>
                    </m:r>
                  </m:sub>
                </m:sSub>
                <m:sSub>
                  <m:sSubPr>
                    <m:ctrlPr>
                      <w:rPr>
                        <w:rFonts w:ascii="Cambria Math" w:eastAsia="Batang" w:hAnsi="Cambria Math"/>
                        <w:bCs/>
                        <w:sz w:val="22"/>
                        <w:szCs w:val="22"/>
                      </w:rPr>
                    </m:ctrlPr>
                  </m:sSubPr>
                  <m:e>
                    <m:r>
                      <w:rPr>
                        <w:rFonts w:ascii="Cambria Math" w:eastAsia="Batang" w:hAnsi="Cambria Math"/>
                        <w:sz w:val="22"/>
                        <w:szCs w:val="22"/>
                      </w:rPr>
                      <m:t>s</m:t>
                    </m:r>
                  </m:e>
                  <m:sub>
                    <m:r>
                      <w:rPr>
                        <w:rFonts w:ascii="Cambria Math" w:eastAsia="Batang" w:hAnsi="Cambria Math"/>
                        <w:sz w:val="22"/>
                        <w:szCs w:val="22"/>
                      </w:rPr>
                      <m:t>p</m:t>
                    </m:r>
                  </m:sub>
                </m:sSub>
                <m:r>
                  <w:rPr>
                    <w:rFonts w:ascii="Cambria Math" w:hAnsi="Cambria Math"/>
                    <w:sz w:val="21"/>
                  </w:rPr>
                  <m:t>)(</m:t>
                </m:r>
                <m:d>
                  <m:dPr>
                    <m:begChr m:val="["/>
                    <m:endChr m:val="]"/>
                    <m:ctrlPr>
                      <w:rPr>
                        <w:rFonts w:ascii="Cambria Math" w:hAnsi="Cambria Math"/>
                        <w:i/>
                        <w:sz w:val="21"/>
                      </w:rPr>
                    </m:ctrlPr>
                  </m:dPr>
                  <m:e>
                    <m:r>
                      <w:rPr>
                        <w:rFonts w:ascii="Cambria Math" w:hAnsi="Cambria Math"/>
                        <w:sz w:val="21"/>
                      </w:rPr>
                      <m:t>0.4</m:t>
                    </m:r>
                  </m:e>
                </m:d>
                <m:r>
                  <w:rPr>
                    <w:rFonts w:ascii="Cambria Math" w:hAnsi="Cambria Math"/>
                    <w:sz w:val="21"/>
                  </w:rPr>
                  <m:t>+[0.6]</m:t>
                </m:r>
                <m:sSub>
                  <m:sSubPr>
                    <m:ctrlPr>
                      <w:rPr>
                        <w:rFonts w:ascii="Cambria Math" w:hAnsi="Cambria Math" w:cstheme="minorHAnsi"/>
                        <w:bCs/>
                        <w:i/>
                        <w:sz w:val="22"/>
                        <w:szCs w:val="22"/>
                      </w:rPr>
                    </m:ctrlPr>
                  </m:sSubPr>
                  <m:e>
                    <m:r>
                      <w:rPr>
                        <w:rFonts w:ascii="Cambria Math" w:hAnsi="Cambria Math" w:cstheme="minorHAnsi"/>
                        <w:sz w:val="22"/>
                        <w:szCs w:val="22"/>
                      </w:rPr>
                      <m:t>s</m:t>
                    </m:r>
                  </m:e>
                  <m:sub>
                    <m:r>
                      <w:rPr>
                        <w:rFonts w:ascii="Cambria Math" w:hAnsi="Cambria Math" w:cstheme="minorHAnsi"/>
                        <w:sz w:val="22"/>
                        <w:szCs w:val="22"/>
                      </w:rPr>
                      <m:t>a</m:t>
                    </m:r>
                  </m:sub>
                </m:sSub>
                <m:r>
                  <w:rPr>
                    <w:rFonts w:ascii="Cambria Math" w:hAnsi="Cambria Math"/>
                    <w:sz w:val="21"/>
                  </w:rPr>
                  <m:t>)</m:t>
                </m:r>
              </m:oMath>
            </m:oMathPara>
          </w:p>
          <w:p w14:paraId="54C21DBD" w14:textId="77777777" w:rsidR="00AC34DB" w:rsidRDefault="00AC34DB">
            <w:pPr>
              <w:spacing w:after="0"/>
              <w:jc w:val="left"/>
              <w:rPr>
                <w:rFonts w:eastAsiaTheme="minorEastAsia"/>
                <w:b/>
                <w:bCs/>
                <w:u w:val="single"/>
                <w:lang w:eastAsia="ko-KR"/>
              </w:rPr>
            </w:pPr>
          </w:p>
        </w:tc>
      </w:tr>
      <w:tr w:rsidR="00AC34DB" w14:paraId="16F30967" w14:textId="77777777">
        <w:tc>
          <w:tcPr>
            <w:tcW w:w="1305" w:type="dxa"/>
          </w:tcPr>
          <w:p w14:paraId="17545FCF" w14:textId="77777777" w:rsidR="00AC34DB" w:rsidRDefault="007769A2">
            <w:pPr>
              <w:spacing w:after="0"/>
              <w:jc w:val="center"/>
              <w:rPr>
                <w:rFonts w:eastAsiaTheme="minorEastAsia"/>
              </w:rPr>
            </w:pPr>
            <w:r>
              <w:rPr>
                <w:rFonts w:eastAsiaTheme="minorEastAsia" w:hint="eastAsia"/>
              </w:rPr>
              <w:t>S</w:t>
            </w:r>
            <w:r>
              <w:rPr>
                <w:rFonts w:eastAsiaTheme="minorEastAsia"/>
              </w:rPr>
              <w:t>preadtrum</w:t>
            </w:r>
          </w:p>
        </w:tc>
        <w:tc>
          <w:tcPr>
            <w:tcW w:w="8329" w:type="dxa"/>
          </w:tcPr>
          <w:p w14:paraId="1AEC462B" w14:textId="77777777" w:rsidR="00AC34DB" w:rsidRDefault="007769A2">
            <w:pPr>
              <w:spacing w:after="0"/>
              <w:jc w:val="left"/>
              <w:rPr>
                <w:rFonts w:eastAsiaTheme="minorEastAsia"/>
              </w:rPr>
            </w:pPr>
            <w:r>
              <w:rPr>
                <w:rFonts w:eastAsiaTheme="minorEastAsia"/>
              </w:rPr>
              <w:t>Generally fine. Response for the earlier FL’s answer: it seems the so-called “symbol-level turning off” is just micro sleep. It is fine for us. Thanks for clarification.</w:t>
            </w:r>
          </w:p>
          <w:p w14:paraId="754C9B69" w14:textId="77777777" w:rsidR="00AC34DB" w:rsidRDefault="007769A2">
            <w:pPr>
              <w:spacing w:after="0"/>
              <w:jc w:val="left"/>
              <w:rPr>
                <w:rFonts w:eastAsiaTheme="minorEastAsia"/>
              </w:rPr>
            </w:pPr>
            <w:r>
              <w:rPr>
                <w:rFonts w:eastAsiaTheme="minorEastAsia"/>
              </w:rPr>
              <w:t>As a suggestion, if some variables are divergent, we may have the rough formulation of the scaling model with the details FFS.</w:t>
            </w:r>
          </w:p>
        </w:tc>
      </w:tr>
      <w:tr w:rsidR="00AC34DB" w14:paraId="0560A2BC" w14:textId="77777777">
        <w:tc>
          <w:tcPr>
            <w:tcW w:w="1305" w:type="dxa"/>
          </w:tcPr>
          <w:p w14:paraId="04BC6A72" w14:textId="77777777" w:rsidR="00AC34DB" w:rsidRDefault="007769A2">
            <w:pPr>
              <w:spacing w:after="0"/>
              <w:jc w:val="center"/>
              <w:rPr>
                <w:rFonts w:eastAsiaTheme="minorEastAsia"/>
              </w:rPr>
            </w:pPr>
            <w:r>
              <w:rPr>
                <w:rFonts w:eastAsia="Malgun Gothic" w:hint="eastAsia"/>
                <w:lang w:eastAsia="ko-KR"/>
              </w:rPr>
              <w:t>LG Electronics 2</w:t>
            </w:r>
          </w:p>
        </w:tc>
        <w:tc>
          <w:tcPr>
            <w:tcW w:w="8329" w:type="dxa"/>
          </w:tcPr>
          <w:p w14:paraId="4B4C4977" w14:textId="77777777" w:rsidR="00AC34DB" w:rsidRDefault="007769A2">
            <w:pPr>
              <w:spacing w:after="0"/>
              <w:jc w:val="left"/>
              <w:rPr>
                <w:rFonts w:eastAsia="Malgun Gothic"/>
                <w:lang w:eastAsia="ko-KR"/>
              </w:rPr>
            </w:pPr>
            <w:r>
              <w:rPr>
                <w:rFonts w:eastAsia="Malgun Gothic"/>
                <w:lang w:eastAsia="ko-KR"/>
              </w:rPr>
              <w:t>Thanks, FL for the clarification. We have a few additional comments as below.</w:t>
            </w:r>
          </w:p>
          <w:p w14:paraId="48AB40F5" w14:textId="77777777" w:rsidR="00AC34DB" w:rsidRDefault="007769A2">
            <w:pPr>
              <w:pStyle w:val="af6"/>
              <w:numPr>
                <w:ilvl w:val="0"/>
                <w:numId w:val="43"/>
              </w:numPr>
              <w:spacing w:after="0"/>
              <w:rPr>
                <w:rFonts w:eastAsiaTheme="minorEastAsia"/>
              </w:rPr>
            </w:pPr>
            <w:r>
              <w:rPr>
                <w:rFonts w:eastAsiaTheme="minorEastAsia"/>
              </w:rPr>
              <w:t xml:space="preserve">We also share similar view with ZTE and vivo on having separate values of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rFonts w:eastAsiaTheme="minorEastAsia"/>
                <w:iCs/>
              </w:rPr>
              <w:t xml:space="preserve"> and </w:t>
            </w: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Pr>
                <w:rFonts w:eastAsiaTheme="minorEastAsia" w:hint="eastAsia"/>
                <w:iCs/>
                <w:lang w:eastAsia="zh-CN"/>
              </w:rPr>
              <w:t xml:space="preserve"> </w:t>
            </w:r>
            <w:r>
              <w:rPr>
                <w:rFonts w:eastAsiaTheme="minorEastAsia"/>
                <w:iCs/>
                <w:lang w:eastAsia="zh-CN"/>
              </w:rPr>
              <w:t xml:space="preserve">for Cat 1 and Cat 2. </w:t>
            </w:r>
          </w:p>
          <w:p w14:paraId="6CE7D1F7" w14:textId="77777777" w:rsidR="00AC34DB" w:rsidRDefault="007769A2">
            <w:pPr>
              <w:pStyle w:val="af6"/>
              <w:numPr>
                <w:ilvl w:val="0"/>
                <w:numId w:val="43"/>
              </w:numPr>
              <w:spacing w:after="0"/>
              <w:rPr>
                <w:rFonts w:eastAsiaTheme="minorEastAsia"/>
              </w:rPr>
            </w:pPr>
            <w:r>
              <w:rPr>
                <w:rFonts w:eastAsia="Malgun Gothic"/>
                <w:iCs/>
                <w:lang w:eastAsia="ko-KR"/>
              </w:rPr>
              <w:t>Th</w:t>
            </w:r>
            <w:r>
              <w:t xml:space="preserve">e equation for the BS power consumption in a slot should be updated as </w:t>
            </w:r>
            <m:oMath>
              <m:r>
                <w:rPr>
                  <w:rFonts w:ascii="Cambria Math" w:hAnsi="Cambria Math"/>
                  <w:lang w:eastAsia="zh-CN"/>
                </w:rPr>
                <m:t>P=</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+b*</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lang w:eastAsia="zh-CN"/>
                </w:rPr>
                <m:t>+c*</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r>
                <w:rPr>
                  <w:rFonts w:ascii="Cambria Math" w:hAnsi="Cambria Math"/>
                  <w:lang w:eastAsia="zh-CN"/>
                </w:rPr>
                <m:t xml:space="preserve"> </m:t>
              </m:r>
            </m:oMath>
            <w:r>
              <w:rPr>
                <w:rFonts w:eastAsia="Malgun Gothic" w:hint="eastAsia"/>
                <w:iCs/>
                <w:lang w:eastAsia="ko-KR"/>
              </w:rPr>
              <w:t>t</w:t>
            </w:r>
            <w:r>
              <w:rPr>
                <w:rFonts w:eastAsia="Malgun Gothic"/>
                <w:iCs/>
                <w:lang w:eastAsia="ko-KR"/>
              </w:rPr>
              <w:t xml:space="preserve">o reflect the </w:t>
            </w:r>
            <w:r>
              <w:rPr>
                <w:rFonts w:eastAsiaTheme="minorEastAsia"/>
              </w:rPr>
              <w:t xml:space="preserve">static power part for DL and UL symbols, </w:t>
            </w:r>
            <w:r>
              <w:rPr>
                <w:rFonts w:eastAsia="Malgun Gothic"/>
                <w:iCs/>
                <w:lang w:eastAsia="ko-KR"/>
              </w:rPr>
              <w:t>as mentioned by vivo and China Telecom.</w:t>
            </w:r>
          </w:p>
          <w:p w14:paraId="146EDE34" w14:textId="77777777" w:rsidR="00AC34DB" w:rsidRDefault="007769A2">
            <w:pPr>
              <w:pStyle w:val="af6"/>
              <w:numPr>
                <w:ilvl w:val="0"/>
                <w:numId w:val="43"/>
              </w:numPr>
              <w:spacing w:after="0"/>
              <w:rPr>
                <w:rFonts w:eastAsia="Malgun Gothic"/>
                <w:lang w:eastAsia="ko-KR"/>
              </w:rPr>
            </w:pPr>
            <w:r>
              <w:rPr>
                <w:rFonts w:eastAsia="Malgun Gothic" w:hint="eastAsia"/>
                <w:lang w:eastAsia="ko-KR"/>
              </w:rPr>
              <w:t xml:space="preserve">Regarding the antenna adaptation delay, </w:t>
            </w:r>
            <w:r>
              <w:rPr>
                <w:rFonts w:eastAsia="MS Mincho"/>
              </w:rPr>
              <w:t>the value of zero (i.e., 0 ms) should also be considered for</w:t>
            </w:r>
            <w:r>
              <w:rPr>
                <w:rFonts w:eastAsia="Malgun Gothic"/>
                <w:iCs/>
                <w:lang w:val="en-US" w:eastAsia="zh-CN"/>
              </w:rPr>
              <w:t xml:space="preserve"> the </w:t>
            </w:r>
            <w:r>
              <w:rPr>
                <w:rFonts w:eastAsia="Malgun Gothic"/>
                <w:iCs/>
                <w:lang w:eastAsia="zh-CN"/>
              </w:rPr>
              <w:t xml:space="preserve">transition time. </w:t>
            </w:r>
          </w:p>
          <w:p w14:paraId="7C4F32E6" w14:textId="77777777" w:rsidR="00AC34DB" w:rsidRDefault="007769A2">
            <w:pPr>
              <w:pStyle w:val="af6"/>
              <w:numPr>
                <w:ilvl w:val="0"/>
                <w:numId w:val="43"/>
              </w:numPr>
              <w:spacing w:after="0"/>
              <w:rPr>
                <w:rFonts w:eastAsiaTheme="minorEastAsia"/>
              </w:rPr>
            </w:pPr>
            <w:r>
              <w:rPr>
                <w:rFonts w:eastAsia="Malgun Gothic"/>
                <w:lang w:eastAsia="ko-KR"/>
              </w:rPr>
              <w:t xml:space="preserve">For LS to RAN4, it seems that there is not enough time to receive the response and reflect it. Therefore, it is recommended that RAN1 determine a fixed candidate value for parameters including </w:t>
            </w:r>
            <m:oMath>
              <m:r>
                <w:rPr>
                  <w:rFonts w:ascii="Cambria Math" w:hAnsi="Cambria Math"/>
                  <w:lang w:eastAsia="zh-CN"/>
                </w:rPr>
                <m:t>η</m:t>
              </m:r>
              <m:d>
                <m:dPr>
                  <m:ctrlPr>
                    <w:rPr>
                      <w:rFonts w:ascii="Cambria Math" w:hAnsi="Cambria Math"/>
                      <w:i/>
                      <w:lang w:eastAsia="zh-CN"/>
                    </w:rPr>
                  </m:ctrlPr>
                </m:dPr>
                <m:e>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sSub>
                    <m:sSubPr>
                      <m:ctrlPr>
                        <w:rPr>
                          <w:rFonts w:ascii="Cambria Math" w:hAnsi="Cambria Math"/>
                          <w:i/>
                          <w:iCs/>
                          <w:lang w:eastAsia="zh-CN"/>
                        </w:rPr>
                      </m:ctrlPr>
                    </m:sSubPr>
                    <m:e>
                      <m:r>
                        <w:rPr>
                          <w:rFonts w:ascii="Cambria Math" w:hAnsi="Cambria Math"/>
                          <w:lang w:eastAsia="zh-CN"/>
                        </w:rPr>
                        <m:t>,  s</m:t>
                      </m:r>
                    </m:e>
                    <m:sub>
                      <m:r>
                        <w:rPr>
                          <w:rFonts w:ascii="Cambria Math" w:hAnsi="Cambria Math"/>
                          <w:lang w:eastAsia="zh-CN"/>
                        </w:rPr>
                        <m:t>p</m:t>
                      </m:r>
                    </m:sub>
                  </m:sSub>
                </m:e>
              </m:d>
            </m:oMath>
            <w:r>
              <w:rPr>
                <w:rFonts w:eastAsia="Malgun Gothic"/>
                <w:lang w:eastAsia="ko-KR"/>
              </w:rPr>
              <w:t xml:space="preserve"> and report what value was used to evaluate.</w:t>
            </w:r>
          </w:p>
        </w:tc>
      </w:tr>
    </w:tbl>
    <w:p w14:paraId="674FBF77" w14:textId="77777777" w:rsidR="00AC34DB" w:rsidRDefault="00AC34DB">
      <w:pPr>
        <w:rPr>
          <w:sz w:val="21"/>
          <w:szCs w:val="21"/>
        </w:rPr>
      </w:pPr>
    </w:p>
    <w:p w14:paraId="797128C5" w14:textId="77777777" w:rsidR="00AC34DB" w:rsidRDefault="007769A2">
      <w:pPr>
        <w:pStyle w:val="30"/>
      </w:pPr>
      <w:r>
        <w:t>Second/Third/4</w:t>
      </w:r>
      <w:r>
        <w:rPr>
          <w:vertAlign w:val="superscript"/>
        </w:rPr>
        <w:t>th</w:t>
      </w:r>
      <w:r>
        <w:t xml:space="preserve"> round </w:t>
      </w:r>
    </w:p>
    <w:p w14:paraId="05360707" w14:textId="77777777" w:rsidR="00AC34DB" w:rsidRDefault="007769A2">
      <w:r>
        <w:t>FL thanks for all the very good discussion and comments.</w:t>
      </w:r>
    </w:p>
    <w:p w14:paraId="04B85BF5" w14:textId="77777777" w:rsidR="00AC34DB" w:rsidRDefault="007769A2">
      <w:pPr>
        <w:rPr>
          <w:rFonts w:ascii="Calibri" w:hAnsi="Calibri" w:cs="Calibri"/>
          <w:sz w:val="22"/>
          <w:szCs w:val="22"/>
        </w:rPr>
      </w:pPr>
      <w:r>
        <w:t xml:space="preserve">@QCOM2, Ericsson2, </w:t>
      </w:r>
    </w:p>
    <w:p w14:paraId="2FAC7343" w14:textId="77777777" w:rsidR="00AC34DB" w:rsidRDefault="007769A2">
      <w:r>
        <w:t xml:space="preserve">Thanks QCOM for the detailed explanation. </w:t>
      </w:r>
    </w:p>
    <w:p w14:paraId="05CEA018" w14:textId="77777777" w:rsidR="00AC34DB" w:rsidRDefault="007769A2">
      <w:r>
        <w:t>FL understanding is that PA efficiency is different thing as PAE strictly speaking. Nevertheless, no objection is observed for the change of PA efficiency for now. Updated as suggested.</w:t>
      </w:r>
    </w:p>
    <w:p w14:paraId="62E06885" w14:textId="77777777" w:rsidR="00AC34DB" w:rsidRDefault="007769A2">
      <w:r>
        <w:t>As for the comments below and a similar comment from Ericsson and CATT,  the modeling itself below from UE power saving has its benefits in simplicity. However the discussion when adapting for BS energy saving, from discussion point of view, the parameters in square bracket is also questionable in terms of how it comes and is determined per BS components. It might be more questionable if it does not fit BS components which could be quite different from UE.</w:t>
      </w:r>
    </w:p>
    <w:p w14:paraId="5616B22C" w14:textId="77777777" w:rsidR="00AC34DB" w:rsidRDefault="007769A2">
      <w:pPr>
        <w:pStyle w:val="af6"/>
        <w:numPr>
          <w:ilvl w:val="0"/>
          <w:numId w:val="42"/>
        </w:numPr>
        <w:adjustRightInd/>
        <w:spacing w:before="312" w:after="0" w:line="252" w:lineRule="auto"/>
        <w:ind w:left="200" w:firstLine="0"/>
        <w:textAlignment w:val="auto"/>
        <w:rPr>
          <w:i/>
          <w:iCs/>
        </w:rPr>
      </w:pPr>
      <w:r>
        <w:rPr>
          <w:i/>
          <w:iCs/>
        </w:rPr>
        <w:t xml:space="preserve">For the dynamic part of active DL power consumption as </w:t>
      </w:r>
      <m:oMath>
        <m:sSub>
          <m:sSubPr>
            <m:ctrlPr>
              <w:rPr>
                <w:rFonts w:ascii="Cambria Math" w:hAnsi="Cambria Math"/>
                <w:i/>
                <w:iCs/>
              </w:rPr>
            </m:ctrlPr>
          </m:sSubPr>
          <m:e>
            <m:sSubSup>
              <m:sSubSupPr>
                <m:ctrlPr>
                  <w:rPr>
                    <w:rFonts w:ascii="Cambria Math" w:hAnsi="Cambria Math"/>
                    <w:i/>
                    <w:iCs/>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rPr>
              <m:t>=s</m:t>
            </m:r>
          </m:e>
          <m:sub>
            <m:r>
              <w:rPr>
                <w:rFonts w:ascii="Cambria Math" w:hAnsi="Cambria Math"/>
              </w:rPr>
              <m:t>a</m:t>
            </m:r>
          </m:sub>
        </m:sSub>
        <m:r>
          <w:rPr>
            <w:rFonts w:ascii="Cambria Math" w:hAnsi="Cambria Math"/>
          </w:rPr>
          <m:t>*</m:t>
        </m:r>
        <m:d>
          <m:dPr>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dyn,ante</m:t>
                </m:r>
              </m:sub>
            </m:sSub>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*s</m:t>
                    </m:r>
                  </m:e>
                  <m:sub>
                    <m:r>
                      <w:rPr>
                        <w:rFonts w:ascii="Cambria Math" w:hAnsi="Cambria Math"/>
                      </w:rPr>
                      <m:t>p</m:t>
                    </m:r>
                  </m:sub>
                </m:sSub>
              </m:num>
              <m:den>
                <m:r>
                  <w:rPr>
                    <w:rFonts w:ascii="Cambria Math" w:hAnsi="Cambria Math"/>
                  </w:rPr>
                  <m:t>η</m:t>
                </m:r>
                <m:d>
                  <m:dPr>
                    <m:ctrlPr>
                      <w:rPr>
                        <w:rFonts w:ascii="Cambria Math" w:hAnsi="Cambria Math"/>
                        <w:i/>
                        <w:iCs/>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den>
            </m:f>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dyn,joint</m:t>
                </m:r>
              </m:sub>
            </m:sSub>
          </m:e>
        </m:d>
      </m:oMath>
      <w:r>
        <w:rPr>
          <w:i/>
          <w:iCs/>
        </w:rPr>
        <w:t xml:space="preserve">, could the proponents show which BS components are being used to come up with the numbers for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i/>
          <w:iCs/>
        </w:rPr>
        <w:t xml:space="preserve"> and </w:t>
      </w: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Pr>
          <w:i/>
          <w:iCs/>
        </w:rPr>
        <w:t xml:space="preserve">, respectively? We understood </w:t>
      </w:r>
      <m:oMath>
        <m:sSub>
          <m:sSubPr>
            <m:ctrlPr>
              <w:rPr>
                <w:rFonts w:ascii="Cambria Math" w:hAnsi="Cambria Math"/>
                <w:i/>
                <w:iCs/>
              </w:rPr>
            </m:ctrlPr>
          </m:sSubPr>
          <m:e>
            <m:r>
              <w:rPr>
                <w:rFonts w:ascii="Cambria Math" w:hAnsi="Cambria Math"/>
              </w:rPr>
              <m:t>P</m:t>
            </m:r>
          </m:e>
          <m:sub>
            <m:r>
              <w:rPr>
                <w:rFonts w:ascii="Cambria Math" w:hAnsi="Cambria Math"/>
              </w:rPr>
              <m:t>4</m:t>
            </m:r>
          </m:sub>
        </m:sSub>
      </m:oMath>
      <w:r>
        <w:rPr>
          <w:i/>
          <w:iCs/>
        </w:rPr>
        <w:t xml:space="preserve"> as the constraint for these numbers. </w:t>
      </w:r>
    </w:p>
    <w:p w14:paraId="3FBE257D" w14:textId="77777777" w:rsidR="00AC34DB" w:rsidRDefault="007769A2">
      <w:pPr>
        <w:pStyle w:val="af6"/>
        <w:numPr>
          <w:ilvl w:val="0"/>
          <w:numId w:val="42"/>
        </w:numPr>
        <w:adjustRightInd/>
        <w:spacing w:after="0" w:line="252" w:lineRule="auto"/>
        <w:ind w:left="200" w:firstLine="0"/>
        <w:textAlignment w:val="auto"/>
        <w:rPr>
          <w:i/>
          <w:iCs/>
        </w:rPr>
      </w:pPr>
      <w:r>
        <w:rPr>
          <w:i/>
          <w:iCs/>
        </w:rPr>
        <w:t xml:space="preserve">Alternatively, we can simply design scaling for each domain similar to UE power mode or the scaling proposal from E/// with the </w:t>
      </w:r>
      <w:r>
        <w:rPr>
          <w:i/>
          <w:iCs/>
          <w:color w:val="FF0000"/>
        </w:rPr>
        <w:t>update</w:t>
      </w:r>
      <w:r>
        <w:rPr>
          <w:i/>
          <w:iCs/>
        </w:rPr>
        <w:t>. This approach is generic and could be at appliable to all configuration sets.</w:t>
      </w:r>
    </w:p>
    <w:p w14:paraId="7CB10EA3" w14:textId="77777777" w:rsidR="00AC34DB" w:rsidRDefault="00082F5C">
      <w:pPr>
        <w:pStyle w:val="af6"/>
        <w:spacing w:after="120"/>
        <w:ind w:left="1800"/>
        <w:jc w:val="center"/>
        <w:rPr>
          <w:rFonts w:ascii="Calibri" w:hAnsi="Calibri" w:cs="Calibri"/>
          <w:i/>
          <w:iCs/>
          <w:sz w:val="22"/>
          <w:szCs w:val="22"/>
        </w:rPr>
      </w:pPr>
      <m:oMathPara>
        <m:oMath>
          <m:sSub>
            <m:sSubPr>
              <m:ctrlPr>
                <w:rPr>
                  <w:rFonts w:ascii="Cambria Math" w:hAnsi="Cambria Math"/>
                  <w:i/>
                  <w:iCs/>
                  <w:sz w:val="21"/>
                  <w:szCs w:val="21"/>
                </w:rPr>
              </m:ctrlPr>
            </m:sSubPr>
            <m:e>
              <m:r>
                <w:rPr>
                  <w:rFonts w:ascii="Cambria Math" w:hAnsi="Cambria Math"/>
                  <w:sz w:val="21"/>
                  <w:szCs w:val="21"/>
                  <w:lang w:eastAsia="zh-CN"/>
                </w:rPr>
                <m:t>P</m:t>
              </m:r>
            </m:e>
            <m:sub>
              <m:r>
                <w:rPr>
                  <w:rFonts w:ascii="Cambria Math" w:hAnsi="Cambria Math"/>
                  <w:sz w:val="21"/>
                  <w:szCs w:val="21"/>
                </w:rPr>
                <m:t>DL</m:t>
              </m:r>
            </m:sub>
          </m:sSub>
          <m:r>
            <w:rPr>
              <w:rFonts w:ascii="Cambria Math" w:hAnsi="Cambria Math"/>
              <w:sz w:val="21"/>
              <w:szCs w:val="21"/>
              <w:lang w:eastAsia="zh-CN"/>
            </w:rPr>
            <m:t>=</m:t>
          </m:r>
          <m:sSub>
            <m:sSubPr>
              <m:ctrlPr>
                <w:rPr>
                  <w:rFonts w:ascii="Cambria Math" w:hAnsi="Cambria Math"/>
                  <w:i/>
                  <w:iCs/>
                  <w:sz w:val="21"/>
                  <w:szCs w:val="21"/>
                </w:rPr>
              </m:ctrlPr>
            </m:sSubPr>
            <m:e>
              <m:r>
                <w:rPr>
                  <w:rFonts w:ascii="Cambria Math" w:hAnsi="Cambria Math"/>
                  <w:sz w:val="21"/>
                  <w:szCs w:val="21"/>
                </w:rPr>
                <m:t>P</m:t>
              </m:r>
            </m:e>
            <m:sub>
              <m:r>
                <w:rPr>
                  <w:rFonts w:ascii="Cambria Math" w:hAnsi="Cambria Math"/>
                  <w:sz w:val="21"/>
                  <w:szCs w:val="21"/>
                </w:rPr>
                <m:t>4</m:t>
              </m:r>
            </m:sub>
          </m:sSub>
          <m:r>
            <w:rPr>
              <w:rFonts w:ascii="Cambria Math" w:hAnsi="Cambria Math"/>
              <w:sz w:val="21"/>
              <w:szCs w:val="21"/>
            </w:rPr>
            <m:t>(</m:t>
          </m:r>
          <m:d>
            <m:dPr>
              <m:begChr m:val="["/>
              <m:endChr m:val="]"/>
              <m:ctrlPr>
                <w:rPr>
                  <w:rFonts w:ascii="Cambria Math" w:hAnsi="Cambria Math"/>
                  <w:i/>
                  <w:iCs/>
                  <w:sz w:val="21"/>
                  <w:szCs w:val="21"/>
                </w:rPr>
              </m:ctrlPr>
            </m:dPr>
            <m:e>
              <m:r>
                <w:rPr>
                  <w:rFonts w:ascii="Cambria Math" w:hAnsi="Cambria Math"/>
                  <w:sz w:val="21"/>
                  <w:szCs w:val="21"/>
                </w:rPr>
                <m:t>0.4</m:t>
              </m:r>
            </m:e>
          </m:d>
          <m:r>
            <w:rPr>
              <w:rFonts w:ascii="Cambria Math" w:hAnsi="Cambria Math"/>
              <w:sz w:val="21"/>
              <w:szCs w:val="21"/>
            </w:rPr>
            <m:t>+[0.6]</m:t>
          </m:r>
          <m:sSub>
            <m:sSubPr>
              <m:ctrlPr>
                <w:rPr>
                  <w:rFonts w:ascii="Cambria Math" w:hAnsi="Cambria Math"/>
                  <w:i/>
                  <w:iCs/>
                  <w:sz w:val="22"/>
                  <w:szCs w:val="22"/>
                </w:rPr>
              </m:ctrlPr>
            </m:sSubPr>
            <m:e>
              <m:r>
                <w:rPr>
                  <w:rFonts w:ascii="Cambria Math" w:hAnsi="Cambria Math"/>
                  <w:sz w:val="22"/>
                  <w:szCs w:val="22"/>
                </w:rPr>
                <m:t>s</m:t>
              </m:r>
            </m:e>
            <m:sub>
              <m:r>
                <w:rPr>
                  <w:rFonts w:ascii="Cambria Math" w:hAnsi="Cambria Math"/>
                  <w:sz w:val="22"/>
                  <w:szCs w:val="22"/>
                </w:rPr>
                <m:t>f</m:t>
              </m:r>
            </m:sub>
          </m:sSub>
          <m:sSub>
            <m:sSubPr>
              <m:ctrlPr>
                <w:rPr>
                  <w:rFonts w:ascii="Cambria Math" w:hAnsi="Cambria Math"/>
                  <w:i/>
                  <w:iCs/>
                  <w:sz w:val="22"/>
                  <w:szCs w:val="22"/>
                </w:rPr>
              </m:ctrlPr>
            </m:sSubPr>
            <m:e>
              <m:r>
                <w:rPr>
                  <w:rFonts w:ascii="Cambria Math" w:hAnsi="Cambria Math"/>
                  <w:sz w:val="22"/>
                  <w:szCs w:val="22"/>
                </w:rPr>
                <m:t>s</m:t>
              </m:r>
            </m:e>
            <m:sub>
              <m:r>
                <w:rPr>
                  <w:rFonts w:ascii="Cambria Math" w:hAnsi="Cambria Math"/>
                  <w:sz w:val="22"/>
                  <w:szCs w:val="22"/>
                </w:rPr>
                <m:t>p</m:t>
              </m:r>
            </m:sub>
          </m:sSub>
          <m:r>
            <w:rPr>
              <w:rFonts w:ascii="Cambria Math" w:hAnsi="Cambria Math"/>
              <w:color w:val="FF0000"/>
              <w:sz w:val="22"/>
              <w:szCs w:val="22"/>
            </w:rPr>
            <m:t>η(</m:t>
          </m:r>
          <m:sSub>
            <m:sSubPr>
              <m:ctrlPr>
                <w:rPr>
                  <w:rFonts w:ascii="Cambria Math" w:hAnsi="Cambria Math"/>
                  <w:i/>
                  <w:iCs/>
                  <w:color w:val="FF0000"/>
                  <w:sz w:val="22"/>
                  <w:szCs w:val="22"/>
                </w:rPr>
              </m:ctrlPr>
            </m:sSubPr>
            <m:e>
              <m:r>
                <w:rPr>
                  <w:rFonts w:ascii="Cambria Math" w:hAnsi="Cambria Math"/>
                  <w:color w:val="FF0000"/>
                  <w:sz w:val="22"/>
                  <w:szCs w:val="22"/>
                </w:rPr>
                <m:t>s</m:t>
              </m:r>
            </m:e>
            <m:sub>
              <m:r>
                <w:rPr>
                  <w:rFonts w:ascii="Cambria Math" w:hAnsi="Cambria Math"/>
                  <w:color w:val="FF0000"/>
                  <w:sz w:val="22"/>
                  <w:szCs w:val="22"/>
                </w:rPr>
                <m:t>f</m:t>
              </m:r>
            </m:sub>
          </m:sSub>
          <m:sSub>
            <m:sSubPr>
              <m:ctrlPr>
                <w:rPr>
                  <w:rFonts w:ascii="Cambria Math" w:hAnsi="Cambria Math"/>
                  <w:i/>
                  <w:iCs/>
                  <w:color w:val="FF0000"/>
                  <w:sz w:val="22"/>
                  <w:szCs w:val="22"/>
                </w:rPr>
              </m:ctrlPr>
            </m:sSubPr>
            <m:e>
              <m:r>
                <w:rPr>
                  <w:rFonts w:ascii="Cambria Math" w:hAnsi="Cambria Math"/>
                  <w:color w:val="FF0000"/>
                  <w:sz w:val="22"/>
                  <w:szCs w:val="22"/>
                </w:rPr>
                <m:t>, s</m:t>
              </m:r>
            </m:e>
            <m:sub>
              <m:r>
                <w:rPr>
                  <w:rFonts w:ascii="Cambria Math" w:hAnsi="Cambria Math"/>
                  <w:color w:val="FF0000"/>
                  <w:sz w:val="22"/>
                  <w:szCs w:val="22"/>
                </w:rPr>
                <m:t>p</m:t>
              </m:r>
            </m:sub>
          </m:sSub>
          <m:r>
            <w:rPr>
              <w:rFonts w:ascii="Cambria Math" w:hAnsi="Cambria Math"/>
              <w:color w:val="FF0000"/>
              <w:sz w:val="22"/>
              <w:szCs w:val="22"/>
            </w:rPr>
            <m:t>)</m:t>
          </m:r>
          <m:r>
            <w:rPr>
              <w:rFonts w:ascii="Cambria Math" w:hAnsi="Cambria Math"/>
              <w:sz w:val="21"/>
              <w:szCs w:val="21"/>
            </w:rPr>
            <m:t>)(</m:t>
          </m:r>
          <m:d>
            <m:dPr>
              <m:begChr m:val="["/>
              <m:endChr m:val="]"/>
              <m:ctrlPr>
                <w:rPr>
                  <w:rFonts w:ascii="Cambria Math" w:hAnsi="Cambria Math"/>
                  <w:i/>
                  <w:iCs/>
                  <w:sz w:val="21"/>
                  <w:szCs w:val="21"/>
                </w:rPr>
              </m:ctrlPr>
            </m:dPr>
            <m:e>
              <m:r>
                <w:rPr>
                  <w:rFonts w:ascii="Cambria Math" w:hAnsi="Cambria Math"/>
                  <w:sz w:val="21"/>
                  <w:szCs w:val="21"/>
                </w:rPr>
                <m:t>0.4</m:t>
              </m:r>
            </m:e>
          </m:d>
          <m:r>
            <w:rPr>
              <w:rFonts w:ascii="Cambria Math" w:hAnsi="Cambria Math"/>
              <w:sz w:val="21"/>
              <w:szCs w:val="21"/>
            </w:rPr>
            <m:t>+[0.6]</m:t>
          </m:r>
          <m:sSub>
            <m:sSubPr>
              <m:ctrlPr>
                <w:rPr>
                  <w:rFonts w:ascii="Cambria Math" w:hAnsi="Cambria Math"/>
                  <w:i/>
                  <w:iCs/>
                  <w:sz w:val="22"/>
                  <w:szCs w:val="22"/>
                </w:rPr>
              </m:ctrlPr>
            </m:sSubPr>
            <m:e>
              <m:r>
                <w:rPr>
                  <w:rFonts w:ascii="Cambria Math" w:hAnsi="Cambria Math"/>
                  <w:sz w:val="22"/>
                  <w:szCs w:val="22"/>
                </w:rPr>
                <m:t>s</m:t>
              </m:r>
            </m:e>
            <m:sub>
              <m:r>
                <w:rPr>
                  <w:rFonts w:ascii="Cambria Math" w:hAnsi="Cambria Math"/>
                  <w:sz w:val="22"/>
                  <w:szCs w:val="22"/>
                </w:rPr>
                <m:t>a</m:t>
              </m:r>
            </m:sub>
          </m:sSub>
          <m:r>
            <w:rPr>
              <w:rFonts w:ascii="Cambria Math" w:hAnsi="Cambria Math"/>
              <w:sz w:val="21"/>
              <w:szCs w:val="21"/>
            </w:rPr>
            <m:t>)</m:t>
          </m:r>
        </m:oMath>
      </m:oMathPara>
    </w:p>
    <w:p w14:paraId="2F8B8870" w14:textId="77777777" w:rsidR="00AC34DB" w:rsidRDefault="00AC34DB"/>
    <w:p w14:paraId="16FE0908" w14:textId="77777777" w:rsidR="00AC34DB" w:rsidRDefault="007769A2">
      <w:pPr>
        <w:rPr>
          <w:rFonts w:ascii="Calibri" w:hAnsi="Calibri" w:cs="Calibri"/>
          <w:sz w:val="22"/>
          <w:szCs w:val="22"/>
        </w:rPr>
      </w:pPr>
      <w:r>
        <w:t>@Fujitsu,</w:t>
      </w:r>
    </w:p>
    <w:p w14:paraId="2AAD314E" w14:textId="77777777" w:rsidR="00AC34DB" w:rsidRDefault="007769A2">
      <w:r>
        <w:t>For FDD case, the UL part is omitted per previous agreements. So time domain scaling of the formula still holds.</w:t>
      </w:r>
    </w:p>
    <w:p w14:paraId="5149360E" w14:textId="77777777" w:rsidR="00AC34DB" w:rsidRDefault="00AC34DB"/>
    <w:p w14:paraId="00ABA430" w14:textId="77777777" w:rsidR="00AC34DB" w:rsidRDefault="007769A2">
      <w:r>
        <w:t>@MTK</w:t>
      </w:r>
    </w:p>
    <w:p w14:paraId="53C66488" w14:textId="77777777" w:rsidR="00AC34DB" w:rsidRDefault="007769A2">
      <w:r>
        <w:t>Thanks for providing the good suggestions for progress. FL was thinking a similar, hence the following is suggested.</w:t>
      </w:r>
    </w:p>
    <w:p w14:paraId="7D0B9DDB" w14:textId="77777777" w:rsidR="00AC34DB" w:rsidRDefault="00AC34DB"/>
    <w:p w14:paraId="41B3C7CE" w14:textId="77777777" w:rsidR="00AC34DB" w:rsidRDefault="007769A2">
      <w:r>
        <w:lastRenderedPageBreak/>
        <w:t>@ALL</w:t>
      </w:r>
    </w:p>
    <w:p w14:paraId="2904FD62" w14:textId="77777777" w:rsidR="00AC34DB" w:rsidRDefault="007769A2">
      <w:r>
        <w:t xml:space="preserve">In order to avoid cumbersome discussion on determination of </w:t>
      </w:r>
      <m:oMath>
        <m:sSub>
          <m:sSubPr>
            <m:ctrlPr>
              <w:rPr>
                <w:rFonts w:ascii="Cambria Math" w:hAnsi="Cambria Math" w:cs="Calibri"/>
                <w:i/>
                <w:iCs/>
                <w:sz w:val="22"/>
                <w:szCs w:val="22"/>
              </w:rPr>
            </m:ctrlPr>
          </m:sSubPr>
          <m:e>
            <m:r>
              <w:rPr>
                <w:rFonts w:ascii="Cambria Math" w:hAnsi="Cambria Math"/>
              </w:rPr>
              <m:t>P</m:t>
            </m:r>
          </m:e>
          <m:sub>
            <m:r>
              <w:rPr>
                <w:rFonts w:ascii="Cambria Math" w:hAnsi="Cambria Math"/>
              </w:rPr>
              <m:t>dyn,ante</m:t>
            </m:r>
          </m:sub>
        </m:sSub>
      </m:oMath>
      <w:r>
        <w:t xml:space="preserve">, </w:t>
      </w:r>
      <m:oMath>
        <m:sSub>
          <m:sSubPr>
            <m:ctrlPr>
              <w:rPr>
                <w:rFonts w:ascii="Cambria Math" w:hAnsi="Cambria Math" w:cs="Calibri"/>
                <w:i/>
                <w:iCs/>
                <w:sz w:val="22"/>
                <w:szCs w:val="22"/>
              </w:rPr>
            </m:ctrlPr>
          </m:sSubPr>
          <m:e>
            <m:r>
              <w:rPr>
                <w:rFonts w:ascii="Cambria Math" w:hAnsi="Cambria Math"/>
              </w:rPr>
              <m:t>P</m:t>
            </m:r>
          </m:e>
          <m:sub>
            <m:r>
              <w:rPr>
                <w:rFonts w:ascii="Cambria Math" w:hAnsi="Cambria Math"/>
              </w:rPr>
              <m:t>dyn,ante</m:t>
            </m:r>
          </m:sub>
        </m:sSub>
      </m:oMath>
      <w:r>
        <w:t xml:space="preserve">, and considering we are for study purpose, FL tends to directly suggest some candidate values based on estimate of company’s proposals. For example, in Samsung and Nokia proposed values, the </w:t>
      </w:r>
      <m:oMath>
        <m:sSub>
          <m:sSubPr>
            <m:ctrlPr>
              <w:rPr>
                <w:rFonts w:ascii="Cambria Math" w:hAnsi="Cambria Math" w:cs="Calibri"/>
                <w:i/>
                <w:iCs/>
                <w:sz w:val="22"/>
                <w:szCs w:val="22"/>
              </w:rPr>
            </m:ctrlPr>
          </m:sSubPr>
          <m:e>
            <m:r>
              <w:rPr>
                <w:rFonts w:ascii="Cambria Math" w:hAnsi="Cambria Math"/>
              </w:rPr>
              <m:t>P</m:t>
            </m:r>
          </m:e>
          <m:sub>
            <m:r>
              <w:rPr>
                <w:rFonts w:ascii="Cambria Math" w:hAnsi="Cambria Math"/>
              </w:rPr>
              <m:t>dyn,ante</m:t>
            </m:r>
          </m:sub>
        </m:sSub>
      </m:oMath>
      <w:r>
        <w:t xml:space="preserve"> part can be very small. In Huawei/MTK/ZTE proposals or Intel proposal, a relative medium value is observed. For CATT’s value, when focusing on the part of  </w:t>
      </w:r>
      <m:oMath>
        <m:sSub>
          <m:sSubPr>
            <m:ctrlPr>
              <w:rPr>
                <w:rFonts w:ascii="Cambria Math" w:hAnsi="Cambria Math" w:cs="Calibri"/>
                <w:i/>
                <w:iCs/>
                <w:sz w:val="22"/>
                <w:szCs w:val="22"/>
              </w:rPr>
            </m:ctrlPr>
          </m:sSubPr>
          <m:e>
            <m:r>
              <w:rPr>
                <w:rFonts w:ascii="Cambria Math" w:hAnsi="Cambria Math"/>
              </w:rPr>
              <m:t>P</m:t>
            </m:r>
          </m:e>
          <m:sub>
            <m:r>
              <w:rPr>
                <w:rFonts w:ascii="Cambria Math" w:hAnsi="Cambria Math"/>
              </w:rPr>
              <m:t>dyn,ante</m:t>
            </m:r>
          </m:sub>
        </m:sSub>
      </m:oMath>
      <w:r>
        <w:t xml:space="preserve">, </w:t>
      </w:r>
      <m:oMath>
        <m:sSub>
          <m:sSubPr>
            <m:ctrlPr>
              <w:rPr>
                <w:rFonts w:ascii="Cambria Math" w:hAnsi="Cambria Math" w:cs="Calibri"/>
                <w:i/>
                <w:iCs/>
                <w:sz w:val="22"/>
                <w:szCs w:val="22"/>
              </w:rPr>
            </m:ctrlPr>
          </m:sSubPr>
          <m:e>
            <m:r>
              <w:rPr>
                <w:rFonts w:ascii="Cambria Math" w:hAnsi="Cambria Math"/>
              </w:rPr>
              <m:t>P</m:t>
            </m:r>
          </m:e>
          <m:sub>
            <m:r>
              <w:rPr>
                <w:rFonts w:ascii="Cambria Math" w:hAnsi="Cambria Math"/>
              </w:rPr>
              <m:t>dyn,ante</m:t>
            </m:r>
          </m:sub>
        </m:sSub>
      </m:oMath>
      <w:r>
        <w:t xml:space="preserve">, </w:t>
      </w:r>
      <m:oMath>
        <m:sSub>
          <m:sSubPr>
            <m:ctrlPr>
              <w:rPr>
                <w:rFonts w:ascii="Cambria Math" w:hAnsi="Cambria Math" w:cs="Calibri"/>
                <w:i/>
                <w:iCs/>
                <w:sz w:val="22"/>
                <w:szCs w:val="22"/>
              </w:rPr>
            </m:ctrlPr>
          </m:sSubPr>
          <m:e>
            <m:r>
              <w:rPr>
                <w:rFonts w:ascii="Cambria Math" w:hAnsi="Cambria Math"/>
              </w:rPr>
              <m:t>P</m:t>
            </m:r>
          </m:e>
          <m:sub>
            <m:r>
              <w:rPr>
                <w:rFonts w:ascii="Cambria Math" w:hAnsi="Cambria Math"/>
              </w:rPr>
              <m:t>dyn,ante</m:t>
            </m:r>
          </m:sub>
        </m:sSub>
      </m:oMath>
      <w:r>
        <w:t xml:space="preserve"> seems contributes to a very large portion of dynamic part. Therefore, in order to be comprehensive while keep reasonable workload, three candidate values are proposed for determining the power factor within the dynamic part.  FL consider to avoid concrete number of values in order to be able to be used whatever BS category and set of reference configurations. </w:t>
      </w:r>
    </w:p>
    <w:p w14:paraId="3F796062" w14:textId="77777777" w:rsidR="00AC34DB" w:rsidRDefault="00AC34DB"/>
    <w:p w14:paraId="2E7369E4" w14:textId="77777777" w:rsidR="00AC34DB" w:rsidRDefault="007769A2">
      <w:pPr>
        <w:rPr>
          <w:b/>
          <w:bCs/>
        </w:rPr>
      </w:pPr>
      <w:r>
        <w:rPr>
          <w:b/>
          <w:bCs/>
        </w:rPr>
        <w:t>FL3/FL4 Proposal:</w:t>
      </w:r>
    </w:p>
    <w:p w14:paraId="1CB224F3" w14:textId="77777777" w:rsidR="00AC34DB" w:rsidRDefault="007769A2">
      <w:pPr>
        <w:pStyle w:val="af6"/>
        <w:numPr>
          <w:ilvl w:val="0"/>
          <w:numId w:val="9"/>
        </w:numPr>
        <w:adjustRightInd/>
        <w:spacing w:before="312" w:after="0" w:line="252" w:lineRule="auto"/>
        <w:textAlignment w:val="auto"/>
        <w:rPr>
          <w:b/>
          <w:bCs/>
          <w:snapToGrid w:val="0"/>
        </w:rPr>
      </w:pPr>
      <w:r>
        <w:rPr>
          <w:b/>
          <w:bCs/>
        </w:rPr>
        <w:t>The BS power consumption for active DL transmission is provided by</w:t>
      </w:r>
    </w:p>
    <w:p w14:paraId="79403EF0" w14:textId="77777777" w:rsidR="00AC34DB" w:rsidRDefault="00082F5C">
      <w:pPr>
        <w:pStyle w:val="af6"/>
        <w:spacing w:before="312" w:after="0"/>
        <w:ind w:left="360"/>
        <w:rPr>
          <w:b/>
          <w:bCs/>
          <w:lang w:eastAsia="zh-CN"/>
        </w:rPr>
      </w:pPr>
      <m:oMathPara>
        <m:oMath>
          <m:sSup>
            <m:sSupPr>
              <m:ctrlPr>
                <w:rPr>
                  <w:rFonts w:ascii="Cambria Math" w:hAnsi="Cambria Math"/>
                  <w:i/>
                  <w:iCs/>
                  <w:snapToGrid w:val="0"/>
                  <w:sz w:val="21"/>
                  <w:szCs w:val="21"/>
                </w:rPr>
              </m:ctrlPr>
            </m:sSupPr>
            <m:e>
              <m:r>
                <w:rPr>
                  <w:rFonts w:ascii="Cambria Math" w:hAnsi="Cambria Math"/>
                  <w:lang w:eastAsia="zh-CN"/>
                </w:rPr>
                <m:t>P</m:t>
              </m:r>
            </m:e>
            <m:sup>
              <m:r>
                <w:rPr>
                  <w:rFonts w:ascii="Cambria Math" w:hAnsi="Cambria Math"/>
                </w:rPr>
                <m:t>DL</m:t>
              </m:r>
            </m:sup>
          </m:sSup>
          <m:r>
            <w:rPr>
              <w:rFonts w:ascii="Cambria Math" w:hAnsi="Cambria Math"/>
              <w:lang w:eastAsia="zh-CN"/>
            </w:rPr>
            <m:t>=</m:t>
          </m:r>
          <m:sSubSup>
            <m:sSubSupPr>
              <m:ctrlPr>
                <w:rPr>
                  <w:rFonts w:ascii="Cambria Math" w:hAnsi="Cambria Math"/>
                  <w:i/>
                  <w:iCs/>
                </w:rPr>
              </m:ctrlPr>
            </m:sSubSupPr>
            <m:e>
              <m:r>
                <w:rPr>
                  <w:rFonts w:ascii="Cambria Math" w:hAnsi="Cambria Math"/>
                  <w:lang w:eastAsia="zh-CN"/>
                </w:rPr>
                <m:t>P</m:t>
              </m:r>
            </m:e>
            <m:sub>
              <m:r>
                <w:rPr>
                  <w:rFonts w:ascii="Cambria Math" w:hAnsi="Cambria Math"/>
                </w:rPr>
                <m:t>static</m:t>
              </m:r>
            </m:sub>
            <m:sup>
              <m:r>
                <w:rPr>
                  <w:rFonts w:ascii="Cambria Math" w:hAnsi="Cambria Math"/>
                  <w:lang w:eastAsia="zh-CN"/>
                </w:rPr>
                <m:t>DL</m:t>
              </m:r>
            </m:sup>
          </m:sSubSup>
          <m:r>
            <w:rPr>
              <w:rFonts w:ascii="Cambria Math" w:hAnsi="Cambria Math"/>
              <w:lang w:eastAsia="zh-CN"/>
            </w:rPr>
            <m:t>+</m:t>
          </m:r>
          <m:sSubSup>
            <m:sSubSupPr>
              <m:ctrlPr>
                <w:rPr>
                  <w:rFonts w:ascii="Cambria Math" w:hAnsi="Cambria Math"/>
                  <w:i/>
                  <w:iCs/>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oMath>
      </m:oMathPara>
    </w:p>
    <w:p w14:paraId="30BB7406" w14:textId="77777777" w:rsidR="00AC34DB" w:rsidRDefault="00082F5C">
      <w:pPr>
        <w:pStyle w:val="af6"/>
        <w:numPr>
          <w:ilvl w:val="2"/>
          <w:numId w:val="9"/>
        </w:numPr>
        <w:adjustRightInd/>
        <w:spacing w:before="312" w:line="252" w:lineRule="auto"/>
        <w:textAlignment w:val="auto"/>
        <w:rPr>
          <w:lang w:eastAsia="ko-KR"/>
        </w:rPr>
      </w:pPr>
      <m:oMath>
        <m:sSubSup>
          <m:sSubSupPr>
            <m:ctrlPr>
              <w:rPr>
                <w:rFonts w:ascii="Cambria Math" w:hAnsi="Cambria Math"/>
                <w:i/>
                <w:iCs/>
              </w:rPr>
            </m:ctrlPr>
          </m:sSubSupPr>
          <m:e>
            <m:r>
              <w:rPr>
                <w:rFonts w:ascii="Cambria Math" w:hAnsi="Cambria Math"/>
                <w:lang w:eastAsia="zh-CN"/>
              </w:rPr>
              <m:t>P</m:t>
            </m:r>
          </m:e>
          <m:sub>
            <m:r>
              <w:rPr>
                <w:rFonts w:ascii="Cambria Math" w:hAnsi="Cambria Math"/>
              </w:rPr>
              <m:t>static</m:t>
            </m:r>
          </m:sub>
          <m:sup>
            <m:r>
              <w:rPr>
                <w:rFonts w:ascii="Cambria Math" w:hAnsi="Cambria Math"/>
                <w:lang w:eastAsia="zh-CN"/>
              </w:rPr>
              <m:t>DL</m:t>
            </m:r>
          </m:sup>
        </m:sSubSup>
      </m:oMath>
      <w:r w:rsidR="007769A2">
        <w:rPr>
          <w:lang w:eastAsia="zh-CN"/>
        </w:rPr>
        <w:t>:</w:t>
      </w:r>
      <w:r w:rsidR="007769A2">
        <w:rPr>
          <w:lang w:eastAsia="ko-KR"/>
        </w:rPr>
        <w:t xml:space="preserve"> a static part of power for BS in active, which is not scaled based on reference configurations. </w:t>
      </w:r>
    </w:p>
    <w:p w14:paraId="225EE751" w14:textId="77777777" w:rsidR="00AC34DB" w:rsidRDefault="007769A2">
      <w:pPr>
        <w:pStyle w:val="af6"/>
        <w:numPr>
          <w:ilvl w:val="3"/>
          <w:numId w:val="9"/>
        </w:numPr>
        <w:adjustRightInd/>
        <w:spacing w:before="312" w:line="252" w:lineRule="auto"/>
        <w:textAlignment w:val="auto"/>
        <w:rPr>
          <w:lang w:eastAsia="ko-KR"/>
        </w:rPr>
      </w:pPr>
      <w:r>
        <w:rPr>
          <w:lang w:eastAsia="zh-CN"/>
        </w:rPr>
        <w:t xml:space="preserve">Baseline: </w:t>
      </w:r>
      <m:oMath>
        <m:sSubSup>
          <m:sSubSupPr>
            <m:ctrlPr>
              <w:rPr>
                <w:rFonts w:ascii="Cambria Math" w:hAnsi="Cambria Math"/>
                <w:i/>
                <w:iCs/>
              </w:rPr>
            </m:ctrlPr>
          </m:sSubSupPr>
          <m:e>
            <m:r>
              <w:rPr>
                <w:rFonts w:ascii="Cambria Math" w:hAnsi="Cambria Math"/>
                <w:lang w:eastAsia="zh-CN"/>
              </w:rPr>
              <m:t>P</m:t>
            </m:r>
          </m:e>
          <m:sub>
            <m:r>
              <w:rPr>
                <w:rFonts w:ascii="Cambria Math" w:hAnsi="Cambria Math"/>
              </w:rPr>
              <m:t>static</m:t>
            </m:r>
          </m:sub>
          <m:sup>
            <m:r>
              <w:rPr>
                <w:rFonts w:ascii="Cambria Math" w:hAnsi="Cambria Math"/>
                <w:lang w:eastAsia="zh-CN"/>
              </w:rPr>
              <m:t>DL</m:t>
            </m:r>
          </m:sup>
        </m:sSubSup>
        <m:r>
          <w:rPr>
            <w:rFonts w:ascii="Cambria Math" w:hAnsi="Cambria Math"/>
            <w:lang w:eastAsia="zh-CN"/>
          </w:rPr>
          <m:t>=</m:t>
        </m:r>
        <m:sSub>
          <m:sSubPr>
            <m:ctrlPr>
              <w:rPr>
                <w:rFonts w:ascii="Cambria Math" w:hAnsi="Cambria Math"/>
                <w:i/>
                <w:iCs/>
              </w:rPr>
            </m:ctrlPr>
          </m:sSubPr>
          <m:e>
            <m:r>
              <w:rPr>
                <w:rFonts w:ascii="Cambria Math" w:hAnsi="Cambria Math"/>
                <w:lang w:eastAsia="zh-CN"/>
              </w:rPr>
              <m:t>P</m:t>
            </m:r>
          </m:e>
          <m:sub>
            <m:r>
              <w:rPr>
                <w:rFonts w:ascii="Cambria Math" w:hAnsi="Cambria Math"/>
                <w:lang w:eastAsia="zh-CN"/>
              </w:rPr>
              <m:t>3</m:t>
            </m:r>
          </m:sub>
        </m:sSub>
      </m:oMath>
    </w:p>
    <w:p w14:paraId="2DDCDFCD" w14:textId="77777777" w:rsidR="00AC34DB" w:rsidRDefault="00082F5C">
      <w:pPr>
        <w:pStyle w:val="af6"/>
        <w:numPr>
          <w:ilvl w:val="2"/>
          <w:numId w:val="9"/>
        </w:numPr>
        <w:adjustRightInd/>
        <w:spacing w:before="312" w:line="252" w:lineRule="auto"/>
        <w:textAlignment w:val="auto"/>
        <w:rPr>
          <w:b/>
          <w:bCs/>
        </w:rPr>
      </w:pPr>
      <m:oMath>
        <m:sSubSup>
          <m:sSubSupPr>
            <m:ctrlPr>
              <w:rPr>
                <w:rFonts w:ascii="Cambria Math" w:hAnsi="Cambria Math"/>
                <w:i/>
                <w:iCs/>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oMath>
      <w:r w:rsidR="007769A2">
        <w:rPr>
          <w:lang w:eastAsia="ko-KR"/>
        </w:rPr>
        <w:t>: a dynamic part of power for BS in active, which is scaled based on reference configuration.</w:t>
      </w:r>
    </w:p>
    <w:p w14:paraId="0D8278FE" w14:textId="77777777" w:rsidR="00AC34DB" w:rsidRDefault="007769A2">
      <w:pPr>
        <w:pStyle w:val="af6"/>
        <w:numPr>
          <w:ilvl w:val="3"/>
          <w:numId w:val="9"/>
        </w:numPr>
        <w:adjustRightInd/>
        <w:spacing w:before="312" w:line="252" w:lineRule="auto"/>
        <w:textAlignment w:val="auto"/>
        <w:rPr>
          <w:b/>
          <w:bCs/>
          <w:snapToGrid w:val="0"/>
          <w:lang w:eastAsia="zh-CN"/>
        </w:rPr>
      </w:pPr>
      <w:r>
        <w:rPr>
          <w:lang w:eastAsia="zh-CN"/>
        </w:rPr>
        <w:t xml:space="preserve">Baseline: </w:t>
      </w:r>
      <m:oMath>
        <m:sSub>
          <m:sSubPr>
            <m:ctrlPr>
              <w:rPr>
                <w:rFonts w:ascii="Cambria Math" w:hAnsi="Cambria Math"/>
                <w:i/>
                <w:iCs/>
              </w:rPr>
            </m:ctrlPr>
          </m:sSubPr>
          <m:e>
            <m:sSubSup>
              <m:sSubSupPr>
                <m:ctrlPr>
                  <w:rPr>
                    <w:rFonts w:ascii="Cambria Math" w:hAnsi="Cambria Math"/>
                    <w:i/>
                    <w:iCs/>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rPr>
              <m:t>=s</m:t>
            </m:r>
          </m:e>
          <m:sub>
            <m:r>
              <w:rPr>
                <w:rFonts w:ascii="Cambria Math" w:hAnsi="Cambria Math"/>
              </w:rPr>
              <m:t>a</m:t>
            </m:r>
          </m:sub>
        </m:sSub>
        <m:r>
          <w:rPr>
            <w:rFonts w:ascii="Cambria Math" w:hAnsi="Cambria Math"/>
          </w:rPr>
          <m:t>*</m:t>
        </m:r>
        <m:d>
          <m:dPr>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dyn,ante</m:t>
                </m:r>
              </m:sub>
            </m:sSub>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*s</m:t>
                    </m:r>
                  </m:e>
                  <m:sub>
                    <m:r>
                      <w:rPr>
                        <w:rFonts w:ascii="Cambria Math" w:hAnsi="Cambria Math"/>
                      </w:rPr>
                      <m:t>p</m:t>
                    </m:r>
                  </m:sub>
                </m:sSub>
              </m:num>
              <m:den>
                <m:r>
                  <w:rPr>
                    <w:rFonts w:ascii="Cambria Math" w:hAnsi="Cambria Math"/>
                  </w:rPr>
                  <m:t>η</m:t>
                </m:r>
                <m:d>
                  <m:dPr>
                    <m:ctrlPr>
                      <w:rPr>
                        <w:rFonts w:ascii="Cambria Math" w:hAnsi="Cambria Math"/>
                        <w:i/>
                        <w:iCs/>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den>
            </m:f>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dyn,joint</m:t>
                </m:r>
              </m:sub>
            </m:sSub>
          </m:e>
        </m:d>
      </m:oMath>
      <w:r>
        <w:rPr>
          <w:lang w:eastAsia="ko-KR"/>
        </w:rPr>
        <w:t xml:space="preserve">, </w:t>
      </w:r>
    </w:p>
    <w:p w14:paraId="6168609E" w14:textId="77777777" w:rsidR="00AC34DB" w:rsidRDefault="007769A2">
      <w:pPr>
        <w:pStyle w:val="af6"/>
        <w:numPr>
          <w:ilvl w:val="4"/>
          <w:numId w:val="9"/>
        </w:numPr>
        <w:adjustRightInd/>
        <w:spacing w:before="312" w:line="252" w:lineRule="auto"/>
        <w:textAlignment w:val="auto"/>
        <w:rPr>
          <w:b/>
          <w:bCs/>
        </w:rPr>
      </w:pPr>
      <w:r>
        <w:rPr>
          <w:lang w:eastAsia="ko-KR"/>
        </w:rPr>
        <w:t xml:space="preserve">where </w:t>
      </w:r>
      <m:oMath>
        <m:sSub>
          <m:sSubPr>
            <m:ctrlPr>
              <w:rPr>
                <w:rFonts w:ascii="Cambria Math" w:hAnsi="Cambria Math"/>
                <w:i/>
                <w:iCs/>
              </w:rPr>
            </m:ctrlPr>
          </m:sSubPr>
          <m:e>
            <m:r>
              <w:rPr>
                <w:rFonts w:ascii="Cambria Math" w:hAnsi="Cambria Math"/>
                <w:lang w:eastAsia="zh-CN"/>
              </w:rPr>
              <m:t>s</m:t>
            </m:r>
          </m:e>
          <m:sub>
            <m:r>
              <w:rPr>
                <w:rFonts w:ascii="Cambria Math" w:hAnsi="Cambria Math"/>
                <w:lang w:eastAsia="zh-CN"/>
              </w:rPr>
              <m:t>a</m:t>
            </m:r>
          </m:sub>
        </m:sSub>
      </m:oMath>
      <w:r>
        <w:rPr>
          <w:lang w:eastAsia="zh-CN"/>
        </w:rPr>
        <w:t xml:space="preserve">, </w:t>
      </w:r>
      <m:oMath>
        <m:sSub>
          <m:sSubPr>
            <m:ctrlPr>
              <w:rPr>
                <w:rFonts w:ascii="Cambria Math" w:hAnsi="Cambria Math"/>
                <w:i/>
                <w:iCs/>
              </w:rPr>
            </m:ctrlPr>
          </m:sSubPr>
          <m:e>
            <m:r>
              <w:rPr>
                <w:rFonts w:ascii="Cambria Math" w:hAnsi="Cambria Math"/>
                <w:lang w:eastAsia="zh-CN"/>
              </w:rPr>
              <m:t>s</m:t>
            </m:r>
          </m:e>
          <m:sub>
            <m:r>
              <w:rPr>
                <w:rFonts w:ascii="Cambria Math" w:hAnsi="Cambria Math"/>
                <w:lang w:eastAsia="zh-CN"/>
              </w:rPr>
              <m:t>f</m:t>
            </m:r>
          </m:sub>
        </m:sSub>
      </m:oMath>
      <w:r>
        <w:rPr>
          <w:lang w:eastAsia="zh-CN"/>
        </w:rPr>
        <w:t>,</w:t>
      </w:r>
      <m:oMath>
        <m:r>
          <m:rPr>
            <m:sty m:val="p"/>
          </m:rPr>
          <w:rPr>
            <w:rFonts w:ascii="Cambria Math" w:hAnsi="Cambria Math"/>
            <w:lang w:eastAsia="zh-CN"/>
          </w:rPr>
          <m:t xml:space="preserve"> </m:t>
        </m:r>
        <m:sSub>
          <m:sSubPr>
            <m:ctrlPr>
              <w:rPr>
                <w:rFonts w:ascii="Cambria Math" w:hAnsi="Cambria Math"/>
                <w:i/>
                <w:iCs/>
              </w:rPr>
            </m:ctrlPr>
          </m:sSubPr>
          <m:e>
            <m:r>
              <w:rPr>
                <w:rFonts w:ascii="Cambria Math" w:hAnsi="Cambria Math"/>
                <w:lang w:eastAsia="zh-CN"/>
              </w:rPr>
              <m:t>s</m:t>
            </m:r>
          </m:e>
          <m:sub>
            <m:r>
              <w:rPr>
                <w:rFonts w:ascii="Cambria Math" w:hAnsi="Cambria Math"/>
                <w:lang w:eastAsia="zh-CN"/>
              </w:rPr>
              <m:t>p</m:t>
            </m:r>
          </m:sub>
        </m:sSub>
      </m:oMath>
      <w:r>
        <w:rPr>
          <w:lang w:eastAsia="zh-CN"/>
        </w:rPr>
        <w:t xml:space="preserve"> is the percentage of active TRxRUs, the ratio of RF bandwidth and maximum system BW and the ratio of PSD per TxRU between the DL transmission and reference configuration, respectively, </w:t>
      </w:r>
    </w:p>
    <w:p w14:paraId="7C4F7E03" w14:textId="77777777" w:rsidR="00AC34DB" w:rsidRDefault="007769A2">
      <w:pPr>
        <w:pStyle w:val="af6"/>
        <w:numPr>
          <w:ilvl w:val="4"/>
          <w:numId w:val="9"/>
        </w:numPr>
        <w:adjustRightInd/>
        <w:spacing w:before="312" w:line="252" w:lineRule="auto"/>
        <w:textAlignment w:val="auto"/>
        <w:rPr>
          <w:snapToGrid w:val="0"/>
          <w:lang w:eastAsia="ko-KR"/>
        </w:rPr>
      </w:pPr>
      <m:oMath>
        <m:r>
          <w:rPr>
            <w:rFonts w:ascii="Cambria Math" w:hAnsi="Cambria Math"/>
            <w:lang w:eastAsia="zh-CN"/>
          </w:rPr>
          <m:t>η</m:t>
        </m:r>
        <m:d>
          <m:dPr>
            <m:ctrlPr>
              <w:rPr>
                <w:rFonts w:ascii="Cambria Math" w:hAnsi="Cambria Math"/>
                <w:i/>
                <w:iCs/>
              </w:rPr>
            </m:ctrlPr>
          </m:dPr>
          <m:e>
            <m:sSub>
              <m:sSubPr>
                <m:ctrlPr>
                  <w:rPr>
                    <w:rFonts w:ascii="Cambria Math" w:hAnsi="Cambria Math"/>
                    <w:i/>
                    <w:iCs/>
                  </w:rPr>
                </m:ctrlPr>
              </m:sSubPr>
              <m:e>
                <m:r>
                  <w:rPr>
                    <w:rFonts w:ascii="Cambria Math" w:hAnsi="Cambria Math"/>
                    <w:lang w:eastAsia="zh-CN"/>
                  </w:rPr>
                  <m:t>s</m:t>
                </m:r>
              </m:e>
              <m:sub>
                <m:r>
                  <w:rPr>
                    <w:rFonts w:ascii="Cambria Math" w:hAnsi="Cambria Math"/>
                    <w:lang w:eastAsia="zh-CN"/>
                  </w:rPr>
                  <m:t>f</m:t>
                </m:r>
              </m:sub>
            </m:sSub>
            <m:sSub>
              <m:sSubPr>
                <m:ctrlPr>
                  <w:rPr>
                    <w:rFonts w:ascii="Cambria Math" w:hAnsi="Cambria Math"/>
                    <w:i/>
                    <w:iCs/>
                  </w:rPr>
                </m:ctrlPr>
              </m:sSubPr>
              <m:e>
                <m:r>
                  <w:rPr>
                    <w:rFonts w:ascii="Cambria Math" w:hAnsi="Cambria Math"/>
                    <w:lang w:eastAsia="zh-CN"/>
                  </w:rPr>
                  <m:t>,  s</m:t>
                </m:r>
              </m:e>
              <m:sub>
                <m:r>
                  <w:rPr>
                    <w:rFonts w:ascii="Cambria Math" w:hAnsi="Cambria Math"/>
                    <w:lang w:eastAsia="zh-CN"/>
                  </w:rPr>
                  <m:t>p</m:t>
                </m:r>
              </m:sub>
            </m:sSub>
          </m:e>
        </m:d>
      </m:oMath>
      <w:r>
        <w:rPr>
          <w:b/>
          <w:bCs/>
          <w:lang w:eastAsia="zh-CN"/>
        </w:rPr>
        <w:t xml:space="preserve"> </w:t>
      </w:r>
      <w:r>
        <w:rPr>
          <w:lang w:eastAsia="ko-KR"/>
        </w:rPr>
        <w:t xml:space="preserve">is the PA </w:t>
      </w:r>
      <w:r>
        <w:rPr>
          <w:strike/>
          <w:lang w:eastAsia="ko-KR"/>
        </w:rPr>
        <w:t xml:space="preserve">efficiency </w:t>
      </w:r>
      <w:r>
        <w:rPr>
          <w:color w:val="FF0000"/>
          <w:lang w:eastAsia="ko-KR"/>
        </w:rPr>
        <w:t>scaling factor</w:t>
      </w:r>
      <w:r>
        <w:rPr>
          <w:lang w:eastAsia="ko-KR"/>
        </w:rPr>
        <w:t xml:space="preserve">. </w:t>
      </w:r>
    </w:p>
    <w:p w14:paraId="10A23985" w14:textId="77777777" w:rsidR="00AC34DB" w:rsidRDefault="007769A2">
      <w:pPr>
        <w:pStyle w:val="af6"/>
        <w:numPr>
          <w:ilvl w:val="4"/>
          <w:numId w:val="9"/>
        </w:numPr>
        <w:adjustRightInd/>
        <w:spacing w:before="312" w:line="252" w:lineRule="auto"/>
        <w:textAlignment w:val="auto"/>
        <w:rPr>
          <w:snapToGrid w:val="0"/>
          <w:lang w:eastAsia="ko-KR"/>
        </w:rPr>
      </w:pPr>
      <w:r>
        <w:rPr>
          <w:lang w:eastAsia="zh-CN"/>
        </w:rPr>
        <w:t xml:space="preserve">For evaluation purpose, </w:t>
      </w:r>
    </w:p>
    <w:p w14:paraId="3A8563AE" w14:textId="77777777" w:rsidR="00AC34DB" w:rsidRDefault="007769A2">
      <w:pPr>
        <w:pStyle w:val="af6"/>
        <w:numPr>
          <w:ilvl w:val="5"/>
          <w:numId w:val="9"/>
        </w:numPr>
        <w:adjustRightInd/>
        <w:spacing w:before="312" w:line="252" w:lineRule="auto"/>
        <w:textAlignment w:val="auto"/>
        <w:rPr>
          <w:lang w:eastAsia="ko-KR"/>
        </w:rPr>
      </w:pPr>
      <m:oMath>
        <m:r>
          <w:rPr>
            <w:rFonts w:ascii="Cambria Math" w:hAnsi="Cambria Math"/>
            <w:lang w:eastAsia="zh-CN"/>
          </w:rPr>
          <m:t>η=0.34</m:t>
        </m:r>
        <m:r>
          <w:rPr>
            <w:rFonts w:ascii="Cambria Math" w:hAnsi="Cambria Math"/>
          </w:rPr>
          <m:t>, 1</m:t>
        </m:r>
      </m:oMath>
      <w:r>
        <w:rPr>
          <w:lang w:eastAsia="zh-CN"/>
        </w:rPr>
        <w:t xml:space="preserve">. </w:t>
      </w:r>
    </w:p>
    <w:p w14:paraId="2A4DE52D" w14:textId="77777777" w:rsidR="00AC34DB" w:rsidRDefault="00082F5C">
      <w:pPr>
        <w:pStyle w:val="af6"/>
        <w:numPr>
          <w:ilvl w:val="5"/>
          <w:numId w:val="9"/>
        </w:numPr>
        <w:adjustRightInd/>
        <w:spacing w:before="312" w:line="252" w:lineRule="auto"/>
        <w:textAlignment w:val="auto"/>
        <w:rPr>
          <w:b/>
          <w:bCs/>
          <w:lang w:eastAsia="zh-CN"/>
        </w:rPr>
      </w:pP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sidR="007769A2">
        <w:t xml:space="preserve">= </w:t>
      </w:r>
      <w:r w:rsidR="007769A2">
        <w:rPr>
          <w:b/>
          <w:bCs/>
        </w:rPr>
        <w:t>A*</w:t>
      </w:r>
      <m:oMath>
        <m:sSubSup>
          <m:sSubSupPr>
            <m:ctrlPr>
              <w:rPr>
                <w:rFonts w:ascii="Cambria Math" w:hAnsi="Cambria Math"/>
                <w:i/>
                <w:iCs/>
              </w:rPr>
            </m:ctrlPr>
          </m:sSubSup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4</m:t>
                </m:r>
              </m:sub>
            </m:sSub>
            <m:r>
              <w:rPr>
                <w:rFonts w:ascii="Cambria Math" w:hAnsi="Cambria Math"/>
                <w:lang w:eastAsia="zh-CN"/>
              </w:rPr>
              <m:t>-P</m:t>
            </m:r>
          </m:e>
          <m:sub>
            <m:r>
              <w:rPr>
                <w:rFonts w:ascii="Cambria Math" w:hAnsi="Cambria Math"/>
                <w:lang w:eastAsia="zh-CN"/>
              </w:rPr>
              <m:t>static</m:t>
            </m:r>
          </m:sub>
          <m:sup>
            <m:r>
              <w:rPr>
                <w:rFonts w:ascii="Cambria Math" w:hAnsi="Cambria Math"/>
                <w:lang w:eastAsia="zh-CN"/>
              </w:rPr>
              <m:t>DL</m:t>
            </m:r>
          </m:sup>
        </m:sSubSup>
        <m:r>
          <m:rPr>
            <m:sty m:val="p"/>
          </m:rPr>
          <w:rPr>
            <w:rFonts w:ascii="Cambria Math" w:hAnsi="Cambria Math"/>
          </w:rPr>
          <m:t>)</m:t>
        </m:r>
      </m:oMath>
      <w:r w:rsidR="007769A2">
        <w:rPr>
          <w:lang w:eastAsia="zh-CN"/>
        </w:rPr>
        <w:t xml:space="preserve"> </w:t>
      </w:r>
      <w:r w:rsidR="007769A2">
        <w:rPr>
          <w:strike/>
          <w:color w:val="00B0F0"/>
          <w:lang w:eastAsia="zh-CN"/>
        </w:rPr>
        <w:t>when</w:t>
      </w:r>
      <w:r w:rsidR="007769A2">
        <w:rPr>
          <w:b/>
          <w:bCs/>
          <w:strike/>
          <w:color w:val="00B0F0"/>
          <w:lang w:eastAsia="zh-CN"/>
        </w:rPr>
        <w:t xml:space="preserve"> </w:t>
      </w:r>
      <m:oMath>
        <m:sSub>
          <m:sSubPr>
            <m:ctrlPr>
              <w:rPr>
                <w:rFonts w:ascii="Cambria Math" w:hAnsi="Cambria Math"/>
                <w:i/>
                <w:iCs/>
                <w:strike/>
                <w:color w:val="00B0F0"/>
              </w:rPr>
            </m:ctrlPr>
          </m:sSubPr>
          <m:e>
            <m:r>
              <w:rPr>
                <w:rFonts w:ascii="Cambria Math" w:hAnsi="Cambria Math"/>
                <w:strike/>
                <w:color w:val="00B0F0"/>
              </w:rPr>
              <m:t>s</m:t>
            </m:r>
          </m:e>
          <m:sub>
            <m:r>
              <w:rPr>
                <w:rFonts w:ascii="Cambria Math" w:hAnsi="Cambria Math"/>
                <w:strike/>
                <w:color w:val="00B0F0"/>
              </w:rPr>
              <m:t>a</m:t>
            </m:r>
          </m:sub>
        </m:sSub>
        <m:r>
          <w:rPr>
            <w:rFonts w:ascii="Cambria Math" w:hAnsi="Cambria Math"/>
            <w:strike/>
            <w:color w:val="00B0F0"/>
          </w:rPr>
          <m:t>=1</m:t>
        </m:r>
      </m:oMath>
      <w:r w:rsidR="007769A2">
        <w:rPr>
          <w:strike/>
          <w:color w:val="00B0F0"/>
          <w:lang w:eastAsia="zh-CN"/>
        </w:rPr>
        <w:t xml:space="preserve"> and </w:t>
      </w:r>
      <m:oMath>
        <m:sSub>
          <m:sSubPr>
            <m:ctrlPr>
              <w:rPr>
                <w:rFonts w:ascii="Cambria Math" w:hAnsi="Cambria Math"/>
                <w:i/>
                <w:iCs/>
                <w:strike/>
                <w:color w:val="00B0F0"/>
              </w:rPr>
            </m:ctrlPr>
          </m:sSubPr>
          <m:e>
            <m:r>
              <w:rPr>
                <w:rFonts w:ascii="Cambria Math" w:hAnsi="Cambria Math"/>
                <w:strike/>
                <w:color w:val="00B0F0"/>
              </w:rPr>
              <m:t>s</m:t>
            </m:r>
          </m:e>
          <m:sub>
            <m:r>
              <w:rPr>
                <w:rFonts w:ascii="Cambria Math" w:hAnsi="Cambria Math"/>
                <w:strike/>
                <w:color w:val="00B0F0"/>
              </w:rPr>
              <m:t>f</m:t>
            </m:r>
          </m:sub>
        </m:sSub>
        <m:r>
          <w:rPr>
            <w:rFonts w:ascii="Cambria Math" w:hAnsi="Cambria Math"/>
            <w:strike/>
            <w:color w:val="00B0F0"/>
          </w:rPr>
          <m:t>=0</m:t>
        </m:r>
      </m:oMath>
      <w:r w:rsidR="007769A2">
        <w:rPr>
          <w:color w:val="00B0F0"/>
        </w:rPr>
        <w:t>, where</w:t>
      </w:r>
      <w:r w:rsidR="007769A2">
        <w:t xml:space="preserve"> </w:t>
      </w:r>
      <w:r w:rsidR="007769A2">
        <w:rPr>
          <w:highlight w:val="yellow"/>
        </w:rPr>
        <w:t>A=[0.1, 0.4, 0.7]</w:t>
      </w:r>
    </w:p>
    <w:p w14:paraId="095DB675" w14:textId="77777777" w:rsidR="00AC34DB" w:rsidRDefault="007769A2">
      <w:pPr>
        <w:pStyle w:val="af6"/>
        <w:numPr>
          <w:ilvl w:val="2"/>
          <w:numId w:val="9"/>
        </w:numPr>
        <w:adjustRightInd/>
        <w:spacing w:before="312" w:line="252" w:lineRule="auto"/>
        <w:textAlignment w:val="auto"/>
        <w:rPr>
          <w:snapToGrid w:val="0"/>
        </w:rPr>
      </w:pPr>
      <w:r>
        <w:rPr>
          <w:lang w:eastAsia="zh-CN"/>
        </w:rPr>
        <w:t xml:space="preserve">Other values for the above scaling formula, </w:t>
      </w:r>
      <w:r>
        <w:t xml:space="preserve">and other scaling approaches </w:t>
      </w:r>
      <w:r>
        <w:rPr>
          <w:lang w:eastAsia="zh-CN"/>
        </w:rPr>
        <w:t xml:space="preserve">can be optionally reported, satisfying </w:t>
      </w:r>
      <m:oMath>
        <m:sSub>
          <m:sSubPr>
            <m:ctrlPr>
              <w:rPr>
                <w:rFonts w:ascii="Cambria Math" w:hAnsi="Cambria Math"/>
                <w:i/>
                <w:iCs/>
              </w:rPr>
            </m:ctrlPr>
          </m:sSubPr>
          <m:e>
            <m:r>
              <w:rPr>
                <w:rFonts w:ascii="Cambria Math" w:hAnsi="Cambria Math"/>
                <w:lang w:eastAsia="zh-CN"/>
              </w:rPr>
              <m:t>P</m:t>
            </m:r>
          </m:e>
          <m:sub>
            <m:r>
              <w:rPr>
                <w:rFonts w:ascii="Cambria Math" w:hAnsi="Cambria Math"/>
                <w:lang w:eastAsia="zh-CN"/>
              </w:rPr>
              <m:t>4</m:t>
            </m:r>
          </m:sub>
        </m:sSub>
        <m:r>
          <w:rPr>
            <w:rFonts w:ascii="Cambria Math" w:hAnsi="Cambria Math"/>
            <w:lang w:eastAsia="zh-CN"/>
          </w:rPr>
          <m:t>=</m:t>
        </m:r>
        <m:sSub>
          <m:sSubPr>
            <m:ctrlPr>
              <w:rPr>
                <w:rFonts w:ascii="Cambria Math" w:hAnsi="Cambria Math"/>
                <w:i/>
                <w:iCs/>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m:t>
        </m:r>
        <m:sSubSup>
          <m:sSubSupPr>
            <m:ctrlPr>
              <w:rPr>
                <w:rFonts w:ascii="Cambria Math" w:hAnsi="Cambria Math"/>
                <w:i/>
                <w:iCs/>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oMath>
      <w:r>
        <w:rPr>
          <w:lang w:eastAsia="zh-CN"/>
        </w:rPr>
        <w:t xml:space="preserve"> when </w:t>
      </w:r>
      <m:oMath>
        <m:sSub>
          <m:sSubPr>
            <m:ctrlPr>
              <w:rPr>
                <w:rFonts w:ascii="Cambria Math" w:hAnsi="Cambria Math"/>
                <w:i/>
                <w:iCs/>
              </w:rPr>
            </m:ctrlPr>
          </m:sSubPr>
          <m:e>
            <m:r>
              <w:rPr>
                <w:rFonts w:ascii="Cambria Math" w:hAnsi="Cambria Math"/>
                <w:lang w:eastAsia="zh-CN"/>
              </w:rPr>
              <m:t>s</m:t>
            </m:r>
          </m:e>
          <m:sub>
            <m:r>
              <w:rPr>
                <w:rFonts w:ascii="Cambria Math" w:hAnsi="Cambria Math"/>
                <w:lang w:eastAsia="zh-CN"/>
              </w:rPr>
              <m:t>a</m:t>
            </m:r>
          </m:sub>
        </m:sSub>
      </m:oMath>
      <w:r>
        <w:rPr>
          <w:lang w:eastAsia="zh-CN"/>
        </w:rPr>
        <w:t>,</w:t>
      </w:r>
      <m:oMath>
        <m:sSub>
          <m:sSubPr>
            <m:ctrlPr>
              <w:rPr>
                <w:rFonts w:ascii="Cambria Math" w:hAnsi="Cambria Math"/>
                <w:i/>
                <w:iCs/>
              </w:rPr>
            </m:ctrlPr>
          </m:sSubPr>
          <m:e>
            <m:r>
              <w:rPr>
                <w:rFonts w:ascii="Cambria Math" w:hAnsi="Cambria Math"/>
                <w:lang w:eastAsia="zh-CN"/>
              </w:rPr>
              <m:t>s</m:t>
            </m:r>
          </m:e>
          <m:sub>
            <m:r>
              <w:rPr>
                <w:rFonts w:ascii="Cambria Math" w:hAnsi="Cambria Math"/>
                <w:lang w:eastAsia="zh-CN"/>
              </w:rPr>
              <m:t>f</m:t>
            </m:r>
          </m:sub>
        </m:sSub>
      </m:oMath>
      <w:r>
        <w:rPr>
          <w:lang w:eastAsia="zh-CN"/>
        </w:rPr>
        <w:t>,</w:t>
      </w:r>
      <m:oMath>
        <m:sSub>
          <m:sSubPr>
            <m:ctrlPr>
              <w:rPr>
                <w:rFonts w:ascii="Cambria Math" w:hAnsi="Cambria Math"/>
                <w:i/>
                <w:iCs/>
              </w:rPr>
            </m:ctrlPr>
          </m:sSubPr>
          <m:e>
            <m:r>
              <w:rPr>
                <w:rFonts w:ascii="Cambria Math" w:hAnsi="Cambria Math"/>
                <w:lang w:eastAsia="zh-CN"/>
              </w:rPr>
              <m:t>s</m:t>
            </m:r>
          </m:e>
          <m:sub>
            <m:r>
              <w:rPr>
                <w:rFonts w:ascii="Cambria Math" w:hAnsi="Cambria Math"/>
                <w:lang w:eastAsia="zh-CN"/>
              </w:rPr>
              <m:t>p</m:t>
            </m:r>
          </m:sub>
        </m:sSub>
        <m:r>
          <w:rPr>
            <w:rFonts w:ascii="Cambria Math" w:hAnsi="Cambria Math"/>
            <w:lang w:eastAsia="zh-CN"/>
          </w:rPr>
          <m:t>=1</m:t>
        </m:r>
      </m:oMath>
      <w:r>
        <w:t>, e.g.</w:t>
      </w:r>
    </w:p>
    <w:p w14:paraId="6B2D6870" w14:textId="77777777" w:rsidR="00AC34DB" w:rsidRDefault="00082F5C">
      <w:pPr>
        <w:pStyle w:val="af6"/>
        <w:numPr>
          <w:ilvl w:val="3"/>
          <w:numId w:val="9"/>
        </w:numPr>
        <w:adjustRightInd/>
        <w:spacing w:before="312" w:line="252" w:lineRule="auto"/>
        <w:textAlignment w:val="auto"/>
        <w:rPr>
          <w:snapToGrid w:val="0"/>
        </w:rPr>
      </w:pPr>
      <m:oMath>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DL</m:t>
            </m:r>
          </m:sup>
        </m:sSubSup>
        <m:r>
          <m:rPr>
            <m:sty m:val="bi"/>
          </m:rPr>
          <w:rPr>
            <w:rFonts w:ascii="Cambria Math" w:hAnsi="Cambria Math"/>
          </w:rPr>
          <m:t>=</m:t>
        </m:r>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(s</m:t>
                </m:r>
              </m:e>
              <m:sub>
                <m:r>
                  <m:rPr>
                    <m:sty m:val="bi"/>
                  </m:rPr>
                  <w:rPr>
                    <w:rFonts w:ascii="Cambria Math" w:hAnsi="Cambria Math"/>
                  </w:rPr>
                  <m:t>a</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s</m:t>
                </m:r>
              </m:e>
              <m:sub>
                <m:r>
                  <m:rPr>
                    <m:sty m:val="bi"/>
                  </m:rPr>
                  <w:rPr>
                    <w:rFonts w:ascii="Cambria Math" w:hAnsi="Cambria Math"/>
                  </w:rPr>
                  <m:t>f</m:t>
                </m:r>
              </m:sub>
            </m:sSub>
            <m:sSub>
              <m:sSubPr>
                <m:ctrlPr>
                  <w:rPr>
                    <w:rFonts w:ascii="Cambria Math" w:hAnsi="Cambria Math"/>
                    <w:b/>
                    <w:bCs/>
                    <w:i/>
                    <w:iCs/>
                  </w:rPr>
                </m:ctrlPr>
              </m:sSubPr>
              <m:e>
                <m:r>
                  <m:rPr>
                    <m:sty m:val="bi"/>
                  </m:rPr>
                  <w:rPr>
                    <w:rFonts w:ascii="Cambria Math" w:hAnsi="Cambria Math"/>
                  </w:rPr>
                  <m:t>*s</m:t>
                </m:r>
              </m:e>
              <m:sub>
                <m:r>
                  <m:rPr>
                    <m:sty m:val="bi"/>
                  </m:rPr>
                  <w:rPr>
                    <w:rFonts w:ascii="Cambria Math" w:hAnsi="Cambria Math"/>
                  </w:rPr>
                  <m:t>p</m:t>
                </m:r>
              </m:sub>
            </m:sSub>
            <m:r>
              <m:rPr>
                <m:sty m:val="bi"/>
              </m:rP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dyn,ante</m:t>
                </m:r>
              </m:sub>
            </m:sSub>
            <m:r>
              <m:rPr>
                <m:sty m:val="bi"/>
              </m:rPr>
              <w:rPr>
                <w:rFonts w:ascii="Cambria Math" w:hAnsi="Cambria Math"/>
              </w:rPr>
              <m:t>+</m:t>
            </m:r>
            <m:f>
              <m:fPr>
                <m:ctrlPr>
                  <w:rPr>
                    <w:rFonts w:ascii="Cambria Math" w:hAnsi="Cambria Math"/>
                    <w:b/>
                    <w:bCs/>
                    <w:i/>
                    <w:iCs/>
                  </w:rPr>
                </m:ctrlPr>
              </m:fPr>
              <m:num>
                <m:sSub>
                  <m:sSubPr>
                    <m:ctrlPr>
                      <w:rPr>
                        <w:rFonts w:ascii="Cambria Math" w:hAnsi="Cambria Math"/>
                        <w:b/>
                        <w:bCs/>
                        <w:i/>
                        <w:iCs/>
                      </w:rPr>
                    </m:ctrlPr>
                  </m:sSubPr>
                  <m:e>
                    <m:r>
                      <m:rPr>
                        <m:sty m:val="bi"/>
                      </m:rPr>
                      <w:rPr>
                        <w:rFonts w:ascii="Cambria Math" w:hAnsi="Cambria Math"/>
                      </w:rPr>
                      <m:t>s</m:t>
                    </m:r>
                  </m:e>
                  <m:sub>
                    <m:r>
                      <m:rPr>
                        <m:sty m:val="bi"/>
                      </m:rPr>
                      <w:rPr>
                        <w:rFonts w:ascii="Cambria Math" w:hAnsi="Cambria Math"/>
                      </w:rPr>
                      <m:t>f</m:t>
                    </m:r>
                  </m:sub>
                </m:sSub>
                <m:sSub>
                  <m:sSubPr>
                    <m:ctrlPr>
                      <w:rPr>
                        <w:rFonts w:ascii="Cambria Math" w:hAnsi="Cambria Math"/>
                        <w:b/>
                        <w:bCs/>
                        <w:i/>
                        <w:iCs/>
                      </w:rPr>
                    </m:ctrlPr>
                  </m:sSubPr>
                  <m:e>
                    <m:r>
                      <m:rPr>
                        <m:sty m:val="bi"/>
                      </m:rPr>
                      <w:rPr>
                        <w:rFonts w:ascii="Cambria Math" w:hAnsi="Cambria Math"/>
                      </w:rPr>
                      <m:t>*s</m:t>
                    </m:r>
                  </m:e>
                  <m:sub>
                    <m:r>
                      <m:rPr>
                        <m:sty m:val="bi"/>
                      </m:rPr>
                      <w:rPr>
                        <w:rFonts w:ascii="Cambria Math" w:hAnsi="Cambria Math"/>
                      </w:rPr>
                      <m:t>p</m:t>
                    </m:r>
                  </m:sub>
                </m:sSub>
              </m:num>
              <m:den>
                <m:r>
                  <m:rPr>
                    <m:sty m:val="bi"/>
                  </m:rPr>
                  <w:rPr>
                    <w:rFonts w:ascii="Cambria Math" w:hAnsi="Cambria Math"/>
                  </w:rPr>
                  <m:t>η</m:t>
                </m:r>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s</m:t>
                        </m:r>
                      </m:e>
                      <m:sub>
                        <m:r>
                          <m:rPr>
                            <m:sty m:val="bi"/>
                          </m:rPr>
                          <w:rPr>
                            <w:rFonts w:ascii="Cambria Math" w:hAnsi="Cambria Math"/>
                          </w:rPr>
                          <m:t>f</m:t>
                        </m:r>
                      </m:sub>
                    </m:sSub>
                    <m:sSub>
                      <m:sSubPr>
                        <m:ctrlPr>
                          <w:rPr>
                            <w:rFonts w:ascii="Cambria Math" w:hAnsi="Cambria Math"/>
                            <w:b/>
                            <w:bCs/>
                            <w:i/>
                            <w:iCs/>
                          </w:rPr>
                        </m:ctrlPr>
                      </m:sSubPr>
                      <m:e>
                        <m:r>
                          <m:rPr>
                            <m:sty m:val="bi"/>
                          </m:rPr>
                          <w:rPr>
                            <w:rFonts w:ascii="Cambria Math" w:hAnsi="Cambria Math"/>
                          </w:rPr>
                          <m:t>,  s</m:t>
                        </m:r>
                      </m:e>
                      <m:sub>
                        <m:r>
                          <m:rPr>
                            <m:sty m:val="bi"/>
                          </m:rPr>
                          <w:rPr>
                            <w:rFonts w:ascii="Cambria Math" w:hAnsi="Cambria Math"/>
                          </w:rPr>
                          <m:t>p</m:t>
                        </m:r>
                      </m:sub>
                    </m:sSub>
                  </m:e>
                </m:d>
              </m:den>
            </m:f>
            <m:r>
              <m:rPr>
                <m:sty m:val="bi"/>
              </m:rP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dyn,joint</m:t>
                </m:r>
              </m:sub>
            </m:sSub>
          </m:e>
        </m:d>
      </m:oMath>
      <w:r w:rsidR="007769A2">
        <w:rPr>
          <w:b/>
          <w:bCs/>
        </w:rPr>
        <w:t>,</w:t>
      </w:r>
      <w:r w:rsidR="007769A2">
        <w:t xml:space="preserve"> or</w:t>
      </w:r>
    </w:p>
    <w:p w14:paraId="480C8AE5" w14:textId="77777777" w:rsidR="00AC34DB" w:rsidRDefault="00082F5C">
      <w:pPr>
        <w:pStyle w:val="af6"/>
        <w:numPr>
          <w:ilvl w:val="3"/>
          <w:numId w:val="9"/>
        </w:numPr>
        <w:adjustRightInd/>
        <w:spacing w:before="312" w:line="252" w:lineRule="auto"/>
        <w:textAlignment w:val="auto"/>
        <w:rPr>
          <w:snapToGrid w:val="0"/>
        </w:rPr>
      </w:pPr>
      <m:oMath>
        <m:sSub>
          <m:sSubPr>
            <m:ctrlPr>
              <w:rPr>
                <w:rFonts w:ascii="Cambria Math" w:hAnsi="Cambria Math"/>
                <w:i/>
                <w:iCs/>
              </w:rPr>
            </m:ctrlPr>
          </m:sSubPr>
          <m:e>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DL</m:t>
                </m:r>
              </m:sup>
            </m:sSubSup>
            <m:r>
              <m:rPr>
                <m:sty m:val="bi"/>
              </m:rPr>
              <w:rPr>
                <w:rFonts w:ascii="Cambria Math" w:hAnsi="Cambria Math"/>
              </w:rPr>
              <m:t>=</m:t>
            </m:r>
            <m:r>
              <w:rPr>
                <w:rFonts w:ascii="Cambria Math" w:hAnsi="Cambria Math"/>
              </w:rPr>
              <m:t>s</m:t>
            </m:r>
          </m:e>
          <m:sub>
            <m:r>
              <w:rPr>
                <w:rFonts w:ascii="Cambria Math" w:hAnsi="Cambria Math"/>
              </w:rPr>
              <m:t>a</m:t>
            </m:r>
          </m:sub>
        </m:sSub>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s</m:t>
            </m:r>
          </m:e>
          <m:sub>
            <m:r>
              <w:rPr>
                <w:rFonts w:ascii="Cambria Math" w:hAnsi="Cambria Math"/>
              </w:rPr>
              <m:t>p</m:t>
            </m:r>
          </m:sub>
        </m:sSub>
        <m:r>
          <w:rPr>
            <w:rFonts w:ascii="Cambria Math" w:hAnsi="Cambria Math"/>
          </w:rPr>
          <m:t>η</m:t>
        </m:r>
        <m:d>
          <m:dPr>
            <m:ctrlPr>
              <w:rPr>
                <w:rFonts w:ascii="Cambria Math" w:hAnsi="Cambria Math"/>
                <w:i/>
                <w:iCs/>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d>
          <m:dPr>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4</m:t>
                </m:r>
              </m:sub>
            </m:sSub>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3</m:t>
                </m:r>
              </m:sub>
            </m:sSub>
          </m:e>
        </m:d>
      </m:oMath>
      <w:r w:rsidR="007769A2">
        <w:t xml:space="preserve"> where </w:t>
      </w:r>
      <m:oMath>
        <m:r>
          <w:rPr>
            <w:rFonts w:ascii="Cambria Math" w:hAnsi="Cambria Math"/>
          </w:rPr>
          <m:t>η</m:t>
        </m:r>
        <m:d>
          <m:dPr>
            <m:ctrlPr>
              <w:rPr>
                <w:rFonts w:ascii="Cambria Math" w:hAnsi="Cambria Math"/>
                <w:i/>
                <w:iCs/>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oMath>
      <w:r w:rsidR="007769A2">
        <w:rPr>
          <w:b/>
          <w:bCs/>
        </w:rPr>
        <w:t xml:space="preserve"> </w:t>
      </w:r>
      <w:r w:rsidR="007769A2">
        <w:t xml:space="preserve"> is the ratio between a reference PA efficiency and actual PA efficiency, up to company report. </w:t>
      </w:r>
    </w:p>
    <w:p w14:paraId="243956EC" w14:textId="77777777" w:rsidR="00AC34DB" w:rsidRDefault="007769A2">
      <w:pPr>
        <w:pStyle w:val="af6"/>
        <w:numPr>
          <w:ilvl w:val="0"/>
          <w:numId w:val="9"/>
        </w:numPr>
        <w:adjustRightInd/>
        <w:spacing w:before="312" w:after="0" w:line="252" w:lineRule="auto"/>
        <w:textAlignment w:val="auto"/>
        <w:rPr>
          <w:b/>
          <w:bCs/>
          <w:snapToGrid w:val="0"/>
        </w:rPr>
      </w:pPr>
      <w:r>
        <w:rPr>
          <w:b/>
          <w:bCs/>
        </w:rPr>
        <w:t>The BS power consumption for active UL transmission is provided by</w:t>
      </w:r>
    </w:p>
    <w:p w14:paraId="46C86C82" w14:textId="77777777" w:rsidR="00AC34DB" w:rsidRDefault="00082F5C">
      <w:pPr>
        <w:pStyle w:val="af6"/>
        <w:spacing w:before="312" w:after="0"/>
        <w:ind w:left="360"/>
        <w:rPr>
          <w:b/>
          <w:bCs/>
          <w:lang w:eastAsia="zh-CN"/>
        </w:rPr>
      </w:pPr>
      <m:oMathPara>
        <m:oMath>
          <m:sSup>
            <m:sSupPr>
              <m:ctrlPr>
                <w:rPr>
                  <w:rFonts w:ascii="Cambria Math" w:hAnsi="Cambria Math"/>
                  <w:i/>
                  <w:iCs/>
                  <w:snapToGrid w:val="0"/>
                  <w:sz w:val="21"/>
                  <w:szCs w:val="21"/>
                </w:rPr>
              </m:ctrlPr>
            </m:sSupPr>
            <m:e>
              <m:r>
                <w:rPr>
                  <w:rFonts w:ascii="Cambria Math" w:hAnsi="Cambria Math"/>
                  <w:lang w:eastAsia="zh-CN"/>
                </w:rPr>
                <m:t>P</m:t>
              </m:r>
            </m:e>
            <m:sup>
              <m:r>
                <w:rPr>
                  <w:rFonts w:ascii="Cambria Math" w:hAnsi="Cambria Math"/>
                </w:rPr>
                <m:t>UL</m:t>
              </m:r>
            </m:sup>
          </m:sSup>
          <m:r>
            <w:rPr>
              <w:rFonts w:ascii="Cambria Math" w:hAnsi="Cambria Math"/>
              <w:lang w:eastAsia="zh-CN"/>
            </w:rPr>
            <m:t>=</m:t>
          </m:r>
          <m:sSubSup>
            <m:sSubSupPr>
              <m:ctrlPr>
                <w:rPr>
                  <w:rFonts w:ascii="Cambria Math" w:hAnsi="Cambria Math"/>
                  <w:i/>
                  <w:iCs/>
                </w:rPr>
              </m:ctrlPr>
            </m:sSubSupPr>
            <m:e>
              <m:r>
                <w:rPr>
                  <w:rFonts w:ascii="Cambria Math" w:hAnsi="Cambria Math"/>
                  <w:lang w:eastAsia="zh-CN"/>
                </w:rPr>
                <m:t>P</m:t>
              </m:r>
            </m:e>
            <m:sub>
              <m:r>
                <w:rPr>
                  <w:rFonts w:ascii="Cambria Math" w:hAnsi="Cambria Math"/>
                </w:rPr>
                <m:t>static</m:t>
              </m:r>
            </m:sub>
            <m:sup>
              <m:r>
                <w:rPr>
                  <w:rFonts w:ascii="Cambria Math" w:hAnsi="Cambria Math"/>
                </w:rPr>
                <m:t>U</m:t>
              </m:r>
              <m:r>
                <w:rPr>
                  <w:rFonts w:ascii="Cambria Math" w:hAnsi="Cambria Math"/>
                  <w:lang w:eastAsia="zh-CN"/>
                </w:rPr>
                <m:t>L</m:t>
              </m:r>
            </m:sup>
          </m:sSubSup>
          <m:r>
            <w:rPr>
              <w:rFonts w:ascii="Cambria Math" w:hAnsi="Cambria Math"/>
              <w:lang w:eastAsia="zh-CN"/>
            </w:rPr>
            <m:t>+</m:t>
          </m:r>
          <m:sSubSup>
            <m:sSubSupPr>
              <m:ctrlPr>
                <w:rPr>
                  <w:rFonts w:ascii="Cambria Math" w:hAnsi="Cambria Math"/>
                  <w:i/>
                  <w:iCs/>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rPr>
                <m:t>U</m:t>
              </m:r>
              <m:r>
                <w:rPr>
                  <w:rFonts w:ascii="Cambria Math" w:hAnsi="Cambria Math"/>
                  <w:lang w:eastAsia="zh-CN"/>
                </w:rPr>
                <m:t>L</m:t>
              </m:r>
            </m:sup>
          </m:sSubSup>
        </m:oMath>
      </m:oMathPara>
    </w:p>
    <w:p w14:paraId="11F789BA" w14:textId="77777777" w:rsidR="00AC34DB" w:rsidRDefault="00082F5C">
      <w:pPr>
        <w:pStyle w:val="af6"/>
        <w:numPr>
          <w:ilvl w:val="2"/>
          <w:numId w:val="9"/>
        </w:numPr>
        <w:adjustRightInd/>
        <w:spacing w:before="312" w:line="252" w:lineRule="auto"/>
        <w:textAlignment w:val="auto"/>
        <w:rPr>
          <w:snapToGrid w:val="0"/>
          <w:lang w:eastAsia="ko-KR"/>
        </w:rPr>
      </w:pPr>
      <m:oMath>
        <m:sSubSup>
          <m:sSubSupPr>
            <m:ctrlPr>
              <w:rPr>
                <w:rFonts w:ascii="Cambria Math" w:hAnsi="Cambria Math"/>
                <w:i/>
                <w:iCs/>
              </w:rPr>
            </m:ctrlPr>
          </m:sSubSupPr>
          <m:e>
            <m:r>
              <w:rPr>
                <w:rFonts w:ascii="Cambria Math" w:hAnsi="Cambria Math"/>
                <w:lang w:eastAsia="zh-CN"/>
              </w:rPr>
              <m:t>P</m:t>
            </m:r>
          </m:e>
          <m:sub>
            <m:r>
              <w:rPr>
                <w:rFonts w:ascii="Cambria Math" w:hAnsi="Cambria Math"/>
              </w:rPr>
              <m:t>static</m:t>
            </m:r>
          </m:sub>
          <m:sup>
            <m:r>
              <w:rPr>
                <w:rFonts w:ascii="Cambria Math" w:hAnsi="Cambria Math"/>
              </w:rPr>
              <m:t>U</m:t>
            </m:r>
            <m:r>
              <w:rPr>
                <w:rFonts w:ascii="Cambria Math" w:hAnsi="Cambria Math"/>
                <w:lang w:eastAsia="zh-CN"/>
              </w:rPr>
              <m:t>L</m:t>
            </m:r>
          </m:sup>
        </m:sSubSup>
      </m:oMath>
      <w:r w:rsidR="007769A2">
        <w:rPr>
          <w:lang w:eastAsia="zh-CN"/>
        </w:rPr>
        <w:t>:</w:t>
      </w:r>
      <w:r w:rsidR="007769A2">
        <w:rPr>
          <w:lang w:eastAsia="ko-KR"/>
        </w:rPr>
        <w:t xml:space="preserve"> a static part of power for BS in active, which is not scaled based on reference configurations. </w:t>
      </w:r>
    </w:p>
    <w:p w14:paraId="606B5785" w14:textId="77777777" w:rsidR="00AC34DB" w:rsidRDefault="00082F5C">
      <w:pPr>
        <w:pStyle w:val="af6"/>
        <w:numPr>
          <w:ilvl w:val="2"/>
          <w:numId w:val="9"/>
        </w:numPr>
        <w:adjustRightInd/>
        <w:spacing w:before="312" w:line="252" w:lineRule="auto"/>
        <w:textAlignment w:val="auto"/>
      </w:pPr>
      <m:oMath>
        <m:sSubSup>
          <m:sSubSupPr>
            <m:ctrlPr>
              <w:rPr>
                <w:rFonts w:ascii="Cambria Math" w:hAnsi="Cambria Math"/>
                <w:i/>
                <w:iCs/>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r>
          <w:rPr>
            <w:rFonts w:ascii="Cambria Math" w:hAnsi="Cambria Math"/>
            <w:lang w:eastAsia="zh-CN"/>
          </w:rPr>
          <m:t>=</m:t>
        </m:r>
        <m:sSubSup>
          <m:sSubSupPr>
            <m:ctrlPr>
              <w:rPr>
                <w:rFonts w:ascii="Cambria Math" w:hAnsi="Cambria Math"/>
                <w:i/>
                <w:iCs/>
              </w:rPr>
            </m:ctrlPr>
          </m:sSubSupPr>
          <m:e>
            <m:sSub>
              <m:sSubPr>
                <m:ctrlPr>
                  <w:rPr>
                    <w:rFonts w:ascii="Cambria Math" w:hAnsi="Cambria Math"/>
                    <w:i/>
                    <w:iCs/>
                  </w:rPr>
                </m:ctrlPr>
              </m:sSubPr>
              <m:e>
                <m:r>
                  <w:rPr>
                    <w:rFonts w:ascii="Cambria Math" w:hAnsi="Cambria Math"/>
                  </w:rPr>
                  <m:t>s</m:t>
                </m:r>
              </m:e>
              <m:sub>
                <m:r>
                  <w:rPr>
                    <w:rFonts w:ascii="Cambria Math" w:hAnsi="Cambria Math"/>
                  </w:rPr>
                  <m:t>a</m:t>
                </m:r>
              </m:sub>
            </m:sSub>
            <m:r>
              <w:rPr>
                <w:rFonts w:ascii="Cambria Math" w:hAnsi="Cambria Math"/>
              </w:rPr>
              <m:t>*P</m:t>
            </m:r>
          </m:e>
          <m:sub>
            <m:r>
              <w:rPr>
                <w:rFonts w:ascii="Cambria Math" w:hAnsi="Cambria Math"/>
              </w:rPr>
              <m:t>dyn,ante</m:t>
            </m:r>
          </m:sub>
          <m:sup>
            <m:r>
              <w:rPr>
                <w:rFonts w:ascii="Cambria Math" w:hAnsi="Cambria Math"/>
              </w:rPr>
              <m:t>UL</m:t>
            </m:r>
          </m:sup>
        </m:sSubSup>
      </m:oMath>
      <w:r w:rsidR="007769A2">
        <w:rPr>
          <w:lang w:eastAsia="ko-KR"/>
        </w:rPr>
        <w:t xml:space="preserve">: a dynamic part of power for BS in active, which is scaled based on reference configuration and </w:t>
      </w:r>
      <m:oMath>
        <m:sSub>
          <m:sSubPr>
            <m:ctrlPr>
              <w:rPr>
                <w:rFonts w:ascii="Cambria Math" w:hAnsi="Cambria Math"/>
                <w:i/>
                <w:iCs/>
              </w:rPr>
            </m:ctrlPr>
          </m:sSubPr>
          <m:e>
            <m:r>
              <w:rPr>
                <w:rFonts w:ascii="Cambria Math" w:hAnsi="Cambria Math"/>
                <w:lang w:eastAsia="zh-CN"/>
              </w:rPr>
              <m:t>s</m:t>
            </m:r>
          </m:e>
          <m:sub>
            <m:r>
              <w:rPr>
                <w:rFonts w:ascii="Cambria Math" w:hAnsi="Cambria Math"/>
                <w:lang w:eastAsia="zh-CN"/>
              </w:rPr>
              <m:t>a</m:t>
            </m:r>
          </m:sub>
        </m:sSub>
      </m:oMath>
      <w:r w:rsidR="007769A2">
        <w:rPr>
          <w:lang w:eastAsia="zh-CN"/>
        </w:rPr>
        <w:t xml:space="preserve"> is the percentage of active TRxRUs</w:t>
      </w:r>
    </w:p>
    <w:p w14:paraId="110976F1" w14:textId="77777777" w:rsidR="00AC34DB" w:rsidRDefault="007769A2">
      <w:pPr>
        <w:pStyle w:val="af6"/>
        <w:numPr>
          <w:ilvl w:val="2"/>
          <w:numId w:val="9"/>
        </w:numPr>
        <w:adjustRightInd/>
        <w:spacing w:before="312" w:line="252" w:lineRule="auto"/>
        <w:textAlignment w:val="auto"/>
        <w:rPr>
          <w:lang w:eastAsia="ko-KR"/>
        </w:rPr>
      </w:pPr>
      <w:r>
        <w:rPr>
          <w:lang w:eastAsia="zh-CN"/>
        </w:rPr>
        <w:t>Baseline</w:t>
      </w:r>
    </w:p>
    <w:p w14:paraId="3324A510" w14:textId="77777777" w:rsidR="00AC34DB" w:rsidRDefault="00082F5C">
      <w:pPr>
        <w:pStyle w:val="af6"/>
        <w:numPr>
          <w:ilvl w:val="3"/>
          <w:numId w:val="9"/>
        </w:numPr>
        <w:adjustRightInd/>
        <w:spacing w:before="312" w:line="252" w:lineRule="auto"/>
        <w:textAlignment w:val="auto"/>
        <w:rPr>
          <w:snapToGrid w:val="0"/>
          <w:lang w:eastAsia="ko-KR"/>
        </w:rPr>
      </w:pPr>
      <m:oMath>
        <m:sSubSup>
          <m:sSubSupPr>
            <m:ctrlPr>
              <w:rPr>
                <w:rFonts w:ascii="Cambria Math" w:hAnsi="Cambria Math"/>
                <w:i/>
                <w:iCs/>
              </w:rPr>
            </m:ctrlPr>
          </m:sSubSupPr>
          <m:e>
            <m:r>
              <w:rPr>
                <w:rFonts w:ascii="Cambria Math" w:hAnsi="Cambria Math"/>
                <w:lang w:eastAsia="zh-CN"/>
              </w:rPr>
              <m:t>P</m:t>
            </m:r>
          </m:e>
          <m:sub>
            <m:r>
              <w:rPr>
                <w:rFonts w:ascii="Cambria Math" w:hAnsi="Cambria Math"/>
              </w:rPr>
              <m:t>static</m:t>
            </m:r>
          </m:sub>
          <m:sup>
            <m:r>
              <w:rPr>
                <w:rFonts w:ascii="Cambria Math" w:hAnsi="Cambria Math"/>
              </w:rPr>
              <m:t>U</m:t>
            </m:r>
            <m:r>
              <w:rPr>
                <w:rFonts w:ascii="Cambria Math" w:hAnsi="Cambria Math"/>
                <w:lang w:eastAsia="zh-CN"/>
              </w:rPr>
              <m:t>L</m:t>
            </m:r>
          </m:sup>
        </m:sSubSup>
        <m:r>
          <w:rPr>
            <w:rFonts w:ascii="Cambria Math" w:hAnsi="Cambria Math"/>
            <w:lang w:eastAsia="zh-CN"/>
          </w:rPr>
          <m:t>=</m:t>
        </m:r>
        <m:sSub>
          <m:sSubPr>
            <m:ctrlPr>
              <w:rPr>
                <w:rFonts w:ascii="Cambria Math" w:hAnsi="Cambria Math"/>
                <w:i/>
                <w:iCs/>
              </w:rPr>
            </m:ctrlPr>
          </m:sSubPr>
          <m:e>
            <m:r>
              <w:rPr>
                <w:rFonts w:ascii="Cambria Math" w:hAnsi="Cambria Math"/>
                <w:lang w:eastAsia="zh-CN"/>
              </w:rPr>
              <m:t>P</m:t>
            </m:r>
          </m:e>
          <m:sub>
            <m:r>
              <w:rPr>
                <w:rFonts w:ascii="Cambria Math" w:hAnsi="Cambria Math"/>
                <w:lang w:eastAsia="zh-CN"/>
              </w:rPr>
              <m:t>3</m:t>
            </m:r>
          </m:sub>
        </m:sSub>
        <m:r>
          <w:rPr>
            <w:rFonts w:ascii="Cambria Math" w:hAnsi="Cambria Math"/>
          </w:rPr>
          <m:t xml:space="preserve"> </m:t>
        </m:r>
      </m:oMath>
    </w:p>
    <w:p w14:paraId="1FDD226B" w14:textId="77777777" w:rsidR="00AC34DB" w:rsidRDefault="00082F5C">
      <w:pPr>
        <w:pStyle w:val="af6"/>
        <w:numPr>
          <w:ilvl w:val="3"/>
          <w:numId w:val="9"/>
        </w:numPr>
        <w:adjustRightInd/>
        <w:spacing w:before="312" w:line="252" w:lineRule="auto"/>
        <w:textAlignment w:val="auto"/>
        <w:rPr>
          <w:lang w:eastAsia="ko-KR"/>
        </w:rPr>
      </w:pPr>
      <m:oMath>
        <m:sSubSup>
          <m:sSubSupPr>
            <m:ctrlPr>
              <w:rPr>
                <w:rFonts w:ascii="Cambria Math" w:hAnsi="Cambria Math"/>
                <w:i/>
                <w:iCs/>
              </w:rPr>
            </m:ctrlPr>
          </m:sSubSupPr>
          <m:e>
            <m:r>
              <w:rPr>
                <w:rFonts w:ascii="Cambria Math" w:hAnsi="Cambria Math"/>
              </w:rPr>
              <m:t>P</m:t>
            </m:r>
          </m:e>
          <m:sub>
            <m:r>
              <w:rPr>
                <w:rFonts w:ascii="Cambria Math" w:hAnsi="Cambria Math"/>
              </w:rPr>
              <m:t>dyn,ante</m:t>
            </m:r>
          </m:sub>
          <m:sup>
            <m:r>
              <w:rPr>
                <w:rFonts w:ascii="Cambria Math" w:hAnsi="Cambria Math"/>
              </w:rPr>
              <m:t>UL</m:t>
            </m:r>
          </m:sup>
        </m:sSubSup>
        <m:r>
          <w:rPr>
            <w:rFonts w:ascii="Cambria Math" w:hAnsi="Cambria Math"/>
          </w:rPr>
          <m:t>=</m:t>
        </m:r>
        <m:sSub>
          <m:sSubPr>
            <m:ctrlPr>
              <w:rPr>
                <w:rFonts w:ascii="Cambria Math" w:hAnsi="Cambria Math"/>
                <w:i/>
                <w:iCs/>
              </w:rPr>
            </m:ctrlPr>
          </m:sSubPr>
          <m:e>
            <m:r>
              <w:rPr>
                <w:rFonts w:ascii="Cambria Math" w:hAnsi="Cambria Math"/>
                <w:lang w:eastAsia="zh-CN"/>
              </w:rPr>
              <m:t>P</m:t>
            </m:r>
          </m:e>
          <m:sub>
            <m:r>
              <w:rPr>
                <w:rFonts w:ascii="Cambria Math" w:hAnsi="Cambria Math"/>
              </w:rPr>
              <m:t>5</m:t>
            </m:r>
          </m:sub>
        </m:sSub>
        <m:r>
          <w:rPr>
            <w:rFonts w:ascii="Cambria Math" w:hAnsi="Cambria Math"/>
          </w:rPr>
          <m:t>-</m:t>
        </m:r>
        <m:sSub>
          <m:sSubPr>
            <m:ctrlPr>
              <w:rPr>
                <w:rFonts w:ascii="Cambria Math" w:hAnsi="Cambria Math"/>
                <w:i/>
                <w:iCs/>
              </w:rPr>
            </m:ctrlPr>
          </m:sSubPr>
          <m:e>
            <m:r>
              <w:rPr>
                <w:rFonts w:ascii="Cambria Math" w:hAnsi="Cambria Math"/>
                <w:lang w:eastAsia="zh-CN"/>
              </w:rPr>
              <m:t>P</m:t>
            </m:r>
          </m:e>
          <m:sub>
            <m:r>
              <w:rPr>
                <w:rFonts w:ascii="Cambria Math" w:hAnsi="Cambria Math"/>
                <w:lang w:eastAsia="zh-CN"/>
              </w:rPr>
              <m:t>3</m:t>
            </m:r>
          </m:sub>
        </m:sSub>
      </m:oMath>
      <w:r w:rsidR="007769A2">
        <w:t xml:space="preserve"> when no scaling is applied (i.e. scaling factor is 1)</w:t>
      </w:r>
    </w:p>
    <w:p w14:paraId="017E20EA" w14:textId="77777777" w:rsidR="00AC34DB" w:rsidRDefault="007769A2">
      <w:pPr>
        <w:pStyle w:val="af6"/>
        <w:numPr>
          <w:ilvl w:val="2"/>
          <w:numId w:val="9"/>
        </w:numPr>
        <w:adjustRightInd/>
        <w:spacing w:before="312" w:line="252" w:lineRule="auto"/>
        <w:textAlignment w:val="auto"/>
      </w:pPr>
      <w:r>
        <w:rPr>
          <w:lang w:eastAsia="zh-CN"/>
        </w:rPr>
        <w:t>Other values can be optionally reported</w:t>
      </w:r>
    </w:p>
    <w:p w14:paraId="5EC173C4" w14:textId="77777777" w:rsidR="00AC34DB" w:rsidRDefault="007769A2">
      <w:pPr>
        <w:pStyle w:val="af6"/>
        <w:numPr>
          <w:ilvl w:val="0"/>
          <w:numId w:val="9"/>
        </w:numPr>
        <w:adjustRightInd/>
        <w:spacing w:before="312" w:line="252" w:lineRule="auto"/>
        <w:textAlignment w:val="auto"/>
        <w:rPr>
          <w:snapToGrid w:val="0"/>
        </w:rPr>
      </w:pPr>
      <w:r>
        <w:rPr>
          <w:lang w:eastAsia="zh-CN"/>
        </w:rPr>
        <w:t xml:space="preserve">For multi-carrier: </w:t>
      </w:r>
      <w:r>
        <w:rPr>
          <w:strike/>
          <w:color w:val="00B0F0"/>
          <w:lang w:eastAsia="zh-CN"/>
        </w:rPr>
        <w:t xml:space="preserve">for </w:t>
      </w:r>
      <w:r>
        <w:rPr>
          <w:strike/>
          <w:color w:val="00B0F0"/>
          <w:lang w:eastAsia="ko-KR"/>
        </w:rPr>
        <w:t>inter-band multi-CC,</w:t>
      </w:r>
      <w:r>
        <w:rPr>
          <w:lang w:eastAsia="ko-KR"/>
        </w:rPr>
        <w:t xml:space="preserve"> the total power consumption of BS is calculated as </w:t>
      </w:r>
      <w:r>
        <w:rPr>
          <w:color w:val="00B0F0"/>
          <w:lang w:eastAsia="ko-KR"/>
        </w:rPr>
        <w:t xml:space="preserve">is </w:t>
      </w:r>
      <w:r>
        <w:t xml:space="preserve">the sum of the power consumption of each CC; </w:t>
      </w:r>
    </w:p>
    <w:p w14:paraId="3E832056" w14:textId="77777777" w:rsidR="00AC34DB" w:rsidRDefault="007769A2">
      <w:pPr>
        <w:pStyle w:val="af6"/>
        <w:numPr>
          <w:ilvl w:val="1"/>
          <w:numId w:val="9"/>
        </w:numPr>
        <w:adjustRightInd/>
        <w:spacing w:before="312" w:line="252" w:lineRule="auto"/>
        <w:textAlignment w:val="auto"/>
        <w:rPr>
          <w:snapToGrid w:val="0"/>
        </w:rPr>
      </w:pPr>
      <w:r>
        <w:t xml:space="preserve">for intra-band </w:t>
      </w:r>
      <w:r>
        <w:rPr>
          <w:color w:val="00B0F0"/>
        </w:rPr>
        <w:t>multi-carrier</w:t>
      </w:r>
      <w:r>
        <w:t xml:space="preserve"> with contiguous CCs, the power consumption of each additional CC is scaled by [0.75].</w:t>
      </w:r>
    </w:p>
    <w:p w14:paraId="477C6B64" w14:textId="77777777" w:rsidR="00AC34DB" w:rsidRDefault="007769A2">
      <w:pPr>
        <w:pStyle w:val="af6"/>
        <w:numPr>
          <w:ilvl w:val="1"/>
          <w:numId w:val="9"/>
        </w:numPr>
        <w:adjustRightInd/>
        <w:spacing w:before="312" w:line="252" w:lineRule="auto"/>
        <w:textAlignment w:val="auto"/>
        <w:rPr>
          <w:strike/>
          <w:color w:val="00B0F0"/>
        </w:rPr>
      </w:pPr>
      <w:r>
        <w:rPr>
          <w:strike/>
          <w:color w:val="00B0F0"/>
        </w:rPr>
        <w:t>Company to report whether Pstatic is shared among CCs (if shared, Pstatic is accounted once)</w:t>
      </w:r>
    </w:p>
    <w:p w14:paraId="0B30C79A" w14:textId="77777777" w:rsidR="00AC34DB" w:rsidRDefault="007769A2">
      <w:pPr>
        <w:pStyle w:val="af6"/>
        <w:numPr>
          <w:ilvl w:val="0"/>
          <w:numId w:val="9"/>
        </w:numPr>
        <w:adjustRightInd/>
        <w:spacing w:before="312" w:line="252" w:lineRule="auto"/>
        <w:textAlignment w:val="auto"/>
        <w:rPr>
          <w:snapToGrid w:val="0"/>
        </w:rPr>
      </w:pPr>
      <w:r>
        <w:rPr>
          <w:lang w:eastAsia="zh-CN"/>
        </w:rPr>
        <w:t>For multi-TRP</w:t>
      </w:r>
      <w:r>
        <w:rPr>
          <w:lang w:eastAsia="ko-KR"/>
        </w:rPr>
        <w:t>, the total power consumption of BS is assumed as</w:t>
      </w:r>
      <w:r>
        <w:rPr>
          <w:color w:val="00B0F0"/>
          <w:lang w:eastAsia="ko-KR"/>
        </w:rPr>
        <w:t xml:space="preserve"> is </w:t>
      </w:r>
      <w:r>
        <w:t>the sum of the power consumption of each TRP</w:t>
      </w:r>
    </w:p>
    <w:p w14:paraId="6966247A" w14:textId="77777777" w:rsidR="00AC34DB" w:rsidRDefault="007769A2">
      <w:pPr>
        <w:pStyle w:val="af6"/>
        <w:numPr>
          <w:ilvl w:val="1"/>
          <w:numId w:val="9"/>
        </w:numPr>
        <w:adjustRightInd/>
        <w:spacing w:before="312" w:line="252" w:lineRule="auto"/>
        <w:textAlignment w:val="auto"/>
        <w:rPr>
          <w:color w:val="FF0000"/>
        </w:rPr>
      </w:pPr>
      <w:r>
        <w:rPr>
          <w:color w:val="FF0000"/>
        </w:rPr>
        <w:t>Company to report whether Pstatic is shared among TRPs (if shared, Pstatic is accounted once)</w:t>
      </w:r>
    </w:p>
    <w:p w14:paraId="0E924BBE" w14:textId="77777777" w:rsidR="00AC34DB" w:rsidRDefault="007769A2">
      <w:pPr>
        <w:pStyle w:val="af6"/>
        <w:numPr>
          <w:ilvl w:val="0"/>
          <w:numId w:val="9"/>
        </w:numPr>
        <w:adjustRightInd/>
        <w:spacing w:before="312" w:line="252" w:lineRule="auto"/>
        <w:textAlignment w:val="auto"/>
        <w:rPr>
          <w:snapToGrid w:val="0"/>
          <w:color w:val="FF0000"/>
        </w:rPr>
      </w:pPr>
      <w:r>
        <w:rPr>
          <w:color w:val="FF0000"/>
        </w:rPr>
        <w:t>Company to additionally report whether a</w:t>
      </w:r>
      <w:r>
        <w:rPr>
          <w:color w:val="FF0000"/>
          <w:lang w:eastAsia="zh-CN"/>
        </w:rPr>
        <w:t xml:space="preserve">ntenna adaptation delay </w:t>
      </w:r>
      <w:r>
        <w:rPr>
          <w:color w:val="FF0000"/>
        </w:rPr>
        <w:t>is</w:t>
      </w:r>
      <w:r>
        <w:rPr>
          <w:color w:val="FF0000"/>
          <w:lang w:eastAsia="zh-CN"/>
        </w:rPr>
        <w:t xml:space="preserve"> explicitly modelled with a transition time of [1-3] ms, if not </w:t>
      </w:r>
      <w:r>
        <w:rPr>
          <w:color w:val="FF0000"/>
        </w:rPr>
        <w:t>assumed as immediate transition</w:t>
      </w:r>
      <w:r>
        <w:rPr>
          <w:color w:val="FF0000"/>
          <w:lang w:eastAsia="zh-CN"/>
        </w:rPr>
        <w:t>.</w:t>
      </w:r>
    </w:p>
    <w:p w14:paraId="1D706F53" w14:textId="77777777" w:rsidR="00AC34DB" w:rsidRDefault="007769A2">
      <w:pPr>
        <w:pStyle w:val="af6"/>
        <w:numPr>
          <w:ilvl w:val="0"/>
          <w:numId w:val="9"/>
        </w:numPr>
        <w:adjustRightInd/>
        <w:spacing w:before="312" w:line="252" w:lineRule="auto"/>
        <w:textAlignment w:val="auto"/>
        <w:rPr>
          <w:snapToGrid w:val="0"/>
          <w:color w:val="FF0000"/>
        </w:rPr>
      </w:pPr>
      <w:r>
        <w:rPr>
          <w:color w:val="FF0000"/>
        </w:rPr>
        <w:t xml:space="preserve">In time domain, </w:t>
      </w:r>
    </w:p>
    <w:p w14:paraId="7D6B7893" w14:textId="77777777" w:rsidR="00AC34DB" w:rsidRDefault="007769A2">
      <w:pPr>
        <w:pStyle w:val="af6"/>
        <w:numPr>
          <w:ilvl w:val="1"/>
          <w:numId w:val="9"/>
        </w:numPr>
        <w:adjustRightInd/>
        <w:spacing w:before="312" w:line="252" w:lineRule="auto"/>
        <w:textAlignment w:val="auto"/>
        <w:rPr>
          <w:snapToGrid w:val="0"/>
          <w:color w:val="FF0000"/>
        </w:rPr>
      </w:pPr>
      <w:r>
        <w:rPr>
          <w:color w:val="FF0000"/>
        </w:rPr>
        <w:lastRenderedPageBreak/>
        <w:t xml:space="preserve">If an explicit symbol level model is provided, scaling is not applied. </w:t>
      </w:r>
      <w:r>
        <w:rPr>
          <w:color w:val="00B0F0"/>
        </w:rPr>
        <w:t>The power of BS in a slot is the sum of the power of each symbol within that slot.</w:t>
      </w:r>
    </w:p>
    <w:p w14:paraId="1EFD8CCD" w14:textId="77777777" w:rsidR="00AC34DB" w:rsidRDefault="007769A2">
      <w:pPr>
        <w:pStyle w:val="af6"/>
        <w:numPr>
          <w:ilvl w:val="1"/>
          <w:numId w:val="9"/>
        </w:numPr>
        <w:adjustRightInd/>
        <w:spacing w:before="312" w:line="252" w:lineRule="auto"/>
        <w:textAlignment w:val="auto"/>
        <w:rPr>
          <w:color w:val="FF0000"/>
        </w:rPr>
      </w:pPr>
      <w:r>
        <w:rPr>
          <w:color w:val="FF0000"/>
        </w:rPr>
        <w:t xml:space="preserve">If slot level modeling is provided, </w:t>
      </w:r>
      <m:oMath>
        <m:sSub>
          <m:sSubPr>
            <m:ctrlPr>
              <w:rPr>
                <w:rFonts w:ascii="Cambria Math" w:hAnsi="Cambria Math"/>
                <w:i/>
                <w:iCs/>
                <w:snapToGrid w:val="0"/>
              </w:rPr>
            </m:ctrlPr>
          </m:sSubPr>
          <m:e>
            <m:r>
              <w:rPr>
                <w:rFonts w:ascii="Cambria Math" w:hAnsi="Cambria Math"/>
              </w:rPr>
              <m:t>P</m:t>
            </m:r>
          </m:e>
          <m:sub>
            <m:r>
              <w:rPr>
                <w:rFonts w:ascii="Cambria Math" w:hAnsi="Cambria Math"/>
              </w:rPr>
              <m:t>slot</m:t>
            </m:r>
          </m:sub>
        </m:sSub>
        <m:r>
          <w:rPr>
            <w:rFonts w:ascii="Cambria Math" w:hAnsi="Cambria Math"/>
          </w:rPr>
          <m:t>=a*</m:t>
        </m:r>
        <m:sSub>
          <m:sSubPr>
            <m:ctrlPr>
              <w:rPr>
                <w:rFonts w:ascii="Cambria Math" w:hAnsi="Cambria Math"/>
                <w:i/>
                <w:iCs/>
              </w:rPr>
            </m:ctrlPr>
          </m:sSubPr>
          <m:e>
            <m:r>
              <w:rPr>
                <w:rFonts w:ascii="Cambria Math" w:hAnsi="Cambria Math"/>
              </w:rPr>
              <m:t>P</m:t>
            </m:r>
          </m:e>
          <m:sub>
            <m:r>
              <w:rPr>
                <w:rFonts w:ascii="Cambria Math" w:hAnsi="Cambria Math"/>
              </w:rPr>
              <m:t>3</m:t>
            </m:r>
          </m:sub>
        </m:sSub>
        <m:r>
          <w:rPr>
            <w:rFonts w:ascii="Cambria Math" w:hAnsi="Cambria Math"/>
          </w:rPr>
          <m:t>+b*</m:t>
        </m:r>
        <m:sSup>
          <m:sSupPr>
            <m:ctrlPr>
              <w:rPr>
                <w:rFonts w:ascii="Cambria Math" w:hAnsi="Cambria Math"/>
                <w:i/>
                <w:iCs/>
                <w:snapToGrid w:val="0"/>
              </w:rPr>
            </m:ctrlPr>
          </m:sSupPr>
          <m:e>
            <m:r>
              <w:rPr>
                <w:rFonts w:ascii="Cambria Math" w:hAnsi="Cambria Math"/>
              </w:rPr>
              <m:t>P</m:t>
            </m:r>
          </m:e>
          <m:sup>
            <m:r>
              <w:rPr>
                <w:rFonts w:ascii="Cambria Math" w:hAnsi="Cambria Math"/>
              </w:rPr>
              <m:t>DL</m:t>
            </m:r>
          </m:sup>
        </m:sSup>
        <m:r>
          <w:rPr>
            <w:rFonts w:ascii="Cambria Math" w:hAnsi="Cambria Math"/>
          </w:rPr>
          <m:t>+c*</m:t>
        </m:r>
        <m:sSup>
          <m:sSupPr>
            <m:ctrlPr>
              <w:rPr>
                <w:rFonts w:ascii="Cambria Math" w:hAnsi="Cambria Math"/>
                <w:i/>
                <w:iCs/>
                <w:snapToGrid w:val="0"/>
              </w:rPr>
            </m:ctrlPr>
          </m:sSupPr>
          <m:e>
            <m:r>
              <w:rPr>
                <w:rFonts w:ascii="Cambria Math" w:hAnsi="Cambria Math"/>
              </w:rPr>
              <m:t>P</m:t>
            </m:r>
          </m:e>
          <m:sup>
            <m:r>
              <w:rPr>
                <w:rFonts w:ascii="Cambria Math" w:hAnsi="Cambria Math"/>
              </w:rPr>
              <m:t>UL</m:t>
            </m:r>
          </m:sup>
        </m:sSup>
      </m:oMath>
      <w:r>
        <w:t xml:space="preserve">, where </w:t>
      </w:r>
      <m:oMath>
        <m:r>
          <w:rPr>
            <w:rFonts w:ascii="Cambria Math" w:hAnsi="Cambria Math"/>
          </w:rPr>
          <m:t xml:space="preserve">b, c </m:t>
        </m:r>
      </m:oMath>
      <w:r>
        <w:t xml:space="preserve">represents the ratios of the number of active DL and UL symbols within a slot to the number of symbols within a slot and </w:t>
      </w:r>
      <m:oMath>
        <m:r>
          <w:rPr>
            <w:rFonts w:ascii="Cambria Math" w:hAnsi="Cambria Math"/>
          </w:rPr>
          <m:t>a=1-b-c</m:t>
        </m:r>
      </m:oMath>
    </w:p>
    <w:p w14:paraId="000F4F72" w14:textId="77777777" w:rsidR="00AC34DB" w:rsidRDefault="007769A2">
      <w:pPr>
        <w:pStyle w:val="af6"/>
        <w:numPr>
          <w:ilvl w:val="0"/>
          <w:numId w:val="9"/>
        </w:numPr>
        <w:adjustRightInd/>
        <w:spacing w:before="312" w:after="0" w:line="252" w:lineRule="auto"/>
        <w:textAlignment w:val="auto"/>
      </w:pPr>
      <w:r>
        <w:t xml:space="preserve">[Send LS to RAN4 about the above, and ask if there is concern for the above, with details of </w:t>
      </w:r>
      <m:oMath>
        <m:r>
          <w:rPr>
            <w:rFonts w:ascii="Cambria Math" w:hAnsi="Cambria Math"/>
            <w:lang w:eastAsia="zh-CN"/>
          </w:rPr>
          <m:t>η</m:t>
        </m:r>
        <m:d>
          <m:dPr>
            <m:ctrlPr>
              <w:rPr>
                <w:rFonts w:ascii="Cambria Math" w:hAnsi="Cambria Math"/>
                <w:i/>
                <w:iCs/>
              </w:rPr>
            </m:ctrlPr>
          </m:dPr>
          <m:e>
            <m:sSub>
              <m:sSubPr>
                <m:ctrlPr>
                  <w:rPr>
                    <w:rFonts w:ascii="Cambria Math" w:hAnsi="Cambria Math"/>
                    <w:i/>
                    <w:iCs/>
                  </w:rPr>
                </m:ctrlPr>
              </m:sSubPr>
              <m:e>
                <m:r>
                  <w:rPr>
                    <w:rFonts w:ascii="Cambria Math" w:hAnsi="Cambria Math"/>
                    <w:lang w:eastAsia="zh-CN"/>
                  </w:rPr>
                  <m:t>s</m:t>
                </m:r>
              </m:e>
              <m:sub>
                <m:r>
                  <w:rPr>
                    <w:rFonts w:ascii="Cambria Math" w:hAnsi="Cambria Math"/>
                    <w:lang w:eastAsia="zh-CN"/>
                  </w:rPr>
                  <m:t>f</m:t>
                </m:r>
              </m:sub>
            </m:sSub>
            <m:sSub>
              <m:sSubPr>
                <m:ctrlPr>
                  <w:rPr>
                    <w:rFonts w:ascii="Cambria Math" w:hAnsi="Cambria Math"/>
                    <w:i/>
                    <w:iCs/>
                  </w:rPr>
                </m:ctrlPr>
              </m:sSubPr>
              <m:e>
                <m:r>
                  <w:rPr>
                    <w:rFonts w:ascii="Cambria Math" w:hAnsi="Cambria Math"/>
                    <w:lang w:eastAsia="zh-CN"/>
                  </w:rPr>
                  <m:t>,  s</m:t>
                </m:r>
              </m:e>
              <m:sub>
                <m:r>
                  <w:rPr>
                    <w:rFonts w:ascii="Cambria Math" w:hAnsi="Cambria Math"/>
                    <w:lang w:eastAsia="zh-CN"/>
                  </w:rPr>
                  <m:t>p</m:t>
                </m:r>
              </m:sub>
            </m:sSub>
          </m:e>
        </m:d>
      </m:oMath>
      <w:r>
        <w:rPr>
          <w:lang w:eastAsia="zh-CN"/>
        </w:rPr>
        <w:t xml:space="preserve"> proposed in Alt 3 also captured in the LS</w:t>
      </w:r>
      <w:r>
        <w:t>]</w:t>
      </w:r>
    </w:p>
    <w:p w14:paraId="66677A04" w14:textId="77777777" w:rsidR="00AC34DB" w:rsidRDefault="00AC34DB">
      <w:pPr>
        <w:pStyle w:val="af6"/>
        <w:adjustRightInd/>
        <w:spacing w:before="312" w:after="0" w:line="252" w:lineRule="auto"/>
        <w:ind w:left="360"/>
        <w:textAlignment w:val="auto"/>
      </w:pPr>
    </w:p>
    <w:tbl>
      <w:tblPr>
        <w:tblStyle w:val="af"/>
        <w:tblW w:w="9634" w:type="dxa"/>
        <w:tblLook w:val="04A0" w:firstRow="1" w:lastRow="0" w:firstColumn="1" w:lastColumn="0" w:noHBand="0" w:noVBand="1"/>
      </w:tblPr>
      <w:tblGrid>
        <w:gridCol w:w="1305"/>
        <w:gridCol w:w="8329"/>
      </w:tblGrid>
      <w:tr w:rsidR="00AC34DB" w14:paraId="2B801A73" w14:textId="77777777">
        <w:tc>
          <w:tcPr>
            <w:tcW w:w="130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2AC0CEBC" w14:textId="77777777" w:rsidR="00AC34DB" w:rsidRDefault="007769A2">
            <w:pPr>
              <w:spacing w:after="0"/>
              <w:jc w:val="center"/>
              <w:rPr>
                <w:b/>
                <w:bCs/>
              </w:rPr>
            </w:pPr>
            <w:r>
              <w:rPr>
                <w:b/>
                <w:bCs/>
              </w:rPr>
              <w:t>Company</w:t>
            </w:r>
          </w:p>
        </w:tc>
        <w:tc>
          <w:tcPr>
            <w:tcW w:w="832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41C7DD43" w14:textId="77777777" w:rsidR="00AC34DB" w:rsidRDefault="007769A2">
            <w:pPr>
              <w:spacing w:after="0"/>
              <w:jc w:val="center"/>
              <w:rPr>
                <w:b/>
                <w:bCs/>
              </w:rPr>
            </w:pPr>
            <w:r>
              <w:rPr>
                <w:b/>
                <w:bCs/>
              </w:rPr>
              <w:t>Comments</w:t>
            </w:r>
          </w:p>
        </w:tc>
      </w:tr>
      <w:tr w:rsidR="00AC34DB" w14:paraId="5D71102B" w14:textId="77777777">
        <w:tc>
          <w:tcPr>
            <w:tcW w:w="1305" w:type="dxa"/>
            <w:tcBorders>
              <w:top w:val="single" w:sz="4" w:space="0" w:color="auto"/>
              <w:left w:val="single" w:sz="4" w:space="0" w:color="auto"/>
              <w:bottom w:val="single" w:sz="4" w:space="0" w:color="auto"/>
              <w:right w:val="single" w:sz="4" w:space="0" w:color="auto"/>
            </w:tcBorders>
          </w:tcPr>
          <w:p w14:paraId="6C836FB6" w14:textId="77777777" w:rsidR="00AC34DB" w:rsidRDefault="007769A2">
            <w:pPr>
              <w:spacing w:after="0"/>
              <w:jc w:val="center"/>
              <w:rPr>
                <w:rFonts w:eastAsiaTheme="minorEastAsia"/>
              </w:rPr>
            </w:pPr>
            <w:r>
              <w:rPr>
                <w:rFonts w:eastAsiaTheme="minorEastAsia"/>
              </w:rPr>
              <w:t>QCOM4</w:t>
            </w:r>
          </w:p>
        </w:tc>
        <w:tc>
          <w:tcPr>
            <w:tcW w:w="8329" w:type="dxa"/>
            <w:tcBorders>
              <w:top w:val="single" w:sz="4" w:space="0" w:color="auto"/>
              <w:left w:val="single" w:sz="4" w:space="0" w:color="auto"/>
              <w:bottom w:val="single" w:sz="4" w:space="0" w:color="auto"/>
              <w:right w:val="single" w:sz="4" w:space="0" w:color="auto"/>
            </w:tcBorders>
          </w:tcPr>
          <w:p w14:paraId="09619354" w14:textId="77777777" w:rsidR="00AC34DB" w:rsidRDefault="007769A2">
            <w:pPr>
              <w:spacing w:after="0"/>
              <w:jc w:val="left"/>
              <w:rPr>
                <w:rFonts w:eastAsiaTheme="minorEastAsia"/>
              </w:rPr>
            </w:pPr>
            <w:r>
              <w:rPr>
                <w:rFonts w:eastAsiaTheme="minorEastAsia"/>
              </w:rPr>
              <w:t>In general, we should have a common scaling method for consistent observations in evaluation. Hence, we strive to avoid statement like “other values are optionally reported” in the proposal.</w:t>
            </w:r>
          </w:p>
          <w:p w14:paraId="7F5DBAE1" w14:textId="77777777" w:rsidR="00AC34DB" w:rsidRDefault="00AC34DB">
            <w:pPr>
              <w:spacing w:after="0"/>
              <w:jc w:val="left"/>
              <w:rPr>
                <w:rFonts w:eastAsiaTheme="minorEastAsia"/>
                <w:lang w:val="en-GB"/>
              </w:rPr>
            </w:pPr>
          </w:p>
          <w:p w14:paraId="49D740E0" w14:textId="77777777" w:rsidR="00AC34DB" w:rsidRDefault="007769A2">
            <w:pPr>
              <w:spacing w:after="0"/>
              <w:rPr>
                <w:rFonts w:eastAsiaTheme="minorEastAsia"/>
                <w:b/>
                <w:bCs/>
                <w:u w:val="single"/>
              </w:rPr>
            </w:pPr>
            <w:r>
              <w:rPr>
                <w:rFonts w:eastAsiaTheme="minorEastAsia"/>
                <w:b/>
                <w:bCs/>
                <w:u w:val="single"/>
              </w:rPr>
              <w:t>On dynamic part of active DL transmission power consumption</w:t>
            </w:r>
          </w:p>
          <w:p w14:paraId="61E0A405" w14:textId="77777777" w:rsidR="00AC34DB" w:rsidRDefault="00AC34DB">
            <w:pPr>
              <w:spacing w:after="0"/>
              <w:rPr>
                <w:rFonts w:eastAsiaTheme="minorEastAsia"/>
                <w:b/>
                <w:bCs/>
                <w:u w:val="single"/>
              </w:rPr>
            </w:pPr>
          </w:p>
          <w:p w14:paraId="02013B12" w14:textId="77777777" w:rsidR="00AC34DB" w:rsidRDefault="007769A2">
            <w:pPr>
              <w:spacing w:after="0"/>
            </w:pPr>
            <w:r>
              <w:rPr>
                <w:rFonts w:eastAsiaTheme="minorEastAsia"/>
              </w:rPr>
              <w:t xml:space="preserve">We appreciate FL’s effort on the updated proposal especially on defining </w:t>
            </w:r>
            <m:oMath>
              <m:r>
                <w:rPr>
                  <w:rFonts w:ascii="Cambria Math" w:hAnsi="Cambria Math"/>
                </w:rPr>
                <m:t>η</m:t>
              </m:r>
              <m:d>
                <m:dPr>
                  <m:ctrlPr>
                    <w:rPr>
                      <w:rFonts w:ascii="Cambria Math" w:hAnsi="Cambria Math"/>
                      <w:i/>
                      <w:iCs/>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oMath>
            <w:r>
              <w:t xml:space="preserve"> </w:t>
            </w:r>
            <w:r>
              <w:rPr>
                <w:rFonts w:eastAsiaTheme="minorEastAsia"/>
              </w:rPr>
              <w:t>as PA scaling factor. From our perspective, it is beneficial to provide the meaning of PA scaling factor. In particular, similar to definition of other scaling factors (</w:t>
            </w:r>
            <m:oMath>
              <m:sSub>
                <m:sSubPr>
                  <m:ctrlPr>
                    <w:rPr>
                      <w:rFonts w:ascii="Cambria Math" w:hAnsi="Cambria Math"/>
                      <w:i/>
                      <w:iCs/>
                    </w:rPr>
                  </m:ctrlPr>
                </m:sSubPr>
                <m:e>
                  <m:r>
                    <w:rPr>
                      <w:rFonts w:ascii="Cambria Math" w:hAnsi="Cambria Math"/>
                    </w:rPr>
                    <m:t>s</m:t>
                  </m:r>
                </m:e>
                <m:sub>
                  <m:r>
                    <w:rPr>
                      <w:rFonts w:ascii="Cambria Math" w:hAnsi="Cambria Math"/>
                    </w:rPr>
                    <m:t>a</m:t>
                  </m:r>
                </m:sub>
              </m:sSub>
            </m:oMath>
            <w:r>
              <w:t xml:space="preserve">, </w:t>
            </w:r>
            <m:oMath>
              <m:sSub>
                <m:sSubPr>
                  <m:ctrlPr>
                    <w:rPr>
                      <w:rFonts w:ascii="Cambria Math" w:hAnsi="Cambria Math"/>
                      <w:i/>
                      <w:iCs/>
                    </w:rPr>
                  </m:ctrlPr>
                </m:sSubPr>
                <m:e>
                  <m:r>
                    <w:rPr>
                      <w:rFonts w:ascii="Cambria Math" w:hAnsi="Cambria Math"/>
                    </w:rPr>
                    <m:t>s</m:t>
                  </m:r>
                </m:e>
                <m:sub>
                  <m:r>
                    <w:rPr>
                      <w:rFonts w:ascii="Cambria Math" w:hAnsi="Cambria Math"/>
                    </w:rPr>
                    <m:t>f</m:t>
                  </m:r>
                </m:sub>
              </m:sSub>
            </m:oMath>
            <w:r>
              <w:t>,</w:t>
            </w:r>
            <m:oMath>
              <m:r>
                <m:rPr>
                  <m:sty m:val="p"/>
                </m:rPr>
                <w:rPr>
                  <w:rFonts w:ascii="Cambria Math" w:hAnsi="Cambria Math"/>
                </w:rPr>
                <m:t xml:space="preserve"> </m:t>
              </m:r>
              <m:sSub>
                <m:sSubPr>
                  <m:ctrlPr>
                    <w:rPr>
                      <w:rFonts w:ascii="Cambria Math" w:hAnsi="Cambria Math"/>
                      <w:i/>
                      <w:iCs/>
                    </w:rPr>
                  </m:ctrlPr>
                </m:sSubPr>
                <m:e>
                  <m:r>
                    <w:rPr>
                      <w:rFonts w:ascii="Cambria Math" w:hAnsi="Cambria Math"/>
                    </w:rPr>
                    <m:t>s</m:t>
                  </m:r>
                </m:e>
                <m:sub>
                  <m:r>
                    <w:rPr>
                      <w:rFonts w:ascii="Cambria Math" w:hAnsi="Cambria Math"/>
                    </w:rPr>
                    <m:t>p</m:t>
                  </m:r>
                </m:sub>
              </m:sSub>
            </m:oMath>
            <w:r>
              <w:rPr>
                <w:iCs/>
              </w:rPr>
              <w:t xml:space="preserve">), we propose to clarify that </w:t>
            </w:r>
            <m:oMath>
              <m:r>
                <w:rPr>
                  <w:rFonts w:ascii="Cambria Math" w:hAnsi="Cambria Math"/>
                </w:rPr>
                <m:t>η</m:t>
              </m:r>
              <m:d>
                <m:dPr>
                  <m:ctrlPr>
                    <w:rPr>
                      <w:rFonts w:ascii="Cambria Math" w:hAnsi="Cambria Math"/>
                      <w:i/>
                      <w:iCs/>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oMath>
            <w:r>
              <w:t xml:space="preserve"> is the </w:t>
            </w:r>
            <w:r>
              <w:rPr>
                <w:lang w:eastAsia="ko-KR"/>
              </w:rPr>
              <w:t xml:space="preserve">ratio </w:t>
            </w:r>
            <w:r>
              <w:rPr>
                <w:bCs/>
              </w:rPr>
              <w:t xml:space="preserve">between the PA efficiency at evaluation point </w:t>
            </w:r>
            <m:oMath>
              <m:d>
                <m:dPr>
                  <m:ctrlPr>
                    <w:rPr>
                      <w:rFonts w:ascii="Cambria Math" w:eastAsia="Batang" w:hAnsi="Cambria Math"/>
                      <w:bCs/>
                    </w:rPr>
                  </m:ctrlPr>
                </m:dPr>
                <m:e>
                  <m:sSub>
                    <m:sSubPr>
                      <m:ctrlPr>
                        <w:rPr>
                          <w:rFonts w:ascii="Cambria Math" w:eastAsia="Batang" w:hAnsi="Cambria Math"/>
                          <w:bCs/>
                        </w:rPr>
                      </m:ctrlPr>
                    </m:sSubPr>
                    <m:e>
                      <m:r>
                        <w:rPr>
                          <w:rFonts w:ascii="Cambria Math" w:eastAsia="Batang" w:hAnsi="Cambria Math"/>
                        </w:rPr>
                        <m:t>s</m:t>
                      </m:r>
                    </m:e>
                    <m:sub>
                      <m:r>
                        <w:rPr>
                          <w:rFonts w:ascii="Cambria Math" w:eastAsia="Batang" w:hAnsi="Cambria Math"/>
                        </w:rPr>
                        <m:t>f</m:t>
                      </m:r>
                    </m:sub>
                  </m:sSub>
                  <m:sSub>
                    <m:sSubPr>
                      <m:ctrlPr>
                        <w:rPr>
                          <w:rFonts w:ascii="Cambria Math" w:eastAsia="Batang" w:hAnsi="Cambria Math"/>
                          <w:bCs/>
                        </w:rPr>
                      </m:ctrlPr>
                    </m:sSubPr>
                    <m:e>
                      <m:r>
                        <m:rPr>
                          <m:sty m:val="p"/>
                        </m:rPr>
                        <w:rPr>
                          <w:rFonts w:ascii="Cambria Math" w:eastAsia="Batang" w:hAnsi="Cambria Math"/>
                        </w:rPr>
                        <m:t xml:space="preserve">,  </m:t>
                      </m:r>
                      <m:r>
                        <w:rPr>
                          <w:rFonts w:ascii="Cambria Math" w:eastAsia="Batang" w:hAnsi="Cambria Math"/>
                        </w:rPr>
                        <m:t>s</m:t>
                      </m:r>
                    </m:e>
                    <m:sub>
                      <m:r>
                        <w:rPr>
                          <w:rFonts w:ascii="Cambria Math" w:eastAsia="Batang" w:hAnsi="Cambria Math"/>
                        </w:rPr>
                        <m:t>p</m:t>
                      </m:r>
                    </m:sub>
                  </m:sSub>
                </m:e>
              </m:d>
              <m:r>
                <w:rPr>
                  <w:rFonts w:ascii="Cambria Math" w:eastAsia="Batang" w:hAnsi="Cambria Math"/>
                </w:rPr>
                <m:t xml:space="preserve"> </m:t>
              </m:r>
            </m:oMath>
            <w:r>
              <w:rPr>
                <w:bCs/>
              </w:rPr>
              <w:t xml:space="preserve">and the PA efficiency at reference configuration i.e., </w:t>
            </w:r>
            <m:oMath>
              <m:d>
                <m:dPr>
                  <m:ctrlPr>
                    <w:rPr>
                      <w:rFonts w:ascii="Cambria Math" w:eastAsia="Batang" w:hAnsi="Cambria Math"/>
                      <w:bCs/>
                    </w:rPr>
                  </m:ctrlPr>
                </m:dPr>
                <m:e>
                  <m:sSub>
                    <m:sSubPr>
                      <m:ctrlPr>
                        <w:rPr>
                          <w:rFonts w:ascii="Cambria Math" w:eastAsia="Batang" w:hAnsi="Cambria Math"/>
                          <w:bCs/>
                        </w:rPr>
                      </m:ctrlPr>
                    </m:sSubPr>
                    <m:e>
                      <m:r>
                        <w:rPr>
                          <w:rFonts w:ascii="Cambria Math" w:eastAsia="Batang" w:hAnsi="Cambria Math"/>
                        </w:rPr>
                        <m:t>s</m:t>
                      </m:r>
                    </m:e>
                    <m:sub>
                      <m:r>
                        <w:rPr>
                          <w:rFonts w:ascii="Cambria Math" w:eastAsia="Batang" w:hAnsi="Cambria Math"/>
                        </w:rPr>
                        <m:t>f</m:t>
                      </m:r>
                    </m:sub>
                  </m:sSub>
                  <m:sSub>
                    <m:sSubPr>
                      <m:ctrlPr>
                        <w:rPr>
                          <w:rFonts w:ascii="Cambria Math" w:eastAsia="Batang" w:hAnsi="Cambria Math"/>
                          <w:bCs/>
                        </w:rPr>
                      </m:ctrlPr>
                    </m:sSubPr>
                    <m:e>
                      <m:r>
                        <w:rPr>
                          <w:rFonts w:ascii="Cambria Math" w:eastAsia="Batang" w:hAnsi="Cambria Math"/>
                        </w:rPr>
                        <m:t>=1</m:t>
                      </m:r>
                      <m:r>
                        <m:rPr>
                          <m:sty m:val="p"/>
                        </m:rPr>
                        <w:rPr>
                          <w:rFonts w:ascii="Cambria Math" w:eastAsia="Batang" w:hAnsi="Cambria Math"/>
                        </w:rPr>
                        <m:t xml:space="preserve">,  </m:t>
                      </m:r>
                      <m:r>
                        <w:rPr>
                          <w:rFonts w:ascii="Cambria Math" w:eastAsia="Batang" w:hAnsi="Cambria Math"/>
                        </w:rPr>
                        <m:t>s</m:t>
                      </m:r>
                    </m:e>
                    <m:sub>
                      <m:r>
                        <w:rPr>
                          <w:rFonts w:ascii="Cambria Math" w:eastAsia="Batang" w:hAnsi="Cambria Math"/>
                        </w:rPr>
                        <m:t>p</m:t>
                      </m:r>
                    </m:sub>
                  </m:sSub>
                  <m:r>
                    <w:rPr>
                      <w:rFonts w:ascii="Cambria Math" w:eastAsia="Batang" w:hAnsi="Cambria Math"/>
                    </w:rPr>
                    <m:t>=1</m:t>
                  </m:r>
                </m:e>
              </m:d>
            </m:oMath>
            <w:r>
              <w:rPr>
                <w:bCs/>
              </w:rPr>
              <w:t>.</w:t>
            </w:r>
            <w:r>
              <w:t xml:space="preserve"> From our understandings, the value of η =0.34 in the previous discussions of the proponents meant for absolute PA efficiency. For simplicity and progress, we think that the following values of </w:t>
            </w:r>
            <m:oMath>
              <m:r>
                <w:rPr>
                  <w:rFonts w:ascii="Cambria Math" w:hAnsi="Cambria Math"/>
                </w:rPr>
                <m:t>η</m:t>
              </m:r>
              <m:d>
                <m:dPr>
                  <m:ctrlPr>
                    <w:rPr>
                      <w:rFonts w:ascii="Cambria Math" w:hAnsi="Cambria Math"/>
                      <w:i/>
                      <w:iCs/>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oMath>
            <w:r>
              <w:t xml:space="preserve"> should be used (depending on the power scaling factor </w:t>
            </w:r>
            <m:oMath>
              <m:sSub>
                <m:sSubPr>
                  <m:ctrlPr>
                    <w:rPr>
                      <w:rFonts w:ascii="Cambria Math" w:hAnsi="Cambria Math"/>
                      <w:i/>
                      <w:iCs/>
                    </w:rPr>
                  </m:ctrlPr>
                </m:sSubPr>
                <m:e>
                  <m:r>
                    <w:rPr>
                      <w:rFonts w:ascii="Cambria Math" w:hAnsi="Cambria Math"/>
                    </w:rPr>
                    <m:t>s</m:t>
                  </m:r>
                </m:e>
                <m:sub>
                  <m:r>
                    <w:rPr>
                      <w:rFonts w:ascii="Cambria Math" w:hAnsi="Cambria Math"/>
                    </w:rPr>
                    <m:t>p</m:t>
                  </m:r>
                </m:sub>
              </m:sSub>
            </m:oMath>
            <w:r>
              <w:t>).</w:t>
            </w:r>
          </w:p>
          <w:p w14:paraId="0443E08F" w14:textId="77777777" w:rsidR="00AC34DB" w:rsidRDefault="007769A2">
            <w:pPr>
              <w:pStyle w:val="af6"/>
              <w:widowControl/>
              <w:numPr>
                <w:ilvl w:val="0"/>
                <w:numId w:val="9"/>
              </w:numPr>
              <w:adjustRightInd/>
              <w:spacing w:before="312" w:line="252" w:lineRule="auto"/>
              <w:ind w:firstLine="26"/>
              <w:textAlignment w:val="auto"/>
              <w:rPr>
                <w:lang w:eastAsia="ko-KR"/>
              </w:rPr>
            </w:pPr>
            <m:oMath>
              <m:r>
                <w:rPr>
                  <w:rFonts w:ascii="Cambria Math" w:hAnsi="Cambria Math"/>
                </w:rPr>
                <m:t>η</m:t>
              </m:r>
              <m:d>
                <m:dPr>
                  <m:ctrlPr>
                    <w:rPr>
                      <w:rFonts w:ascii="Cambria Math" w:hAnsi="Cambria Math"/>
                      <w:i/>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r>
                    <w:rPr>
                      <w:rFonts w:ascii="Cambria Math" w:hAnsi="Cambria Math"/>
                    </w:rPr>
                    <m:t>=1</m:t>
                  </m:r>
                  <m:sSub>
                    <m:sSubPr>
                      <m:ctrlPr>
                        <w:rPr>
                          <w:rFonts w:ascii="Cambria Math" w:hAnsi="Cambria Math"/>
                          <w:i/>
                          <w:iCs/>
                        </w:rPr>
                      </m:ctrlPr>
                    </m:sSubPr>
                    <m:e>
                      <m:r>
                        <w:rPr>
                          <w:rFonts w:ascii="Cambria Math" w:hAnsi="Cambria Math"/>
                        </w:rPr>
                        <m:t>, s</m:t>
                      </m:r>
                    </m:e>
                    <m:sub>
                      <m:r>
                        <w:rPr>
                          <w:rFonts w:ascii="Cambria Math" w:hAnsi="Cambria Math"/>
                        </w:rPr>
                        <m:t>p</m:t>
                      </m:r>
                    </m:sub>
                  </m:sSub>
                  <m:r>
                    <w:rPr>
                      <w:rFonts w:ascii="Cambria Math" w:hAnsi="Cambria Math"/>
                    </w:rPr>
                    <m:t>=1</m:t>
                  </m:r>
                </m:e>
              </m:d>
              <m:r>
                <w:rPr>
                  <w:rFonts w:ascii="Cambria Math" w:hAnsi="Cambria Math"/>
                </w:rPr>
                <m:t>=1</m:t>
              </m:r>
            </m:oMath>
            <w:r>
              <w:rPr>
                <w:rFonts w:ascii="Cambria Math" w:hAnsi="Cambria Math"/>
                <w:i/>
              </w:rPr>
              <w:t xml:space="preserve">,  </w:t>
            </w:r>
            <m:oMath>
              <m:r>
                <w:rPr>
                  <w:rFonts w:ascii="Cambria Math" w:hAnsi="Cambria Math"/>
                </w:rPr>
                <m:t>η</m:t>
              </m:r>
              <m:d>
                <m:dPr>
                  <m:ctrlPr>
                    <w:rPr>
                      <w:rFonts w:ascii="Cambria Math" w:hAnsi="Cambria Math"/>
                      <w:i/>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r>
                    <w:rPr>
                      <w:rFonts w:ascii="Cambria Math" w:hAnsi="Cambria Math"/>
                    </w:rPr>
                    <m:t>=1</m:t>
                  </m:r>
                  <m:sSub>
                    <m:sSubPr>
                      <m:ctrlPr>
                        <w:rPr>
                          <w:rFonts w:ascii="Cambria Math" w:hAnsi="Cambria Math"/>
                          <w:i/>
                          <w:iCs/>
                        </w:rPr>
                      </m:ctrlPr>
                    </m:sSubPr>
                    <m:e>
                      <m:r>
                        <w:rPr>
                          <w:rFonts w:ascii="Cambria Math" w:hAnsi="Cambria Math"/>
                        </w:rPr>
                        <m:t>, s</m:t>
                      </m:r>
                    </m:e>
                    <m:sub>
                      <m:r>
                        <w:rPr>
                          <w:rFonts w:ascii="Cambria Math" w:hAnsi="Cambria Math"/>
                        </w:rPr>
                        <m:t>p</m:t>
                      </m:r>
                    </m:sub>
                  </m:sSub>
                  <m:r>
                    <w:rPr>
                      <w:rFonts w:ascii="Cambria Math" w:hAnsi="Cambria Math"/>
                    </w:rPr>
                    <m:t>=0.5</m:t>
                  </m:r>
                </m:e>
              </m:d>
            </m:oMath>
            <w:r>
              <w:rPr>
                <w:rFonts w:ascii="Cambria Math" w:hAnsi="Cambria Math"/>
                <w:i/>
              </w:rPr>
              <w:t xml:space="preserve"> </w:t>
            </w:r>
            <w:r>
              <w:t xml:space="preserve">= 0.76 and </w:t>
            </w:r>
            <m:oMath>
              <m:r>
                <w:rPr>
                  <w:rFonts w:ascii="Cambria Math" w:hAnsi="Cambria Math"/>
                </w:rPr>
                <m:t>η</m:t>
              </m:r>
              <m:d>
                <m:dPr>
                  <m:ctrlPr>
                    <w:rPr>
                      <w:rFonts w:ascii="Cambria Math" w:hAnsi="Cambria Math"/>
                      <w:i/>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r>
                    <w:rPr>
                      <w:rFonts w:ascii="Cambria Math" w:hAnsi="Cambria Math"/>
                    </w:rPr>
                    <m:t>=1</m:t>
                  </m:r>
                  <m:sSub>
                    <m:sSubPr>
                      <m:ctrlPr>
                        <w:rPr>
                          <w:rFonts w:ascii="Cambria Math" w:hAnsi="Cambria Math"/>
                          <w:i/>
                          <w:iCs/>
                        </w:rPr>
                      </m:ctrlPr>
                    </m:sSubPr>
                    <m:e>
                      <m:r>
                        <w:rPr>
                          <w:rFonts w:ascii="Cambria Math" w:hAnsi="Cambria Math"/>
                        </w:rPr>
                        <m:t>, s</m:t>
                      </m:r>
                    </m:e>
                    <m:sub>
                      <m:r>
                        <w:rPr>
                          <w:rFonts w:ascii="Cambria Math" w:hAnsi="Cambria Math"/>
                        </w:rPr>
                        <m:t>p</m:t>
                      </m:r>
                    </m:sub>
                  </m:sSub>
                  <m:r>
                    <w:rPr>
                      <w:rFonts w:ascii="Cambria Math" w:hAnsi="Cambria Math"/>
                    </w:rPr>
                    <m:t>=0.25</m:t>
                  </m:r>
                </m:e>
              </m:d>
            </m:oMath>
            <w:r>
              <w:t xml:space="preserve"> = 0.52</w:t>
            </w:r>
          </w:p>
          <w:p w14:paraId="3B0A7836" w14:textId="77777777" w:rsidR="00AC34DB" w:rsidRDefault="007769A2">
            <w:pPr>
              <w:spacing w:after="0"/>
              <w:rPr>
                <w:rFonts w:eastAsiaTheme="minorEastAsia"/>
              </w:rPr>
            </w:pPr>
            <w:r>
              <w:rPr>
                <w:rFonts w:eastAsiaTheme="minorEastAsia"/>
              </w:rPr>
              <w:t xml:space="preserve">Another update is on computing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rFonts w:eastAsiaTheme="minorEastAsia"/>
                <w:iCs/>
              </w:rPr>
              <w:t xml:space="preserve"> </w:t>
            </w:r>
            <w:r>
              <w:rPr>
                <w:rFonts w:eastAsiaTheme="minorEastAsia"/>
              </w:rPr>
              <w:t xml:space="preserve">and </w:t>
            </w:r>
            <m:oMath>
              <m:sSub>
                <m:sSubPr>
                  <m:ctrlPr>
                    <w:rPr>
                      <w:rFonts w:ascii="Cambria Math" w:hAnsi="Cambria Math"/>
                      <w:i/>
                      <w:iCs/>
                      <w:sz w:val="21"/>
                    </w:rPr>
                  </m:ctrlPr>
                </m:sSubPr>
                <m:e>
                  <m:r>
                    <w:rPr>
                      <w:rFonts w:ascii="Cambria Math" w:hAnsi="Cambria Math"/>
                      <w:sz w:val="21"/>
                    </w:rPr>
                    <m:t>P</m:t>
                  </m:r>
                </m:e>
                <m:sub>
                  <m:r>
                    <w:rPr>
                      <w:rFonts w:ascii="Cambria Math" w:hAnsi="Cambria Math"/>
                      <w:sz w:val="21"/>
                    </w:rPr>
                    <m:t>dyn,joint</m:t>
                  </m:r>
                </m:sub>
              </m:sSub>
            </m:oMath>
            <w:r>
              <w:rPr>
                <w:rFonts w:eastAsiaTheme="minorEastAsia"/>
              </w:rPr>
              <w:t xml:space="preserve">, we think that partition </w:t>
            </w:r>
            <m:oMath>
              <m:d>
                <m:dPr>
                  <m:ctrlPr>
                    <w:rPr>
                      <w:rFonts w:ascii="Cambria Math" w:eastAsia="Batang" w:hAnsi="Cambria Math"/>
                      <w:i/>
                      <w:sz w:val="22"/>
                      <w:szCs w:val="22"/>
                    </w:rPr>
                  </m:ctrlPr>
                </m:dPr>
                <m:e>
                  <m:sSub>
                    <m:sSubPr>
                      <m:ctrlPr>
                        <w:rPr>
                          <w:rFonts w:ascii="Cambria Math" w:eastAsia="Batang" w:hAnsi="Cambria Math"/>
                          <w:sz w:val="22"/>
                          <w:szCs w:val="22"/>
                        </w:rPr>
                      </m:ctrlPr>
                    </m:sSubPr>
                    <m:e>
                      <m:r>
                        <w:rPr>
                          <w:rFonts w:ascii="Cambria Math" w:eastAsia="Batang" w:hAnsi="Cambria Math"/>
                          <w:sz w:val="22"/>
                          <w:szCs w:val="22"/>
                        </w:rPr>
                        <m:t>P</m:t>
                      </m:r>
                    </m:e>
                    <m:sub>
                      <m:r>
                        <w:rPr>
                          <w:rFonts w:ascii="Cambria Math" w:eastAsia="Batang" w:hAnsi="Cambria Math"/>
                          <w:sz w:val="22"/>
                          <w:szCs w:val="22"/>
                        </w:rPr>
                        <m:t>4</m:t>
                      </m:r>
                    </m:sub>
                  </m:sSub>
                  <m:r>
                    <w:rPr>
                      <w:rFonts w:ascii="Cambria Math" w:eastAsia="Batang" w:hAnsi="Cambria Math"/>
                      <w:sz w:val="22"/>
                      <w:szCs w:val="22"/>
                    </w:rPr>
                    <m:t>-</m:t>
                  </m:r>
                  <m:sSub>
                    <m:sSubPr>
                      <m:ctrlPr>
                        <w:rPr>
                          <w:rFonts w:ascii="Cambria Math" w:eastAsia="Batang" w:hAnsi="Cambria Math"/>
                          <w:sz w:val="22"/>
                          <w:szCs w:val="22"/>
                        </w:rPr>
                      </m:ctrlPr>
                    </m:sSubPr>
                    <m:e>
                      <m:r>
                        <w:rPr>
                          <w:rFonts w:ascii="Cambria Math" w:eastAsia="Batang" w:hAnsi="Cambria Math"/>
                          <w:sz w:val="22"/>
                          <w:szCs w:val="22"/>
                        </w:rPr>
                        <m:t>P</m:t>
                      </m:r>
                    </m:e>
                    <m:sub>
                      <m:r>
                        <w:rPr>
                          <w:rFonts w:ascii="Cambria Math" w:eastAsia="Batang" w:hAnsi="Cambria Math"/>
                          <w:sz w:val="22"/>
                          <w:szCs w:val="22"/>
                        </w:rPr>
                        <m:t>static</m:t>
                      </m:r>
                    </m:sub>
                  </m:sSub>
                </m:e>
              </m:d>
            </m:oMath>
            <w:r>
              <w:rPr>
                <w:rFonts w:eastAsiaTheme="minorEastAsia"/>
                <w:sz w:val="22"/>
                <w:szCs w:val="22"/>
              </w:rPr>
              <w:t xml:space="preserve"> i.e., </w:t>
            </w:r>
            <w:r>
              <w:rPr>
                <w:rFonts w:eastAsiaTheme="minorEastAsia"/>
              </w:rPr>
              <w:t xml:space="preserve">the dynamic power consumption at the reference config for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rFonts w:eastAsiaTheme="minorEastAsia"/>
                <w:iCs/>
              </w:rPr>
              <w:t xml:space="preserve"> </w:t>
            </w:r>
            <w:r>
              <w:rPr>
                <w:rFonts w:eastAsiaTheme="minorEastAsia"/>
              </w:rPr>
              <w:t xml:space="preserve">and </w:t>
            </w:r>
            <m:oMath>
              <m:sSub>
                <m:sSubPr>
                  <m:ctrlPr>
                    <w:rPr>
                      <w:rFonts w:ascii="Cambria Math" w:hAnsi="Cambria Math"/>
                      <w:i/>
                      <w:iCs/>
                      <w:sz w:val="21"/>
                    </w:rPr>
                  </m:ctrlPr>
                </m:sSubPr>
                <m:e>
                  <m:r>
                    <w:rPr>
                      <w:rFonts w:ascii="Cambria Math" w:hAnsi="Cambria Math"/>
                      <w:sz w:val="21"/>
                    </w:rPr>
                    <m:t>P</m:t>
                  </m:r>
                </m:e>
                <m:sub>
                  <m:r>
                    <w:rPr>
                      <w:rFonts w:ascii="Cambria Math" w:hAnsi="Cambria Math"/>
                      <w:sz w:val="21"/>
                    </w:rPr>
                    <m:t>dyn,joint</m:t>
                  </m:r>
                </m:sub>
              </m:sSub>
            </m:oMath>
            <w:r>
              <w:rPr>
                <w:rFonts w:eastAsiaTheme="minorEastAsia"/>
                <w:iCs/>
                <w:sz w:val="21"/>
              </w:rPr>
              <w:t xml:space="preserve"> </w:t>
            </w:r>
            <w:r>
              <w:rPr>
                <w:rFonts w:eastAsiaTheme="minorEastAsia"/>
              </w:rPr>
              <w:t>by parameter A. In our proposal, A = 0 while other A values are borrowed directly from the FL proposal – we are open to discuss/select one value from the list for evaluation.</w:t>
            </w:r>
          </w:p>
          <w:p w14:paraId="1BB28B2C" w14:textId="77777777" w:rsidR="00AC34DB" w:rsidRDefault="00AC34DB">
            <w:pPr>
              <w:spacing w:after="0"/>
              <w:rPr>
                <w:rFonts w:eastAsiaTheme="minorEastAsia"/>
              </w:rPr>
            </w:pPr>
          </w:p>
          <w:p w14:paraId="2B91E031" w14:textId="77777777" w:rsidR="00AC34DB" w:rsidRDefault="007769A2">
            <w:pPr>
              <w:spacing w:after="0"/>
              <w:rPr>
                <w:rFonts w:eastAsiaTheme="minorEastAsia"/>
              </w:rPr>
            </w:pPr>
            <w:r>
              <w:rPr>
                <w:rFonts w:eastAsiaTheme="minorEastAsia"/>
              </w:rPr>
              <w:t>Hence, we suggest the following</w:t>
            </w:r>
            <w:r>
              <w:rPr>
                <w:rFonts w:eastAsiaTheme="minorEastAsia"/>
                <w:color w:val="0070C0"/>
              </w:rPr>
              <w:t xml:space="preserve"> update </w:t>
            </w:r>
            <w:r>
              <w:rPr>
                <w:rFonts w:eastAsiaTheme="minorEastAsia"/>
              </w:rPr>
              <w:t>on the baseline:</w:t>
            </w:r>
          </w:p>
          <w:p w14:paraId="16527D0A" w14:textId="77777777" w:rsidR="00AC34DB" w:rsidRDefault="007769A2">
            <w:pPr>
              <w:pStyle w:val="af6"/>
              <w:numPr>
                <w:ilvl w:val="2"/>
                <w:numId w:val="9"/>
              </w:numPr>
              <w:adjustRightInd/>
              <w:spacing w:before="312" w:line="252" w:lineRule="auto"/>
              <w:ind w:left="1200" w:hanging="360"/>
              <w:textAlignment w:val="auto"/>
              <w:rPr>
                <w:b/>
                <w:bCs/>
              </w:rPr>
            </w:pPr>
            <w:r>
              <w:rPr>
                <w:lang w:eastAsia="ko-KR"/>
              </w:rPr>
              <w:t xml:space="preserve">where </w:t>
            </w:r>
            <m:oMath>
              <m:sSub>
                <m:sSubPr>
                  <m:ctrlPr>
                    <w:rPr>
                      <w:rFonts w:ascii="Cambria Math" w:hAnsi="Cambria Math"/>
                      <w:i/>
                      <w:iCs/>
                    </w:rPr>
                  </m:ctrlPr>
                </m:sSubPr>
                <m:e>
                  <m:r>
                    <w:rPr>
                      <w:rFonts w:ascii="Cambria Math" w:hAnsi="Cambria Math"/>
                      <w:lang w:eastAsia="zh-CN"/>
                    </w:rPr>
                    <m:t>s</m:t>
                  </m:r>
                </m:e>
                <m:sub>
                  <m:r>
                    <w:rPr>
                      <w:rFonts w:ascii="Cambria Math" w:hAnsi="Cambria Math"/>
                      <w:lang w:eastAsia="zh-CN"/>
                    </w:rPr>
                    <m:t>a</m:t>
                  </m:r>
                </m:sub>
              </m:sSub>
            </m:oMath>
            <w:r>
              <w:rPr>
                <w:lang w:eastAsia="zh-CN"/>
              </w:rPr>
              <w:t xml:space="preserve">, </w:t>
            </w:r>
            <m:oMath>
              <m:sSub>
                <m:sSubPr>
                  <m:ctrlPr>
                    <w:rPr>
                      <w:rFonts w:ascii="Cambria Math" w:hAnsi="Cambria Math"/>
                      <w:i/>
                      <w:iCs/>
                    </w:rPr>
                  </m:ctrlPr>
                </m:sSubPr>
                <m:e>
                  <m:r>
                    <w:rPr>
                      <w:rFonts w:ascii="Cambria Math" w:hAnsi="Cambria Math"/>
                      <w:lang w:eastAsia="zh-CN"/>
                    </w:rPr>
                    <m:t>s</m:t>
                  </m:r>
                </m:e>
                <m:sub>
                  <m:r>
                    <w:rPr>
                      <w:rFonts w:ascii="Cambria Math" w:hAnsi="Cambria Math"/>
                      <w:lang w:eastAsia="zh-CN"/>
                    </w:rPr>
                    <m:t>f</m:t>
                  </m:r>
                </m:sub>
              </m:sSub>
            </m:oMath>
            <w:r>
              <w:rPr>
                <w:lang w:eastAsia="zh-CN"/>
              </w:rPr>
              <w:t>,</w:t>
            </w:r>
            <m:oMath>
              <m:r>
                <m:rPr>
                  <m:sty m:val="p"/>
                </m:rPr>
                <w:rPr>
                  <w:rFonts w:ascii="Cambria Math" w:hAnsi="Cambria Math"/>
                  <w:lang w:eastAsia="zh-CN"/>
                </w:rPr>
                <m:t xml:space="preserve"> </m:t>
              </m:r>
              <m:sSub>
                <m:sSubPr>
                  <m:ctrlPr>
                    <w:rPr>
                      <w:rFonts w:ascii="Cambria Math" w:hAnsi="Cambria Math"/>
                      <w:i/>
                      <w:iCs/>
                    </w:rPr>
                  </m:ctrlPr>
                </m:sSubPr>
                <m:e>
                  <m:r>
                    <w:rPr>
                      <w:rFonts w:ascii="Cambria Math" w:hAnsi="Cambria Math"/>
                      <w:lang w:eastAsia="zh-CN"/>
                    </w:rPr>
                    <m:t>s</m:t>
                  </m:r>
                </m:e>
                <m:sub>
                  <m:r>
                    <w:rPr>
                      <w:rFonts w:ascii="Cambria Math" w:hAnsi="Cambria Math"/>
                      <w:lang w:eastAsia="zh-CN"/>
                    </w:rPr>
                    <m:t>p</m:t>
                  </m:r>
                </m:sub>
              </m:sSub>
              <m:r>
                <w:rPr>
                  <w:rFonts w:ascii="Cambria Math" w:hAnsi="Cambria Math"/>
                </w:rPr>
                <m:t>,</m:t>
              </m:r>
            </m:oMath>
            <w:r>
              <w:rPr>
                <w:lang w:eastAsia="zh-CN"/>
              </w:rPr>
              <w:t xml:space="preserve"> </w:t>
            </w:r>
            <m:oMath>
              <m:r>
                <w:rPr>
                  <w:rFonts w:ascii="Cambria Math" w:hAnsi="Cambria Math"/>
                  <w:color w:val="0070C0"/>
                  <w:lang w:eastAsia="zh-CN"/>
                </w:rPr>
                <m:t>η</m:t>
              </m:r>
              <m:d>
                <m:dPr>
                  <m:ctrlPr>
                    <w:rPr>
                      <w:rFonts w:ascii="Cambria Math" w:hAnsi="Cambria Math"/>
                      <w:i/>
                      <w:iCs/>
                      <w:color w:val="0070C0"/>
                    </w:rPr>
                  </m:ctrlPr>
                </m:dPr>
                <m:e>
                  <m:sSub>
                    <m:sSubPr>
                      <m:ctrlPr>
                        <w:rPr>
                          <w:rFonts w:ascii="Cambria Math" w:hAnsi="Cambria Math"/>
                          <w:i/>
                          <w:iCs/>
                          <w:color w:val="0070C0"/>
                        </w:rPr>
                      </m:ctrlPr>
                    </m:sSubPr>
                    <m:e>
                      <m:r>
                        <w:rPr>
                          <w:rFonts w:ascii="Cambria Math" w:hAnsi="Cambria Math"/>
                          <w:color w:val="0070C0"/>
                          <w:lang w:eastAsia="zh-CN"/>
                        </w:rPr>
                        <m:t>s</m:t>
                      </m:r>
                    </m:e>
                    <m:sub>
                      <m:r>
                        <w:rPr>
                          <w:rFonts w:ascii="Cambria Math" w:hAnsi="Cambria Math"/>
                          <w:color w:val="0070C0"/>
                          <w:lang w:eastAsia="zh-CN"/>
                        </w:rPr>
                        <m:t>f</m:t>
                      </m:r>
                    </m:sub>
                  </m:sSub>
                  <m:sSub>
                    <m:sSubPr>
                      <m:ctrlPr>
                        <w:rPr>
                          <w:rFonts w:ascii="Cambria Math" w:hAnsi="Cambria Math"/>
                          <w:i/>
                          <w:iCs/>
                          <w:color w:val="0070C0"/>
                        </w:rPr>
                      </m:ctrlPr>
                    </m:sSubPr>
                    <m:e>
                      <m:r>
                        <w:rPr>
                          <w:rFonts w:ascii="Cambria Math" w:hAnsi="Cambria Math"/>
                          <w:color w:val="0070C0"/>
                          <w:lang w:eastAsia="zh-CN"/>
                        </w:rPr>
                        <m:t>,  s</m:t>
                      </m:r>
                    </m:e>
                    <m:sub>
                      <m:r>
                        <w:rPr>
                          <w:rFonts w:ascii="Cambria Math" w:hAnsi="Cambria Math"/>
                          <w:color w:val="0070C0"/>
                          <w:lang w:eastAsia="zh-CN"/>
                        </w:rPr>
                        <m:t>p</m:t>
                      </m:r>
                    </m:sub>
                  </m:sSub>
                </m:e>
              </m:d>
            </m:oMath>
            <w:r>
              <w:rPr>
                <w:lang w:eastAsia="zh-CN"/>
              </w:rPr>
              <w:t xml:space="preserve"> is the percentage of active TRxRUs, the ratio of RF bandwidth and maximum system BW</w:t>
            </w:r>
            <w:r>
              <w:rPr>
                <w:color w:val="0070C0"/>
                <w:lang w:eastAsia="zh-CN"/>
              </w:rPr>
              <w:t>,</w:t>
            </w:r>
            <w:r>
              <w:rPr>
                <w:lang w:eastAsia="zh-CN"/>
              </w:rPr>
              <w:t xml:space="preserve"> </w:t>
            </w:r>
            <w:r>
              <w:rPr>
                <w:strike/>
                <w:color w:val="0070C0"/>
                <w:lang w:eastAsia="zh-CN"/>
              </w:rPr>
              <w:t>and</w:t>
            </w:r>
            <w:r>
              <w:rPr>
                <w:color w:val="0070C0"/>
                <w:lang w:eastAsia="zh-CN"/>
              </w:rPr>
              <w:t xml:space="preserve"> </w:t>
            </w:r>
            <w:r>
              <w:rPr>
                <w:lang w:eastAsia="zh-CN"/>
              </w:rPr>
              <w:t>the ratio of PSD per TxRU between the DL transmission and reference configuration</w:t>
            </w:r>
            <w:r>
              <w:rPr>
                <w:color w:val="0070C0"/>
                <w:lang w:eastAsia="zh-CN"/>
              </w:rPr>
              <w:t xml:space="preserve"> and the </w:t>
            </w:r>
            <w:r>
              <w:rPr>
                <w:color w:val="0070C0"/>
                <w:lang w:eastAsia="ko-KR"/>
              </w:rPr>
              <w:t xml:space="preserve">ratio </w:t>
            </w:r>
            <w:r>
              <w:rPr>
                <w:bCs/>
                <w:color w:val="0070C0"/>
              </w:rPr>
              <w:t xml:space="preserve">between the PA efficiency at evaluation point </w:t>
            </w:r>
            <m:oMath>
              <m:d>
                <m:dPr>
                  <m:ctrlPr>
                    <w:rPr>
                      <w:rFonts w:ascii="Cambria Math" w:eastAsia="Batang" w:hAnsi="Cambria Math"/>
                      <w:bCs/>
                      <w:color w:val="0070C0"/>
                    </w:rPr>
                  </m:ctrlPr>
                </m:dPr>
                <m:e>
                  <m:sSub>
                    <m:sSubPr>
                      <m:ctrlPr>
                        <w:rPr>
                          <w:rFonts w:ascii="Cambria Math" w:eastAsia="Batang" w:hAnsi="Cambria Math"/>
                          <w:bCs/>
                          <w:color w:val="0070C0"/>
                        </w:rPr>
                      </m:ctrlPr>
                    </m:sSubPr>
                    <m:e>
                      <m:r>
                        <w:rPr>
                          <w:rFonts w:ascii="Cambria Math" w:eastAsia="Batang" w:hAnsi="Cambria Math"/>
                          <w:color w:val="0070C0"/>
                        </w:rPr>
                        <m:t>s</m:t>
                      </m:r>
                    </m:e>
                    <m:sub>
                      <m:r>
                        <w:rPr>
                          <w:rFonts w:ascii="Cambria Math" w:eastAsia="Batang" w:hAnsi="Cambria Math"/>
                          <w:color w:val="0070C0"/>
                        </w:rPr>
                        <m:t>f</m:t>
                      </m:r>
                    </m:sub>
                  </m:sSub>
                  <m:sSub>
                    <m:sSubPr>
                      <m:ctrlPr>
                        <w:rPr>
                          <w:rFonts w:ascii="Cambria Math" w:eastAsia="Batang" w:hAnsi="Cambria Math"/>
                          <w:bCs/>
                          <w:color w:val="0070C0"/>
                        </w:rPr>
                      </m:ctrlPr>
                    </m:sSubPr>
                    <m:e>
                      <m:r>
                        <m:rPr>
                          <m:sty m:val="p"/>
                        </m:rPr>
                        <w:rPr>
                          <w:rFonts w:ascii="Cambria Math" w:eastAsia="Batang" w:hAnsi="Cambria Math"/>
                          <w:color w:val="0070C0"/>
                        </w:rPr>
                        <m:t xml:space="preserve">,  </m:t>
                      </m:r>
                      <m:r>
                        <w:rPr>
                          <w:rFonts w:ascii="Cambria Math" w:eastAsia="Batang" w:hAnsi="Cambria Math"/>
                          <w:color w:val="0070C0"/>
                        </w:rPr>
                        <m:t>s</m:t>
                      </m:r>
                    </m:e>
                    <m:sub>
                      <m:r>
                        <w:rPr>
                          <w:rFonts w:ascii="Cambria Math" w:eastAsia="Batang" w:hAnsi="Cambria Math"/>
                          <w:color w:val="0070C0"/>
                        </w:rPr>
                        <m:t>p</m:t>
                      </m:r>
                    </m:sub>
                  </m:sSub>
                </m:e>
              </m:d>
              <m:r>
                <w:rPr>
                  <w:rFonts w:ascii="Cambria Math" w:eastAsia="Batang" w:hAnsi="Cambria Math"/>
                  <w:color w:val="0070C0"/>
                </w:rPr>
                <m:t xml:space="preserve"> </m:t>
              </m:r>
            </m:oMath>
            <w:r>
              <w:rPr>
                <w:bCs/>
                <w:color w:val="0070C0"/>
              </w:rPr>
              <w:t>and the PA efficiency at reference configuration</w:t>
            </w:r>
            <w:r>
              <w:rPr>
                <w:color w:val="0070C0"/>
              </w:rPr>
              <w:t xml:space="preserve"> </w:t>
            </w:r>
            <w:r>
              <w:rPr>
                <w:lang w:eastAsia="zh-CN"/>
              </w:rPr>
              <w:t>respectively,</w:t>
            </w:r>
          </w:p>
          <w:p w14:paraId="759395D0" w14:textId="77777777" w:rsidR="00AC34DB" w:rsidRDefault="007769A2">
            <w:pPr>
              <w:pStyle w:val="af6"/>
              <w:numPr>
                <w:ilvl w:val="2"/>
                <w:numId w:val="9"/>
              </w:numPr>
              <w:adjustRightInd/>
              <w:spacing w:before="312" w:line="252" w:lineRule="auto"/>
              <w:ind w:left="1200" w:hanging="360"/>
              <w:textAlignment w:val="auto"/>
              <w:rPr>
                <w:snapToGrid w:val="0"/>
                <w:lang w:eastAsia="ko-KR"/>
              </w:rPr>
            </w:pPr>
            <w:r>
              <w:rPr>
                <w:lang w:eastAsia="zh-CN"/>
              </w:rPr>
              <w:t xml:space="preserve">For evaluation purpose, </w:t>
            </w:r>
          </w:p>
          <w:p w14:paraId="39E73AB5" w14:textId="77777777" w:rsidR="00AC34DB" w:rsidRDefault="007769A2">
            <w:pPr>
              <w:pStyle w:val="af6"/>
              <w:numPr>
                <w:ilvl w:val="3"/>
                <w:numId w:val="9"/>
              </w:numPr>
              <w:adjustRightInd/>
              <w:spacing w:before="312" w:line="252" w:lineRule="auto"/>
              <w:textAlignment w:val="auto"/>
              <w:rPr>
                <w:lang w:eastAsia="ko-KR"/>
              </w:rPr>
            </w:pPr>
            <m:oMath>
              <m:r>
                <w:rPr>
                  <w:rFonts w:ascii="Cambria Math" w:hAnsi="Cambria Math"/>
                  <w:color w:val="0070C0"/>
                </w:rPr>
                <m:t>η</m:t>
              </m:r>
              <m:d>
                <m:dPr>
                  <m:ctrlPr>
                    <w:rPr>
                      <w:rFonts w:ascii="Cambria Math" w:hAnsi="Cambria Math"/>
                      <w:i/>
                      <w:color w:val="0070C0"/>
                    </w:rPr>
                  </m:ctrlPr>
                </m:dPr>
                <m:e>
                  <m:sSub>
                    <m:sSubPr>
                      <m:ctrlPr>
                        <w:rPr>
                          <w:rFonts w:ascii="Cambria Math" w:hAnsi="Cambria Math"/>
                          <w:i/>
                          <w:iCs/>
                          <w:color w:val="0070C0"/>
                        </w:rPr>
                      </m:ctrlPr>
                    </m:sSubPr>
                    <m:e>
                      <m:r>
                        <w:rPr>
                          <w:rFonts w:ascii="Cambria Math" w:hAnsi="Cambria Math"/>
                          <w:color w:val="0070C0"/>
                        </w:rPr>
                        <m:t>s</m:t>
                      </m:r>
                    </m:e>
                    <m:sub>
                      <m:r>
                        <w:rPr>
                          <w:rFonts w:ascii="Cambria Math" w:hAnsi="Cambria Math"/>
                          <w:color w:val="0070C0"/>
                        </w:rPr>
                        <m:t>f</m:t>
                      </m:r>
                    </m:sub>
                  </m:sSub>
                  <m:r>
                    <w:rPr>
                      <w:rFonts w:ascii="Cambria Math" w:hAnsi="Cambria Math"/>
                      <w:color w:val="0070C0"/>
                    </w:rPr>
                    <m:t>=1</m:t>
                  </m:r>
                  <m:sSub>
                    <m:sSubPr>
                      <m:ctrlPr>
                        <w:rPr>
                          <w:rFonts w:ascii="Cambria Math" w:hAnsi="Cambria Math"/>
                          <w:i/>
                          <w:iCs/>
                          <w:color w:val="0070C0"/>
                        </w:rPr>
                      </m:ctrlPr>
                    </m:sSubPr>
                    <m:e>
                      <m:r>
                        <w:rPr>
                          <w:rFonts w:ascii="Cambria Math" w:hAnsi="Cambria Math"/>
                          <w:color w:val="0070C0"/>
                        </w:rPr>
                        <m:t>, s</m:t>
                      </m:r>
                    </m:e>
                    <m:sub>
                      <m:r>
                        <w:rPr>
                          <w:rFonts w:ascii="Cambria Math" w:hAnsi="Cambria Math"/>
                          <w:color w:val="0070C0"/>
                        </w:rPr>
                        <m:t>p</m:t>
                      </m:r>
                    </m:sub>
                  </m:sSub>
                  <m:r>
                    <w:rPr>
                      <w:rFonts w:ascii="Cambria Math" w:hAnsi="Cambria Math"/>
                      <w:color w:val="0070C0"/>
                    </w:rPr>
                    <m:t>=1</m:t>
                  </m:r>
                </m:e>
              </m:d>
              <m:r>
                <w:rPr>
                  <w:rFonts w:ascii="Cambria Math" w:hAnsi="Cambria Math"/>
                  <w:color w:val="0070C0"/>
                </w:rPr>
                <m:t>=1</m:t>
              </m:r>
            </m:oMath>
            <w:r>
              <w:rPr>
                <w:rFonts w:ascii="Cambria Math" w:hAnsi="Cambria Math"/>
                <w:i/>
                <w:color w:val="0070C0"/>
              </w:rPr>
              <w:t xml:space="preserve">,  </w:t>
            </w:r>
            <m:oMath>
              <m:r>
                <w:rPr>
                  <w:rFonts w:ascii="Cambria Math" w:hAnsi="Cambria Math"/>
                  <w:color w:val="0070C0"/>
                </w:rPr>
                <m:t>η</m:t>
              </m:r>
              <m:d>
                <m:dPr>
                  <m:ctrlPr>
                    <w:rPr>
                      <w:rFonts w:ascii="Cambria Math" w:hAnsi="Cambria Math"/>
                      <w:i/>
                      <w:color w:val="0070C0"/>
                    </w:rPr>
                  </m:ctrlPr>
                </m:dPr>
                <m:e>
                  <m:sSub>
                    <m:sSubPr>
                      <m:ctrlPr>
                        <w:rPr>
                          <w:rFonts w:ascii="Cambria Math" w:hAnsi="Cambria Math"/>
                          <w:i/>
                          <w:iCs/>
                          <w:color w:val="0070C0"/>
                        </w:rPr>
                      </m:ctrlPr>
                    </m:sSubPr>
                    <m:e>
                      <m:r>
                        <w:rPr>
                          <w:rFonts w:ascii="Cambria Math" w:hAnsi="Cambria Math"/>
                          <w:color w:val="0070C0"/>
                        </w:rPr>
                        <m:t>s</m:t>
                      </m:r>
                    </m:e>
                    <m:sub>
                      <m:r>
                        <w:rPr>
                          <w:rFonts w:ascii="Cambria Math" w:hAnsi="Cambria Math"/>
                          <w:color w:val="0070C0"/>
                        </w:rPr>
                        <m:t>f</m:t>
                      </m:r>
                    </m:sub>
                  </m:sSub>
                  <m:r>
                    <w:rPr>
                      <w:rFonts w:ascii="Cambria Math" w:hAnsi="Cambria Math"/>
                      <w:color w:val="0070C0"/>
                    </w:rPr>
                    <m:t>=1</m:t>
                  </m:r>
                  <m:sSub>
                    <m:sSubPr>
                      <m:ctrlPr>
                        <w:rPr>
                          <w:rFonts w:ascii="Cambria Math" w:hAnsi="Cambria Math"/>
                          <w:i/>
                          <w:iCs/>
                          <w:color w:val="0070C0"/>
                        </w:rPr>
                      </m:ctrlPr>
                    </m:sSubPr>
                    <m:e>
                      <m:r>
                        <w:rPr>
                          <w:rFonts w:ascii="Cambria Math" w:hAnsi="Cambria Math"/>
                          <w:color w:val="0070C0"/>
                        </w:rPr>
                        <m:t>, s</m:t>
                      </m:r>
                    </m:e>
                    <m:sub>
                      <m:r>
                        <w:rPr>
                          <w:rFonts w:ascii="Cambria Math" w:hAnsi="Cambria Math"/>
                          <w:color w:val="0070C0"/>
                        </w:rPr>
                        <m:t>p</m:t>
                      </m:r>
                    </m:sub>
                  </m:sSub>
                  <m:r>
                    <w:rPr>
                      <w:rFonts w:ascii="Cambria Math" w:hAnsi="Cambria Math"/>
                      <w:color w:val="0070C0"/>
                    </w:rPr>
                    <m:t>=0.5</m:t>
                  </m:r>
                </m:e>
              </m:d>
            </m:oMath>
            <w:r>
              <w:rPr>
                <w:rFonts w:ascii="Cambria Math" w:hAnsi="Cambria Math"/>
                <w:i/>
                <w:color w:val="0070C0"/>
              </w:rPr>
              <w:t xml:space="preserve"> </w:t>
            </w:r>
            <w:r>
              <w:rPr>
                <w:color w:val="0070C0"/>
              </w:rPr>
              <w:t xml:space="preserve">= 0.76 and </w:t>
            </w:r>
            <m:oMath>
              <m:r>
                <w:rPr>
                  <w:rFonts w:ascii="Cambria Math" w:hAnsi="Cambria Math"/>
                  <w:color w:val="0070C0"/>
                </w:rPr>
                <m:t>η</m:t>
              </m:r>
              <m:d>
                <m:dPr>
                  <m:ctrlPr>
                    <w:rPr>
                      <w:rFonts w:ascii="Cambria Math" w:hAnsi="Cambria Math"/>
                      <w:i/>
                      <w:color w:val="0070C0"/>
                    </w:rPr>
                  </m:ctrlPr>
                </m:dPr>
                <m:e>
                  <m:sSub>
                    <m:sSubPr>
                      <m:ctrlPr>
                        <w:rPr>
                          <w:rFonts w:ascii="Cambria Math" w:hAnsi="Cambria Math"/>
                          <w:i/>
                          <w:iCs/>
                          <w:color w:val="0070C0"/>
                        </w:rPr>
                      </m:ctrlPr>
                    </m:sSubPr>
                    <m:e>
                      <m:r>
                        <w:rPr>
                          <w:rFonts w:ascii="Cambria Math" w:hAnsi="Cambria Math"/>
                          <w:color w:val="0070C0"/>
                        </w:rPr>
                        <m:t>s</m:t>
                      </m:r>
                    </m:e>
                    <m:sub>
                      <m:r>
                        <w:rPr>
                          <w:rFonts w:ascii="Cambria Math" w:hAnsi="Cambria Math"/>
                          <w:color w:val="0070C0"/>
                        </w:rPr>
                        <m:t>f</m:t>
                      </m:r>
                    </m:sub>
                  </m:sSub>
                  <m:r>
                    <w:rPr>
                      <w:rFonts w:ascii="Cambria Math" w:hAnsi="Cambria Math"/>
                      <w:color w:val="0070C0"/>
                    </w:rPr>
                    <m:t>=1</m:t>
                  </m:r>
                  <m:sSub>
                    <m:sSubPr>
                      <m:ctrlPr>
                        <w:rPr>
                          <w:rFonts w:ascii="Cambria Math" w:hAnsi="Cambria Math"/>
                          <w:i/>
                          <w:iCs/>
                          <w:color w:val="0070C0"/>
                        </w:rPr>
                      </m:ctrlPr>
                    </m:sSubPr>
                    <m:e>
                      <m:r>
                        <w:rPr>
                          <w:rFonts w:ascii="Cambria Math" w:hAnsi="Cambria Math"/>
                          <w:color w:val="0070C0"/>
                        </w:rPr>
                        <m:t>, s</m:t>
                      </m:r>
                    </m:e>
                    <m:sub>
                      <m:r>
                        <w:rPr>
                          <w:rFonts w:ascii="Cambria Math" w:hAnsi="Cambria Math"/>
                          <w:color w:val="0070C0"/>
                        </w:rPr>
                        <m:t>p</m:t>
                      </m:r>
                    </m:sub>
                  </m:sSub>
                  <m:r>
                    <w:rPr>
                      <w:rFonts w:ascii="Cambria Math" w:hAnsi="Cambria Math"/>
                      <w:color w:val="0070C0"/>
                    </w:rPr>
                    <m:t>=0.25</m:t>
                  </m:r>
                </m:e>
              </m:d>
            </m:oMath>
            <w:r>
              <w:rPr>
                <w:color w:val="0070C0"/>
              </w:rPr>
              <w:t xml:space="preserve"> = 0.52</w:t>
            </w:r>
          </w:p>
          <w:p w14:paraId="76C40C30" w14:textId="77777777" w:rsidR="00AC34DB" w:rsidRDefault="00082F5C">
            <w:pPr>
              <w:pStyle w:val="af6"/>
              <w:numPr>
                <w:ilvl w:val="3"/>
                <w:numId w:val="9"/>
              </w:numPr>
              <w:adjustRightInd/>
              <w:spacing w:before="312" w:line="252" w:lineRule="auto"/>
              <w:textAlignment w:val="auto"/>
              <w:rPr>
                <w:b/>
                <w:bCs/>
                <w:color w:val="0070C0"/>
                <w:lang w:eastAsia="zh-CN"/>
              </w:rPr>
            </w:pPr>
            <m:oMath>
              <m:sSub>
                <m:sSubPr>
                  <m:ctrlPr>
                    <w:rPr>
                      <w:rFonts w:ascii="Cambria Math" w:hAnsi="Cambria Math"/>
                      <w:i/>
                      <w:iCs/>
                      <w:color w:val="0070C0"/>
                    </w:rPr>
                  </m:ctrlPr>
                </m:sSubPr>
                <m:e>
                  <m:r>
                    <w:rPr>
                      <w:rFonts w:ascii="Cambria Math" w:hAnsi="Cambria Math"/>
                      <w:color w:val="0070C0"/>
                    </w:rPr>
                    <m:t>P</m:t>
                  </m:r>
                </m:e>
                <m:sub>
                  <m:r>
                    <w:rPr>
                      <w:rFonts w:ascii="Cambria Math" w:hAnsi="Cambria Math"/>
                      <w:color w:val="0070C0"/>
                    </w:rPr>
                    <m:t>dyn,ante</m:t>
                  </m:r>
                </m:sub>
              </m:sSub>
            </m:oMath>
            <w:r w:rsidR="007769A2">
              <w:rPr>
                <w:color w:val="0070C0"/>
              </w:rPr>
              <w:t xml:space="preserve">= </w:t>
            </w:r>
            <m:oMath>
              <m:r>
                <w:rPr>
                  <w:rFonts w:ascii="Cambria Math" w:hAnsi="Cambria Math"/>
                  <w:color w:val="0070C0"/>
                  <w:sz w:val="21"/>
                </w:rPr>
                <m:t>A*</m:t>
              </m:r>
            </m:oMath>
            <w:r w:rsidR="007769A2">
              <w:rPr>
                <w:color w:val="0070C0"/>
              </w:rPr>
              <w:t>(</w:t>
            </w:r>
            <m:oMath>
              <m:sSub>
                <m:sSubPr>
                  <m:ctrlPr>
                    <w:rPr>
                      <w:rFonts w:ascii="Cambria Math" w:hAnsi="Cambria Math"/>
                      <w:i/>
                      <w:iCs/>
                      <w:color w:val="0070C0"/>
                    </w:rPr>
                  </m:ctrlPr>
                </m:sSubPr>
                <m:e>
                  <m:r>
                    <w:rPr>
                      <w:rFonts w:ascii="Cambria Math" w:hAnsi="Cambria Math"/>
                      <w:color w:val="0070C0"/>
                    </w:rPr>
                    <m:t>P</m:t>
                  </m:r>
                </m:e>
                <m:sub>
                  <m:r>
                    <w:rPr>
                      <w:rFonts w:ascii="Cambria Math" w:hAnsi="Cambria Math"/>
                      <w:color w:val="0070C0"/>
                    </w:rPr>
                    <m:t>4</m:t>
                  </m:r>
                </m:sub>
              </m:sSub>
              <m:r>
                <w:rPr>
                  <w:rFonts w:ascii="Cambria Math" w:hAnsi="Cambria Math"/>
                  <w:color w:val="0070C0"/>
                </w:rPr>
                <m:t>-</m:t>
              </m:r>
              <m:sSub>
                <m:sSubPr>
                  <m:ctrlPr>
                    <w:rPr>
                      <w:rFonts w:ascii="Cambria Math" w:hAnsi="Cambria Math"/>
                      <w:i/>
                      <w:iCs/>
                      <w:color w:val="0070C0"/>
                    </w:rPr>
                  </m:ctrlPr>
                </m:sSubPr>
                <m:e>
                  <m:r>
                    <w:rPr>
                      <w:rFonts w:ascii="Cambria Math" w:hAnsi="Cambria Math"/>
                      <w:color w:val="0070C0"/>
                    </w:rPr>
                    <m:t>P</m:t>
                  </m:r>
                </m:e>
                <m:sub>
                  <m:r>
                    <w:rPr>
                      <w:rFonts w:ascii="Cambria Math" w:hAnsi="Cambria Math"/>
                      <w:color w:val="0070C0"/>
                    </w:rPr>
                    <m:t>static</m:t>
                  </m:r>
                </m:sub>
              </m:sSub>
            </m:oMath>
            <w:r w:rsidR="007769A2">
              <w:rPr>
                <w:color w:val="0070C0"/>
              </w:rPr>
              <w:t>)</w:t>
            </w:r>
          </w:p>
          <w:p w14:paraId="5A1496DB" w14:textId="77777777" w:rsidR="00AC34DB" w:rsidRDefault="00082F5C">
            <w:pPr>
              <w:pStyle w:val="af6"/>
              <w:numPr>
                <w:ilvl w:val="3"/>
                <w:numId w:val="9"/>
              </w:numPr>
              <w:adjustRightInd/>
              <w:spacing w:before="312" w:line="252" w:lineRule="auto"/>
              <w:textAlignment w:val="auto"/>
              <w:rPr>
                <w:color w:val="0070C0"/>
                <w:lang w:eastAsia="zh-CN"/>
              </w:rPr>
            </w:pPr>
            <m:oMath>
              <m:f>
                <m:fPr>
                  <m:ctrlPr>
                    <w:rPr>
                      <w:rFonts w:ascii="Cambria Math" w:hAnsi="Cambria Math"/>
                      <w:i/>
                      <w:iCs/>
                      <w:color w:val="0070C0"/>
                      <w:sz w:val="21"/>
                    </w:rPr>
                  </m:ctrlPr>
                </m:fPr>
                <m:num>
                  <m:sSub>
                    <m:sSubPr>
                      <m:ctrlPr>
                        <w:rPr>
                          <w:rFonts w:ascii="Cambria Math" w:hAnsi="Cambria Math"/>
                          <w:i/>
                          <w:iCs/>
                          <w:color w:val="0070C0"/>
                          <w:sz w:val="21"/>
                        </w:rPr>
                      </m:ctrlPr>
                    </m:sSubPr>
                    <m:e>
                      <m:r>
                        <w:rPr>
                          <w:rFonts w:ascii="Cambria Math" w:hAnsi="Cambria Math"/>
                          <w:color w:val="0070C0"/>
                          <w:sz w:val="21"/>
                        </w:rPr>
                        <m:t>P</m:t>
                      </m:r>
                    </m:e>
                    <m:sub>
                      <m:r>
                        <w:rPr>
                          <w:rFonts w:ascii="Cambria Math" w:hAnsi="Cambria Math"/>
                          <w:color w:val="0070C0"/>
                          <w:sz w:val="21"/>
                        </w:rPr>
                        <m:t>dyn,joint</m:t>
                      </m:r>
                    </m:sub>
                  </m:sSub>
                </m:num>
                <m:den>
                  <m:r>
                    <w:rPr>
                      <w:rFonts w:ascii="Cambria Math" w:hAnsi="Cambria Math"/>
                      <w:color w:val="0070C0"/>
                      <w:sz w:val="21"/>
                    </w:rPr>
                    <m:t>η</m:t>
                  </m:r>
                  <m:d>
                    <m:dPr>
                      <m:ctrlPr>
                        <w:rPr>
                          <w:rFonts w:ascii="Cambria Math" w:hAnsi="Cambria Math"/>
                          <w:i/>
                          <w:iCs/>
                          <w:color w:val="0070C0"/>
                          <w:sz w:val="21"/>
                        </w:rPr>
                      </m:ctrlPr>
                    </m:dPr>
                    <m:e>
                      <m:sSub>
                        <m:sSubPr>
                          <m:ctrlPr>
                            <w:rPr>
                              <w:rFonts w:ascii="Cambria Math" w:hAnsi="Cambria Math"/>
                              <w:i/>
                              <w:iCs/>
                              <w:color w:val="0070C0"/>
                              <w:sz w:val="21"/>
                            </w:rPr>
                          </m:ctrlPr>
                        </m:sSubPr>
                        <m:e>
                          <m:r>
                            <w:rPr>
                              <w:rFonts w:ascii="Cambria Math" w:hAnsi="Cambria Math"/>
                              <w:color w:val="0070C0"/>
                              <w:sz w:val="21"/>
                            </w:rPr>
                            <m:t>s</m:t>
                          </m:r>
                        </m:e>
                        <m:sub>
                          <m:r>
                            <w:rPr>
                              <w:rFonts w:ascii="Cambria Math" w:hAnsi="Cambria Math"/>
                              <w:color w:val="0070C0"/>
                              <w:sz w:val="21"/>
                            </w:rPr>
                            <m:t>f</m:t>
                          </m:r>
                        </m:sub>
                      </m:sSub>
                      <m:sSub>
                        <m:sSubPr>
                          <m:ctrlPr>
                            <w:rPr>
                              <w:rFonts w:ascii="Cambria Math" w:hAnsi="Cambria Math"/>
                              <w:i/>
                              <w:iCs/>
                              <w:color w:val="0070C0"/>
                              <w:sz w:val="21"/>
                            </w:rPr>
                          </m:ctrlPr>
                        </m:sSubPr>
                        <m:e>
                          <m:r>
                            <w:rPr>
                              <w:rFonts w:ascii="Cambria Math" w:hAnsi="Cambria Math"/>
                              <w:color w:val="0070C0"/>
                              <w:sz w:val="21"/>
                            </w:rPr>
                            <m:t>,  s</m:t>
                          </m:r>
                        </m:e>
                        <m:sub>
                          <m:r>
                            <w:rPr>
                              <w:rFonts w:ascii="Cambria Math" w:hAnsi="Cambria Math"/>
                              <w:color w:val="0070C0"/>
                              <w:sz w:val="21"/>
                            </w:rPr>
                            <m:t>p</m:t>
                          </m:r>
                        </m:sub>
                      </m:sSub>
                    </m:e>
                  </m:d>
                </m:den>
              </m:f>
              <m:r>
                <w:rPr>
                  <w:rFonts w:ascii="Cambria Math" w:hAnsi="Cambria Math"/>
                  <w:color w:val="0070C0"/>
                  <w:sz w:val="21"/>
                </w:rPr>
                <m:t>=</m:t>
              </m:r>
              <m:d>
                <m:dPr>
                  <m:ctrlPr>
                    <w:rPr>
                      <w:rFonts w:ascii="Cambria Math" w:hAnsi="Cambria Math"/>
                      <w:i/>
                      <w:color w:val="0070C0"/>
                      <w:sz w:val="21"/>
                    </w:rPr>
                  </m:ctrlPr>
                </m:dPr>
                <m:e>
                  <m:r>
                    <w:rPr>
                      <w:rFonts w:ascii="Cambria Math" w:hAnsi="Cambria Math"/>
                      <w:color w:val="0070C0"/>
                      <w:sz w:val="21"/>
                    </w:rPr>
                    <m:t>1-A</m:t>
                  </m:r>
                </m:e>
              </m:d>
              <m:r>
                <w:rPr>
                  <w:rFonts w:ascii="Cambria Math" w:hAnsi="Cambria Math"/>
                  <w:color w:val="0070C0"/>
                  <w:sz w:val="21"/>
                </w:rPr>
                <m:t>*</m:t>
              </m:r>
              <m:d>
                <m:dPr>
                  <m:ctrlPr>
                    <w:rPr>
                      <w:rFonts w:ascii="Cambria Math" w:eastAsia="Batang" w:hAnsi="Cambria Math"/>
                      <w:i/>
                      <w:color w:val="0070C0"/>
                      <w:sz w:val="22"/>
                      <w:szCs w:val="22"/>
                    </w:rPr>
                  </m:ctrlPr>
                </m:dPr>
                <m:e>
                  <m:sSub>
                    <m:sSubPr>
                      <m:ctrlPr>
                        <w:rPr>
                          <w:rFonts w:ascii="Cambria Math" w:eastAsia="Batang" w:hAnsi="Cambria Math"/>
                          <w:color w:val="0070C0"/>
                          <w:sz w:val="22"/>
                          <w:szCs w:val="22"/>
                        </w:rPr>
                      </m:ctrlPr>
                    </m:sSubPr>
                    <m:e>
                      <m:r>
                        <w:rPr>
                          <w:rFonts w:ascii="Cambria Math" w:eastAsia="Batang" w:hAnsi="Cambria Math"/>
                          <w:color w:val="0070C0"/>
                          <w:sz w:val="22"/>
                          <w:szCs w:val="22"/>
                        </w:rPr>
                        <m:t>P</m:t>
                      </m:r>
                    </m:e>
                    <m:sub>
                      <m:r>
                        <w:rPr>
                          <w:rFonts w:ascii="Cambria Math" w:eastAsia="Batang" w:hAnsi="Cambria Math"/>
                          <w:color w:val="0070C0"/>
                          <w:sz w:val="22"/>
                          <w:szCs w:val="22"/>
                        </w:rPr>
                        <m:t>4</m:t>
                      </m:r>
                    </m:sub>
                  </m:sSub>
                  <m:r>
                    <w:rPr>
                      <w:rFonts w:ascii="Cambria Math" w:eastAsia="Batang" w:hAnsi="Cambria Math"/>
                      <w:color w:val="0070C0"/>
                      <w:sz w:val="22"/>
                      <w:szCs w:val="22"/>
                    </w:rPr>
                    <m:t>-</m:t>
                  </m:r>
                  <m:sSub>
                    <m:sSubPr>
                      <m:ctrlPr>
                        <w:rPr>
                          <w:rFonts w:ascii="Cambria Math" w:eastAsia="Batang" w:hAnsi="Cambria Math"/>
                          <w:color w:val="0070C0"/>
                          <w:sz w:val="22"/>
                          <w:szCs w:val="22"/>
                        </w:rPr>
                      </m:ctrlPr>
                    </m:sSubPr>
                    <m:e>
                      <m:r>
                        <w:rPr>
                          <w:rFonts w:ascii="Cambria Math" w:eastAsia="Batang" w:hAnsi="Cambria Math"/>
                          <w:color w:val="0070C0"/>
                          <w:sz w:val="22"/>
                          <w:szCs w:val="22"/>
                        </w:rPr>
                        <m:t>P</m:t>
                      </m:r>
                    </m:e>
                    <m:sub>
                      <m:r>
                        <w:rPr>
                          <w:rFonts w:ascii="Cambria Math" w:eastAsia="Batang" w:hAnsi="Cambria Math"/>
                          <w:color w:val="0070C0"/>
                          <w:sz w:val="22"/>
                          <w:szCs w:val="22"/>
                        </w:rPr>
                        <m:t>static</m:t>
                      </m:r>
                    </m:sub>
                  </m:sSub>
                </m:e>
              </m:d>
            </m:oMath>
          </w:p>
          <w:p w14:paraId="62EC2E7E" w14:textId="77777777" w:rsidR="00AC34DB" w:rsidRDefault="007769A2">
            <w:pPr>
              <w:pStyle w:val="af6"/>
              <w:numPr>
                <w:ilvl w:val="3"/>
                <w:numId w:val="9"/>
              </w:numPr>
              <w:adjustRightInd/>
              <w:spacing w:before="312" w:line="252" w:lineRule="auto"/>
              <w:textAlignment w:val="auto"/>
              <w:rPr>
                <w:color w:val="0070C0"/>
                <w:lang w:eastAsia="zh-CN"/>
              </w:rPr>
            </w:pPr>
            <m:oMath>
              <m:r>
                <w:rPr>
                  <w:rFonts w:ascii="Cambria Math" w:hAnsi="Cambria Math"/>
                  <w:color w:val="0070C0"/>
                  <w:sz w:val="21"/>
                </w:rPr>
                <m:t>A=[0, 0.1, 0.3, 0.4]</m:t>
              </m:r>
            </m:oMath>
            <w:r>
              <w:rPr>
                <w:color w:val="0070C0"/>
                <w:sz w:val="21"/>
              </w:rPr>
              <w:t xml:space="preserve"> – to be down-selected to a single number in this meeting.</w:t>
            </w:r>
          </w:p>
          <w:p w14:paraId="19C076EF" w14:textId="77777777" w:rsidR="00AC34DB" w:rsidRDefault="007769A2">
            <w:pPr>
              <w:adjustRightInd/>
              <w:spacing w:before="312" w:line="252" w:lineRule="auto"/>
            </w:pPr>
            <w:r>
              <w:t>With this update, we can remove the following bullet in “Other values for the above scaling formula”</w:t>
            </w:r>
          </w:p>
          <w:p w14:paraId="079F7C87" w14:textId="77777777" w:rsidR="00AC34DB" w:rsidRDefault="00082F5C">
            <w:pPr>
              <w:pStyle w:val="af6"/>
              <w:numPr>
                <w:ilvl w:val="3"/>
                <w:numId w:val="9"/>
              </w:numPr>
              <w:adjustRightInd/>
              <w:spacing w:before="312" w:line="252" w:lineRule="auto"/>
              <w:textAlignment w:val="auto"/>
              <w:rPr>
                <w:strike/>
                <w:snapToGrid w:val="0"/>
              </w:rPr>
            </w:pPr>
            <m:oMath>
              <m:sSub>
                <m:sSubPr>
                  <m:ctrlPr>
                    <w:rPr>
                      <w:rFonts w:ascii="Cambria Math" w:hAnsi="Cambria Math"/>
                      <w:i/>
                      <w:iCs/>
                      <w:strike/>
                    </w:rPr>
                  </m:ctrlPr>
                </m:sSubPr>
                <m:e>
                  <m:sSubSup>
                    <m:sSubSupPr>
                      <m:ctrlPr>
                        <w:rPr>
                          <w:rFonts w:ascii="Cambria Math" w:hAnsi="Cambria Math"/>
                          <w:i/>
                          <w:iCs/>
                          <w:strike/>
                        </w:rPr>
                      </m:ctrlPr>
                    </m:sSubSupPr>
                    <m:e>
                      <m:r>
                        <w:rPr>
                          <w:rFonts w:ascii="Cambria Math" w:hAnsi="Cambria Math"/>
                          <w:strike/>
                        </w:rPr>
                        <m:t>P</m:t>
                      </m:r>
                    </m:e>
                    <m:sub>
                      <m:r>
                        <w:rPr>
                          <w:rFonts w:ascii="Cambria Math" w:hAnsi="Cambria Math"/>
                          <w:strike/>
                        </w:rPr>
                        <m:t>dynamic</m:t>
                      </m:r>
                    </m:sub>
                    <m:sup>
                      <m:r>
                        <w:rPr>
                          <w:rFonts w:ascii="Cambria Math" w:hAnsi="Cambria Math"/>
                          <w:strike/>
                        </w:rPr>
                        <m:t>DL</m:t>
                      </m:r>
                    </m:sup>
                  </m:sSubSup>
                  <m:r>
                    <m:rPr>
                      <m:sty m:val="bi"/>
                    </m:rPr>
                    <w:rPr>
                      <w:rFonts w:ascii="Cambria Math" w:hAnsi="Cambria Math"/>
                      <w:strike/>
                    </w:rPr>
                    <m:t>=</m:t>
                  </m:r>
                  <m:r>
                    <w:rPr>
                      <w:rFonts w:ascii="Cambria Math" w:hAnsi="Cambria Math"/>
                      <w:strike/>
                    </w:rPr>
                    <m:t>s</m:t>
                  </m:r>
                </m:e>
                <m:sub>
                  <m:r>
                    <w:rPr>
                      <w:rFonts w:ascii="Cambria Math" w:hAnsi="Cambria Math"/>
                      <w:strike/>
                    </w:rPr>
                    <m:t>a</m:t>
                  </m:r>
                </m:sub>
              </m:sSub>
              <m:sSub>
                <m:sSubPr>
                  <m:ctrlPr>
                    <w:rPr>
                      <w:rFonts w:ascii="Cambria Math" w:hAnsi="Cambria Math"/>
                      <w:i/>
                      <w:iCs/>
                      <w:strike/>
                    </w:rPr>
                  </m:ctrlPr>
                </m:sSubPr>
                <m:e>
                  <m:r>
                    <w:rPr>
                      <w:rFonts w:ascii="Cambria Math" w:hAnsi="Cambria Math"/>
                      <w:strike/>
                    </w:rPr>
                    <m:t>s</m:t>
                  </m:r>
                </m:e>
                <m:sub>
                  <m:r>
                    <w:rPr>
                      <w:rFonts w:ascii="Cambria Math" w:hAnsi="Cambria Math"/>
                      <w:strike/>
                    </w:rPr>
                    <m:t>f</m:t>
                  </m:r>
                </m:sub>
              </m:sSub>
              <m:sSub>
                <m:sSubPr>
                  <m:ctrlPr>
                    <w:rPr>
                      <w:rFonts w:ascii="Cambria Math" w:hAnsi="Cambria Math"/>
                      <w:i/>
                      <w:iCs/>
                      <w:strike/>
                    </w:rPr>
                  </m:ctrlPr>
                </m:sSubPr>
                <m:e>
                  <m:r>
                    <w:rPr>
                      <w:rFonts w:ascii="Cambria Math" w:hAnsi="Cambria Math"/>
                      <w:strike/>
                    </w:rPr>
                    <m:t>s</m:t>
                  </m:r>
                </m:e>
                <m:sub>
                  <m:r>
                    <w:rPr>
                      <w:rFonts w:ascii="Cambria Math" w:hAnsi="Cambria Math"/>
                      <w:strike/>
                    </w:rPr>
                    <m:t>p</m:t>
                  </m:r>
                </m:sub>
              </m:sSub>
              <m:r>
                <w:rPr>
                  <w:rFonts w:ascii="Cambria Math" w:hAnsi="Cambria Math"/>
                  <w:strike/>
                </w:rPr>
                <m:t>η</m:t>
              </m:r>
              <m:d>
                <m:dPr>
                  <m:ctrlPr>
                    <w:rPr>
                      <w:rFonts w:ascii="Cambria Math" w:hAnsi="Cambria Math"/>
                      <w:i/>
                      <w:iCs/>
                      <w:strike/>
                    </w:rPr>
                  </m:ctrlPr>
                </m:dPr>
                <m:e>
                  <m:sSub>
                    <m:sSubPr>
                      <m:ctrlPr>
                        <w:rPr>
                          <w:rFonts w:ascii="Cambria Math" w:hAnsi="Cambria Math"/>
                          <w:i/>
                          <w:iCs/>
                          <w:strike/>
                        </w:rPr>
                      </m:ctrlPr>
                    </m:sSubPr>
                    <m:e>
                      <m:r>
                        <w:rPr>
                          <w:rFonts w:ascii="Cambria Math" w:hAnsi="Cambria Math"/>
                          <w:strike/>
                        </w:rPr>
                        <m:t>s</m:t>
                      </m:r>
                    </m:e>
                    <m:sub>
                      <m:r>
                        <w:rPr>
                          <w:rFonts w:ascii="Cambria Math" w:hAnsi="Cambria Math"/>
                          <w:strike/>
                        </w:rPr>
                        <m:t>f</m:t>
                      </m:r>
                    </m:sub>
                  </m:sSub>
                  <m:sSub>
                    <m:sSubPr>
                      <m:ctrlPr>
                        <w:rPr>
                          <w:rFonts w:ascii="Cambria Math" w:hAnsi="Cambria Math"/>
                          <w:i/>
                          <w:iCs/>
                          <w:strike/>
                        </w:rPr>
                      </m:ctrlPr>
                    </m:sSubPr>
                    <m:e>
                      <m:r>
                        <w:rPr>
                          <w:rFonts w:ascii="Cambria Math" w:hAnsi="Cambria Math"/>
                          <w:strike/>
                        </w:rPr>
                        <m:t>, s</m:t>
                      </m:r>
                    </m:e>
                    <m:sub>
                      <m:r>
                        <w:rPr>
                          <w:rFonts w:ascii="Cambria Math" w:hAnsi="Cambria Math"/>
                          <w:strike/>
                        </w:rPr>
                        <m:t>p</m:t>
                      </m:r>
                    </m:sub>
                  </m:sSub>
                </m:e>
              </m:d>
              <m:d>
                <m:dPr>
                  <m:ctrlPr>
                    <w:rPr>
                      <w:rFonts w:ascii="Cambria Math" w:hAnsi="Cambria Math"/>
                      <w:i/>
                      <w:iCs/>
                      <w:strike/>
                    </w:rPr>
                  </m:ctrlPr>
                </m:dPr>
                <m:e>
                  <m:sSub>
                    <m:sSubPr>
                      <m:ctrlPr>
                        <w:rPr>
                          <w:rFonts w:ascii="Cambria Math" w:hAnsi="Cambria Math"/>
                          <w:i/>
                          <w:iCs/>
                          <w:strike/>
                        </w:rPr>
                      </m:ctrlPr>
                    </m:sSubPr>
                    <m:e>
                      <m:r>
                        <w:rPr>
                          <w:rFonts w:ascii="Cambria Math" w:hAnsi="Cambria Math"/>
                          <w:strike/>
                        </w:rPr>
                        <m:t>P</m:t>
                      </m:r>
                    </m:e>
                    <m:sub>
                      <m:r>
                        <w:rPr>
                          <w:rFonts w:ascii="Cambria Math" w:hAnsi="Cambria Math"/>
                          <w:strike/>
                        </w:rPr>
                        <m:t>4</m:t>
                      </m:r>
                    </m:sub>
                  </m:sSub>
                  <m:r>
                    <w:rPr>
                      <w:rFonts w:ascii="Cambria Math" w:hAnsi="Cambria Math"/>
                      <w:strike/>
                    </w:rPr>
                    <m:t>-</m:t>
                  </m:r>
                  <m:sSub>
                    <m:sSubPr>
                      <m:ctrlPr>
                        <w:rPr>
                          <w:rFonts w:ascii="Cambria Math" w:hAnsi="Cambria Math"/>
                          <w:i/>
                          <w:iCs/>
                          <w:strike/>
                        </w:rPr>
                      </m:ctrlPr>
                    </m:sSubPr>
                    <m:e>
                      <m:r>
                        <w:rPr>
                          <w:rFonts w:ascii="Cambria Math" w:hAnsi="Cambria Math"/>
                          <w:strike/>
                        </w:rPr>
                        <m:t>P</m:t>
                      </m:r>
                    </m:e>
                    <m:sub>
                      <m:r>
                        <w:rPr>
                          <w:rFonts w:ascii="Cambria Math" w:hAnsi="Cambria Math"/>
                          <w:strike/>
                        </w:rPr>
                        <m:t>3</m:t>
                      </m:r>
                    </m:sub>
                  </m:sSub>
                </m:e>
              </m:d>
            </m:oMath>
            <w:r w:rsidR="007769A2">
              <w:rPr>
                <w:strike/>
              </w:rPr>
              <w:t xml:space="preserve"> where </w:t>
            </w:r>
            <m:oMath>
              <m:r>
                <w:rPr>
                  <w:rFonts w:ascii="Cambria Math" w:hAnsi="Cambria Math"/>
                  <w:strike/>
                </w:rPr>
                <m:t>η</m:t>
              </m:r>
              <m:d>
                <m:dPr>
                  <m:ctrlPr>
                    <w:rPr>
                      <w:rFonts w:ascii="Cambria Math" w:hAnsi="Cambria Math"/>
                      <w:i/>
                      <w:iCs/>
                      <w:strike/>
                    </w:rPr>
                  </m:ctrlPr>
                </m:dPr>
                <m:e>
                  <m:sSub>
                    <m:sSubPr>
                      <m:ctrlPr>
                        <w:rPr>
                          <w:rFonts w:ascii="Cambria Math" w:hAnsi="Cambria Math"/>
                          <w:i/>
                          <w:iCs/>
                          <w:strike/>
                        </w:rPr>
                      </m:ctrlPr>
                    </m:sSubPr>
                    <m:e>
                      <m:r>
                        <w:rPr>
                          <w:rFonts w:ascii="Cambria Math" w:hAnsi="Cambria Math"/>
                          <w:strike/>
                        </w:rPr>
                        <m:t>s</m:t>
                      </m:r>
                    </m:e>
                    <m:sub>
                      <m:r>
                        <w:rPr>
                          <w:rFonts w:ascii="Cambria Math" w:hAnsi="Cambria Math"/>
                          <w:strike/>
                        </w:rPr>
                        <m:t>f</m:t>
                      </m:r>
                    </m:sub>
                  </m:sSub>
                  <m:sSub>
                    <m:sSubPr>
                      <m:ctrlPr>
                        <w:rPr>
                          <w:rFonts w:ascii="Cambria Math" w:hAnsi="Cambria Math"/>
                          <w:i/>
                          <w:iCs/>
                          <w:strike/>
                        </w:rPr>
                      </m:ctrlPr>
                    </m:sSubPr>
                    <m:e>
                      <m:r>
                        <w:rPr>
                          <w:rFonts w:ascii="Cambria Math" w:hAnsi="Cambria Math"/>
                          <w:strike/>
                        </w:rPr>
                        <m:t>,  s</m:t>
                      </m:r>
                    </m:e>
                    <m:sub>
                      <m:r>
                        <w:rPr>
                          <w:rFonts w:ascii="Cambria Math" w:hAnsi="Cambria Math"/>
                          <w:strike/>
                        </w:rPr>
                        <m:t>p</m:t>
                      </m:r>
                    </m:sub>
                  </m:sSub>
                </m:e>
              </m:d>
            </m:oMath>
            <w:r w:rsidR="007769A2">
              <w:rPr>
                <w:b/>
                <w:bCs/>
                <w:strike/>
              </w:rPr>
              <w:t xml:space="preserve"> </w:t>
            </w:r>
            <w:r w:rsidR="007769A2">
              <w:rPr>
                <w:strike/>
              </w:rPr>
              <w:t xml:space="preserve"> is the ratio between a reference PA efficiency and actual PA efficiency, up to company report. </w:t>
            </w:r>
          </w:p>
          <w:p w14:paraId="0C790862" w14:textId="77777777" w:rsidR="00AC34DB" w:rsidRDefault="007769A2">
            <w:pPr>
              <w:spacing w:after="0"/>
              <w:rPr>
                <w:rFonts w:eastAsiaTheme="minorEastAsia"/>
                <w:b/>
                <w:bCs/>
                <w:u w:val="single"/>
              </w:rPr>
            </w:pPr>
            <w:r>
              <w:rPr>
                <w:rFonts w:eastAsiaTheme="minorEastAsia"/>
                <w:b/>
                <w:bCs/>
                <w:u w:val="single"/>
              </w:rPr>
              <w:t>On time domain scaling</w:t>
            </w:r>
          </w:p>
          <w:p w14:paraId="1A435A11" w14:textId="77777777" w:rsidR="00AC34DB" w:rsidRDefault="007769A2">
            <w:pPr>
              <w:adjustRightInd/>
              <w:spacing w:before="312" w:line="252" w:lineRule="auto"/>
              <w:rPr>
                <w:rFonts w:eastAsiaTheme="minorEastAsia"/>
              </w:rPr>
            </w:pPr>
            <w:r>
              <w:rPr>
                <w:rFonts w:eastAsiaTheme="minorEastAsia"/>
              </w:rPr>
              <w:t>We prefer to have just one common modelling to have consistent observations later.</w:t>
            </w:r>
          </w:p>
          <w:p w14:paraId="24E2F613" w14:textId="77777777" w:rsidR="00AC34DB" w:rsidRDefault="007769A2">
            <w:pPr>
              <w:adjustRightInd/>
              <w:spacing w:before="312" w:line="252" w:lineRule="auto"/>
              <w:rPr>
                <w:rFonts w:eastAsiaTheme="minorEastAsia"/>
              </w:rPr>
            </w:pPr>
            <w:r>
              <w:rPr>
                <w:rFonts w:eastAsiaTheme="minorEastAsia"/>
              </w:rPr>
              <w:lastRenderedPageBreak/>
              <w:t>“</w:t>
            </w:r>
            <w:r>
              <w:rPr>
                <w:color w:val="FF0000"/>
              </w:rPr>
              <w:t xml:space="preserve">If slot level modeling is provided, </w:t>
            </w:r>
            <m:oMath>
              <m:sSub>
                <m:sSubPr>
                  <m:ctrlPr>
                    <w:rPr>
                      <w:rFonts w:ascii="Cambria Math" w:hAnsi="Cambria Math"/>
                      <w:i/>
                      <w:iCs/>
                      <w:snapToGrid w:val="0"/>
                    </w:rPr>
                  </m:ctrlPr>
                </m:sSubPr>
                <m:e>
                  <m:r>
                    <w:rPr>
                      <w:rFonts w:ascii="Cambria Math" w:hAnsi="Cambria Math"/>
                    </w:rPr>
                    <m:t>P</m:t>
                  </m:r>
                </m:e>
                <m:sub>
                  <m:r>
                    <w:rPr>
                      <w:rFonts w:ascii="Cambria Math" w:hAnsi="Cambria Math"/>
                    </w:rPr>
                    <m:t>slot</m:t>
                  </m:r>
                </m:sub>
              </m:sSub>
              <m:r>
                <w:rPr>
                  <w:rFonts w:ascii="Cambria Math" w:hAnsi="Cambria Math"/>
                </w:rPr>
                <m:t>=a*</m:t>
              </m:r>
              <m:sSub>
                <m:sSubPr>
                  <m:ctrlPr>
                    <w:rPr>
                      <w:rFonts w:ascii="Cambria Math" w:hAnsi="Cambria Math"/>
                      <w:i/>
                      <w:iCs/>
                    </w:rPr>
                  </m:ctrlPr>
                </m:sSubPr>
                <m:e>
                  <m:r>
                    <w:rPr>
                      <w:rFonts w:ascii="Cambria Math" w:hAnsi="Cambria Math"/>
                    </w:rPr>
                    <m:t>P</m:t>
                  </m:r>
                </m:e>
                <m:sub>
                  <m:r>
                    <w:rPr>
                      <w:rFonts w:ascii="Cambria Math" w:hAnsi="Cambria Math"/>
                    </w:rPr>
                    <m:t>3</m:t>
                  </m:r>
                </m:sub>
              </m:sSub>
              <m:r>
                <w:rPr>
                  <w:rFonts w:ascii="Cambria Math" w:hAnsi="Cambria Math"/>
                </w:rPr>
                <m:t>+b*</m:t>
              </m:r>
              <m:sSup>
                <m:sSupPr>
                  <m:ctrlPr>
                    <w:rPr>
                      <w:rFonts w:ascii="Cambria Math" w:hAnsi="Cambria Math"/>
                      <w:i/>
                      <w:iCs/>
                      <w:snapToGrid w:val="0"/>
                    </w:rPr>
                  </m:ctrlPr>
                </m:sSupPr>
                <m:e>
                  <m:r>
                    <w:rPr>
                      <w:rFonts w:ascii="Cambria Math" w:hAnsi="Cambria Math"/>
                    </w:rPr>
                    <m:t>P</m:t>
                  </m:r>
                </m:e>
                <m:sup>
                  <m:r>
                    <w:rPr>
                      <w:rFonts w:ascii="Cambria Math" w:hAnsi="Cambria Math"/>
                    </w:rPr>
                    <m:t>DL</m:t>
                  </m:r>
                </m:sup>
              </m:sSup>
              <m:r>
                <w:rPr>
                  <w:rFonts w:ascii="Cambria Math" w:hAnsi="Cambria Math"/>
                </w:rPr>
                <m:t>+c*</m:t>
              </m:r>
              <m:sSup>
                <m:sSupPr>
                  <m:ctrlPr>
                    <w:rPr>
                      <w:rFonts w:ascii="Cambria Math" w:hAnsi="Cambria Math"/>
                      <w:i/>
                      <w:iCs/>
                      <w:snapToGrid w:val="0"/>
                    </w:rPr>
                  </m:ctrlPr>
                </m:sSupPr>
                <m:e>
                  <m:r>
                    <w:rPr>
                      <w:rFonts w:ascii="Cambria Math" w:hAnsi="Cambria Math"/>
                    </w:rPr>
                    <m:t>P</m:t>
                  </m:r>
                </m:e>
                <m:sup>
                  <m:r>
                    <w:rPr>
                      <w:rFonts w:ascii="Cambria Math" w:hAnsi="Cambria Math"/>
                    </w:rPr>
                    <m:t>UL</m:t>
                  </m:r>
                </m:sup>
              </m:sSup>
            </m:oMath>
            <w:r>
              <w:t xml:space="preserve">, where </w:t>
            </w:r>
            <m:oMath>
              <m:r>
                <w:rPr>
                  <w:rFonts w:ascii="Cambria Math" w:hAnsi="Cambria Math"/>
                </w:rPr>
                <m:t xml:space="preserve">b, c </m:t>
              </m:r>
            </m:oMath>
            <w:r>
              <w:t xml:space="preserve">represents the ratios of the number of active DL and UL symbols within a slot to the number of symbols within a slot and </w:t>
            </w:r>
            <m:oMath>
              <m:r>
                <w:rPr>
                  <w:rFonts w:ascii="Cambria Math" w:hAnsi="Cambria Math"/>
                </w:rPr>
                <m:t>a=1-b-c</m:t>
              </m:r>
            </m:oMath>
            <w:r>
              <w:rPr>
                <w:rFonts w:eastAsiaTheme="minorEastAsia"/>
              </w:rPr>
              <w:t>” – This is not accurate. Counting the number of UL or DL symbols in a slot is not sufficient since different symbols in a slot can have different frequency and/or power allocations – see our explanation in 2.2.2 and 2.4.</w:t>
            </w:r>
          </w:p>
          <w:p w14:paraId="3206FDB6" w14:textId="77777777" w:rsidR="00AC34DB" w:rsidRDefault="007769A2">
            <w:pPr>
              <w:adjustRightInd/>
              <w:spacing w:before="312" w:line="252" w:lineRule="auto"/>
              <w:rPr>
                <w:rFonts w:eastAsiaTheme="minorEastAsia"/>
              </w:rPr>
            </w:pPr>
            <w:r>
              <w:rPr>
                <w:rFonts w:eastAsiaTheme="minorEastAsia"/>
              </w:rPr>
              <w:t>This discussion and discussion in Section 2.4 are highly correlated. We suggest discussing it together with discussion in Section 2.4. Alternatively, we can come back to this discussion after getting some conclusion in Section 2.4.</w:t>
            </w:r>
          </w:p>
          <w:p w14:paraId="513FFB8B" w14:textId="77777777" w:rsidR="00AC34DB" w:rsidRDefault="00AC34DB">
            <w:pPr>
              <w:spacing w:after="0"/>
              <w:rPr>
                <w:rFonts w:eastAsiaTheme="minorEastAsia"/>
                <w:b/>
                <w:bCs/>
                <w:u w:val="single"/>
              </w:rPr>
            </w:pPr>
          </w:p>
          <w:p w14:paraId="1EA1E7D4" w14:textId="77777777" w:rsidR="00AC34DB" w:rsidRDefault="007769A2">
            <w:pPr>
              <w:spacing w:after="0"/>
              <w:rPr>
                <w:rFonts w:eastAsiaTheme="minorEastAsia"/>
                <w:b/>
                <w:bCs/>
                <w:u w:val="single"/>
              </w:rPr>
            </w:pPr>
            <w:r>
              <w:rPr>
                <w:rFonts w:eastAsiaTheme="minorEastAsia"/>
                <w:b/>
                <w:bCs/>
                <w:u w:val="single"/>
              </w:rPr>
              <w:t>On scaling in CA</w:t>
            </w:r>
          </w:p>
          <w:p w14:paraId="44476BCF" w14:textId="77777777" w:rsidR="00AC34DB" w:rsidRDefault="007769A2">
            <w:pPr>
              <w:spacing w:after="0"/>
              <w:rPr>
                <w:rFonts w:eastAsiaTheme="minorEastAsia"/>
              </w:rPr>
            </w:pPr>
            <w:r>
              <w:rPr>
                <w:rFonts w:eastAsiaTheme="minorEastAsia"/>
              </w:rPr>
              <w:t xml:space="preserve">We suggest making the following </w:t>
            </w:r>
            <w:r>
              <w:rPr>
                <w:rFonts w:eastAsiaTheme="minorEastAsia"/>
                <w:color w:val="0070C0"/>
              </w:rPr>
              <w:t>update</w:t>
            </w:r>
            <w:r>
              <w:rPr>
                <w:rFonts w:eastAsiaTheme="minorEastAsia"/>
              </w:rPr>
              <w:t>:</w:t>
            </w:r>
          </w:p>
          <w:p w14:paraId="02FFBC18" w14:textId="77777777" w:rsidR="00AC34DB" w:rsidRDefault="007769A2">
            <w:pPr>
              <w:pStyle w:val="af6"/>
              <w:numPr>
                <w:ilvl w:val="0"/>
                <w:numId w:val="9"/>
              </w:numPr>
              <w:adjustRightInd/>
              <w:spacing w:before="312" w:line="252" w:lineRule="auto"/>
              <w:rPr>
                <w:snapToGrid w:val="0"/>
                <w:color w:val="0070C0"/>
              </w:rPr>
            </w:pPr>
            <w:r>
              <w:rPr>
                <w:snapToGrid w:val="0"/>
                <w:color w:val="0070C0"/>
              </w:rPr>
              <w:t>For multi-carrier, the total BS power consumption is calculated as is the sum of the power consumption of each configured CC.</w:t>
            </w:r>
          </w:p>
          <w:p w14:paraId="27DF9AAB" w14:textId="77777777" w:rsidR="00AC34DB" w:rsidRDefault="007769A2">
            <w:pPr>
              <w:pStyle w:val="af6"/>
              <w:numPr>
                <w:ilvl w:val="1"/>
                <w:numId w:val="9"/>
              </w:numPr>
              <w:adjustRightInd/>
              <w:spacing w:before="312" w:line="252" w:lineRule="auto"/>
              <w:rPr>
                <w:snapToGrid w:val="0"/>
                <w:color w:val="0070C0"/>
              </w:rPr>
            </w:pPr>
            <w:r>
              <w:rPr>
                <w:snapToGrid w:val="0"/>
                <w:color w:val="0070C0"/>
              </w:rPr>
              <w:t>For intra-band multi-carrier with contiguous CCs, the power consumption of each additionally configured CC is scaled by [0.75].</w:t>
            </w:r>
          </w:p>
          <w:p w14:paraId="483D6392" w14:textId="77777777" w:rsidR="00AC34DB" w:rsidRDefault="00AC34DB">
            <w:pPr>
              <w:spacing w:after="0"/>
              <w:rPr>
                <w:rFonts w:eastAsiaTheme="minorEastAsia"/>
              </w:rPr>
            </w:pPr>
          </w:p>
          <w:p w14:paraId="7621B386" w14:textId="77777777" w:rsidR="00AC34DB" w:rsidRDefault="007769A2">
            <w:pPr>
              <w:spacing w:after="0"/>
              <w:rPr>
                <w:rFonts w:eastAsiaTheme="minorEastAsia"/>
                <w:b/>
                <w:bCs/>
                <w:u w:val="single"/>
              </w:rPr>
            </w:pPr>
            <w:r>
              <w:rPr>
                <w:rFonts w:eastAsiaTheme="minorEastAsia"/>
                <w:b/>
                <w:bCs/>
                <w:u w:val="single"/>
              </w:rPr>
              <w:t>On scaling in mTRP</w:t>
            </w:r>
          </w:p>
          <w:p w14:paraId="05F11392" w14:textId="77777777" w:rsidR="00AC34DB" w:rsidRDefault="007769A2">
            <w:pPr>
              <w:spacing w:after="0"/>
              <w:rPr>
                <w:rFonts w:eastAsiaTheme="minorEastAsia"/>
              </w:rPr>
            </w:pPr>
            <w:r>
              <w:rPr>
                <w:rFonts w:eastAsiaTheme="minorEastAsia"/>
              </w:rPr>
              <w:t xml:space="preserve">We suggest making the following </w:t>
            </w:r>
            <w:r>
              <w:rPr>
                <w:rFonts w:eastAsiaTheme="minorEastAsia"/>
                <w:color w:val="0070C0"/>
              </w:rPr>
              <w:t>update</w:t>
            </w:r>
            <w:r>
              <w:rPr>
                <w:rFonts w:eastAsiaTheme="minorEastAsia"/>
              </w:rPr>
              <w:t>:</w:t>
            </w:r>
          </w:p>
          <w:p w14:paraId="0C886D22" w14:textId="77777777" w:rsidR="00AC34DB" w:rsidRDefault="007769A2">
            <w:pPr>
              <w:pStyle w:val="af6"/>
              <w:numPr>
                <w:ilvl w:val="0"/>
                <w:numId w:val="9"/>
              </w:numPr>
              <w:adjustRightInd/>
              <w:spacing w:before="312" w:line="252" w:lineRule="auto"/>
              <w:textAlignment w:val="auto"/>
              <w:rPr>
                <w:snapToGrid w:val="0"/>
              </w:rPr>
            </w:pPr>
            <w:r>
              <w:rPr>
                <w:lang w:eastAsia="zh-CN"/>
              </w:rPr>
              <w:t>For multi-TRP</w:t>
            </w:r>
            <w:r>
              <w:rPr>
                <w:lang w:eastAsia="ko-KR"/>
              </w:rPr>
              <w:t xml:space="preserve">, the total power consumption of BS is assumed as </w:t>
            </w:r>
            <w:r>
              <w:t xml:space="preserve">the sum of the power consumption of each </w:t>
            </w:r>
            <w:r>
              <w:rPr>
                <w:color w:val="0070C0"/>
              </w:rPr>
              <w:t>configured</w:t>
            </w:r>
            <w:r>
              <w:t xml:space="preserve"> TRP</w:t>
            </w:r>
          </w:p>
          <w:p w14:paraId="68CF6174" w14:textId="77777777" w:rsidR="00AC34DB" w:rsidRDefault="00AC34DB">
            <w:pPr>
              <w:spacing w:after="0"/>
              <w:rPr>
                <w:rFonts w:eastAsiaTheme="minorEastAsia"/>
              </w:rPr>
            </w:pPr>
          </w:p>
          <w:p w14:paraId="76DA9081" w14:textId="77777777" w:rsidR="00AC34DB" w:rsidRDefault="007769A2">
            <w:pPr>
              <w:spacing w:after="0"/>
              <w:rPr>
                <w:b/>
                <w:bCs/>
                <w:iCs/>
                <w:u w:val="single"/>
              </w:rPr>
            </w:pPr>
            <w:r>
              <w:rPr>
                <w:rFonts w:eastAsiaTheme="minorEastAsia"/>
                <w:b/>
                <w:bCs/>
                <w:u w:val="single"/>
              </w:rPr>
              <w:t xml:space="preserve">On LS on </w:t>
            </w:r>
            <w:r>
              <w:rPr>
                <w:b/>
                <w:bCs/>
                <w:u w:val="single"/>
              </w:rPr>
              <w:t xml:space="preserve">details of </w:t>
            </w:r>
            <m:oMath>
              <m:r>
                <m:rPr>
                  <m:sty m:val="bi"/>
                </m:rPr>
                <w:rPr>
                  <w:rFonts w:ascii="Cambria Math" w:hAnsi="Cambria Math"/>
                  <w:u w:val="single"/>
                </w:rPr>
                <m:t>η</m:t>
              </m:r>
              <m:d>
                <m:dPr>
                  <m:ctrlPr>
                    <w:rPr>
                      <w:rFonts w:ascii="Cambria Math" w:hAnsi="Cambria Math"/>
                      <w:b/>
                      <w:bCs/>
                      <w:i/>
                      <w:iCs/>
                      <w:u w:val="single"/>
                    </w:rPr>
                  </m:ctrlPr>
                </m:dPr>
                <m:e>
                  <m:sSub>
                    <m:sSubPr>
                      <m:ctrlPr>
                        <w:rPr>
                          <w:rFonts w:ascii="Cambria Math" w:hAnsi="Cambria Math"/>
                          <w:b/>
                          <w:bCs/>
                          <w:i/>
                          <w:iCs/>
                          <w:u w:val="single"/>
                        </w:rPr>
                      </m:ctrlPr>
                    </m:sSubPr>
                    <m:e>
                      <m:r>
                        <m:rPr>
                          <m:sty m:val="bi"/>
                        </m:rPr>
                        <w:rPr>
                          <w:rFonts w:ascii="Cambria Math" w:hAnsi="Cambria Math"/>
                          <w:u w:val="single"/>
                        </w:rPr>
                        <m:t>s</m:t>
                      </m:r>
                    </m:e>
                    <m:sub>
                      <m:r>
                        <m:rPr>
                          <m:sty m:val="bi"/>
                        </m:rPr>
                        <w:rPr>
                          <w:rFonts w:ascii="Cambria Math" w:hAnsi="Cambria Math"/>
                          <w:u w:val="single"/>
                        </w:rPr>
                        <m:t>f</m:t>
                      </m:r>
                    </m:sub>
                  </m:sSub>
                  <m:sSub>
                    <m:sSubPr>
                      <m:ctrlPr>
                        <w:rPr>
                          <w:rFonts w:ascii="Cambria Math" w:hAnsi="Cambria Math"/>
                          <w:b/>
                          <w:bCs/>
                          <w:i/>
                          <w:iCs/>
                          <w:u w:val="single"/>
                        </w:rPr>
                      </m:ctrlPr>
                    </m:sSubPr>
                    <m:e>
                      <m:r>
                        <m:rPr>
                          <m:sty m:val="bi"/>
                        </m:rPr>
                        <w:rPr>
                          <w:rFonts w:ascii="Cambria Math" w:hAnsi="Cambria Math"/>
                          <w:u w:val="single"/>
                        </w:rPr>
                        <m:t>,  s</m:t>
                      </m:r>
                    </m:e>
                    <m:sub>
                      <m:r>
                        <m:rPr>
                          <m:sty m:val="bi"/>
                        </m:rPr>
                        <w:rPr>
                          <w:rFonts w:ascii="Cambria Math" w:hAnsi="Cambria Math"/>
                          <w:u w:val="single"/>
                        </w:rPr>
                        <m:t>p</m:t>
                      </m:r>
                    </m:sub>
                  </m:sSub>
                </m:e>
              </m:d>
            </m:oMath>
          </w:p>
          <w:p w14:paraId="39E69E3F" w14:textId="77777777" w:rsidR="00AC34DB" w:rsidRDefault="007769A2">
            <w:pPr>
              <w:spacing w:after="0"/>
              <w:rPr>
                <w:rFonts w:eastAsiaTheme="minorEastAsia"/>
              </w:rPr>
            </w:pPr>
            <w:r>
              <w:rPr>
                <w:rFonts w:eastAsiaTheme="minorEastAsia"/>
              </w:rPr>
              <w:t>We don’t see the need of the LS. The value is not an absolute value. It is just like other scaling in frequency, antenna and power domains.</w:t>
            </w:r>
          </w:p>
          <w:p w14:paraId="5F51BA9D" w14:textId="77777777" w:rsidR="00AC34DB" w:rsidRDefault="00AC34DB">
            <w:pPr>
              <w:spacing w:after="0"/>
              <w:jc w:val="left"/>
              <w:rPr>
                <w:rFonts w:eastAsiaTheme="minorEastAsia"/>
              </w:rPr>
            </w:pPr>
          </w:p>
        </w:tc>
      </w:tr>
      <w:tr w:rsidR="00AC34DB" w14:paraId="49CF80C7" w14:textId="77777777">
        <w:tc>
          <w:tcPr>
            <w:tcW w:w="1305" w:type="dxa"/>
          </w:tcPr>
          <w:p w14:paraId="55863A7B" w14:textId="77777777" w:rsidR="00AC34DB" w:rsidRDefault="007769A2">
            <w:pPr>
              <w:spacing w:after="0"/>
              <w:jc w:val="center"/>
              <w:rPr>
                <w:rFonts w:eastAsiaTheme="minorEastAsia"/>
              </w:rPr>
            </w:pPr>
            <w:r>
              <w:rPr>
                <w:rFonts w:eastAsiaTheme="minorEastAsia"/>
              </w:rPr>
              <w:lastRenderedPageBreak/>
              <w:t>Intel</w:t>
            </w:r>
          </w:p>
        </w:tc>
        <w:tc>
          <w:tcPr>
            <w:tcW w:w="8329" w:type="dxa"/>
          </w:tcPr>
          <w:p w14:paraId="197E5A00" w14:textId="77777777" w:rsidR="00AC34DB" w:rsidRDefault="007769A2">
            <w:pPr>
              <w:spacing w:after="0"/>
              <w:jc w:val="left"/>
              <w:rPr>
                <w:rFonts w:eastAsiaTheme="minorEastAsia"/>
              </w:rPr>
            </w:pPr>
            <w:r>
              <w:rPr>
                <w:rFonts w:eastAsiaTheme="minorEastAsia"/>
              </w:rPr>
              <w:t>We have concern on the following formulation</w:t>
            </w:r>
          </w:p>
          <w:p w14:paraId="1F4F7942" w14:textId="77777777" w:rsidR="00AC34DB" w:rsidRDefault="00AC34DB">
            <w:pPr>
              <w:spacing w:after="0"/>
              <w:jc w:val="left"/>
              <w:rPr>
                <w:rFonts w:eastAsiaTheme="minorEastAsia"/>
              </w:rPr>
            </w:pPr>
          </w:p>
          <w:p w14:paraId="46EBA8DA" w14:textId="77777777" w:rsidR="00AC34DB" w:rsidRDefault="00082F5C">
            <w:pPr>
              <w:pStyle w:val="af6"/>
              <w:numPr>
                <w:ilvl w:val="5"/>
                <w:numId w:val="9"/>
              </w:numPr>
              <w:adjustRightInd/>
              <w:spacing w:before="312" w:line="252" w:lineRule="auto"/>
              <w:textAlignment w:val="auto"/>
              <w:rPr>
                <w:b/>
                <w:bCs/>
                <w:lang w:eastAsia="zh-CN"/>
              </w:rPr>
            </w:pP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sidR="007769A2">
              <w:t xml:space="preserve">= </w:t>
            </w:r>
            <w:r w:rsidR="007769A2">
              <w:rPr>
                <w:b/>
                <w:bCs/>
              </w:rPr>
              <w:t>A*</w:t>
            </w:r>
            <m:oMath>
              <m:sSubSup>
                <m:sSubSupPr>
                  <m:ctrlPr>
                    <w:rPr>
                      <w:rFonts w:ascii="Cambria Math" w:hAnsi="Cambria Math"/>
                      <w:i/>
                      <w:iCs/>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oMath>
            <w:r w:rsidR="007769A2">
              <w:rPr>
                <w:lang w:eastAsia="zh-CN"/>
              </w:rPr>
              <w:t xml:space="preserve"> when</w:t>
            </w:r>
            <w:r w:rsidR="007769A2">
              <w:rPr>
                <w:b/>
                <w:bCs/>
                <w:lang w:eastAsia="zh-CN"/>
              </w:rPr>
              <w:t xml:space="preserve"> </w:t>
            </w:r>
            <m:oMath>
              <m:sSub>
                <m:sSubPr>
                  <m:ctrlPr>
                    <w:rPr>
                      <w:rFonts w:ascii="Cambria Math" w:hAnsi="Cambria Math"/>
                      <w:i/>
                      <w:iCs/>
                    </w:rPr>
                  </m:ctrlPr>
                </m:sSubPr>
                <m:e>
                  <m:r>
                    <w:rPr>
                      <w:rFonts w:ascii="Cambria Math" w:hAnsi="Cambria Math"/>
                    </w:rPr>
                    <m:t>s</m:t>
                  </m:r>
                </m:e>
                <m:sub>
                  <m:r>
                    <w:rPr>
                      <w:rFonts w:ascii="Cambria Math" w:hAnsi="Cambria Math"/>
                    </w:rPr>
                    <m:t>a</m:t>
                  </m:r>
                </m:sub>
              </m:sSub>
              <m:r>
                <w:rPr>
                  <w:rFonts w:ascii="Cambria Math" w:hAnsi="Cambria Math"/>
                </w:rPr>
                <m:t>=1</m:t>
              </m:r>
            </m:oMath>
            <w:r w:rsidR="007769A2">
              <w:rPr>
                <w:lang w:eastAsia="zh-CN"/>
              </w:rPr>
              <w:t xml:space="preserve"> and </w:t>
            </w:r>
            <m:oMath>
              <m:sSub>
                <m:sSubPr>
                  <m:ctrlPr>
                    <w:rPr>
                      <w:rFonts w:ascii="Cambria Math" w:hAnsi="Cambria Math"/>
                      <w:i/>
                      <w:iCs/>
                    </w:rPr>
                  </m:ctrlPr>
                </m:sSubPr>
                <m:e>
                  <m:r>
                    <w:rPr>
                      <w:rFonts w:ascii="Cambria Math" w:hAnsi="Cambria Math"/>
                    </w:rPr>
                    <m:t>s</m:t>
                  </m:r>
                </m:e>
                <m:sub>
                  <m:r>
                    <w:rPr>
                      <w:rFonts w:ascii="Cambria Math" w:hAnsi="Cambria Math"/>
                    </w:rPr>
                    <m:t>f</m:t>
                  </m:r>
                </m:sub>
              </m:sSub>
              <m:r>
                <w:rPr>
                  <w:rFonts w:ascii="Cambria Math" w:hAnsi="Cambria Math"/>
                </w:rPr>
                <m:t>=0</m:t>
              </m:r>
            </m:oMath>
            <w:r w:rsidR="007769A2">
              <w:t xml:space="preserve">, </w:t>
            </w:r>
            <w:r w:rsidR="007769A2">
              <w:rPr>
                <w:highlight w:val="yellow"/>
              </w:rPr>
              <w:t>A=[0.1, 0.4, 0.7]</w:t>
            </w:r>
          </w:p>
          <w:p w14:paraId="59B97ECC" w14:textId="77777777" w:rsidR="00AC34DB" w:rsidRDefault="007769A2">
            <w:pPr>
              <w:spacing w:after="0"/>
              <w:jc w:val="left"/>
              <w:rPr>
                <w:rFonts w:eastAsiaTheme="minorEastAsia"/>
                <w:iCs/>
              </w:rPr>
            </w:pPr>
            <w:r>
              <w:rPr>
                <w:rFonts w:eastAsiaTheme="minorEastAsia"/>
              </w:rPr>
              <w:t xml:space="preserve">First of all, we need to include values of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rFonts w:eastAsiaTheme="minorEastAsia"/>
                <w:iCs/>
              </w:rPr>
              <w:t xml:space="preserve"> and </w:t>
            </w:r>
            <m:oMath>
              <m:sSub>
                <m:sSubPr>
                  <m:ctrlPr>
                    <w:rPr>
                      <w:rFonts w:ascii="Cambria Math" w:hAnsi="Cambria Math"/>
                      <w:i/>
                      <w:iCs/>
                    </w:rPr>
                  </m:ctrlPr>
                </m:sSubPr>
                <m:e>
                  <m:r>
                    <w:rPr>
                      <w:rFonts w:ascii="Cambria Math" w:hAnsi="Cambria Math"/>
                    </w:rPr>
                    <m:t>P</m:t>
                  </m:r>
                </m:e>
                <m:sub>
                  <m:r>
                    <w:rPr>
                      <w:rFonts w:ascii="Cambria Math" w:hAnsi="Cambria Math"/>
                    </w:rPr>
                    <m:t>dyn,joint</m:t>
                  </m:r>
                </m:sub>
              </m:sSub>
              <m:r>
                <w:rPr>
                  <w:rFonts w:ascii="Cambria Math" w:hAnsi="Cambria Math"/>
                </w:rPr>
                <m:t xml:space="preserve"> </m:t>
              </m:r>
            </m:oMath>
            <w:r>
              <w:rPr>
                <w:rFonts w:eastAsiaTheme="minorEastAsia"/>
                <w:iCs/>
              </w:rPr>
              <w:t xml:space="preserve">  in general for </w:t>
            </w:r>
            <w:r>
              <w:rPr>
                <w:rFonts w:eastAsiaTheme="minorEastAsia"/>
                <w:iCs/>
                <w:u w:val="single"/>
              </w:rPr>
              <w:t>non-zero values of scaling factors</w:t>
            </w:r>
            <w:r>
              <w:rPr>
                <w:rFonts w:eastAsiaTheme="minorEastAsia"/>
                <w:iCs/>
              </w:rPr>
              <w:t>. We suggest to use values used in previous round</w:t>
            </w:r>
          </w:p>
          <w:p w14:paraId="3C423C84" w14:textId="77777777" w:rsidR="00AC34DB" w:rsidRDefault="00AC34DB">
            <w:pPr>
              <w:spacing w:after="0"/>
              <w:jc w:val="left"/>
              <w:rPr>
                <w:rFonts w:eastAsiaTheme="minorEastAsia"/>
              </w:rPr>
            </w:pPr>
          </w:p>
          <w:p w14:paraId="541856B7" w14:textId="77777777" w:rsidR="00AC34DB" w:rsidRDefault="007769A2">
            <w:pPr>
              <w:pStyle w:val="af6"/>
              <w:widowControl/>
              <w:numPr>
                <w:ilvl w:val="4"/>
                <w:numId w:val="9"/>
              </w:numPr>
              <w:rPr>
                <w:rFonts w:eastAsia="Malgun Gothic"/>
                <w:lang w:eastAsia="ko-KR"/>
              </w:rPr>
            </w:pPr>
            <m:oMath>
              <m:r>
                <w:rPr>
                  <w:rFonts w:ascii="Cambria Math" w:hAnsi="Cambria Math"/>
                  <w:lang w:eastAsia="zh-CN"/>
                </w:rPr>
                <m:t>η</m:t>
              </m:r>
              <m:d>
                <m:dPr>
                  <m:ctrlPr>
                    <w:rPr>
                      <w:rFonts w:ascii="Cambria Math" w:hAnsi="Cambria Math"/>
                      <w:i/>
                      <w:lang w:eastAsia="zh-CN"/>
                    </w:rPr>
                  </m:ctrlPr>
                </m:dPr>
                <m:e>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sSub>
                    <m:sSubPr>
                      <m:ctrlPr>
                        <w:rPr>
                          <w:rFonts w:ascii="Cambria Math" w:hAnsi="Cambria Math"/>
                          <w:i/>
                          <w:iCs/>
                          <w:lang w:eastAsia="zh-CN"/>
                        </w:rPr>
                      </m:ctrlPr>
                    </m:sSubPr>
                    <m:e>
                      <m:r>
                        <w:rPr>
                          <w:rFonts w:ascii="Cambria Math" w:hAnsi="Cambria Math"/>
                          <w:lang w:eastAsia="zh-CN"/>
                        </w:rPr>
                        <m:t>,  s</m:t>
                      </m:r>
                    </m:e>
                    <m:sub>
                      <m:r>
                        <w:rPr>
                          <w:rFonts w:ascii="Cambria Math" w:hAnsi="Cambria Math"/>
                          <w:lang w:eastAsia="zh-CN"/>
                        </w:rPr>
                        <m:t>p</m:t>
                      </m:r>
                    </m:sub>
                  </m:sSub>
                </m:e>
              </m:d>
            </m:oMath>
            <w:r>
              <w:rPr>
                <w:rFonts w:eastAsiaTheme="minorEastAsia" w:hint="eastAsia"/>
                <w:b/>
                <w:lang w:eastAsia="zh-CN"/>
              </w:rPr>
              <w:t xml:space="preserve"> </w:t>
            </w:r>
            <w:r>
              <w:rPr>
                <w:rFonts w:eastAsia="Malgun Gothic"/>
                <w:lang w:eastAsia="ko-KR"/>
              </w:rPr>
              <w:t xml:space="preserve">is the PA efficiency. </w:t>
            </w:r>
            <w:r>
              <w:rPr>
                <w:rFonts w:eastAsiaTheme="minorEastAsia"/>
                <w:lang w:eastAsia="zh-CN"/>
              </w:rPr>
              <w:t xml:space="preserve">For evaluation purpose, </w:t>
            </w:r>
            <m:oMath>
              <m:r>
                <w:rPr>
                  <w:rFonts w:ascii="Cambria Math" w:hAnsi="Cambria Math"/>
                  <w:lang w:eastAsia="zh-CN"/>
                </w:rPr>
                <m:t>η=0.34, 0.5</m:t>
              </m:r>
              <m:r>
                <m:rPr>
                  <m:sty m:val="p"/>
                </m:rPr>
                <w:rPr>
                  <w:rFonts w:ascii="Cambria Math" w:eastAsiaTheme="minorEastAsia" w:hAnsi="Cambria Math"/>
                  <w:lang w:eastAsia="zh-CN"/>
                </w:rPr>
                <m:t>, 1</m:t>
              </m:r>
            </m:oMath>
            <w:r>
              <w:rPr>
                <w:rFonts w:eastAsiaTheme="minorEastAsia"/>
                <w:lang w:eastAsia="zh-CN"/>
              </w:rPr>
              <w:t xml:space="preserve">. </w:t>
            </w:r>
          </w:p>
          <w:p w14:paraId="44C37E40" w14:textId="77777777" w:rsidR="00AC34DB" w:rsidRDefault="00082F5C">
            <w:pPr>
              <w:pStyle w:val="af6"/>
              <w:widowControl/>
              <w:numPr>
                <w:ilvl w:val="4"/>
                <w:numId w:val="9"/>
              </w:numPr>
              <w:rPr>
                <w:b/>
              </w:rPr>
            </w:pP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sidR="007769A2">
              <w:rPr>
                <w:iCs/>
                <w:lang w:eastAsia="zh-CN"/>
              </w:rPr>
              <w:t xml:space="preserve">: [1.5] for </w:t>
            </w:r>
            <m:oMath>
              <m:r>
                <w:rPr>
                  <w:rFonts w:ascii="Cambria Math" w:hAnsi="Cambria Math"/>
                  <w:lang w:eastAsia="zh-CN"/>
                </w:rPr>
                <m:t>η=0.34</m:t>
              </m:r>
            </m:oMath>
            <w:r w:rsidR="007769A2">
              <w:rPr>
                <w:lang w:eastAsia="zh-CN"/>
              </w:rPr>
              <w:t xml:space="preserve">, </w:t>
            </w:r>
            <w:r w:rsidR="007769A2">
              <w:rPr>
                <w:iCs/>
                <w:lang w:eastAsia="zh-CN"/>
              </w:rPr>
              <w:t xml:space="preserve">[9.9] for </w:t>
            </w:r>
            <m:oMath>
              <m:r>
                <w:rPr>
                  <w:rFonts w:ascii="Cambria Math" w:hAnsi="Cambria Math"/>
                  <w:lang w:eastAsia="zh-CN"/>
                </w:rPr>
                <m:t>η=0.5</m:t>
              </m:r>
            </m:oMath>
            <w:r w:rsidR="007769A2">
              <w:rPr>
                <w:lang w:eastAsia="zh-CN"/>
              </w:rPr>
              <w:t xml:space="preserve">, [110] for </w:t>
            </w:r>
            <m:oMath>
              <m:r>
                <w:rPr>
                  <w:rFonts w:ascii="Cambria Math" w:hAnsi="Cambria Math"/>
                  <w:lang w:eastAsia="zh-CN"/>
                </w:rPr>
                <m:t>η=1</m:t>
              </m:r>
            </m:oMath>
          </w:p>
          <w:p w14:paraId="1ACF39F0" w14:textId="77777777" w:rsidR="00AC34DB" w:rsidRDefault="00082F5C">
            <w:pPr>
              <w:pStyle w:val="af6"/>
              <w:widowControl/>
              <w:numPr>
                <w:ilvl w:val="4"/>
                <w:numId w:val="9"/>
              </w:numPr>
              <w:rPr>
                <w:rFonts w:eastAsia="Malgun Gothic"/>
                <w:lang w:eastAsia="ko-KR"/>
              </w:rPr>
            </w:pP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sidR="007769A2">
              <w:rPr>
                <w:iCs/>
                <w:lang w:eastAsia="zh-CN"/>
              </w:rPr>
              <w:t xml:space="preserve">: [8.5] for </w:t>
            </w:r>
            <m:oMath>
              <m:r>
                <w:rPr>
                  <w:rFonts w:ascii="Cambria Math" w:hAnsi="Cambria Math"/>
                  <w:lang w:eastAsia="zh-CN"/>
                </w:rPr>
                <m:t>η=0.34</m:t>
              </m:r>
            </m:oMath>
            <w:r w:rsidR="007769A2">
              <w:rPr>
                <w:lang w:eastAsia="zh-CN"/>
              </w:rPr>
              <w:t xml:space="preserve">, </w:t>
            </w:r>
            <w:r w:rsidR="007769A2">
              <w:rPr>
                <w:iCs/>
                <w:lang w:eastAsia="zh-CN"/>
              </w:rPr>
              <w:t xml:space="preserve">[8.3] for </w:t>
            </w:r>
            <m:oMath>
              <m:r>
                <w:rPr>
                  <w:rFonts w:ascii="Cambria Math" w:hAnsi="Cambria Math"/>
                  <w:lang w:eastAsia="zh-CN"/>
                </w:rPr>
                <m:t>η=0.5</m:t>
              </m:r>
            </m:oMath>
            <w:r w:rsidR="007769A2">
              <w:rPr>
                <w:lang w:eastAsia="zh-CN"/>
              </w:rPr>
              <w:t xml:space="preserve">, [115] for </w:t>
            </w:r>
            <m:oMath>
              <m:r>
                <w:rPr>
                  <w:rFonts w:ascii="Cambria Math" w:hAnsi="Cambria Math"/>
                  <w:lang w:eastAsia="zh-CN"/>
                </w:rPr>
                <m:t>η=1</m:t>
              </m:r>
            </m:oMath>
          </w:p>
          <w:p w14:paraId="1AEE7A1E" w14:textId="77777777" w:rsidR="00AC34DB" w:rsidRDefault="007769A2">
            <w:pPr>
              <w:spacing w:after="0"/>
              <w:jc w:val="left"/>
              <w:rPr>
                <w:rFonts w:eastAsiaTheme="minorEastAsia"/>
              </w:rPr>
            </w:pPr>
            <w:r>
              <w:rPr>
                <w:rFonts w:eastAsiaTheme="minorEastAsia"/>
              </w:rPr>
              <w:t xml:space="preserve">Moreover, it is not clear what </w:t>
            </w:r>
            <m:oMath>
              <m:sSub>
                <m:sSubPr>
                  <m:ctrlPr>
                    <w:rPr>
                      <w:rFonts w:ascii="Cambria Math" w:hAnsi="Cambria Math"/>
                      <w:i/>
                      <w:iCs/>
                    </w:rPr>
                  </m:ctrlPr>
                </m:sSubPr>
                <m:e>
                  <m:r>
                    <w:rPr>
                      <w:rFonts w:ascii="Cambria Math" w:hAnsi="Cambria Math"/>
                    </w:rPr>
                    <m:t>s</m:t>
                  </m:r>
                </m:e>
                <m:sub>
                  <m:r>
                    <w:rPr>
                      <w:rFonts w:ascii="Cambria Math" w:hAnsi="Cambria Math"/>
                    </w:rPr>
                    <m:t>f</m:t>
                  </m:r>
                </m:sub>
              </m:sSub>
              <m:r>
                <w:rPr>
                  <w:rFonts w:ascii="Cambria Math" w:hAnsi="Cambria Math"/>
                </w:rPr>
                <m:t>=0</m:t>
              </m:r>
            </m:oMath>
            <w:r>
              <w:rPr>
                <w:rFonts w:eastAsiaTheme="minorEastAsia"/>
              </w:rPr>
              <w:t xml:space="preserve"> implies. In our view, scaling factors are non-zero. We agree with other companies that antenna adaptation delay should not be treated differently than micro-sleep.</w:t>
            </w:r>
          </w:p>
        </w:tc>
      </w:tr>
      <w:tr w:rsidR="00AC34DB" w14:paraId="5DC3765E" w14:textId="77777777">
        <w:tc>
          <w:tcPr>
            <w:tcW w:w="1305" w:type="dxa"/>
          </w:tcPr>
          <w:p w14:paraId="388C2EC1" w14:textId="77777777" w:rsidR="00AC34DB" w:rsidRDefault="007769A2">
            <w:pPr>
              <w:spacing w:after="0"/>
              <w:jc w:val="center"/>
              <w:rPr>
                <w:rFonts w:eastAsiaTheme="minorEastAsia"/>
              </w:rPr>
            </w:pPr>
            <w:r>
              <w:rPr>
                <w:rFonts w:eastAsia="Malgun Gothic" w:hint="eastAsia"/>
                <w:lang w:eastAsia="ko-KR"/>
              </w:rPr>
              <w:t>Samsung</w:t>
            </w:r>
          </w:p>
        </w:tc>
        <w:tc>
          <w:tcPr>
            <w:tcW w:w="8329" w:type="dxa"/>
          </w:tcPr>
          <w:p w14:paraId="74EA817E" w14:textId="77777777" w:rsidR="00AC34DB" w:rsidRDefault="007769A2">
            <w:pPr>
              <w:spacing w:after="0"/>
              <w:jc w:val="left"/>
              <w:rPr>
                <w:rFonts w:eastAsia="Malgun Gothic"/>
                <w:lang w:eastAsia="ko-KR"/>
              </w:rPr>
            </w:pPr>
            <w:r>
              <w:rPr>
                <w:rFonts w:eastAsia="Malgun Gothic" w:hint="eastAsia"/>
                <w:lang w:eastAsia="ko-KR"/>
              </w:rPr>
              <w:t>We are generally fine with FL4</w:t>
            </w:r>
            <w:r>
              <w:rPr>
                <w:rFonts w:eastAsia="Malgun Gothic"/>
                <w:lang w:eastAsia="ko-KR"/>
              </w:rPr>
              <w:t>’s Proposal.</w:t>
            </w:r>
          </w:p>
          <w:p w14:paraId="6376C7BE" w14:textId="77777777" w:rsidR="00AC34DB" w:rsidRDefault="00AC34DB">
            <w:pPr>
              <w:spacing w:after="0"/>
              <w:jc w:val="left"/>
              <w:rPr>
                <w:rFonts w:eastAsia="Malgun Gothic"/>
                <w:lang w:eastAsia="ko-KR"/>
              </w:rPr>
            </w:pPr>
          </w:p>
          <w:p w14:paraId="5ED99F5C" w14:textId="77777777" w:rsidR="00AC34DB" w:rsidRDefault="007769A2">
            <w:pPr>
              <w:spacing w:after="0"/>
              <w:jc w:val="left"/>
              <w:rPr>
                <w:rFonts w:eastAsiaTheme="minorEastAsia"/>
              </w:rPr>
            </w:pPr>
            <w:r>
              <w:rPr>
                <w:rFonts w:eastAsia="Malgun Gothic"/>
                <w:lang w:eastAsia="ko-KR"/>
              </w:rPr>
              <w:t xml:space="preserve">According to the value of A, we think the effectiveness of </w:t>
            </w:r>
            <m:oMath>
              <m:sSub>
                <m:sSubPr>
                  <m:ctrlPr>
                    <w:rPr>
                      <w:rFonts w:ascii="Cambria Math" w:hAnsi="Cambria Math"/>
                      <w:i/>
                      <w:iCs/>
                    </w:rPr>
                  </m:ctrlPr>
                </m:sSubPr>
                <m:e>
                  <m:r>
                    <w:rPr>
                      <w:rFonts w:ascii="Cambria Math" w:hAnsi="Cambria Math"/>
                    </w:rPr>
                    <m:t>s</m:t>
                  </m:r>
                </m:e>
                <m:sub>
                  <m:r>
                    <w:rPr>
                      <w:rFonts w:ascii="Cambria Math" w:hAnsi="Cambria Math"/>
                    </w:rPr>
                    <m:t>f</m:t>
                  </m:r>
                </m:sub>
              </m:sSub>
            </m:oMath>
            <w:r>
              <w:rPr>
                <w:rFonts w:eastAsia="Malgun Gothic" w:hint="eastAsia"/>
                <w:iCs/>
                <w:lang w:eastAsia="ko-KR"/>
              </w:rPr>
              <w:t xml:space="preserve"> </w:t>
            </w:r>
            <w:r>
              <w:t xml:space="preserve">and </w:t>
            </w:r>
            <m:oMath>
              <m:sSub>
                <m:sSubPr>
                  <m:ctrlPr>
                    <w:rPr>
                      <w:rFonts w:ascii="Cambria Math" w:hAnsi="Cambria Math"/>
                      <w:i/>
                      <w:iCs/>
                    </w:rPr>
                  </m:ctrlPr>
                </m:sSubPr>
                <m:e>
                  <m:r>
                    <w:rPr>
                      <w:rFonts w:ascii="Cambria Math" w:hAnsi="Cambria Math"/>
                    </w:rPr>
                    <m:t>s</m:t>
                  </m:r>
                </m:e>
                <m:sub>
                  <m:r>
                    <w:rPr>
                      <w:rFonts w:ascii="Cambria Math" w:hAnsi="Cambria Math"/>
                    </w:rPr>
                    <m:t>p</m:t>
                  </m:r>
                </m:sub>
              </m:sSub>
            </m:oMath>
            <w:r>
              <w:rPr>
                <w:rFonts w:eastAsia="Malgun Gothic" w:hint="eastAsia"/>
                <w:iCs/>
                <w:lang w:eastAsia="ko-KR"/>
              </w:rPr>
              <w:t xml:space="preserve"> would be</w:t>
            </w:r>
            <w:r>
              <w:rPr>
                <w:rFonts w:eastAsia="Malgun Gothic"/>
                <w:iCs/>
                <w:lang w:eastAsia="ko-KR"/>
              </w:rPr>
              <w:t xml:space="preserve"> affected. So, if A is 0.7, we may not acquire any gains from adaptation of </w:t>
            </w:r>
            <m:oMath>
              <m:sSub>
                <m:sSubPr>
                  <m:ctrlPr>
                    <w:rPr>
                      <w:rFonts w:ascii="Cambria Math" w:hAnsi="Cambria Math"/>
                      <w:i/>
                      <w:iCs/>
                    </w:rPr>
                  </m:ctrlPr>
                </m:sSubPr>
                <m:e>
                  <m:r>
                    <w:rPr>
                      <w:rFonts w:ascii="Cambria Math" w:hAnsi="Cambria Math"/>
                    </w:rPr>
                    <m:t>s</m:t>
                  </m:r>
                </m:e>
                <m:sub>
                  <m:r>
                    <w:rPr>
                      <w:rFonts w:ascii="Cambria Math" w:hAnsi="Cambria Math"/>
                    </w:rPr>
                    <m:t>f</m:t>
                  </m:r>
                </m:sub>
              </m:sSub>
            </m:oMath>
            <w:r>
              <w:rPr>
                <w:rFonts w:eastAsia="Malgun Gothic" w:hint="eastAsia"/>
                <w:iCs/>
                <w:lang w:eastAsia="ko-KR"/>
              </w:rPr>
              <w:t xml:space="preserve"> </w:t>
            </w:r>
            <w:r>
              <w:t xml:space="preserve">and </w:t>
            </w:r>
            <m:oMath>
              <m:sSub>
                <m:sSubPr>
                  <m:ctrlPr>
                    <w:rPr>
                      <w:rFonts w:ascii="Cambria Math" w:hAnsi="Cambria Math"/>
                      <w:i/>
                      <w:iCs/>
                    </w:rPr>
                  </m:ctrlPr>
                </m:sSubPr>
                <m:e>
                  <m:r>
                    <w:rPr>
                      <w:rFonts w:ascii="Cambria Math" w:hAnsi="Cambria Math"/>
                    </w:rPr>
                    <m:t>s</m:t>
                  </m:r>
                </m:e>
                <m:sub>
                  <m:r>
                    <w:rPr>
                      <w:rFonts w:ascii="Cambria Math" w:hAnsi="Cambria Math"/>
                    </w:rPr>
                    <m:t>p</m:t>
                  </m:r>
                </m:sub>
              </m:sSub>
            </m:oMath>
            <w:r>
              <w:rPr>
                <w:rFonts w:eastAsia="Malgun Gothic" w:hint="eastAsia"/>
                <w:iCs/>
                <w:lang w:eastAsia="ko-KR"/>
              </w:rPr>
              <w:t>.</w:t>
            </w:r>
            <w:r>
              <w:rPr>
                <w:rFonts w:eastAsia="Malgun Gothic"/>
                <w:iCs/>
                <w:lang w:eastAsia="ko-KR"/>
              </w:rPr>
              <w:t xml:space="preserve"> In addition, the difference observations would be shown due to different values of A. So, we would like to select a value of A in candidates [</w:t>
            </w:r>
            <w:r>
              <w:rPr>
                <w:highlight w:val="yellow"/>
              </w:rPr>
              <w:t>0.1, 0.4, 0.7</w:t>
            </w:r>
            <w:r>
              <w:t>], and we suggest 0.1 for A.</w:t>
            </w:r>
          </w:p>
        </w:tc>
      </w:tr>
      <w:tr w:rsidR="00AC34DB" w14:paraId="6B2A5255" w14:textId="77777777">
        <w:tc>
          <w:tcPr>
            <w:tcW w:w="1305" w:type="dxa"/>
          </w:tcPr>
          <w:p w14:paraId="2EA0EE35" w14:textId="77777777" w:rsidR="00AC34DB" w:rsidRDefault="007769A2">
            <w:pPr>
              <w:spacing w:after="0"/>
              <w:jc w:val="center"/>
              <w:rPr>
                <w:rFonts w:eastAsia="Malgun Gothic"/>
                <w:lang w:eastAsia="ko-KR"/>
              </w:rPr>
            </w:pPr>
            <w:r>
              <w:rPr>
                <w:rFonts w:eastAsia="Malgun Gothic"/>
              </w:rPr>
              <w:t>FL4</w:t>
            </w:r>
          </w:p>
        </w:tc>
        <w:tc>
          <w:tcPr>
            <w:tcW w:w="8329" w:type="dxa"/>
          </w:tcPr>
          <w:p w14:paraId="6EDF3CF8" w14:textId="77777777" w:rsidR="00AC34DB" w:rsidRDefault="007769A2">
            <w:pPr>
              <w:spacing w:after="0"/>
              <w:jc w:val="left"/>
              <w:rPr>
                <w:rFonts w:eastAsiaTheme="minorEastAsia"/>
              </w:rPr>
            </w:pPr>
            <w:r>
              <w:rPr>
                <w:rFonts w:eastAsiaTheme="minorEastAsia"/>
              </w:rPr>
              <w:t>There seems to be a mistake in the formula that when determining A, “</w:t>
            </w:r>
            <w:r>
              <w:t>when</w:t>
            </w:r>
            <w:r>
              <w:rPr>
                <w:b/>
                <w:bCs/>
              </w:rPr>
              <w:t xml:space="preserve"> </w:t>
            </w:r>
            <m:oMath>
              <m:sSub>
                <m:sSubPr>
                  <m:ctrlPr>
                    <w:rPr>
                      <w:rFonts w:ascii="Cambria Math" w:hAnsi="Cambria Math"/>
                      <w:i/>
                      <w:iCs/>
                    </w:rPr>
                  </m:ctrlPr>
                </m:sSubPr>
                <m:e>
                  <m:r>
                    <w:rPr>
                      <w:rFonts w:ascii="Cambria Math" w:hAnsi="Cambria Math"/>
                    </w:rPr>
                    <m:t>s</m:t>
                  </m:r>
                </m:e>
                <m:sub>
                  <m:r>
                    <w:rPr>
                      <w:rFonts w:ascii="Cambria Math" w:hAnsi="Cambria Math"/>
                    </w:rPr>
                    <m:t>a</m:t>
                  </m:r>
                </m:sub>
              </m:sSub>
              <m:r>
                <w:rPr>
                  <w:rFonts w:ascii="Cambria Math" w:hAnsi="Cambria Math"/>
                </w:rPr>
                <m:t>=1</m:t>
              </m:r>
            </m:oMath>
            <w:r>
              <w:t xml:space="preserve"> and </w:t>
            </w:r>
            <m:oMath>
              <m:sSub>
                <m:sSubPr>
                  <m:ctrlPr>
                    <w:rPr>
                      <w:rFonts w:ascii="Cambria Math" w:hAnsi="Cambria Math"/>
                      <w:i/>
                      <w:iCs/>
                    </w:rPr>
                  </m:ctrlPr>
                </m:sSubPr>
                <m:e>
                  <m:r>
                    <w:rPr>
                      <w:rFonts w:ascii="Cambria Math" w:hAnsi="Cambria Math"/>
                    </w:rPr>
                    <m:t>s</m:t>
                  </m:r>
                </m:e>
                <m:sub>
                  <m:r>
                    <w:rPr>
                      <w:rFonts w:ascii="Cambria Math" w:hAnsi="Cambria Math"/>
                    </w:rPr>
                    <m:t>f</m:t>
                  </m:r>
                </m:sub>
              </m:sSub>
              <m:r>
                <w:rPr>
                  <w:rFonts w:ascii="Cambria Math" w:hAnsi="Cambria Math"/>
                </w:rPr>
                <m:t>=0</m:t>
              </m:r>
            </m:oMath>
            <w:r>
              <w:rPr>
                <w:rFonts w:eastAsiaTheme="minorEastAsia"/>
              </w:rPr>
              <w:t>” is not needed. Updated in blue in the proposal which somewhat similar as QC suggested.</w:t>
            </w:r>
          </w:p>
          <w:p w14:paraId="0532EE82" w14:textId="77777777" w:rsidR="00AC34DB" w:rsidRDefault="007769A2">
            <w:pPr>
              <w:spacing w:after="0"/>
              <w:jc w:val="left"/>
              <w:rPr>
                <w:rFonts w:eastAsiaTheme="minorEastAsia"/>
              </w:rPr>
            </w:pPr>
            <w:r>
              <w:rPr>
                <w:rFonts w:eastAsiaTheme="minorEastAsia"/>
              </w:rPr>
              <w:t xml:space="preserve">Some other update per QC suggestions as well, except: a bit unclear whether each CC/TRP is </w:t>
            </w:r>
            <w:r>
              <w:rPr>
                <w:rFonts w:eastAsiaTheme="minorEastAsia"/>
              </w:rPr>
              <w:lastRenderedPageBreak/>
              <w:t>‘configured’ CC/TRP as that is from UE perspective.</w:t>
            </w:r>
          </w:p>
          <w:p w14:paraId="0DF4A0CF" w14:textId="77777777" w:rsidR="00AC34DB" w:rsidRDefault="00AC34DB">
            <w:pPr>
              <w:spacing w:after="0"/>
              <w:jc w:val="left"/>
              <w:rPr>
                <w:rFonts w:eastAsiaTheme="minorEastAsia"/>
              </w:rPr>
            </w:pPr>
          </w:p>
          <w:p w14:paraId="7CC9E5C9" w14:textId="77777777" w:rsidR="00AC34DB" w:rsidRDefault="007769A2">
            <w:pPr>
              <w:spacing w:after="0"/>
              <w:jc w:val="left"/>
              <w:rPr>
                <w:rFonts w:eastAsiaTheme="minorEastAsia"/>
              </w:rPr>
            </w:pPr>
            <w:r>
              <w:rPr>
                <w:rFonts w:eastAsiaTheme="minorEastAsia" w:hint="eastAsia"/>
              </w:rPr>
              <w:t>B</w:t>
            </w:r>
            <w:r>
              <w:rPr>
                <w:rFonts w:eastAsiaTheme="minorEastAsia"/>
              </w:rPr>
              <w:t>efore further changes are made per QC suggestions, FL thinks two points are pending:</w:t>
            </w:r>
          </w:p>
          <w:p w14:paraId="68813FE3" w14:textId="77777777" w:rsidR="00AC34DB" w:rsidRDefault="007769A2">
            <w:pPr>
              <w:pStyle w:val="af6"/>
              <w:numPr>
                <w:ilvl w:val="0"/>
                <w:numId w:val="44"/>
              </w:numPr>
              <w:spacing w:after="0"/>
              <w:rPr>
                <w:rFonts w:eastAsiaTheme="minorEastAsia"/>
              </w:rPr>
            </w:pPr>
            <w:r>
              <w:rPr>
                <w:rFonts w:eastAsiaTheme="minorEastAsia"/>
                <w:b/>
                <w:lang w:eastAsia="zh-CN"/>
              </w:rPr>
              <w:t xml:space="preserve">Definition of the </w:t>
            </w:r>
            <m:oMath>
              <m:r>
                <m:rPr>
                  <m:sty m:val="bi"/>
                </m:rPr>
                <w:rPr>
                  <w:rFonts w:ascii="Cambria Math" w:hAnsi="Cambria Math"/>
                  <w:lang w:eastAsia="zh-CN"/>
                </w:rPr>
                <m:t>η</m:t>
              </m:r>
              <m:d>
                <m:dPr>
                  <m:ctrlPr>
                    <w:rPr>
                      <w:rFonts w:ascii="Cambria Math" w:hAnsi="Cambria Math"/>
                      <w:b/>
                      <w:i/>
                      <w:iCs/>
                    </w:rPr>
                  </m:ctrlPr>
                </m:dPr>
                <m:e>
                  <m:sSub>
                    <m:sSubPr>
                      <m:ctrlPr>
                        <w:rPr>
                          <w:rFonts w:ascii="Cambria Math" w:hAnsi="Cambria Math"/>
                          <w:b/>
                          <w:i/>
                          <w:iCs/>
                        </w:rPr>
                      </m:ctrlPr>
                    </m:sSubPr>
                    <m:e>
                      <m:r>
                        <m:rPr>
                          <m:sty m:val="bi"/>
                        </m:rPr>
                        <w:rPr>
                          <w:rFonts w:ascii="Cambria Math" w:hAnsi="Cambria Math"/>
                          <w:lang w:eastAsia="zh-CN"/>
                        </w:rPr>
                        <m:t>s</m:t>
                      </m:r>
                    </m:e>
                    <m:sub>
                      <m:r>
                        <m:rPr>
                          <m:sty m:val="bi"/>
                        </m:rPr>
                        <w:rPr>
                          <w:rFonts w:ascii="Cambria Math" w:hAnsi="Cambria Math"/>
                          <w:lang w:eastAsia="zh-CN"/>
                        </w:rPr>
                        <m:t>f</m:t>
                      </m:r>
                    </m:sub>
                  </m:sSub>
                  <m:sSub>
                    <m:sSubPr>
                      <m:ctrlPr>
                        <w:rPr>
                          <w:rFonts w:ascii="Cambria Math" w:hAnsi="Cambria Math"/>
                          <w:b/>
                          <w:i/>
                          <w:iCs/>
                        </w:rPr>
                      </m:ctrlPr>
                    </m:sSubPr>
                    <m:e>
                      <m:r>
                        <m:rPr>
                          <m:sty m:val="bi"/>
                        </m:rPr>
                        <w:rPr>
                          <w:rFonts w:ascii="Cambria Math" w:hAnsi="Cambria Math"/>
                          <w:lang w:eastAsia="zh-CN"/>
                        </w:rPr>
                        <m:t>,  s</m:t>
                      </m:r>
                    </m:e>
                    <m:sub>
                      <m:r>
                        <m:rPr>
                          <m:sty m:val="bi"/>
                        </m:rPr>
                        <w:rPr>
                          <w:rFonts w:ascii="Cambria Math" w:hAnsi="Cambria Math"/>
                          <w:lang w:eastAsia="zh-CN"/>
                        </w:rPr>
                        <m:t>p</m:t>
                      </m:r>
                    </m:sub>
                  </m:sSub>
                </m:e>
              </m:d>
            </m:oMath>
            <w:r>
              <w:rPr>
                <w:rFonts w:eastAsiaTheme="minorEastAsia" w:hint="eastAsia"/>
                <w:b/>
                <w:iCs/>
                <w:lang w:eastAsia="zh-CN"/>
              </w:rPr>
              <w:t>,</w:t>
            </w:r>
            <w:r>
              <w:rPr>
                <w:rFonts w:eastAsiaTheme="minorEastAsia"/>
                <w:iCs/>
                <w:lang w:eastAsia="zh-CN"/>
              </w:rPr>
              <w:t xml:space="preserve"> which could have impact on the candidate values/approaches for down selection. Companies are invited to check QC detailed elaboration.</w:t>
            </w:r>
          </w:p>
          <w:p w14:paraId="417CC8A6" w14:textId="77777777" w:rsidR="00AC34DB" w:rsidRDefault="007769A2">
            <w:pPr>
              <w:pStyle w:val="af6"/>
              <w:numPr>
                <w:ilvl w:val="0"/>
                <w:numId w:val="44"/>
              </w:numPr>
              <w:spacing w:after="0"/>
              <w:rPr>
                <w:rFonts w:eastAsiaTheme="minorEastAsia"/>
              </w:rPr>
            </w:pPr>
            <w:r>
              <w:rPr>
                <w:rFonts w:eastAsia="MS Mincho"/>
                <w:b/>
              </w:rPr>
              <w:t>Scaling granularity</w:t>
            </w:r>
            <w:r>
              <w:rPr>
                <w:rFonts w:eastAsia="MS Mincho"/>
              </w:rPr>
              <w:t xml:space="preserve">, as separately questioned in 2.4.3. They are related so it’s reasonable to discuss them together. However, it seems for the moment the focus of the above is the value and relationship with </w:t>
            </w:r>
            <m:oMath>
              <m:r>
                <w:rPr>
                  <w:rFonts w:ascii="Cambria Math" w:hAnsi="Cambria Math"/>
                  <w:lang w:eastAsia="zh-CN"/>
                </w:rPr>
                <m:t>η</m:t>
              </m:r>
              <m:d>
                <m:dPr>
                  <m:ctrlPr>
                    <w:rPr>
                      <w:rFonts w:ascii="Cambria Math" w:hAnsi="Cambria Math"/>
                      <w:i/>
                      <w:iCs/>
                    </w:rPr>
                  </m:ctrlPr>
                </m:dPr>
                <m:e>
                  <m:sSub>
                    <m:sSubPr>
                      <m:ctrlPr>
                        <w:rPr>
                          <w:rFonts w:ascii="Cambria Math" w:hAnsi="Cambria Math"/>
                          <w:i/>
                          <w:iCs/>
                        </w:rPr>
                      </m:ctrlPr>
                    </m:sSubPr>
                    <m:e>
                      <m:r>
                        <w:rPr>
                          <w:rFonts w:ascii="Cambria Math" w:hAnsi="Cambria Math"/>
                          <w:lang w:eastAsia="zh-CN"/>
                        </w:rPr>
                        <m:t>s</m:t>
                      </m:r>
                    </m:e>
                    <m:sub>
                      <m:r>
                        <w:rPr>
                          <w:rFonts w:ascii="Cambria Math" w:hAnsi="Cambria Math"/>
                          <w:lang w:eastAsia="zh-CN"/>
                        </w:rPr>
                        <m:t>f</m:t>
                      </m:r>
                    </m:sub>
                  </m:sSub>
                  <m:sSub>
                    <m:sSubPr>
                      <m:ctrlPr>
                        <w:rPr>
                          <w:rFonts w:ascii="Cambria Math" w:hAnsi="Cambria Math"/>
                          <w:i/>
                          <w:iCs/>
                        </w:rPr>
                      </m:ctrlPr>
                    </m:sSubPr>
                    <m:e>
                      <m:r>
                        <w:rPr>
                          <w:rFonts w:ascii="Cambria Math" w:hAnsi="Cambria Math"/>
                          <w:lang w:eastAsia="zh-CN"/>
                        </w:rPr>
                        <m:t>,  s</m:t>
                      </m:r>
                    </m:e>
                    <m:sub>
                      <m:r>
                        <w:rPr>
                          <w:rFonts w:ascii="Cambria Math" w:hAnsi="Cambria Math"/>
                          <w:lang w:eastAsia="zh-CN"/>
                        </w:rPr>
                        <m:t>p</m:t>
                      </m:r>
                    </m:sub>
                  </m:sSub>
                </m:e>
              </m:d>
            </m:oMath>
            <w:r>
              <w:rPr>
                <w:rFonts w:eastAsia="MS Mincho"/>
              </w:rPr>
              <w:t>. Thus, if needed, FL can combine them later.</w:t>
            </w:r>
          </w:p>
        </w:tc>
      </w:tr>
      <w:tr w:rsidR="00AC34DB" w14:paraId="6A07A511" w14:textId="77777777">
        <w:tc>
          <w:tcPr>
            <w:tcW w:w="1305" w:type="dxa"/>
          </w:tcPr>
          <w:p w14:paraId="51A57266" w14:textId="77777777" w:rsidR="00AC34DB" w:rsidRDefault="007769A2">
            <w:pPr>
              <w:spacing w:after="0"/>
              <w:jc w:val="center"/>
              <w:rPr>
                <w:rFonts w:eastAsia="Malgun Gothic"/>
              </w:rPr>
            </w:pPr>
            <w:r>
              <w:rPr>
                <w:rFonts w:eastAsia="Malgun Gothic"/>
                <w:lang w:eastAsia="ko-KR"/>
              </w:rPr>
              <w:lastRenderedPageBreak/>
              <w:t>Ericsson3</w:t>
            </w:r>
          </w:p>
        </w:tc>
        <w:tc>
          <w:tcPr>
            <w:tcW w:w="8329" w:type="dxa"/>
          </w:tcPr>
          <w:p w14:paraId="5322A612" w14:textId="77777777" w:rsidR="00AC34DB" w:rsidRDefault="007769A2">
            <w:pPr>
              <w:spacing w:after="0"/>
              <w:jc w:val="left"/>
              <w:rPr>
                <w:rFonts w:eastAsia="Malgun Gothic"/>
                <w:lang w:eastAsia="ko-KR"/>
              </w:rPr>
            </w:pPr>
            <w:r>
              <w:rPr>
                <w:rFonts w:eastAsia="Malgun Gothic"/>
                <w:lang w:eastAsia="ko-KR"/>
              </w:rPr>
              <w:t>If intention is to include multiple options, instead of the compromise formulation that we attempted (based on Pstatic, etc), we prefer our earlier proposed simpler formulation below.</w:t>
            </w:r>
          </w:p>
          <w:p w14:paraId="7349D368" w14:textId="77777777" w:rsidR="00AC34DB" w:rsidRDefault="00082F5C">
            <w:pPr>
              <w:tabs>
                <w:tab w:val="left" w:pos="360"/>
                <w:tab w:val="left" w:pos="1260"/>
              </w:tabs>
              <w:jc w:val="center"/>
              <w:rPr>
                <w:rFonts w:asciiTheme="minorHAnsi" w:hAnsiTheme="minorHAnsi" w:cstheme="minorHAnsi"/>
                <w:sz w:val="21"/>
              </w:rPr>
            </w:pPr>
            <m:oMathPara>
              <m:oMath>
                <m:sSub>
                  <m:sSubPr>
                    <m:ctrlPr>
                      <w:rPr>
                        <w:rFonts w:ascii="Cambria Math" w:hAnsi="Cambria Math"/>
                        <w:i/>
                        <w:iCs/>
                        <w:sz w:val="21"/>
                      </w:rPr>
                    </m:ctrlPr>
                  </m:sSubPr>
                  <m:e>
                    <m:r>
                      <w:rPr>
                        <w:rFonts w:ascii="Cambria Math" w:hAnsi="Cambria Math"/>
                        <w:sz w:val="21"/>
                      </w:rPr>
                      <m:t>P</m:t>
                    </m:r>
                  </m:e>
                  <m:sub>
                    <m:r>
                      <w:rPr>
                        <w:rFonts w:ascii="Cambria Math" w:hAnsi="Cambria Math"/>
                        <w:sz w:val="21"/>
                      </w:rPr>
                      <m:t>DL</m:t>
                    </m:r>
                  </m:sub>
                </m:sSub>
                <m:r>
                  <w:rPr>
                    <w:rFonts w:ascii="Cambria Math" w:hAnsi="Cambria Math"/>
                    <w:sz w:val="21"/>
                  </w:rPr>
                  <m:t>=</m:t>
                </m:r>
                <m:sSub>
                  <m:sSubPr>
                    <m:ctrlPr>
                      <w:rPr>
                        <w:rFonts w:ascii="Cambria Math" w:hAnsi="Cambria Math"/>
                        <w:i/>
                        <w:sz w:val="21"/>
                      </w:rPr>
                    </m:ctrlPr>
                  </m:sSubPr>
                  <m:e>
                    <m:r>
                      <w:rPr>
                        <w:rFonts w:ascii="Cambria Math" w:hAnsi="Cambria Math"/>
                        <w:sz w:val="21"/>
                      </w:rPr>
                      <m:t>P</m:t>
                    </m:r>
                  </m:e>
                  <m:sub>
                    <m:r>
                      <w:rPr>
                        <w:rFonts w:ascii="Cambria Math" w:hAnsi="Cambria Math"/>
                        <w:sz w:val="21"/>
                      </w:rPr>
                      <m:t>4</m:t>
                    </m:r>
                  </m:sub>
                </m:sSub>
                <m:r>
                  <w:rPr>
                    <w:rFonts w:ascii="Cambria Math" w:hAnsi="Cambria Math"/>
                    <w:sz w:val="21"/>
                  </w:rPr>
                  <m:t>(</m:t>
                </m:r>
                <m:d>
                  <m:dPr>
                    <m:begChr m:val="["/>
                    <m:endChr m:val="]"/>
                    <m:ctrlPr>
                      <w:rPr>
                        <w:rFonts w:ascii="Cambria Math" w:hAnsi="Cambria Math"/>
                        <w:i/>
                        <w:sz w:val="21"/>
                      </w:rPr>
                    </m:ctrlPr>
                  </m:dPr>
                  <m:e>
                    <m:r>
                      <w:rPr>
                        <w:rFonts w:ascii="Cambria Math" w:hAnsi="Cambria Math"/>
                        <w:sz w:val="21"/>
                      </w:rPr>
                      <m:t>0.4</m:t>
                    </m:r>
                  </m:e>
                </m:d>
                <m:r>
                  <w:rPr>
                    <w:rFonts w:ascii="Cambria Math" w:hAnsi="Cambria Math"/>
                    <w:sz w:val="21"/>
                  </w:rPr>
                  <m:t>+[0.6]</m:t>
                </m:r>
                <m:sSub>
                  <m:sSubPr>
                    <m:ctrlPr>
                      <w:rPr>
                        <w:rFonts w:ascii="Cambria Math" w:eastAsia="Batang" w:hAnsi="Cambria Math"/>
                        <w:bCs/>
                        <w:sz w:val="22"/>
                        <w:szCs w:val="22"/>
                      </w:rPr>
                    </m:ctrlPr>
                  </m:sSubPr>
                  <m:e>
                    <m:r>
                      <w:rPr>
                        <w:rFonts w:ascii="Cambria Math" w:eastAsia="Batang" w:hAnsi="Cambria Math"/>
                        <w:sz w:val="22"/>
                        <w:szCs w:val="22"/>
                      </w:rPr>
                      <m:t>s</m:t>
                    </m:r>
                  </m:e>
                  <m:sub>
                    <m:r>
                      <w:rPr>
                        <w:rFonts w:ascii="Cambria Math" w:eastAsia="Batang" w:hAnsi="Cambria Math"/>
                        <w:sz w:val="22"/>
                        <w:szCs w:val="22"/>
                      </w:rPr>
                      <m:t>f</m:t>
                    </m:r>
                  </m:sub>
                </m:sSub>
                <m:sSub>
                  <m:sSubPr>
                    <m:ctrlPr>
                      <w:rPr>
                        <w:rFonts w:ascii="Cambria Math" w:eastAsia="Batang" w:hAnsi="Cambria Math"/>
                        <w:bCs/>
                        <w:sz w:val="22"/>
                        <w:szCs w:val="22"/>
                      </w:rPr>
                    </m:ctrlPr>
                  </m:sSubPr>
                  <m:e>
                    <m:r>
                      <w:rPr>
                        <w:rFonts w:ascii="Cambria Math" w:eastAsia="Batang" w:hAnsi="Cambria Math"/>
                        <w:sz w:val="22"/>
                        <w:szCs w:val="22"/>
                      </w:rPr>
                      <m:t>s</m:t>
                    </m:r>
                  </m:e>
                  <m:sub>
                    <m:r>
                      <w:rPr>
                        <w:rFonts w:ascii="Cambria Math" w:eastAsia="Batang" w:hAnsi="Cambria Math"/>
                        <w:sz w:val="22"/>
                        <w:szCs w:val="22"/>
                      </w:rPr>
                      <m:t>p</m:t>
                    </m:r>
                  </m:sub>
                </m:sSub>
                <m:r>
                  <w:rPr>
                    <w:rFonts w:ascii="Cambria Math" w:hAnsi="Cambria Math"/>
                    <w:sz w:val="21"/>
                  </w:rPr>
                  <m:t>)(</m:t>
                </m:r>
                <m:d>
                  <m:dPr>
                    <m:begChr m:val="["/>
                    <m:endChr m:val="]"/>
                    <m:ctrlPr>
                      <w:rPr>
                        <w:rFonts w:ascii="Cambria Math" w:hAnsi="Cambria Math"/>
                        <w:i/>
                        <w:sz w:val="21"/>
                      </w:rPr>
                    </m:ctrlPr>
                  </m:dPr>
                  <m:e>
                    <m:r>
                      <w:rPr>
                        <w:rFonts w:ascii="Cambria Math" w:hAnsi="Cambria Math"/>
                        <w:sz w:val="21"/>
                      </w:rPr>
                      <m:t>0.4</m:t>
                    </m:r>
                  </m:e>
                </m:d>
                <m:r>
                  <w:rPr>
                    <w:rFonts w:ascii="Cambria Math" w:hAnsi="Cambria Math"/>
                    <w:sz w:val="21"/>
                  </w:rPr>
                  <m:t>+[0.6]</m:t>
                </m:r>
                <m:sSub>
                  <m:sSubPr>
                    <m:ctrlPr>
                      <w:rPr>
                        <w:rFonts w:ascii="Cambria Math" w:hAnsi="Cambria Math" w:cstheme="minorHAnsi"/>
                        <w:bCs/>
                        <w:i/>
                        <w:sz w:val="22"/>
                        <w:szCs w:val="22"/>
                      </w:rPr>
                    </m:ctrlPr>
                  </m:sSubPr>
                  <m:e>
                    <m:r>
                      <w:rPr>
                        <w:rFonts w:ascii="Cambria Math" w:hAnsi="Cambria Math" w:cstheme="minorHAnsi"/>
                        <w:sz w:val="22"/>
                        <w:szCs w:val="22"/>
                      </w:rPr>
                      <m:t>s</m:t>
                    </m:r>
                  </m:e>
                  <m:sub>
                    <m:r>
                      <w:rPr>
                        <w:rFonts w:ascii="Cambria Math" w:hAnsi="Cambria Math" w:cstheme="minorHAnsi"/>
                        <w:sz w:val="22"/>
                        <w:szCs w:val="22"/>
                      </w:rPr>
                      <m:t>a</m:t>
                    </m:r>
                  </m:sub>
                </m:sSub>
                <m:r>
                  <w:rPr>
                    <w:rFonts w:ascii="Cambria Math" w:hAnsi="Cambria Math"/>
                    <w:sz w:val="21"/>
                  </w:rPr>
                  <m:t>)</m:t>
                </m:r>
              </m:oMath>
            </m:oMathPara>
          </w:p>
          <w:p w14:paraId="724038EF" w14:textId="77777777" w:rsidR="00AC34DB" w:rsidRDefault="007769A2">
            <w:pPr>
              <w:pStyle w:val="af6"/>
              <w:tabs>
                <w:tab w:val="left" w:pos="360"/>
                <w:tab w:val="left" w:pos="1260"/>
              </w:tabs>
              <w:spacing w:after="120"/>
              <w:ind w:left="1700"/>
              <w:rPr>
                <w:rFonts w:asciiTheme="minorHAnsi" w:hAnsiTheme="minorHAnsi" w:cstheme="minorHAnsi"/>
                <w:sz w:val="22"/>
                <w:szCs w:val="22"/>
              </w:rPr>
            </w:pPr>
            <w:r>
              <w:rPr>
                <w:rFonts w:cs="Arial"/>
                <w:lang w:eastAsia="en-GB"/>
              </w:rPr>
              <w:t xml:space="preserve">   P</w:t>
            </w:r>
            <w:r>
              <w:rPr>
                <w:rFonts w:cs="Arial"/>
                <w:vertAlign w:val="subscript"/>
                <w:lang w:eastAsia="en-GB"/>
              </w:rPr>
              <w:t>UL</w:t>
            </w:r>
            <w:r>
              <w:rPr>
                <w:rFonts w:cs="Arial"/>
                <w:lang w:eastAsia="en-GB"/>
              </w:rPr>
              <w:t xml:space="preserve"> = </w:t>
            </w:r>
            <w:r>
              <w:rPr>
                <w:rFonts w:eastAsiaTheme="minorEastAsia"/>
                <w:sz w:val="22"/>
                <w:szCs w:val="22"/>
              </w:rPr>
              <w:t>P</w:t>
            </w:r>
            <w:r>
              <w:rPr>
                <w:rFonts w:eastAsiaTheme="minorEastAsia"/>
                <w:sz w:val="22"/>
                <w:szCs w:val="22"/>
                <w:vertAlign w:val="subscript"/>
              </w:rPr>
              <w:t>5</w:t>
            </w:r>
            <w:r>
              <w:rPr>
                <w:rFonts w:eastAsiaTheme="minorEastAsia"/>
                <w:sz w:val="22"/>
                <w:szCs w:val="22"/>
              </w:rPr>
              <w:t xml:space="preserve"> (</w:t>
            </w:r>
            <w:r>
              <w:rPr>
                <w:rFonts w:cs="Arial"/>
                <w:sz w:val="22"/>
                <w:szCs w:val="22"/>
              </w:rPr>
              <w:t>[0.8] + [0.2] s</w:t>
            </w:r>
            <w:r>
              <w:rPr>
                <w:rFonts w:cs="Arial"/>
                <w:sz w:val="22"/>
                <w:szCs w:val="22"/>
                <w:vertAlign w:val="subscript"/>
              </w:rPr>
              <w:t>f</w:t>
            </w:r>
            <w:r>
              <w:rPr>
                <w:rFonts w:cs="Arial"/>
                <w:sz w:val="22"/>
                <w:szCs w:val="22"/>
              </w:rPr>
              <w:t>) * ([0.4] + [0.6]s</w:t>
            </w:r>
            <w:r>
              <w:rPr>
                <w:rFonts w:cs="Arial"/>
                <w:sz w:val="22"/>
                <w:szCs w:val="22"/>
                <w:vertAlign w:val="subscript"/>
              </w:rPr>
              <w:t>a</w:t>
            </w:r>
            <w:r>
              <w:rPr>
                <w:rFonts w:cs="Arial"/>
                <w:sz w:val="22"/>
                <w:szCs w:val="22"/>
              </w:rPr>
              <w:t>)</w:t>
            </w:r>
          </w:p>
          <w:p w14:paraId="24D52847" w14:textId="77777777" w:rsidR="00AC34DB" w:rsidRDefault="00AC34DB">
            <w:pPr>
              <w:spacing w:after="0"/>
              <w:jc w:val="left"/>
              <w:rPr>
                <w:rFonts w:eastAsia="Malgun Gothic"/>
                <w:lang w:eastAsia="ko-KR"/>
              </w:rPr>
            </w:pPr>
          </w:p>
          <w:p w14:paraId="20770496" w14:textId="77777777" w:rsidR="00AC34DB" w:rsidRDefault="007769A2">
            <w:pPr>
              <w:spacing w:after="0"/>
              <w:jc w:val="left"/>
              <w:rPr>
                <w:rFonts w:eastAsia="Malgun Gothic"/>
                <w:lang w:eastAsia="ko-KR"/>
              </w:rPr>
            </w:pPr>
            <w:r>
              <w:rPr>
                <w:rFonts w:eastAsia="Malgun Gothic"/>
                <w:lang w:eastAsia="ko-KR"/>
              </w:rPr>
              <w:t xml:space="preserve">We are also OK to include update suggested by Qualcomm for DL into it, i.e. </w:t>
            </w:r>
          </w:p>
          <w:p w14:paraId="10F7AB56" w14:textId="77777777" w:rsidR="00AC34DB" w:rsidRDefault="00AC34DB">
            <w:pPr>
              <w:spacing w:after="0"/>
              <w:jc w:val="left"/>
              <w:rPr>
                <w:rFonts w:eastAsia="Malgun Gothic"/>
                <w:lang w:eastAsia="ko-KR"/>
              </w:rPr>
            </w:pPr>
          </w:p>
          <w:p w14:paraId="0874C89B" w14:textId="77777777" w:rsidR="00AC34DB" w:rsidRDefault="00082F5C">
            <w:pPr>
              <w:pStyle w:val="af6"/>
              <w:spacing w:after="120"/>
              <w:ind w:left="1800"/>
              <w:jc w:val="center"/>
              <w:rPr>
                <w:rFonts w:ascii="Calibri" w:hAnsi="Calibri" w:cs="Calibri"/>
                <w:i/>
                <w:iCs/>
                <w:sz w:val="22"/>
                <w:szCs w:val="22"/>
              </w:rPr>
            </w:pPr>
            <m:oMathPara>
              <m:oMath>
                <m:sSub>
                  <m:sSubPr>
                    <m:ctrlPr>
                      <w:rPr>
                        <w:rFonts w:ascii="Cambria Math" w:hAnsi="Cambria Math"/>
                        <w:i/>
                        <w:iCs/>
                        <w:sz w:val="21"/>
                        <w:szCs w:val="21"/>
                      </w:rPr>
                    </m:ctrlPr>
                  </m:sSubPr>
                  <m:e>
                    <m:r>
                      <w:rPr>
                        <w:rFonts w:ascii="Cambria Math" w:hAnsi="Cambria Math"/>
                        <w:sz w:val="21"/>
                        <w:szCs w:val="21"/>
                        <w:lang w:eastAsia="zh-CN"/>
                      </w:rPr>
                      <m:t>P</m:t>
                    </m:r>
                  </m:e>
                  <m:sub>
                    <m:r>
                      <w:rPr>
                        <w:rFonts w:ascii="Cambria Math" w:hAnsi="Cambria Math"/>
                        <w:sz w:val="21"/>
                        <w:szCs w:val="21"/>
                      </w:rPr>
                      <m:t>DL</m:t>
                    </m:r>
                  </m:sub>
                </m:sSub>
                <m:r>
                  <w:rPr>
                    <w:rFonts w:ascii="Cambria Math" w:hAnsi="Cambria Math"/>
                    <w:sz w:val="21"/>
                    <w:szCs w:val="21"/>
                    <w:lang w:eastAsia="zh-CN"/>
                  </w:rPr>
                  <m:t>=</m:t>
                </m:r>
                <m:sSub>
                  <m:sSubPr>
                    <m:ctrlPr>
                      <w:rPr>
                        <w:rFonts w:ascii="Cambria Math" w:hAnsi="Cambria Math"/>
                        <w:i/>
                        <w:iCs/>
                        <w:sz w:val="21"/>
                        <w:szCs w:val="21"/>
                      </w:rPr>
                    </m:ctrlPr>
                  </m:sSubPr>
                  <m:e>
                    <m:r>
                      <w:rPr>
                        <w:rFonts w:ascii="Cambria Math" w:hAnsi="Cambria Math"/>
                        <w:sz w:val="21"/>
                        <w:szCs w:val="21"/>
                      </w:rPr>
                      <m:t>P</m:t>
                    </m:r>
                  </m:e>
                  <m:sub>
                    <m:r>
                      <w:rPr>
                        <w:rFonts w:ascii="Cambria Math" w:hAnsi="Cambria Math"/>
                        <w:sz w:val="21"/>
                        <w:szCs w:val="21"/>
                      </w:rPr>
                      <m:t>4</m:t>
                    </m:r>
                  </m:sub>
                </m:sSub>
                <m:r>
                  <w:rPr>
                    <w:rFonts w:ascii="Cambria Math" w:hAnsi="Cambria Math"/>
                    <w:sz w:val="21"/>
                    <w:szCs w:val="21"/>
                  </w:rPr>
                  <m:t>(</m:t>
                </m:r>
                <m:d>
                  <m:dPr>
                    <m:begChr m:val="["/>
                    <m:endChr m:val="]"/>
                    <m:ctrlPr>
                      <w:rPr>
                        <w:rFonts w:ascii="Cambria Math" w:hAnsi="Cambria Math"/>
                        <w:i/>
                        <w:iCs/>
                        <w:sz w:val="21"/>
                        <w:szCs w:val="21"/>
                      </w:rPr>
                    </m:ctrlPr>
                  </m:dPr>
                  <m:e>
                    <m:r>
                      <w:rPr>
                        <w:rFonts w:ascii="Cambria Math" w:hAnsi="Cambria Math"/>
                        <w:sz w:val="21"/>
                        <w:szCs w:val="21"/>
                      </w:rPr>
                      <m:t>0.4</m:t>
                    </m:r>
                  </m:e>
                </m:d>
                <m:r>
                  <w:rPr>
                    <w:rFonts w:ascii="Cambria Math" w:hAnsi="Cambria Math"/>
                    <w:sz w:val="21"/>
                    <w:szCs w:val="21"/>
                  </w:rPr>
                  <m:t>+[0.6]</m:t>
                </m:r>
                <m:sSub>
                  <m:sSubPr>
                    <m:ctrlPr>
                      <w:rPr>
                        <w:rFonts w:ascii="Cambria Math" w:hAnsi="Cambria Math"/>
                        <w:i/>
                        <w:iCs/>
                        <w:sz w:val="22"/>
                        <w:szCs w:val="22"/>
                      </w:rPr>
                    </m:ctrlPr>
                  </m:sSubPr>
                  <m:e>
                    <m:r>
                      <w:rPr>
                        <w:rFonts w:ascii="Cambria Math" w:hAnsi="Cambria Math"/>
                        <w:sz w:val="22"/>
                        <w:szCs w:val="22"/>
                      </w:rPr>
                      <m:t>s</m:t>
                    </m:r>
                  </m:e>
                  <m:sub>
                    <m:r>
                      <w:rPr>
                        <w:rFonts w:ascii="Cambria Math" w:hAnsi="Cambria Math"/>
                        <w:sz w:val="22"/>
                        <w:szCs w:val="22"/>
                      </w:rPr>
                      <m:t>f</m:t>
                    </m:r>
                  </m:sub>
                </m:sSub>
                <m:sSub>
                  <m:sSubPr>
                    <m:ctrlPr>
                      <w:rPr>
                        <w:rFonts w:ascii="Cambria Math" w:hAnsi="Cambria Math"/>
                        <w:i/>
                        <w:iCs/>
                        <w:sz w:val="22"/>
                        <w:szCs w:val="22"/>
                      </w:rPr>
                    </m:ctrlPr>
                  </m:sSubPr>
                  <m:e>
                    <m:r>
                      <w:rPr>
                        <w:rFonts w:ascii="Cambria Math" w:hAnsi="Cambria Math"/>
                        <w:sz w:val="22"/>
                        <w:szCs w:val="22"/>
                      </w:rPr>
                      <m:t>s</m:t>
                    </m:r>
                  </m:e>
                  <m:sub>
                    <m:r>
                      <w:rPr>
                        <w:rFonts w:ascii="Cambria Math" w:hAnsi="Cambria Math"/>
                        <w:sz w:val="22"/>
                        <w:szCs w:val="22"/>
                      </w:rPr>
                      <m:t>p</m:t>
                    </m:r>
                  </m:sub>
                </m:sSub>
                <m:r>
                  <w:rPr>
                    <w:rFonts w:ascii="Cambria Math" w:hAnsi="Cambria Math"/>
                    <w:color w:val="FF0000"/>
                    <w:sz w:val="22"/>
                    <w:szCs w:val="22"/>
                  </w:rPr>
                  <m:t>η(</m:t>
                </m:r>
                <m:sSub>
                  <m:sSubPr>
                    <m:ctrlPr>
                      <w:rPr>
                        <w:rFonts w:ascii="Cambria Math" w:hAnsi="Cambria Math"/>
                        <w:i/>
                        <w:iCs/>
                        <w:color w:val="FF0000"/>
                        <w:sz w:val="22"/>
                        <w:szCs w:val="22"/>
                      </w:rPr>
                    </m:ctrlPr>
                  </m:sSubPr>
                  <m:e>
                    <m:r>
                      <w:rPr>
                        <w:rFonts w:ascii="Cambria Math" w:hAnsi="Cambria Math"/>
                        <w:color w:val="FF0000"/>
                        <w:sz w:val="22"/>
                        <w:szCs w:val="22"/>
                      </w:rPr>
                      <m:t>s</m:t>
                    </m:r>
                  </m:e>
                  <m:sub>
                    <m:r>
                      <w:rPr>
                        <w:rFonts w:ascii="Cambria Math" w:hAnsi="Cambria Math"/>
                        <w:color w:val="FF0000"/>
                        <w:sz w:val="22"/>
                        <w:szCs w:val="22"/>
                      </w:rPr>
                      <m:t>f</m:t>
                    </m:r>
                  </m:sub>
                </m:sSub>
                <m:sSub>
                  <m:sSubPr>
                    <m:ctrlPr>
                      <w:rPr>
                        <w:rFonts w:ascii="Cambria Math" w:hAnsi="Cambria Math"/>
                        <w:i/>
                        <w:iCs/>
                        <w:color w:val="FF0000"/>
                        <w:sz w:val="22"/>
                        <w:szCs w:val="22"/>
                      </w:rPr>
                    </m:ctrlPr>
                  </m:sSubPr>
                  <m:e>
                    <m:r>
                      <w:rPr>
                        <w:rFonts w:ascii="Cambria Math" w:hAnsi="Cambria Math"/>
                        <w:color w:val="FF0000"/>
                        <w:sz w:val="22"/>
                        <w:szCs w:val="22"/>
                      </w:rPr>
                      <m:t>, s</m:t>
                    </m:r>
                  </m:e>
                  <m:sub>
                    <m:r>
                      <w:rPr>
                        <w:rFonts w:ascii="Cambria Math" w:hAnsi="Cambria Math"/>
                        <w:color w:val="FF0000"/>
                        <w:sz w:val="22"/>
                        <w:szCs w:val="22"/>
                      </w:rPr>
                      <m:t>p</m:t>
                    </m:r>
                  </m:sub>
                </m:sSub>
                <m:r>
                  <w:rPr>
                    <w:rFonts w:ascii="Cambria Math" w:hAnsi="Cambria Math"/>
                    <w:color w:val="FF0000"/>
                    <w:sz w:val="22"/>
                    <w:szCs w:val="22"/>
                  </w:rPr>
                  <m:t>)</m:t>
                </m:r>
                <m:r>
                  <w:rPr>
                    <w:rFonts w:ascii="Cambria Math" w:hAnsi="Cambria Math"/>
                    <w:sz w:val="21"/>
                    <w:szCs w:val="21"/>
                  </w:rPr>
                  <m:t>)(</m:t>
                </m:r>
                <m:d>
                  <m:dPr>
                    <m:begChr m:val="["/>
                    <m:endChr m:val="]"/>
                    <m:ctrlPr>
                      <w:rPr>
                        <w:rFonts w:ascii="Cambria Math" w:hAnsi="Cambria Math"/>
                        <w:i/>
                        <w:iCs/>
                        <w:sz w:val="21"/>
                        <w:szCs w:val="21"/>
                      </w:rPr>
                    </m:ctrlPr>
                  </m:dPr>
                  <m:e>
                    <m:r>
                      <w:rPr>
                        <w:rFonts w:ascii="Cambria Math" w:hAnsi="Cambria Math"/>
                        <w:sz w:val="21"/>
                        <w:szCs w:val="21"/>
                      </w:rPr>
                      <m:t>0.4</m:t>
                    </m:r>
                  </m:e>
                </m:d>
                <m:r>
                  <w:rPr>
                    <w:rFonts w:ascii="Cambria Math" w:hAnsi="Cambria Math"/>
                    <w:sz w:val="21"/>
                    <w:szCs w:val="21"/>
                  </w:rPr>
                  <m:t>+[0.6]</m:t>
                </m:r>
                <m:sSub>
                  <m:sSubPr>
                    <m:ctrlPr>
                      <w:rPr>
                        <w:rFonts w:ascii="Cambria Math" w:hAnsi="Cambria Math"/>
                        <w:i/>
                        <w:iCs/>
                        <w:sz w:val="22"/>
                        <w:szCs w:val="22"/>
                      </w:rPr>
                    </m:ctrlPr>
                  </m:sSubPr>
                  <m:e>
                    <m:r>
                      <w:rPr>
                        <w:rFonts w:ascii="Cambria Math" w:hAnsi="Cambria Math"/>
                        <w:sz w:val="22"/>
                        <w:szCs w:val="22"/>
                      </w:rPr>
                      <m:t>s</m:t>
                    </m:r>
                  </m:e>
                  <m:sub>
                    <m:r>
                      <w:rPr>
                        <w:rFonts w:ascii="Cambria Math" w:hAnsi="Cambria Math"/>
                        <w:sz w:val="22"/>
                        <w:szCs w:val="22"/>
                      </w:rPr>
                      <m:t>a</m:t>
                    </m:r>
                  </m:sub>
                </m:sSub>
                <m:r>
                  <w:rPr>
                    <w:rFonts w:ascii="Cambria Math" w:hAnsi="Cambria Math"/>
                    <w:sz w:val="21"/>
                    <w:szCs w:val="21"/>
                  </w:rPr>
                  <m:t>)</m:t>
                </m:r>
              </m:oMath>
            </m:oMathPara>
          </w:p>
          <w:p w14:paraId="034084EE" w14:textId="77777777" w:rsidR="00AC34DB" w:rsidRDefault="00AC34DB">
            <w:pPr>
              <w:spacing w:after="0"/>
              <w:jc w:val="left"/>
              <w:rPr>
                <w:rFonts w:eastAsia="Malgun Gothic"/>
                <w:lang w:eastAsia="ko-KR"/>
              </w:rPr>
            </w:pPr>
          </w:p>
          <w:p w14:paraId="5D384ECA" w14:textId="77777777" w:rsidR="00AC34DB" w:rsidRDefault="007769A2">
            <w:pPr>
              <w:spacing w:after="0"/>
              <w:jc w:val="left"/>
              <w:rPr>
                <w:rFonts w:eastAsia="Malgun Gothic"/>
                <w:lang w:eastAsia="ko-KR"/>
              </w:rPr>
            </w:pPr>
            <w:r>
              <w:rPr>
                <w:rFonts w:eastAsia="Malgun Gothic"/>
                <w:lang w:eastAsia="ko-KR"/>
              </w:rPr>
              <w:t xml:space="preserve">For antenna adaption, we suggest below update. </w:t>
            </w:r>
          </w:p>
          <w:p w14:paraId="54337B4B" w14:textId="77777777" w:rsidR="00AC34DB" w:rsidRDefault="007769A2">
            <w:pPr>
              <w:pStyle w:val="af6"/>
              <w:numPr>
                <w:ilvl w:val="0"/>
                <w:numId w:val="9"/>
              </w:numPr>
              <w:adjustRightInd/>
              <w:spacing w:before="312" w:line="252" w:lineRule="auto"/>
              <w:textAlignment w:val="auto"/>
              <w:rPr>
                <w:snapToGrid w:val="0"/>
                <w:color w:val="FF0000"/>
              </w:rPr>
            </w:pPr>
            <w:r>
              <w:rPr>
                <w:color w:val="FF0000"/>
              </w:rPr>
              <w:t xml:space="preserve">Company to additionally report the assumption for </w:t>
            </w:r>
            <w:r>
              <w:rPr>
                <w:strike/>
                <w:color w:val="FF0000"/>
              </w:rPr>
              <w:t>whether</w:t>
            </w:r>
            <w:r>
              <w:rPr>
                <w:color w:val="FF0000"/>
              </w:rPr>
              <w:t xml:space="preserve"> a</w:t>
            </w:r>
            <w:r>
              <w:rPr>
                <w:color w:val="FF0000"/>
                <w:lang w:eastAsia="zh-CN"/>
              </w:rPr>
              <w:t xml:space="preserve">ntenna adaptation delay, e.g. immediate, </w:t>
            </w:r>
            <w:r>
              <w:rPr>
                <w:strike/>
                <w:color w:val="FF0000"/>
              </w:rPr>
              <w:t>is</w:t>
            </w:r>
            <w:r>
              <w:rPr>
                <w:strike/>
                <w:color w:val="FF0000"/>
                <w:lang w:eastAsia="zh-CN"/>
              </w:rPr>
              <w:t xml:space="preserve"> explicitly modelled </w:t>
            </w:r>
            <w:r>
              <w:rPr>
                <w:color w:val="FF0000"/>
                <w:lang w:eastAsia="zh-CN"/>
              </w:rPr>
              <w:t xml:space="preserve">with a transition time of [1-3] ms, etc </w:t>
            </w:r>
            <w:r>
              <w:rPr>
                <w:strike/>
                <w:color w:val="FF0000"/>
                <w:lang w:eastAsia="zh-CN"/>
              </w:rPr>
              <w:t xml:space="preserve">if not </w:t>
            </w:r>
            <w:r>
              <w:rPr>
                <w:strike/>
                <w:color w:val="FF0000"/>
              </w:rPr>
              <w:t>assumed as immediate transition</w:t>
            </w:r>
            <w:r>
              <w:rPr>
                <w:color w:val="FF0000"/>
                <w:lang w:eastAsia="zh-CN"/>
              </w:rPr>
              <w:t>.</w:t>
            </w:r>
          </w:p>
          <w:p w14:paraId="560DC9E8" w14:textId="77777777" w:rsidR="00AC34DB" w:rsidRDefault="00AC34DB">
            <w:pPr>
              <w:spacing w:after="0"/>
              <w:jc w:val="left"/>
              <w:rPr>
                <w:rFonts w:eastAsiaTheme="minorEastAsia"/>
              </w:rPr>
            </w:pPr>
          </w:p>
        </w:tc>
      </w:tr>
      <w:tr w:rsidR="00AC34DB" w14:paraId="619B272C" w14:textId="77777777">
        <w:tc>
          <w:tcPr>
            <w:tcW w:w="1305" w:type="dxa"/>
          </w:tcPr>
          <w:p w14:paraId="42546A92" w14:textId="77777777" w:rsidR="00AC34DB" w:rsidRDefault="007769A2">
            <w:pPr>
              <w:spacing w:after="0"/>
              <w:rPr>
                <w:rFonts w:eastAsiaTheme="minorEastAsia"/>
              </w:rPr>
            </w:pPr>
            <w:r>
              <w:rPr>
                <w:rFonts w:eastAsiaTheme="minorEastAsia" w:hint="eastAsia"/>
              </w:rPr>
              <w:t>F</w:t>
            </w:r>
            <w:r>
              <w:rPr>
                <w:rFonts w:eastAsiaTheme="minorEastAsia"/>
              </w:rPr>
              <w:t>L4-2</w:t>
            </w:r>
          </w:p>
        </w:tc>
        <w:tc>
          <w:tcPr>
            <w:tcW w:w="8329" w:type="dxa"/>
          </w:tcPr>
          <w:p w14:paraId="3B89445F" w14:textId="77777777" w:rsidR="00AC34DB" w:rsidRDefault="007769A2">
            <w:pPr>
              <w:spacing w:after="0"/>
              <w:jc w:val="left"/>
              <w:rPr>
                <w:rFonts w:eastAsiaTheme="minorEastAsia"/>
              </w:rPr>
            </w:pPr>
            <w:r>
              <w:rPr>
                <w:rFonts w:eastAsiaTheme="minorEastAsia" w:hint="eastAsia"/>
              </w:rPr>
              <w:t>M</w:t>
            </w:r>
            <w:r>
              <w:rPr>
                <w:rFonts w:eastAsiaTheme="minorEastAsia"/>
              </w:rPr>
              <w:t>ultiple options are definitely possible and to be allowed, if cannot converged. But clearly not the intention by FL to encourage such. Therefore, if Ericsson prefers the proposal below most, it can be used as the optional case instead of the current optional one in FL proposal.</w:t>
            </w:r>
          </w:p>
          <w:p w14:paraId="1C10C87B" w14:textId="77777777" w:rsidR="00AC34DB" w:rsidRDefault="00082F5C">
            <w:pPr>
              <w:tabs>
                <w:tab w:val="left" w:pos="360"/>
                <w:tab w:val="left" w:pos="1260"/>
              </w:tabs>
              <w:jc w:val="center"/>
              <w:rPr>
                <w:rFonts w:asciiTheme="minorHAnsi" w:hAnsiTheme="minorHAnsi" w:cstheme="minorHAnsi"/>
                <w:sz w:val="21"/>
              </w:rPr>
            </w:pPr>
            <m:oMathPara>
              <m:oMath>
                <m:sSub>
                  <m:sSubPr>
                    <m:ctrlPr>
                      <w:rPr>
                        <w:rFonts w:ascii="Cambria Math" w:hAnsi="Cambria Math"/>
                        <w:i/>
                        <w:iCs/>
                        <w:sz w:val="21"/>
                      </w:rPr>
                    </m:ctrlPr>
                  </m:sSubPr>
                  <m:e>
                    <m:r>
                      <w:rPr>
                        <w:rFonts w:ascii="Cambria Math" w:hAnsi="Cambria Math"/>
                        <w:sz w:val="21"/>
                      </w:rPr>
                      <m:t>P</m:t>
                    </m:r>
                  </m:e>
                  <m:sub>
                    <m:r>
                      <w:rPr>
                        <w:rFonts w:ascii="Cambria Math" w:hAnsi="Cambria Math"/>
                        <w:sz w:val="21"/>
                      </w:rPr>
                      <m:t>DL</m:t>
                    </m:r>
                  </m:sub>
                </m:sSub>
                <m:r>
                  <w:rPr>
                    <w:rFonts w:ascii="Cambria Math" w:hAnsi="Cambria Math"/>
                    <w:sz w:val="21"/>
                  </w:rPr>
                  <m:t>=</m:t>
                </m:r>
                <m:sSub>
                  <m:sSubPr>
                    <m:ctrlPr>
                      <w:rPr>
                        <w:rFonts w:ascii="Cambria Math" w:hAnsi="Cambria Math"/>
                        <w:i/>
                        <w:sz w:val="21"/>
                      </w:rPr>
                    </m:ctrlPr>
                  </m:sSubPr>
                  <m:e>
                    <m:r>
                      <w:rPr>
                        <w:rFonts w:ascii="Cambria Math" w:hAnsi="Cambria Math"/>
                        <w:sz w:val="21"/>
                      </w:rPr>
                      <m:t>P</m:t>
                    </m:r>
                  </m:e>
                  <m:sub>
                    <m:r>
                      <w:rPr>
                        <w:rFonts w:ascii="Cambria Math" w:hAnsi="Cambria Math"/>
                        <w:sz w:val="21"/>
                      </w:rPr>
                      <m:t>4</m:t>
                    </m:r>
                  </m:sub>
                </m:sSub>
                <m:r>
                  <w:rPr>
                    <w:rFonts w:ascii="Cambria Math" w:hAnsi="Cambria Math"/>
                    <w:sz w:val="21"/>
                  </w:rPr>
                  <m:t>(</m:t>
                </m:r>
                <m:d>
                  <m:dPr>
                    <m:begChr m:val="["/>
                    <m:endChr m:val="]"/>
                    <m:ctrlPr>
                      <w:rPr>
                        <w:rFonts w:ascii="Cambria Math" w:hAnsi="Cambria Math"/>
                        <w:i/>
                        <w:sz w:val="21"/>
                      </w:rPr>
                    </m:ctrlPr>
                  </m:dPr>
                  <m:e>
                    <m:r>
                      <w:rPr>
                        <w:rFonts w:ascii="Cambria Math" w:hAnsi="Cambria Math"/>
                        <w:sz w:val="21"/>
                      </w:rPr>
                      <m:t>0.4</m:t>
                    </m:r>
                  </m:e>
                </m:d>
                <m:r>
                  <w:rPr>
                    <w:rFonts w:ascii="Cambria Math" w:hAnsi="Cambria Math"/>
                    <w:sz w:val="21"/>
                  </w:rPr>
                  <m:t>+[0.6]</m:t>
                </m:r>
                <m:sSub>
                  <m:sSubPr>
                    <m:ctrlPr>
                      <w:rPr>
                        <w:rFonts w:ascii="Cambria Math" w:eastAsia="Batang" w:hAnsi="Cambria Math"/>
                        <w:bCs/>
                        <w:sz w:val="22"/>
                        <w:szCs w:val="22"/>
                      </w:rPr>
                    </m:ctrlPr>
                  </m:sSubPr>
                  <m:e>
                    <m:r>
                      <w:rPr>
                        <w:rFonts w:ascii="Cambria Math" w:eastAsia="Batang" w:hAnsi="Cambria Math"/>
                        <w:sz w:val="22"/>
                        <w:szCs w:val="22"/>
                      </w:rPr>
                      <m:t>s</m:t>
                    </m:r>
                  </m:e>
                  <m:sub>
                    <m:r>
                      <w:rPr>
                        <w:rFonts w:ascii="Cambria Math" w:eastAsia="Batang" w:hAnsi="Cambria Math"/>
                        <w:sz w:val="22"/>
                        <w:szCs w:val="22"/>
                      </w:rPr>
                      <m:t>f</m:t>
                    </m:r>
                  </m:sub>
                </m:sSub>
                <m:sSub>
                  <m:sSubPr>
                    <m:ctrlPr>
                      <w:rPr>
                        <w:rFonts w:ascii="Cambria Math" w:eastAsia="Batang" w:hAnsi="Cambria Math"/>
                        <w:bCs/>
                        <w:sz w:val="22"/>
                        <w:szCs w:val="22"/>
                      </w:rPr>
                    </m:ctrlPr>
                  </m:sSubPr>
                  <m:e>
                    <m:r>
                      <w:rPr>
                        <w:rFonts w:ascii="Cambria Math" w:eastAsia="Batang" w:hAnsi="Cambria Math"/>
                        <w:sz w:val="22"/>
                        <w:szCs w:val="22"/>
                      </w:rPr>
                      <m:t>s</m:t>
                    </m:r>
                  </m:e>
                  <m:sub>
                    <m:r>
                      <w:rPr>
                        <w:rFonts w:ascii="Cambria Math" w:eastAsia="Batang" w:hAnsi="Cambria Math"/>
                        <w:sz w:val="22"/>
                        <w:szCs w:val="22"/>
                      </w:rPr>
                      <m:t>p</m:t>
                    </m:r>
                  </m:sub>
                </m:sSub>
                <m:r>
                  <w:rPr>
                    <w:rFonts w:ascii="Cambria Math" w:hAnsi="Cambria Math"/>
                    <w:sz w:val="21"/>
                  </w:rPr>
                  <m:t>)(</m:t>
                </m:r>
                <m:d>
                  <m:dPr>
                    <m:begChr m:val="["/>
                    <m:endChr m:val="]"/>
                    <m:ctrlPr>
                      <w:rPr>
                        <w:rFonts w:ascii="Cambria Math" w:hAnsi="Cambria Math"/>
                        <w:i/>
                        <w:sz w:val="21"/>
                      </w:rPr>
                    </m:ctrlPr>
                  </m:dPr>
                  <m:e>
                    <m:r>
                      <w:rPr>
                        <w:rFonts w:ascii="Cambria Math" w:hAnsi="Cambria Math"/>
                        <w:sz w:val="21"/>
                      </w:rPr>
                      <m:t>0.4</m:t>
                    </m:r>
                  </m:e>
                </m:d>
                <m:r>
                  <w:rPr>
                    <w:rFonts w:ascii="Cambria Math" w:hAnsi="Cambria Math"/>
                    <w:sz w:val="21"/>
                  </w:rPr>
                  <m:t>+[0.6]</m:t>
                </m:r>
                <m:sSub>
                  <m:sSubPr>
                    <m:ctrlPr>
                      <w:rPr>
                        <w:rFonts w:ascii="Cambria Math" w:hAnsi="Cambria Math" w:cstheme="minorHAnsi"/>
                        <w:bCs/>
                        <w:i/>
                        <w:sz w:val="22"/>
                        <w:szCs w:val="22"/>
                      </w:rPr>
                    </m:ctrlPr>
                  </m:sSubPr>
                  <m:e>
                    <m:r>
                      <w:rPr>
                        <w:rFonts w:ascii="Cambria Math" w:hAnsi="Cambria Math" w:cstheme="minorHAnsi"/>
                        <w:sz w:val="22"/>
                        <w:szCs w:val="22"/>
                      </w:rPr>
                      <m:t>s</m:t>
                    </m:r>
                  </m:e>
                  <m:sub>
                    <m:r>
                      <w:rPr>
                        <w:rFonts w:ascii="Cambria Math" w:hAnsi="Cambria Math" w:cstheme="minorHAnsi"/>
                        <w:sz w:val="22"/>
                        <w:szCs w:val="22"/>
                      </w:rPr>
                      <m:t>a</m:t>
                    </m:r>
                  </m:sub>
                </m:sSub>
                <m:r>
                  <w:rPr>
                    <w:rFonts w:ascii="Cambria Math" w:hAnsi="Cambria Math"/>
                    <w:sz w:val="21"/>
                  </w:rPr>
                  <m:t>)</m:t>
                </m:r>
              </m:oMath>
            </m:oMathPara>
          </w:p>
          <w:p w14:paraId="4AE7D39A" w14:textId="77777777" w:rsidR="00AC34DB" w:rsidRDefault="007769A2">
            <w:pPr>
              <w:pStyle w:val="af6"/>
              <w:tabs>
                <w:tab w:val="left" w:pos="360"/>
                <w:tab w:val="left" w:pos="1260"/>
              </w:tabs>
              <w:spacing w:after="120"/>
              <w:ind w:left="1700"/>
              <w:rPr>
                <w:rFonts w:asciiTheme="minorHAnsi" w:hAnsiTheme="minorHAnsi" w:cstheme="minorHAnsi"/>
                <w:sz w:val="22"/>
                <w:szCs w:val="22"/>
              </w:rPr>
            </w:pPr>
            <w:r>
              <w:rPr>
                <w:rFonts w:cs="Arial"/>
                <w:lang w:eastAsia="en-GB"/>
              </w:rPr>
              <w:t xml:space="preserve">   P</w:t>
            </w:r>
            <w:r>
              <w:rPr>
                <w:rFonts w:cs="Arial"/>
                <w:vertAlign w:val="subscript"/>
                <w:lang w:eastAsia="en-GB"/>
              </w:rPr>
              <w:t>UL</w:t>
            </w:r>
            <w:r>
              <w:rPr>
                <w:rFonts w:cs="Arial"/>
                <w:lang w:eastAsia="en-GB"/>
              </w:rPr>
              <w:t xml:space="preserve"> = </w:t>
            </w:r>
            <w:r>
              <w:rPr>
                <w:rFonts w:eastAsiaTheme="minorEastAsia"/>
                <w:sz w:val="22"/>
                <w:szCs w:val="22"/>
              </w:rPr>
              <w:t>P</w:t>
            </w:r>
            <w:r>
              <w:rPr>
                <w:rFonts w:eastAsiaTheme="minorEastAsia"/>
                <w:sz w:val="22"/>
                <w:szCs w:val="22"/>
                <w:vertAlign w:val="subscript"/>
              </w:rPr>
              <w:t>5</w:t>
            </w:r>
            <w:r>
              <w:rPr>
                <w:rFonts w:eastAsiaTheme="minorEastAsia"/>
                <w:sz w:val="22"/>
                <w:szCs w:val="22"/>
              </w:rPr>
              <w:t xml:space="preserve"> (</w:t>
            </w:r>
            <w:r>
              <w:rPr>
                <w:rFonts w:cs="Arial"/>
                <w:sz w:val="22"/>
                <w:szCs w:val="22"/>
              </w:rPr>
              <w:t>[0.8] + [0.2] s</w:t>
            </w:r>
            <w:r>
              <w:rPr>
                <w:rFonts w:cs="Arial"/>
                <w:sz w:val="22"/>
                <w:szCs w:val="22"/>
                <w:vertAlign w:val="subscript"/>
              </w:rPr>
              <w:t>f</w:t>
            </w:r>
            <w:r>
              <w:rPr>
                <w:rFonts w:cs="Arial"/>
                <w:sz w:val="22"/>
                <w:szCs w:val="22"/>
              </w:rPr>
              <w:t>) * ([0.4] + [0.6]s</w:t>
            </w:r>
            <w:r>
              <w:rPr>
                <w:rFonts w:cs="Arial"/>
                <w:sz w:val="22"/>
                <w:szCs w:val="22"/>
                <w:vertAlign w:val="subscript"/>
              </w:rPr>
              <w:t>a</w:t>
            </w:r>
            <w:r>
              <w:rPr>
                <w:rFonts w:cs="Arial"/>
                <w:sz w:val="22"/>
                <w:szCs w:val="22"/>
              </w:rPr>
              <w:t>)</w:t>
            </w:r>
          </w:p>
          <w:p w14:paraId="3AAD8846" w14:textId="77777777" w:rsidR="00AC34DB" w:rsidRDefault="00AC34DB">
            <w:pPr>
              <w:spacing w:after="0"/>
              <w:jc w:val="left"/>
              <w:rPr>
                <w:rFonts w:eastAsiaTheme="minorEastAsia"/>
              </w:rPr>
            </w:pPr>
          </w:p>
          <w:p w14:paraId="2E51AA4A" w14:textId="77777777" w:rsidR="00AC34DB" w:rsidRDefault="007769A2">
            <w:pPr>
              <w:spacing w:after="0"/>
              <w:jc w:val="left"/>
              <w:rPr>
                <w:rFonts w:eastAsiaTheme="minorEastAsia"/>
                <w:color w:val="FF0000"/>
                <w:sz w:val="22"/>
                <w:szCs w:val="22"/>
              </w:rPr>
            </w:pPr>
            <w:r>
              <w:rPr>
                <w:rFonts w:eastAsiaTheme="minorEastAsia"/>
              </w:rPr>
              <w:t xml:space="preserve">Additionally, FL would like to check with Ericsson whether </w:t>
            </w:r>
            <m:oMath>
              <m:r>
                <w:rPr>
                  <w:rFonts w:ascii="Cambria Math" w:hAnsi="Cambria Math"/>
                  <w:color w:val="FF0000"/>
                  <w:sz w:val="22"/>
                  <w:szCs w:val="22"/>
                </w:rPr>
                <m:t>η(</m:t>
              </m:r>
              <m:sSub>
                <m:sSubPr>
                  <m:ctrlPr>
                    <w:rPr>
                      <w:rFonts w:ascii="Cambria Math" w:hAnsi="Cambria Math"/>
                      <w:i/>
                      <w:iCs/>
                      <w:color w:val="FF0000"/>
                      <w:sz w:val="22"/>
                      <w:szCs w:val="22"/>
                    </w:rPr>
                  </m:ctrlPr>
                </m:sSubPr>
                <m:e>
                  <m:r>
                    <w:rPr>
                      <w:rFonts w:ascii="Cambria Math" w:hAnsi="Cambria Math"/>
                      <w:color w:val="FF0000"/>
                      <w:sz w:val="22"/>
                      <w:szCs w:val="22"/>
                    </w:rPr>
                    <m:t>s</m:t>
                  </m:r>
                </m:e>
                <m:sub>
                  <m:r>
                    <w:rPr>
                      <w:rFonts w:ascii="Cambria Math" w:hAnsi="Cambria Math"/>
                      <w:color w:val="FF0000"/>
                      <w:sz w:val="22"/>
                      <w:szCs w:val="22"/>
                    </w:rPr>
                    <m:t>f</m:t>
                  </m:r>
                </m:sub>
              </m:sSub>
              <m:sSub>
                <m:sSubPr>
                  <m:ctrlPr>
                    <w:rPr>
                      <w:rFonts w:ascii="Cambria Math" w:hAnsi="Cambria Math"/>
                      <w:i/>
                      <w:iCs/>
                      <w:color w:val="FF0000"/>
                      <w:sz w:val="22"/>
                      <w:szCs w:val="22"/>
                    </w:rPr>
                  </m:ctrlPr>
                </m:sSubPr>
                <m:e>
                  <m:r>
                    <w:rPr>
                      <w:rFonts w:ascii="Cambria Math" w:hAnsi="Cambria Math"/>
                      <w:color w:val="FF0000"/>
                      <w:sz w:val="22"/>
                      <w:szCs w:val="22"/>
                    </w:rPr>
                    <m:t>, s</m:t>
                  </m:r>
                </m:e>
                <m:sub>
                  <m:r>
                    <w:rPr>
                      <w:rFonts w:ascii="Cambria Math" w:hAnsi="Cambria Math"/>
                      <w:color w:val="FF0000"/>
                      <w:sz w:val="22"/>
                      <w:szCs w:val="22"/>
                    </w:rPr>
                    <m:t>p</m:t>
                  </m:r>
                </m:sub>
              </m:sSub>
              <m:r>
                <w:rPr>
                  <w:rFonts w:ascii="Cambria Math" w:hAnsi="Cambria Math"/>
                  <w:color w:val="FF0000"/>
                  <w:sz w:val="22"/>
                  <w:szCs w:val="22"/>
                </w:rPr>
                <m:t>)</m:t>
              </m:r>
            </m:oMath>
            <w:r>
              <w:rPr>
                <w:rFonts w:eastAsiaTheme="minorEastAsia" w:hint="eastAsia"/>
                <w:color w:val="FF0000"/>
                <w:sz w:val="22"/>
                <w:szCs w:val="22"/>
              </w:rPr>
              <w:t xml:space="preserve"> </w:t>
            </w:r>
            <w:r>
              <w:rPr>
                <w:rFonts w:eastAsiaTheme="minorEastAsia"/>
              </w:rPr>
              <w:t>of below shares the same definition with QC suggestion above – as such this formula is converged a bit more.</w:t>
            </w:r>
            <w:r>
              <w:rPr>
                <w:rFonts w:eastAsiaTheme="minorEastAsia"/>
                <w:color w:val="FF0000"/>
                <w:sz w:val="22"/>
                <w:szCs w:val="22"/>
              </w:rPr>
              <w:t xml:space="preserve"> </w:t>
            </w:r>
          </w:p>
          <w:p w14:paraId="0DFEAFF4" w14:textId="77777777" w:rsidR="00AC34DB" w:rsidRDefault="00082F5C">
            <w:pPr>
              <w:pStyle w:val="af6"/>
              <w:spacing w:after="120"/>
              <w:ind w:left="1800"/>
              <w:jc w:val="center"/>
              <w:rPr>
                <w:rFonts w:ascii="Calibri" w:hAnsi="Calibri" w:cs="Calibri"/>
                <w:i/>
                <w:iCs/>
                <w:sz w:val="22"/>
                <w:szCs w:val="22"/>
              </w:rPr>
            </w:pPr>
            <m:oMathPara>
              <m:oMath>
                <m:sSub>
                  <m:sSubPr>
                    <m:ctrlPr>
                      <w:rPr>
                        <w:rFonts w:ascii="Cambria Math" w:hAnsi="Cambria Math"/>
                        <w:i/>
                        <w:iCs/>
                        <w:sz w:val="21"/>
                        <w:szCs w:val="21"/>
                      </w:rPr>
                    </m:ctrlPr>
                  </m:sSubPr>
                  <m:e>
                    <m:r>
                      <w:rPr>
                        <w:rFonts w:ascii="Cambria Math" w:hAnsi="Cambria Math"/>
                        <w:sz w:val="21"/>
                        <w:szCs w:val="21"/>
                        <w:lang w:eastAsia="zh-CN"/>
                      </w:rPr>
                      <m:t>P</m:t>
                    </m:r>
                  </m:e>
                  <m:sub>
                    <m:r>
                      <w:rPr>
                        <w:rFonts w:ascii="Cambria Math" w:hAnsi="Cambria Math"/>
                        <w:sz w:val="21"/>
                        <w:szCs w:val="21"/>
                      </w:rPr>
                      <m:t>DL</m:t>
                    </m:r>
                  </m:sub>
                </m:sSub>
                <m:r>
                  <w:rPr>
                    <w:rFonts w:ascii="Cambria Math" w:hAnsi="Cambria Math"/>
                    <w:sz w:val="21"/>
                    <w:szCs w:val="21"/>
                    <w:lang w:eastAsia="zh-CN"/>
                  </w:rPr>
                  <m:t>=</m:t>
                </m:r>
                <m:sSub>
                  <m:sSubPr>
                    <m:ctrlPr>
                      <w:rPr>
                        <w:rFonts w:ascii="Cambria Math" w:hAnsi="Cambria Math"/>
                        <w:i/>
                        <w:iCs/>
                        <w:sz w:val="21"/>
                        <w:szCs w:val="21"/>
                      </w:rPr>
                    </m:ctrlPr>
                  </m:sSubPr>
                  <m:e>
                    <m:r>
                      <w:rPr>
                        <w:rFonts w:ascii="Cambria Math" w:hAnsi="Cambria Math"/>
                        <w:sz w:val="21"/>
                        <w:szCs w:val="21"/>
                      </w:rPr>
                      <m:t>P</m:t>
                    </m:r>
                  </m:e>
                  <m:sub>
                    <m:r>
                      <w:rPr>
                        <w:rFonts w:ascii="Cambria Math" w:hAnsi="Cambria Math"/>
                        <w:sz w:val="21"/>
                        <w:szCs w:val="21"/>
                      </w:rPr>
                      <m:t>4</m:t>
                    </m:r>
                  </m:sub>
                </m:sSub>
                <m:r>
                  <w:rPr>
                    <w:rFonts w:ascii="Cambria Math" w:hAnsi="Cambria Math"/>
                    <w:sz w:val="21"/>
                    <w:szCs w:val="21"/>
                  </w:rPr>
                  <m:t>(</m:t>
                </m:r>
                <m:d>
                  <m:dPr>
                    <m:begChr m:val="["/>
                    <m:endChr m:val="]"/>
                    <m:ctrlPr>
                      <w:rPr>
                        <w:rFonts w:ascii="Cambria Math" w:hAnsi="Cambria Math"/>
                        <w:i/>
                        <w:iCs/>
                        <w:sz w:val="21"/>
                        <w:szCs w:val="21"/>
                      </w:rPr>
                    </m:ctrlPr>
                  </m:dPr>
                  <m:e>
                    <m:r>
                      <w:rPr>
                        <w:rFonts w:ascii="Cambria Math" w:hAnsi="Cambria Math"/>
                        <w:sz w:val="21"/>
                        <w:szCs w:val="21"/>
                      </w:rPr>
                      <m:t>0.4</m:t>
                    </m:r>
                  </m:e>
                </m:d>
                <m:r>
                  <w:rPr>
                    <w:rFonts w:ascii="Cambria Math" w:hAnsi="Cambria Math"/>
                    <w:sz w:val="21"/>
                    <w:szCs w:val="21"/>
                  </w:rPr>
                  <m:t>+[0.6]</m:t>
                </m:r>
                <m:sSub>
                  <m:sSubPr>
                    <m:ctrlPr>
                      <w:rPr>
                        <w:rFonts w:ascii="Cambria Math" w:hAnsi="Cambria Math"/>
                        <w:i/>
                        <w:iCs/>
                        <w:sz w:val="22"/>
                        <w:szCs w:val="22"/>
                      </w:rPr>
                    </m:ctrlPr>
                  </m:sSubPr>
                  <m:e>
                    <m:r>
                      <w:rPr>
                        <w:rFonts w:ascii="Cambria Math" w:hAnsi="Cambria Math"/>
                        <w:sz w:val="22"/>
                        <w:szCs w:val="22"/>
                      </w:rPr>
                      <m:t>s</m:t>
                    </m:r>
                  </m:e>
                  <m:sub>
                    <m:r>
                      <w:rPr>
                        <w:rFonts w:ascii="Cambria Math" w:hAnsi="Cambria Math"/>
                        <w:sz w:val="22"/>
                        <w:szCs w:val="22"/>
                      </w:rPr>
                      <m:t>f</m:t>
                    </m:r>
                  </m:sub>
                </m:sSub>
                <m:sSub>
                  <m:sSubPr>
                    <m:ctrlPr>
                      <w:rPr>
                        <w:rFonts w:ascii="Cambria Math" w:hAnsi="Cambria Math"/>
                        <w:i/>
                        <w:iCs/>
                        <w:sz w:val="22"/>
                        <w:szCs w:val="22"/>
                      </w:rPr>
                    </m:ctrlPr>
                  </m:sSubPr>
                  <m:e>
                    <m:r>
                      <w:rPr>
                        <w:rFonts w:ascii="Cambria Math" w:hAnsi="Cambria Math"/>
                        <w:sz w:val="22"/>
                        <w:szCs w:val="22"/>
                      </w:rPr>
                      <m:t>s</m:t>
                    </m:r>
                  </m:e>
                  <m:sub>
                    <m:r>
                      <w:rPr>
                        <w:rFonts w:ascii="Cambria Math" w:hAnsi="Cambria Math"/>
                        <w:sz w:val="22"/>
                        <w:szCs w:val="22"/>
                      </w:rPr>
                      <m:t>p</m:t>
                    </m:r>
                  </m:sub>
                </m:sSub>
                <m:r>
                  <w:rPr>
                    <w:rFonts w:ascii="Cambria Math" w:hAnsi="Cambria Math"/>
                    <w:color w:val="FF0000"/>
                    <w:sz w:val="22"/>
                    <w:szCs w:val="22"/>
                  </w:rPr>
                  <m:t>η(</m:t>
                </m:r>
                <m:sSub>
                  <m:sSubPr>
                    <m:ctrlPr>
                      <w:rPr>
                        <w:rFonts w:ascii="Cambria Math" w:hAnsi="Cambria Math"/>
                        <w:i/>
                        <w:iCs/>
                        <w:color w:val="FF0000"/>
                        <w:sz w:val="22"/>
                        <w:szCs w:val="22"/>
                      </w:rPr>
                    </m:ctrlPr>
                  </m:sSubPr>
                  <m:e>
                    <m:r>
                      <w:rPr>
                        <w:rFonts w:ascii="Cambria Math" w:hAnsi="Cambria Math"/>
                        <w:color w:val="FF0000"/>
                        <w:sz w:val="22"/>
                        <w:szCs w:val="22"/>
                      </w:rPr>
                      <m:t>s</m:t>
                    </m:r>
                  </m:e>
                  <m:sub>
                    <m:r>
                      <w:rPr>
                        <w:rFonts w:ascii="Cambria Math" w:hAnsi="Cambria Math"/>
                        <w:color w:val="FF0000"/>
                        <w:sz w:val="22"/>
                        <w:szCs w:val="22"/>
                      </w:rPr>
                      <m:t>f</m:t>
                    </m:r>
                  </m:sub>
                </m:sSub>
                <m:sSub>
                  <m:sSubPr>
                    <m:ctrlPr>
                      <w:rPr>
                        <w:rFonts w:ascii="Cambria Math" w:hAnsi="Cambria Math"/>
                        <w:i/>
                        <w:iCs/>
                        <w:color w:val="FF0000"/>
                        <w:sz w:val="22"/>
                        <w:szCs w:val="22"/>
                      </w:rPr>
                    </m:ctrlPr>
                  </m:sSubPr>
                  <m:e>
                    <m:r>
                      <w:rPr>
                        <w:rFonts w:ascii="Cambria Math" w:hAnsi="Cambria Math"/>
                        <w:color w:val="FF0000"/>
                        <w:sz w:val="22"/>
                        <w:szCs w:val="22"/>
                      </w:rPr>
                      <m:t>, s</m:t>
                    </m:r>
                  </m:e>
                  <m:sub>
                    <m:r>
                      <w:rPr>
                        <w:rFonts w:ascii="Cambria Math" w:hAnsi="Cambria Math"/>
                        <w:color w:val="FF0000"/>
                        <w:sz w:val="22"/>
                        <w:szCs w:val="22"/>
                      </w:rPr>
                      <m:t>p</m:t>
                    </m:r>
                  </m:sub>
                </m:sSub>
                <m:r>
                  <w:rPr>
                    <w:rFonts w:ascii="Cambria Math" w:hAnsi="Cambria Math"/>
                    <w:color w:val="FF0000"/>
                    <w:sz w:val="22"/>
                    <w:szCs w:val="22"/>
                  </w:rPr>
                  <m:t>)</m:t>
                </m:r>
                <m:r>
                  <w:rPr>
                    <w:rFonts w:ascii="Cambria Math" w:hAnsi="Cambria Math"/>
                    <w:sz w:val="21"/>
                    <w:szCs w:val="21"/>
                  </w:rPr>
                  <m:t>)(</m:t>
                </m:r>
                <m:d>
                  <m:dPr>
                    <m:begChr m:val="["/>
                    <m:endChr m:val="]"/>
                    <m:ctrlPr>
                      <w:rPr>
                        <w:rFonts w:ascii="Cambria Math" w:hAnsi="Cambria Math"/>
                        <w:i/>
                        <w:iCs/>
                        <w:sz w:val="21"/>
                        <w:szCs w:val="21"/>
                      </w:rPr>
                    </m:ctrlPr>
                  </m:dPr>
                  <m:e>
                    <m:r>
                      <w:rPr>
                        <w:rFonts w:ascii="Cambria Math" w:hAnsi="Cambria Math"/>
                        <w:sz w:val="21"/>
                        <w:szCs w:val="21"/>
                      </w:rPr>
                      <m:t>0.4</m:t>
                    </m:r>
                  </m:e>
                </m:d>
                <m:r>
                  <w:rPr>
                    <w:rFonts w:ascii="Cambria Math" w:hAnsi="Cambria Math"/>
                    <w:sz w:val="21"/>
                    <w:szCs w:val="21"/>
                  </w:rPr>
                  <m:t>+[0.6]</m:t>
                </m:r>
                <m:sSub>
                  <m:sSubPr>
                    <m:ctrlPr>
                      <w:rPr>
                        <w:rFonts w:ascii="Cambria Math" w:hAnsi="Cambria Math"/>
                        <w:i/>
                        <w:iCs/>
                        <w:sz w:val="22"/>
                        <w:szCs w:val="22"/>
                      </w:rPr>
                    </m:ctrlPr>
                  </m:sSubPr>
                  <m:e>
                    <m:r>
                      <w:rPr>
                        <w:rFonts w:ascii="Cambria Math" w:hAnsi="Cambria Math"/>
                        <w:sz w:val="22"/>
                        <w:szCs w:val="22"/>
                      </w:rPr>
                      <m:t>s</m:t>
                    </m:r>
                  </m:e>
                  <m:sub>
                    <m:r>
                      <w:rPr>
                        <w:rFonts w:ascii="Cambria Math" w:hAnsi="Cambria Math"/>
                        <w:sz w:val="22"/>
                        <w:szCs w:val="22"/>
                      </w:rPr>
                      <m:t>a</m:t>
                    </m:r>
                  </m:sub>
                </m:sSub>
                <m:r>
                  <w:rPr>
                    <w:rFonts w:ascii="Cambria Math" w:hAnsi="Cambria Math"/>
                    <w:sz w:val="21"/>
                    <w:szCs w:val="21"/>
                  </w:rPr>
                  <m:t>)</m:t>
                </m:r>
              </m:oMath>
            </m:oMathPara>
          </w:p>
          <w:p w14:paraId="7EB0D9A9" w14:textId="77777777" w:rsidR="00AC34DB" w:rsidRDefault="007769A2">
            <w:pPr>
              <w:spacing w:after="0"/>
              <w:jc w:val="left"/>
              <w:rPr>
                <w:rFonts w:eastAsiaTheme="minorEastAsia"/>
              </w:rPr>
            </w:pPr>
            <w:r>
              <w:rPr>
                <w:rFonts w:eastAsiaTheme="minorEastAsia" w:hint="eastAsia"/>
              </w:rPr>
              <w:t>T</w:t>
            </w:r>
            <w:r>
              <w:rPr>
                <w:rFonts w:eastAsiaTheme="minorEastAsia"/>
              </w:rPr>
              <w:t>he other comments will be reflected.</w:t>
            </w:r>
          </w:p>
        </w:tc>
      </w:tr>
      <w:tr w:rsidR="00AC34DB" w14:paraId="3D37EF6D" w14:textId="77777777">
        <w:trPr>
          <w:trHeight w:val="992"/>
        </w:trPr>
        <w:tc>
          <w:tcPr>
            <w:tcW w:w="1305" w:type="dxa"/>
          </w:tcPr>
          <w:p w14:paraId="183AA9B7" w14:textId="77777777" w:rsidR="00AC34DB" w:rsidRDefault="007769A2">
            <w:pPr>
              <w:spacing w:after="0"/>
              <w:rPr>
                <w:rFonts w:eastAsiaTheme="minorEastAsia"/>
              </w:rPr>
            </w:pPr>
            <w:r>
              <w:rPr>
                <w:rFonts w:eastAsiaTheme="minorEastAsia" w:hint="eastAsia"/>
              </w:rPr>
              <w:t>ZTE, Sanechips</w:t>
            </w:r>
          </w:p>
        </w:tc>
        <w:tc>
          <w:tcPr>
            <w:tcW w:w="8329" w:type="dxa"/>
          </w:tcPr>
          <w:p w14:paraId="1D8D8615" w14:textId="77777777" w:rsidR="00AC34DB" w:rsidRDefault="007769A2">
            <w:pPr>
              <w:spacing w:after="0"/>
              <w:jc w:val="left"/>
              <w:rPr>
                <w:rFonts w:eastAsiaTheme="minorEastAsia"/>
              </w:rPr>
            </w:pPr>
            <w:r>
              <w:rPr>
                <w:rFonts w:eastAsiaTheme="minorEastAsia" w:hint="eastAsia"/>
              </w:rPr>
              <w:t>We are okay with current formula for unified framework for cat 1 and cat 2.</w:t>
            </w:r>
          </w:p>
          <w:p w14:paraId="595D9ABC" w14:textId="77777777" w:rsidR="00AC34DB" w:rsidRDefault="007769A2">
            <w:pPr>
              <w:spacing w:after="0"/>
              <w:jc w:val="left"/>
              <w:rPr>
                <w:rFonts w:ascii="Cambria Math" w:hAnsi="Cambria Math"/>
                <w:iCs/>
              </w:rPr>
            </w:pPr>
            <w:r>
              <w:rPr>
                <w:rFonts w:eastAsiaTheme="minorEastAsia" w:hint="eastAsia"/>
              </w:rPr>
              <w:t xml:space="preserve">For </w:t>
            </w:r>
            <m:oMath>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DL</m:t>
                  </m:r>
                </m:sup>
              </m:sSubSup>
            </m:oMath>
            <w:r>
              <w:rPr>
                <w:rFonts w:ascii="Cambria Math" w:hAnsi="Cambria Math" w:hint="eastAsia"/>
                <w:iCs/>
              </w:rPr>
              <w:t xml:space="preserve">, it is better to clarify </w:t>
            </w:r>
            <m:oMath>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DL</m:t>
                  </m:r>
                </m:sup>
              </m:sSubSup>
            </m:oMath>
            <w:r>
              <w:rPr>
                <w:rFonts w:ascii="Cambria Math" w:hAnsi="Cambria Math" w:hint="eastAsia"/>
                <w:iCs/>
              </w:rPr>
              <w:t>=P4-P3, as UL.</w:t>
            </w:r>
          </w:p>
          <w:p w14:paraId="77060698" w14:textId="77777777" w:rsidR="00AC34DB" w:rsidRDefault="007769A2">
            <w:pPr>
              <w:spacing w:after="0"/>
              <w:jc w:val="left"/>
              <w:rPr>
                <w:rFonts w:ascii="Cambria Math" w:hAnsi="Cambria Math"/>
                <w:iCs/>
              </w:rPr>
            </w:pPr>
            <w:r>
              <w:t xml:space="preserve"> </w:t>
            </w:r>
            <w:r>
              <w:rPr>
                <w:rFonts w:hint="eastAsia"/>
              </w:rPr>
              <w:t xml:space="preserve">For the following A value set </w:t>
            </w:r>
            <w:r>
              <w:t>[0.1, 0.4, 0.7]</w:t>
            </w:r>
            <w:r>
              <w:rPr>
                <w:rFonts w:hint="eastAsia"/>
              </w:rPr>
              <w:t>, will we down select with one value, or keep all on the table?</w:t>
            </w:r>
          </w:p>
        </w:tc>
      </w:tr>
      <w:tr w:rsidR="00AC34DB" w14:paraId="43D04217" w14:textId="77777777">
        <w:trPr>
          <w:trHeight w:val="992"/>
        </w:trPr>
        <w:tc>
          <w:tcPr>
            <w:tcW w:w="1305" w:type="dxa"/>
          </w:tcPr>
          <w:p w14:paraId="25E90C54" w14:textId="77777777" w:rsidR="00AC34DB" w:rsidRDefault="007769A2">
            <w:pPr>
              <w:spacing w:after="0"/>
              <w:rPr>
                <w:rFonts w:eastAsiaTheme="minorEastAsia"/>
              </w:rPr>
            </w:pPr>
            <w:r>
              <w:rPr>
                <w:rFonts w:eastAsiaTheme="minorEastAsia" w:hint="eastAsia"/>
              </w:rPr>
              <w:t>v</w:t>
            </w:r>
            <w:r>
              <w:rPr>
                <w:rFonts w:eastAsiaTheme="minorEastAsia"/>
              </w:rPr>
              <w:t>ivo</w:t>
            </w:r>
          </w:p>
        </w:tc>
        <w:tc>
          <w:tcPr>
            <w:tcW w:w="8329" w:type="dxa"/>
          </w:tcPr>
          <w:p w14:paraId="788AC349" w14:textId="77777777" w:rsidR="00AC34DB" w:rsidRDefault="007769A2">
            <w:pPr>
              <w:spacing w:after="0"/>
              <w:jc w:val="left"/>
              <w:rPr>
                <w:rFonts w:eastAsiaTheme="minorEastAsia"/>
              </w:rPr>
            </w:pPr>
            <w:r>
              <w:rPr>
                <w:rFonts w:eastAsiaTheme="minorEastAsia" w:hint="eastAsia"/>
              </w:rPr>
              <w:t>W</w:t>
            </w:r>
            <w:r>
              <w:rPr>
                <w:rFonts w:eastAsiaTheme="minorEastAsia"/>
              </w:rPr>
              <w:t xml:space="preserve">e are generally fine with the proposal. It seems how to obtain </w:t>
            </w:r>
            <m:oMath>
              <m:sSub>
                <m:sSubPr>
                  <m:ctrlPr>
                    <w:rPr>
                      <w:rFonts w:ascii="Cambria Math" w:hAnsi="Cambria Math"/>
                      <w:i/>
                      <w:iCs/>
                      <w:color w:val="FF0000"/>
                    </w:rPr>
                  </m:ctrlPr>
                </m:sSubPr>
                <m:e>
                  <m:r>
                    <w:rPr>
                      <w:rFonts w:ascii="Cambria Math" w:hAnsi="Cambria Math"/>
                      <w:color w:val="FF0000"/>
                    </w:rPr>
                    <m:t>P</m:t>
                  </m:r>
                </m:e>
                <m:sub>
                  <m:r>
                    <w:rPr>
                      <w:rFonts w:ascii="Cambria Math" w:hAnsi="Cambria Math"/>
                      <w:color w:val="FF0000"/>
                    </w:rPr>
                    <m:t>dyn,joint</m:t>
                  </m:r>
                </m:sub>
              </m:sSub>
            </m:oMath>
            <w:r>
              <w:rPr>
                <w:rFonts w:eastAsiaTheme="minorEastAsia" w:hint="eastAsia"/>
                <w:iCs/>
                <w:color w:val="FF0000"/>
              </w:rPr>
              <w:t xml:space="preserve"> </w:t>
            </w:r>
            <w:r>
              <w:rPr>
                <w:rFonts w:eastAsiaTheme="minorEastAsia"/>
              </w:rPr>
              <w:t xml:space="preserve">is missing in the proposal. We suggest the following update to guarantee that </w:t>
            </w:r>
            <m:oMath>
              <m:sSub>
                <m:sSubPr>
                  <m:ctrlPr>
                    <w:rPr>
                      <w:rFonts w:ascii="Cambria Math" w:hAnsi="Cambria Math"/>
                      <w:i/>
                      <w:iCs/>
                    </w:rPr>
                  </m:ctrlPr>
                </m:sSubPr>
                <m:e>
                  <m:r>
                    <w:rPr>
                      <w:rFonts w:ascii="Cambria Math" w:hAnsi="Cambria Math"/>
                    </w:rPr>
                    <m:t>P</m:t>
                  </m:r>
                </m:e>
                <m:sub>
                  <m:r>
                    <w:rPr>
                      <w:rFonts w:ascii="Cambria Math" w:hAnsi="Cambria Math"/>
                    </w:rPr>
                    <m:t>4</m:t>
                  </m:r>
                </m:sub>
              </m:sSub>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static</m:t>
                  </m:r>
                </m:sub>
              </m:sSub>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DL</m:t>
                  </m:r>
                </m:sup>
              </m:sSubSup>
            </m:oMath>
            <w:r>
              <w:t xml:space="preserve"> when </w:t>
            </w:r>
            <m:oMath>
              <m:sSub>
                <m:sSubPr>
                  <m:ctrlPr>
                    <w:rPr>
                      <w:rFonts w:ascii="Cambria Math" w:hAnsi="Cambria Math"/>
                      <w:i/>
                      <w:iCs/>
                    </w:rPr>
                  </m:ctrlPr>
                </m:sSubPr>
                <m:e>
                  <m:r>
                    <w:rPr>
                      <w:rFonts w:ascii="Cambria Math" w:hAnsi="Cambria Math"/>
                    </w:rPr>
                    <m:t>s</m:t>
                  </m:r>
                </m:e>
                <m:sub>
                  <m:r>
                    <w:rPr>
                      <w:rFonts w:ascii="Cambria Math" w:hAnsi="Cambria Math"/>
                    </w:rPr>
                    <m:t>a</m:t>
                  </m:r>
                </m:sub>
              </m:sSub>
            </m:oMath>
            <w:r>
              <w:t>,</w:t>
            </w:r>
            <m:oMath>
              <m:sSub>
                <m:sSubPr>
                  <m:ctrlPr>
                    <w:rPr>
                      <w:rFonts w:ascii="Cambria Math" w:hAnsi="Cambria Math"/>
                      <w:i/>
                      <w:iCs/>
                    </w:rPr>
                  </m:ctrlPr>
                </m:sSubPr>
                <m:e>
                  <m:r>
                    <w:rPr>
                      <w:rFonts w:ascii="Cambria Math" w:hAnsi="Cambria Math"/>
                    </w:rPr>
                    <m:t>s</m:t>
                  </m:r>
                </m:e>
                <m:sub>
                  <m:r>
                    <w:rPr>
                      <w:rFonts w:ascii="Cambria Math" w:hAnsi="Cambria Math"/>
                    </w:rPr>
                    <m:t>f</m:t>
                  </m:r>
                </m:sub>
              </m:sSub>
            </m:oMath>
            <w:r>
              <w:t>,</w:t>
            </w:r>
            <m:oMath>
              <m:sSub>
                <m:sSubPr>
                  <m:ctrlPr>
                    <w:rPr>
                      <w:rFonts w:ascii="Cambria Math" w:hAnsi="Cambria Math"/>
                      <w:i/>
                      <w:iCs/>
                    </w:rPr>
                  </m:ctrlPr>
                </m:sSubPr>
                <m:e>
                  <m:r>
                    <w:rPr>
                      <w:rFonts w:ascii="Cambria Math" w:hAnsi="Cambria Math"/>
                    </w:rPr>
                    <m:t>s</m:t>
                  </m:r>
                </m:e>
                <m:sub>
                  <m:r>
                    <w:rPr>
                      <w:rFonts w:ascii="Cambria Math" w:hAnsi="Cambria Math"/>
                    </w:rPr>
                    <m:t>p</m:t>
                  </m:r>
                </m:sub>
              </m:sSub>
              <m:r>
                <w:rPr>
                  <w:rFonts w:ascii="Cambria Math" w:hAnsi="Cambria Math"/>
                </w:rPr>
                <m:t>=1</m:t>
              </m:r>
            </m:oMath>
          </w:p>
          <w:p w14:paraId="7E72C060" w14:textId="77777777" w:rsidR="00AC34DB" w:rsidRDefault="007769A2">
            <w:pPr>
              <w:pStyle w:val="af6"/>
              <w:numPr>
                <w:ilvl w:val="4"/>
                <w:numId w:val="9"/>
              </w:numPr>
              <w:adjustRightInd/>
              <w:spacing w:before="312" w:line="252" w:lineRule="auto"/>
              <w:textAlignment w:val="auto"/>
              <w:rPr>
                <w:snapToGrid w:val="0"/>
                <w:lang w:eastAsia="ko-KR"/>
              </w:rPr>
            </w:pPr>
            <w:r>
              <w:rPr>
                <w:lang w:eastAsia="zh-CN"/>
              </w:rPr>
              <w:t xml:space="preserve">For evaluation purpose, </w:t>
            </w:r>
          </w:p>
          <w:p w14:paraId="134B22A1" w14:textId="77777777" w:rsidR="00AC34DB" w:rsidRDefault="007769A2">
            <w:pPr>
              <w:pStyle w:val="af6"/>
              <w:numPr>
                <w:ilvl w:val="5"/>
                <w:numId w:val="9"/>
              </w:numPr>
              <w:adjustRightInd/>
              <w:spacing w:before="312" w:line="252" w:lineRule="auto"/>
              <w:textAlignment w:val="auto"/>
              <w:rPr>
                <w:lang w:eastAsia="ko-KR"/>
              </w:rPr>
            </w:pPr>
            <m:oMath>
              <m:r>
                <w:rPr>
                  <w:rFonts w:ascii="Cambria Math" w:hAnsi="Cambria Math"/>
                  <w:lang w:eastAsia="zh-CN"/>
                </w:rPr>
                <m:t>η=0.34</m:t>
              </m:r>
              <m:r>
                <w:rPr>
                  <w:rFonts w:ascii="Cambria Math" w:hAnsi="Cambria Math"/>
                </w:rPr>
                <m:t>, 1</m:t>
              </m:r>
            </m:oMath>
            <w:r>
              <w:rPr>
                <w:lang w:eastAsia="zh-CN"/>
              </w:rPr>
              <w:t xml:space="preserve">. </w:t>
            </w:r>
          </w:p>
          <w:p w14:paraId="447C48CA" w14:textId="77777777" w:rsidR="00AC34DB" w:rsidRDefault="00082F5C">
            <w:pPr>
              <w:pStyle w:val="af6"/>
              <w:numPr>
                <w:ilvl w:val="5"/>
                <w:numId w:val="9"/>
              </w:numPr>
              <w:adjustRightInd/>
              <w:spacing w:before="312" w:line="252" w:lineRule="auto"/>
              <w:textAlignment w:val="auto"/>
              <w:rPr>
                <w:b/>
                <w:bCs/>
                <w:lang w:eastAsia="zh-CN"/>
              </w:rPr>
            </w:pP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sidR="007769A2">
              <w:t xml:space="preserve">= </w:t>
            </w:r>
            <w:r w:rsidR="007769A2">
              <w:rPr>
                <w:b/>
                <w:bCs/>
              </w:rPr>
              <w:t>A*</w:t>
            </w:r>
            <m:oMath>
              <m:sSubSup>
                <m:sSubSupPr>
                  <m:ctrlPr>
                    <w:rPr>
                      <w:rFonts w:ascii="Cambria Math" w:hAnsi="Cambria Math"/>
                      <w:i/>
                      <w:iCs/>
                    </w:rPr>
                  </m:ctrlPr>
                </m:sSubSup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4</m:t>
                      </m:r>
                    </m:sub>
                  </m:sSub>
                  <m:r>
                    <w:rPr>
                      <w:rFonts w:ascii="Cambria Math" w:hAnsi="Cambria Math"/>
                      <w:lang w:eastAsia="zh-CN"/>
                    </w:rPr>
                    <m:t>-P</m:t>
                  </m:r>
                </m:e>
                <m:sub>
                  <m:r>
                    <w:rPr>
                      <w:rFonts w:ascii="Cambria Math" w:hAnsi="Cambria Math"/>
                      <w:lang w:eastAsia="zh-CN"/>
                    </w:rPr>
                    <m:t>static</m:t>
                  </m:r>
                </m:sub>
                <m:sup>
                  <m:r>
                    <w:rPr>
                      <w:rFonts w:ascii="Cambria Math" w:hAnsi="Cambria Math"/>
                      <w:lang w:eastAsia="zh-CN"/>
                    </w:rPr>
                    <m:t>DL</m:t>
                  </m:r>
                </m:sup>
              </m:sSubSup>
              <m:r>
                <m:rPr>
                  <m:sty m:val="p"/>
                </m:rPr>
                <w:rPr>
                  <w:rFonts w:ascii="Cambria Math" w:hAnsi="Cambria Math"/>
                </w:rPr>
                <m:t>)</m:t>
              </m:r>
            </m:oMath>
            <w:r w:rsidR="007769A2">
              <w:rPr>
                <w:lang w:eastAsia="zh-CN"/>
              </w:rPr>
              <w:t xml:space="preserve"> </w:t>
            </w:r>
            <w:r w:rsidR="007769A2">
              <w:rPr>
                <w:strike/>
                <w:color w:val="00B0F0"/>
                <w:lang w:eastAsia="zh-CN"/>
              </w:rPr>
              <w:t>when</w:t>
            </w:r>
            <w:r w:rsidR="007769A2">
              <w:rPr>
                <w:b/>
                <w:bCs/>
                <w:strike/>
                <w:color w:val="00B0F0"/>
                <w:lang w:eastAsia="zh-CN"/>
              </w:rPr>
              <w:t xml:space="preserve"> </w:t>
            </w:r>
            <m:oMath>
              <m:sSub>
                <m:sSubPr>
                  <m:ctrlPr>
                    <w:rPr>
                      <w:rFonts w:ascii="Cambria Math" w:hAnsi="Cambria Math"/>
                      <w:i/>
                      <w:iCs/>
                      <w:strike/>
                      <w:color w:val="00B0F0"/>
                    </w:rPr>
                  </m:ctrlPr>
                </m:sSubPr>
                <m:e>
                  <m:r>
                    <w:rPr>
                      <w:rFonts w:ascii="Cambria Math" w:hAnsi="Cambria Math"/>
                      <w:strike/>
                      <w:color w:val="00B0F0"/>
                    </w:rPr>
                    <m:t>s</m:t>
                  </m:r>
                </m:e>
                <m:sub>
                  <m:r>
                    <w:rPr>
                      <w:rFonts w:ascii="Cambria Math" w:hAnsi="Cambria Math"/>
                      <w:strike/>
                      <w:color w:val="00B0F0"/>
                    </w:rPr>
                    <m:t>a</m:t>
                  </m:r>
                </m:sub>
              </m:sSub>
              <m:r>
                <w:rPr>
                  <w:rFonts w:ascii="Cambria Math" w:hAnsi="Cambria Math"/>
                  <w:strike/>
                  <w:color w:val="00B0F0"/>
                </w:rPr>
                <m:t>=1</m:t>
              </m:r>
            </m:oMath>
            <w:r w:rsidR="007769A2">
              <w:rPr>
                <w:strike/>
                <w:color w:val="00B0F0"/>
                <w:lang w:eastAsia="zh-CN"/>
              </w:rPr>
              <w:t xml:space="preserve"> and </w:t>
            </w:r>
            <m:oMath>
              <m:sSub>
                <m:sSubPr>
                  <m:ctrlPr>
                    <w:rPr>
                      <w:rFonts w:ascii="Cambria Math" w:hAnsi="Cambria Math"/>
                      <w:i/>
                      <w:iCs/>
                      <w:strike/>
                      <w:color w:val="00B0F0"/>
                    </w:rPr>
                  </m:ctrlPr>
                </m:sSubPr>
                <m:e>
                  <m:r>
                    <w:rPr>
                      <w:rFonts w:ascii="Cambria Math" w:hAnsi="Cambria Math"/>
                      <w:strike/>
                      <w:color w:val="00B0F0"/>
                    </w:rPr>
                    <m:t>s</m:t>
                  </m:r>
                </m:e>
                <m:sub>
                  <m:r>
                    <w:rPr>
                      <w:rFonts w:ascii="Cambria Math" w:hAnsi="Cambria Math"/>
                      <w:strike/>
                      <w:color w:val="00B0F0"/>
                    </w:rPr>
                    <m:t>f</m:t>
                  </m:r>
                </m:sub>
              </m:sSub>
              <m:r>
                <w:rPr>
                  <w:rFonts w:ascii="Cambria Math" w:hAnsi="Cambria Math"/>
                  <w:strike/>
                  <w:color w:val="00B0F0"/>
                </w:rPr>
                <m:t>=0</m:t>
              </m:r>
            </m:oMath>
            <w:r w:rsidR="007769A2">
              <w:rPr>
                <w:color w:val="00B0F0"/>
              </w:rPr>
              <w:t>, where</w:t>
            </w:r>
            <w:r w:rsidR="007769A2">
              <w:t xml:space="preserve"> </w:t>
            </w:r>
            <w:r w:rsidR="007769A2">
              <w:rPr>
                <w:highlight w:val="yellow"/>
              </w:rPr>
              <w:t>A=[0.1, 0.4, 0.7]</w:t>
            </w:r>
          </w:p>
          <w:p w14:paraId="6F01401A" w14:textId="77777777" w:rsidR="00AC34DB" w:rsidRDefault="00082F5C">
            <w:pPr>
              <w:pStyle w:val="af6"/>
              <w:numPr>
                <w:ilvl w:val="5"/>
                <w:numId w:val="9"/>
              </w:numPr>
              <w:adjustRightInd/>
              <w:spacing w:before="312" w:line="252" w:lineRule="auto"/>
              <w:textAlignment w:val="auto"/>
              <w:rPr>
                <w:b/>
                <w:bCs/>
                <w:color w:val="FF0000"/>
                <w:lang w:eastAsia="zh-CN"/>
              </w:rPr>
            </w:pPr>
            <m:oMath>
              <m:sSub>
                <m:sSubPr>
                  <m:ctrlPr>
                    <w:rPr>
                      <w:rFonts w:ascii="Cambria Math" w:hAnsi="Cambria Math"/>
                      <w:i/>
                      <w:iCs/>
                      <w:color w:val="FF0000"/>
                    </w:rPr>
                  </m:ctrlPr>
                </m:sSubPr>
                <m:e>
                  <m:r>
                    <w:rPr>
                      <w:rFonts w:ascii="Cambria Math" w:hAnsi="Cambria Math"/>
                      <w:color w:val="FF0000"/>
                    </w:rPr>
                    <m:t>P</m:t>
                  </m:r>
                </m:e>
                <m:sub>
                  <m:r>
                    <w:rPr>
                      <w:rFonts w:ascii="Cambria Math" w:hAnsi="Cambria Math"/>
                      <w:color w:val="FF0000"/>
                    </w:rPr>
                    <m:t>dyn,joint</m:t>
                  </m:r>
                </m:sub>
              </m:sSub>
            </m:oMath>
            <w:r w:rsidR="007769A2">
              <w:rPr>
                <w:rFonts w:hint="eastAsia"/>
                <w:iCs/>
                <w:color w:val="FF0000"/>
                <w:lang w:eastAsia="zh-CN"/>
              </w:rPr>
              <w:t>=</w:t>
            </w:r>
            <w:r w:rsidR="007769A2">
              <w:rPr>
                <w:rFonts w:ascii="Cambria Math" w:hAnsi="Cambria Math"/>
                <w:i/>
                <w:color w:val="FF0000"/>
                <w:lang w:eastAsia="zh-CN"/>
              </w:rPr>
              <w:t xml:space="preserve"> </w:t>
            </w:r>
            <m:oMath>
              <m:r>
                <w:rPr>
                  <w:rFonts w:ascii="Cambria Math" w:hAnsi="Cambria Math"/>
                  <w:color w:val="FF0000"/>
                  <w:lang w:eastAsia="zh-CN"/>
                </w:rPr>
                <m:t>η</m:t>
              </m:r>
            </m:oMath>
            <w:r w:rsidR="007769A2">
              <w:rPr>
                <w:iCs/>
                <w:color w:val="FF0000"/>
                <w:lang w:eastAsia="zh-CN"/>
              </w:rPr>
              <w:t xml:space="preserve"> *(1-</w:t>
            </w:r>
            <w:r w:rsidR="007769A2">
              <w:rPr>
                <w:b/>
                <w:bCs/>
                <w:iCs/>
                <w:color w:val="FF0000"/>
                <w:lang w:eastAsia="zh-CN"/>
              </w:rPr>
              <w:t>A</w:t>
            </w:r>
            <w:r w:rsidR="007769A2">
              <w:rPr>
                <w:iCs/>
                <w:color w:val="FF0000"/>
                <w:lang w:eastAsia="zh-CN"/>
              </w:rPr>
              <w:t>)</w:t>
            </w:r>
            <w:r w:rsidR="007769A2">
              <w:rPr>
                <w:b/>
                <w:bCs/>
                <w:color w:val="FF0000"/>
              </w:rPr>
              <w:t xml:space="preserve"> *</w:t>
            </w:r>
            <m:oMath>
              <m:sSubSup>
                <m:sSubSupPr>
                  <m:ctrlPr>
                    <w:rPr>
                      <w:rFonts w:ascii="Cambria Math" w:hAnsi="Cambria Math"/>
                      <w:i/>
                      <w:iCs/>
                      <w:color w:val="FF0000"/>
                    </w:rPr>
                  </m:ctrlPr>
                </m:sSubSupPr>
                <m:e>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4</m:t>
                      </m:r>
                    </m:sub>
                  </m:sSub>
                  <m:r>
                    <w:rPr>
                      <w:rFonts w:ascii="Cambria Math" w:hAnsi="Cambria Math"/>
                      <w:color w:val="FF0000"/>
                      <w:lang w:eastAsia="zh-CN"/>
                    </w:rPr>
                    <m:t>-P</m:t>
                  </m:r>
                </m:e>
                <m:sub>
                  <m:r>
                    <w:rPr>
                      <w:rFonts w:ascii="Cambria Math" w:hAnsi="Cambria Math"/>
                      <w:color w:val="FF0000"/>
                      <w:lang w:eastAsia="zh-CN"/>
                    </w:rPr>
                    <m:t>static</m:t>
                  </m:r>
                </m:sub>
                <m:sup>
                  <m:r>
                    <w:rPr>
                      <w:rFonts w:ascii="Cambria Math" w:hAnsi="Cambria Math"/>
                      <w:color w:val="FF0000"/>
                      <w:lang w:eastAsia="zh-CN"/>
                    </w:rPr>
                    <m:t>DL</m:t>
                  </m:r>
                </m:sup>
              </m:sSubSup>
              <m:r>
                <m:rPr>
                  <m:sty m:val="p"/>
                </m:rPr>
                <w:rPr>
                  <w:rFonts w:ascii="Cambria Math" w:hAnsi="Cambria Math"/>
                  <w:color w:val="FF0000"/>
                </w:rPr>
                <m:t>)</m:t>
              </m:r>
            </m:oMath>
            <w:r w:rsidR="007769A2">
              <w:rPr>
                <w:rFonts w:hint="eastAsia"/>
                <w:color w:val="FF0000"/>
                <w:lang w:eastAsia="zh-CN"/>
              </w:rPr>
              <w:t xml:space="preserve"> </w:t>
            </w:r>
            <w:r w:rsidR="007769A2">
              <w:rPr>
                <w:color w:val="FF0000"/>
                <w:lang w:eastAsia="zh-CN"/>
              </w:rPr>
              <w:t xml:space="preserve">where </w:t>
            </w:r>
            <w:r w:rsidR="007769A2">
              <w:rPr>
                <w:color w:val="FF0000"/>
                <w:highlight w:val="yellow"/>
              </w:rPr>
              <w:t>A=[0.1, 0.4, 0.7]</w:t>
            </w:r>
          </w:p>
          <w:p w14:paraId="1E0513AB" w14:textId="77777777" w:rsidR="00AC34DB" w:rsidRDefault="00AC34DB">
            <w:pPr>
              <w:spacing w:after="0"/>
              <w:jc w:val="left"/>
              <w:rPr>
                <w:rFonts w:eastAsiaTheme="minorEastAsia"/>
              </w:rPr>
            </w:pPr>
          </w:p>
        </w:tc>
      </w:tr>
      <w:tr w:rsidR="00AC34DB" w14:paraId="6CB9F4E5" w14:textId="77777777">
        <w:trPr>
          <w:trHeight w:val="992"/>
        </w:trPr>
        <w:tc>
          <w:tcPr>
            <w:tcW w:w="1305" w:type="dxa"/>
          </w:tcPr>
          <w:p w14:paraId="27844453" w14:textId="77777777" w:rsidR="00AC34DB" w:rsidRDefault="007769A2">
            <w:pPr>
              <w:spacing w:after="0"/>
              <w:rPr>
                <w:rFonts w:eastAsiaTheme="minorEastAsia"/>
              </w:rPr>
            </w:pPr>
            <w:r>
              <w:rPr>
                <w:rFonts w:eastAsiaTheme="minorEastAsia"/>
              </w:rPr>
              <w:lastRenderedPageBreak/>
              <w:t>Nokia/Nsb</w:t>
            </w:r>
          </w:p>
        </w:tc>
        <w:tc>
          <w:tcPr>
            <w:tcW w:w="8329" w:type="dxa"/>
          </w:tcPr>
          <w:p w14:paraId="183DE112" w14:textId="77777777" w:rsidR="00AC34DB" w:rsidRDefault="007769A2">
            <w:pPr>
              <w:spacing w:after="0"/>
              <w:jc w:val="left"/>
              <w:rPr>
                <w:rFonts w:eastAsiaTheme="minorEastAsia"/>
              </w:rPr>
            </w:pPr>
            <w:r>
              <w:rPr>
                <w:rFonts w:eastAsiaTheme="minorEastAsia"/>
              </w:rPr>
              <w:t>We are generally fine with the proposal in which</w:t>
            </w:r>
          </w:p>
          <w:p w14:paraId="18F03CDE" w14:textId="77777777" w:rsidR="00AC34DB" w:rsidRDefault="00082F5C">
            <w:pPr>
              <w:spacing w:after="0"/>
              <w:jc w:val="left"/>
              <w:rPr>
                <w:rFonts w:eastAsiaTheme="minorEastAsia"/>
              </w:rPr>
            </w:pPr>
            <m:oMathPara>
              <m:oMath>
                <m:sSub>
                  <m:sSubPr>
                    <m:ctrlPr>
                      <w:rPr>
                        <w:rFonts w:ascii="Cambria Math" w:hAnsi="Cambria Math"/>
                        <w:i/>
                        <w:iCs/>
                      </w:rPr>
                    </m:ctrlPr>
                  </m:sSubPr>
                  <m:e>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DL</m:t>
                        </m:r>
                      </m:sup>
                    </m:sSubSup>
                    <m:r>
                      <w:rPr>
                        <w:rFonts w:ascii="Cambria Math" w:hAnsi="Cambria Math"/>
                      </w:rPr>
                      <m:t>=s</m:t>
                    </m:r>
                  </m:e>
                  <m:sub>
                    <m:r>
                      <w:rPr>
                        <w:rFonts w:ascii="Cambria Math" w:hAnsi="Cambria Math"/>
                      </w:rPr>
                      <m:t>a</m:t>
                    </m:r>
                  </m:sub>
                </m:sSub>
                <m:r>
                  <w:rPr>
                    <w:rFonts w:ascii="Cambria Math" w:hAnsi="Cambria Math"/>
                  </w:rPr>
                  <m:t>*</m:t>
                </m:r>
                <m:d>
                  <m:dPr>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dyn,ante</m:t>
                        </m:r>
                      </m:sub>
                    </m:sSub>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*s</m:t>
                            </m:r>
                          </m:e>
                          <m:sub>
                            <m:r>
                              <w:rPr>
                                <w:rFonts w:ascii="Cambria Math" w:hAnsi="Cambria Math"/>
                              </w:rPr>
                              <m:t>p</m:t>
                            </m:r>
                          </m:sub>
                        </m:sSub>
                      </m:num>
                      <m:den>
                        <m:r>
                          <w:rPr>
                            <w:rFonts w:ascii="Cambria Math" w:hAnsi="Cambria Math"/>
                          </w:rPr>
                          <m:t>η</m:t>
                        </m:r>
                        <m:d>
                          <m:dPr>
                            <m:ctrlPr>
                              <w:rPr>
                                <w:rFonts w:ascii="Cambria Math" w:hAnsi="Cambria Math"/>
                                <w:i/>
                                <w:iCs/>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den>
                    </m:f>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dyn,joint</m:t>
                        </m:r>
                      </m:sub>
                    </m:sSub>
                  </m:e>
                </m:d>
              </m:oMath>
            </m:oMathPara>
          </w:p>
          <w:p w14:paraId="535BD582" w14:textId="77777777" w:rsidR="00AC34DB" w:rsidRDefault="00082F5C">
            <w:pPr>
              <w:spacing w:after="0"/>
              <w:jc w:val="left"/>
              <w:rPr>
                <w:rFonts w:eastAsiaTheme="minorEastAsia"/>
              </w:rPr>
            </w:pPr>
            <m:oMathPara>
              <m:oMath>
                <m:sSubSup>
                  <m:sSubSupPr>
                    <m:ctrlPr>
                      <w:rPr>
                        <w:rFonts w:ascii="Cambria Math" w:hAnsi="Cambria Math"/>
                        <w:i/>
                        <w:iCs/>
                      </w:rPr>
                    </m:ctrlPr>
                  </m:sSubSupPr>
                  <m:e>
                    <m:r>
                      <w:rPr>
                        <w:rFonts w:ascii="Cambria Math" w:hAnsi="Cambria Math"/>
                      </w:rPr>
                      <m:t>P</m:t>
                    </m:r>
                  </m:e>
                  <m:sub>
                    <m:r>
                      <w:rPr>
                        <w:rFonts w:ascii="Cambria Math" w:hAnsi="Cambria Math"/>
                      </w:rPr>
                      <m:t>dyn,ante</m:t>
                    </m:r>
                  </m:sub>
                  <m:sup>
                    <m:r>
                      <w:rPr>
                        <w:rFonts w:ascii="Cambria Math" w:hAnsi="Cambria Math"/>
                      </w:rPr>
                      <m:t>UL</m:t>
                    </m:r>
                  </m:sup>
                </m:sSubSup>
                <m:r>
                  <w:rPr>
                    <w:rFonts w:ascii="Cambria Math" w:hAnsi="Cambria Math"/>
                  </w:rPr>
                  <m:t>=</m:t>
                </m:r>
                <m:sSubSup>
                  <m:sSubSupPr>
                    <m:ctrlPr>
                      <w:rPr>
                        <w:rFonts w:ascii="Cambria Math" w:hAnsi="Cambria Math"/>
                        <w:i/>
                        <w:iCs/>
                      </w:rPr>
                    </m:ctrlPr>
                  </m:sSubSupPr>
                  <m:e>
                    <m:sSub>
                      <m:sSubPr>
                        <m:ctrlPr>
                          <w:rPr>
                            <w:rFonts w:ascii="Cambria Math" w:hAnsi="Cambria Math"/>
                            <w:i/>
                            <w:iCs/>
                          </w:rPr>
                        </m:ctrlPr>
                      </m:sSubPr>
                      <m:e>
                        <m:r>
                          <w:rPr>
                            <w:rFonts w:ascii="Cambria Math" w:hAnsi="Cambria Math"/>
                          </w:rPr>
                          <m:t>s</m:t>
                        </m:r>
                      </m:e>
                      <m:sub>
                        <m:r>
                          <w:rPr>
                            <w:rFonts w:ascii="Cambria Math" w:hAnsi="Cambria Math"/>
                          </w:rPr>
                          <m:t>a</m:t>
                        </m:r>
                      </m:sub>
                    </m:sSub>
                    <m:r>
                      <w:rPr>
                        <w:rFonts w:ascii="Cambria Math" w:hAnsi="Cambria Math"/>
                      </w:rPr>
                      <m:t>*P</m:t>
                    </m:r>
                  </m:e>
                  <m:sub>
                    <m:r>
                      <w:rPr>
                        <w:rFonts w:ascii="Cambria Math" w:hAnsi="Cambria Math"/>
                      </w:rPr>
                      <m:t>dyn,ante</m:t>
                    </m:r>
                  </m:sub>
                  <m:sup>
                    <m:r>
                      <w:rPr>
                        <w:rFonts w:ascii="Cambria Math" w:hAnsi="Cambria Math"/>
                      </w:rPr>
                      <m:t>UL</m:t>
                    </m:r>
                  </m:sup>
                </m:sSubSup>
              </m:oMath>
            </m:oMathPara>
          </w:p>
          <w:p w14:paraId="051AB34C" w14:textId="77777777" w:rsidR="00AC34DB" w:rsidRDefault="00AC34DB">
            <w:pPr>
              <w:spacing w:after="0"/>
              <w:jc w:val="left"/>
              <w:rPr>
                <w:rFonts w:eastAsiaTheme="minorEastAsia"/>
              </w:rPr>
            </w:pPr>
          </w:p>
          <w:p w14:paraId="6C5D20A1" w14:textId="77777777" w:rsidR="00AC34DB" w:rsidRDefault="007769A2">
            <w:pPr>
              <w:spacing w:after="0"/>
              <w:rPr>
                <w:rFonts w:eastAsiaTheme="minorEastAsia"/>
              </w:rPr>
            </w:pPr>
            <w:r>
              <w:rPr>
                <w:lang w:eastAsia="ko-KR"/>
              </w:rPr>
              <w:t>We note that by assuming the following, the static part of power for BS in active would be scaled based on reference configurations (if option 1 in 2.2 is agreed).</w:t>
            </w:r>
          </w:p>
          <w:p w14:paraId="4BB9BF44" w14:textId="77777777" w:rsidR="00AC34DB" w:rsidRDefault="00082F5C">
            <w:pPr>
              <w:spacing w:after="0"/>
              <w:jc w:val="center"/>
              <w:rPr>
                <w:iCs/>
              </w:rPr>
            </w:pPr>
            <m:oMath>
              <m:sSubSup>
                <m:sSubSupPr>
                  <m:ctrlPr>
                    <w:rPr>
                      <w:rFonts w:ascii="Cambria Math" w:hAnsi="Cambria Math"/>
                      <w:i/>
                      <w:iCs/>
                    </w:rPr>
                  </m:ctrlPr>
                </m:sSubSupPr>
                <m:e>
                  <m:r>
                    <w:rPr>
                      <w:rFonts w:ascii="Cambria Math" w:hAnsi="Cambria Math"/>
                    </w:rPr>
                    <m:t>P</m:t>
                  </m:r>
                </m:e>
                <m:sub>
                  <m:r>
                    <w:rPr>
                      <w:rFonts w:ascii="Cambria Math" w:hAnsi="Cambria Math"/>
                    </w:rPr>
                    <m:t>static</m:t>
                  </m:r>
                </m:sub>
                <m:sup>
                  <m:r>
                    <w:rPr>
                      <w:rFonts w:ascii="Cambria Math" w:hAnsi="Cambria Math"/>
                    </w:rPr>
                    <m:t>UL</m:t>
                  </m:r>
                </m:sup>
              </m:sSubSup>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static</m:t>
                  </m:r>
                </m:sub>
                <m:sup>
                  <m:r>
                    <w:rPr>
                      <w:rFonts w:ascii="Cambria Math" w:hAnsi="Cambria Math"/>
                    </w:rPr>
                    <m:t>DL</m:t>
                  </m:r>
                </m:sup>
              </m:sSubSup>
            </m:oMath>
            <w:r w:rsidR="007769A2">
              <w:rPr>
                <w:lang w:eastAsia="ko-KR"/>
              </w:rPr>
              <w:t xml:space="preserve">= </w:t>
            </w:r>
            <m:oMath>
              <m:sSub>
                <m:sSubPr>
                  <m:ctrlPr>
                    <w:rPr>
                      <w:rFonts w:ascii="Cambria Math" w:hAnsi="Cambria Math"/>
                      <w:i/>
                      <w:iCs/>
                    </w:rPr>
                  </m:ctrlPr>
                </m:sSubPr>
                <m:e>
                  <m:r>
                    <w:rPr>
                      <w:rFonts w:ascii="Cambria Math" w:hAnsi="Cambria Math"/>
                    </w:rPr>
                    <m:t>P</m:t>
                  </m:r>
                </m:e>
                <m:sub>
                  <m:r>
                    <w:rPr>
                      <w:rFonts w:ascii="Cambria Math" w:hAnsi="Cambria Math"/>
                    </w:rPr>
                    <m:t>3</m:t>
                  </m:r>
                </m:sub>
              </m:sSub>
            </m:oMath>
            <w:r w:rsidR="007769A2">
              <w:rPr>
                <w:rFonts w:eastAsiaTheme="minorEastAsia"/>
              </w:rPr>
              <w:br/>
            </w:r>
          </w:p>
          <w:p w14:paraId="2FEB7A6E" w14:textId="77777777" w:rsidR="00AC34DB" w:rsidRDefault="007769A2">
            <w:pPr>
              <w:spacing w:after="0"/>
              <w:jc w:val="left"/>
              <w:rPr>
                <w:rFonts w:eastAsiaTheme="minorEastAsia"/>
              </w:rPr>
            </w:pPr>
            <w:r>
              <w:rPr>
                <w:rFonts w:eastAsiaTheme="minorEastAsia"/>
              </w:rPr>
              <w:t xml:space="preserve">We would like to clarify the values of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rFonts w:eastAsiaTheme="minorEastAsia"/>
              </w:rPr>
              <w:t xml:space="preserve"> and </w:t>
            </w: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Pr>
                <w:rFonts w:eastAsiaTheme="minorEastAsia"/>
              </w:rPr>
              <w:t xml:space="preserve"> to be considered for evaluation purpose.</w:t>
            </w:r>
          </w:p>
          <w:p w14:paraId="77C4A8EC" w14:textId="77777777" w:rsidR="00AC34DB" w:rsidRDefault="007769A2">
            <w:pPr>
              <w:spacing w:after="0"/>
              <w:jc w:val="left"/>
            </w:pPr>
            <w:r>
              <w:rPr>
                <w:rFonts w:eastAsiaTheme="minorEastAsia"/>
              </w:rPr>
              <w:t xml:space="preserve">We could use the proposed formula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t xml:space="preserve">= </w:t>
            </w:r>
            <w:r>
              <w:rPr>
                <w:b/>
              </w:rPr>
              <w:t>A*</w:t>
            </w:r>
            <m:oMath>
              <m:sSubSup>
                <m:sSubSupPr>
                  <m:ctrlPr>
                    <w:rPr>
                      <w:rFonts w:ascii="Cambria Math" w:hAnsi="Cambria Math"/>
                      <w:i/>
                      <w:iCs/>
                    </w:rPr>
                  </m:ctrlPr>
                </m:sSubSupPr>
                <m:e>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4</m:t>
                      </m:r>
                    </m:sub>
                  </m:sSub>
                  <m:r>
                    <w:rPr>
                      <w:rFonts w:ascii="Cambria Math" w:hAnsi="Cambria Math"/>
                    </w:rPr>
                    <m:t>-P</m:t>
                  </m:r>
                </m:e>
                <m:sub>
                  <m:r>
                    <w:rPr>
                      <w:rFonts w:ascii="Cambria Math" w:hAnsi="Cambria Math"/>
                    </w:rPr>
                    <m:t>static</m:t>
                  </m:r>
                </m:sub>
                <m:sup>
                  <m:r>
                    <w:rPr>
                      <w:rFonts w:ascii="Cambria Math" w:hAnsi="Cambria Math"/>
                    </w:rPr>
                    <m:t>DL</m:t>
                  </m:r>
                </m:sup>
              </m:sSubSup>
              <m:r>
                <m:rPr>
                  <m:sty m:val="p"/>
                </m:rPr>
                <w:rPr>
                  <w:rFonts w:ascii="Cambria Math" w:hAnsi="Cambria Math"/>
                </w:rPr>
                <m:t>)</m:t>
              </m:r>
            </m:oMath>
            <w:r>
              <w:t xml:space="preserve"> when </w:t>
            </w:r>
            <m:oMath>
              <m:sSub>
                <m:sSubPr>
                  <m:ctrlPr>
                    <w:rPr>
                      <w:rFonts w:ascii="Cambria Math" w:hAnsi="Cambria Math"/>
                      <w:i/>
                      <w:iCs/>
                    </w:rPr>
                  </m:ctrlPr>
                </m:sSubPr>
                <m:e>
                  <m:r>
                    <w:rPr>
                      <w:rFonts w:ascii="Cambria Math" w:hAnsi="Cambria Math"/>
                    </w:rPr>
                    <m:t>s</m:t>
                  </m:r>
                </m:e>
                <m:sub>
                  <m:r>
                    <w:rPr>
                      <w:rFonts w:ascii="Cambria Math" w:hAnsi="Cambria Math"/>
                    </w:rPr>
                    <m:t>a</m:t>
                  </m:r>
                </m:sub>
              </m:sSub>
            </m:oMath>
            <w:r>
              <w:t xml:space="preserve">, </w:t>
            </w:r>
            <m:oMath>
              <m:sSub>
                <m:sSubPr>
                  <m:ctrlPr>
                    <w:rPr>
                      <w:rFonts w:ascii="Cambria Math" w:hAnsi="Cambria Math"/>
                      <w:i/>
                      <w:iCs/>
                    </w:rPr>
                  </m:ctrlPr>
                </m:sSubPr>
                <m:e>
                  <m:r>
                    <w:rPr>
                      <w:rFonts w:ascii="Cambria Math" w:hAnsi="Cambria Math"/>
                    </w:rPr>
                    <m:t>s</m:t>
                  </m:r>
                </m:e>
                <m:sub>
                  <m:r>
                    <w:rPr>
                      <w:rFonts w:ascii="Cambria Math" w:hAnsi="Cambria Math"/>
                    </w:rPr>
                    <m:t>f</m:t>
                  </m:r>
                </m:sub>
              </m:sSub>
            </m:oMath>
            <w:r>
              <w:t>,</w:t>
            </w:r>
            <m:oMath>
              <m:r>
                <m:rPr>
                  <m:sty m:val="p"/>
                </m:rPr>
                <w:rPr>
                  <w:rFonts w:ascii="Cambria Math" w:hAnsi="Cambria Math"/>
                </w:rPr>
                <m:t xml:space="preserve"> </m:t>
              </m:r>
              <m:sSub>
                <m:sSubPr>
                  <m:ctrlPr>
                    <w:rPr>
                      <w:rFonts w:ascii="Cambria Math" w:hAnsi="Cambria Math"/>
                      <w:i/>
                      <w:iCs/>
                    </w:rPr>
                  </m:ctrlPr>
                </m:sSubPr>
                <m:e>
                  <m:r>
                    <w:rPr>
                      <w:rFonts w:ascii="Cambria Math" w:hAnsi="Cambria Math"/>
                    </w:rPr>
                    <m:t>s</m:t>
                  </m:r>
                </m:e>
                <m:sub>
                  <m:r>
                    <w:rPr>
                      <w:rFonts w:ascii="Cambria Math" w:hAnsi="Cambria Math"/>
                    </w:rPr>
                    <m:t>p</m:t>
                  </m:r>
                </m:sub>
              </m:sSub>
            </m:oMath>
            <w:r>
              <w:t xml:space="preserve"> and </w:t>
            </w:r>
            <m:oMath>
              <m:r>
                <w:rPr>
                  <w:rFonts w:ascii="Cambria Math" w:hAnsi="Cambria Math"/>
                </w:rPr>
                <m:t>η</m:t>
              </m:r>
            </m:oMath>
            <w:r>
              <w:t xml:space="preserve">=1, where A=0,1 is our preferred value and defines the contribution of the factor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t xml:space="preserve"> in the total dynamic power </w:t>
            </w:r>
            <m:oMath>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DL</m:t>
                  </m:r>
                </m:sup>
              </m:sSubSup>
            </m:oMath>
            <w:r>
              <w:t>. With that, (1-A)</w:t>
            </w:r>
            <w:r>
              <w:rPr>
                <w:b/>
              </w:rPr>
              <w:t xml:space="preserve"> </w:t>
            </w:r>
            <w:r>
              <w:rPr>
                <w:b/>
                <w:bCs/>
              </w:rPr>
              <w:t>*</w:t>
            </w:r>
            <m:oMath>
              <m:sSubSup>
                <m:sSubSupPr>
                  <m:ctrlPr>
                    <w:rPr>
                      <w:rFonts w:ascii="Cambria Math" w:hAnsi="Cambria Math"/>
                      <w:i/>
                      <w:iCs/>
                    </w:rPr>
                  </m:ctrlPr>
                </m:sSubSupPr>
                <m:e>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4</m:t>
                      </m:r>
                    </m:sub>
                  </m:sSub>
                  <m:r>
                    <w:rPr>
                      <w:rFonts w:ascii="Cambria Math" w:hAnsi="Cambria Math"/>
                    </w:rPr>
                    <m:t>-P</m:t>
                  </m:r>
                </m:e>
                <m:sub>
                  <m:r>
                    <w:rPr>
                      <w:rFonts w:ascii="Cambria Math" w:hAnsi="Cambria Math"/>
                    </w:rPr>
                    <m:t>static</m:t>
                  </m:r>
                </m:sub>
                <m:sup>
                  <m:r>
                    <w:rPr>
                      <w:rFonts w:ascii="Cambria Math" w:hAnsi="Cambria Math"/>
                    </w:rPr>
                    <m:t>DL</m:t>
                  </m:r>
                </m:sup>
              </m:sSubSup>
              <m:r>
                <m:rPr>
                  <m:sty m:val="p"/>
                </m:rPr>
                <w:rPr>
                  <w:rFonts w:ascii="Cambria Math" w:hAnsi="Cambria Math"/>
                </w:rPr>
                <m:t>)</m:t>
              </m:r>
            </m:oMath>
            <w:r>
              <w:t xml:space="preserve"> refers to the contribution of the factor </w:t>
            </w: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t xml:space="preserve"> in the total dynamic power </w:t>
            </w:r>
            <m:oMath>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DL</m:t>
                  </m:r>
                </m:sup>
              </m:sSubSup>
            </m:oMath>
            <w:r>
              <w:t xml:space="preserve"> which reflects the PA pow</w:t>
            </w:r>
            <w:r>
              <w:rPr>
                <w:iCs/>
              </w:rPr>
              <w:t>er consumption expected to be the most energy consuming part of the BS.</w:t>
            </w:r>
          </w:p>
          <w:p w14:paraId="4E915334" w14:textId="77777777" w:rsidR="00AC34DB" w:rsidRDefault="00AC34DB">
            <w:pPr>
              <w:spacing w:after="0"/>
              <w:jc w:val="left"/>
            </w:pPr>
          </w:p>
          <w:p w14:paraId="3831DA44" w14:textId="77777777" w:rsidR="00AC34DB" w:rsidRDefault="007769A2">
            <w:pPr>
              <w:spacing w:after="0"/>
              <w:jc w:val="left"/>
            </w:pPr>
            <w:r>
              <w:t>In general, we shall use the following formulation:</w:t>
            </w:r>
          </w:p>
          <w:p w14:paraId="6B8F3D84" w14:textId="77777777" w:rsidR="00AC34DB" w:rsidRDefault="00082F5C">
            <w:pPr>
              <w:pStyle w:val="af6"/>
              <w:numPr>
                <w:ilvl w:val="0"/>
                <w:numId w:val="45"/>
              </w:numPr>
              <w:spacing w:after="0"/>
              <w:rPr>
                <w:lang w:val="pt-PT"/>
              </w:rPr>
            </w:pPr>
            <m:oMath>
              <m:sSub>
                <m:sSubPr>
                  <m:ctrlPr>
                    <w:rPr>
                      <w:rFonts w:ascii="Cambria Math" w:hAnsi="Cambria Math"/>
                      <w:i/>
                      <w:iCs/>
                    </w:rPr>
                  </m:ctrlPr>
                </m:sSubPr>
                <m:e>
                  <m:sSub>
                    <m:sSubPr>
                      <m:ctrlPr>
                        <w:rPr>
                          <w:rFonts w:ascii="Cambria Math" w:hAnsi="Cambria Math"/>
                          <w:i/>
                          <w:lang w:val="en-US" w:eastAsia="zh-CN"/>
                        </w:rPr>
                      </m:ctrlPr>
                    </m:sSubPr>
                    <m:e>
                      <m:r>
                        <w:rPr>
                          <w:rFonts w:ascii="Cambria Math" w:hAnsi="Cambria Math"/>
                        </w:rPr>
                        <m:t>s</m:t>
                      </m:r>
                    </m:e>
                    <m:sub>
                      <m:r>
                        <w:rPr>
                          <w:rFonts w:ascii="Cambria Math" w:hAnsi="Cambria Math"/>
                        </w:rPr>
                        <m:t>a</m:t>
                      </m:r>
                    </m:sub>
                  </m:sSub>
                  <m:r>
                    <w:rPr>
                      <w:rFonts w:ascii="Cambria Math" w:hAnsi="Cambria Math"/>
                      <w:lang w:val="pt-PT"/>
                    </w:rPr>
                    <m:t>*</m:t>
                  </m:r>
                  <m:r>
                    <w:rPr>
                      <w:rFonts w:ascii="Cambria Math" w:hAnsi="Cambria Math"/>
                    </w:rPr>
                    <m:t>P</m:t>
                  </m:r>
                </m:e>
                <m:sub>
                  <m:r>
                    <w:rPr>
                      <w:rFonts w:ascii="Cambria Math" w:hAnsi="Cambria Math"/>
                    </w:rPr>
                    <m:t>dyn</m:t>
                  </m:r>
                  <m:r>
                    <w:rPr>
                      <w:rFonts w:ascii="Cambria Math" w:hAnsi="Cambria Math"/>
                      <w:lang w:val="pt-PT"/>
                    </w:rPr>
                    <m:t>,</m:t>
                  </m:r>
                  <m:r>
                    <w:rPr>
                      <w:rFonts w:ascii="Cambria Math" w:hAnsi="Cambria Math"/>
                    </w:rPr>
                    <m:t>ante</m:t>
                  </m:r>
                </m:sub>
              </m:sSub>
            </m:oMath>
            <w:r w:rsidR="007769A2">
              <w:rPr>
                <w:lang w:val="pt-PT"/>
              </w:rPr>
              <w:t xml:space="preserve">= </w:t>
            </w:r>
            <w:r w:rsidR="007769A2">
              <w:rPr>
                <w:b/>
                <w:lang w:val="pt-PT"/>
              </w:rPr>
              <w:t>A*</w:t>
            </w:r>
            <m:oMath>
              <m:sSubSup>
                <m:sSubSupPr>
                  <m:ctrlPr>
                    <w:rPr>
                      <w:rFonts w:ascii="Cambria Math" w:hAnsi="Cambria Math"/>
                      <w:i/>
                      <w:iCs/>
                    </w:rPr>
                  </m:ctrlPr>
                </m:sSubSupPr>
                <m:e>
                  <m:r>
                    <w:rPr>
                      <w:rFonts w:ascii="Cambria Math" w:hAnsi="Cambria Math"/>
                      <w:lang w:val="pt-PT" w:eastAsia="zh-CN"/>
                    </w:rPr>
                    <m:t>(</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val="pt-PT" w:eastAsia="zh-CN"/>
                        </w:rPr>
                        <m:t>4</m:t>
                      </m:r>
                    </m:sub>
                  </m:sSub>
                  <m:r>
                    <w:rPr>
                      <w:rFonts w:ascii="Cambria Math" w:hAnsi="Cambria Math"/>
                      <w:lang w:val="pt-PT" w:eastAsia="zh-CN"/>
                    </w:rPr>
                    <m:t>-</m:t>
                  </m:r>
                  <m:r>
                    <w:rPr>
                      <w:rFonts w:ascii="Cambria Math" w:hAnsi="Cambria Math"/>
                      <w:lang w:eastAsia="zh-CN"/>
                    </w:rPr>
                    <m:t>P</m:t>
                  </m:r>
                </m:e>
                <m:sub>
                  <m:r>
                    <w:rPr>
                      <w:rFonts w:ascii="Cambria Math" w:hAnsi="Cambria Math"/>
                      <w:lang w:eastAsia="zh-CN"/>
                    </w:rPr>
                    <m:t>static</m:t>
                  </m:r>
                </m:sub>
                <m:sup>
                  <m:r>
                    <w:rPr>
                      <w:rFonts w:ascii="Cambria Math" w:hAnsi="Cambria Math"/>
                      <w:lang w:eastAsia="zh-CN"/>
                    </w:rPr>
                    <m:t>DL</m:t>
                  </m:r>
                </m:sup>
              </m:sSubSup>
              <m:r>
                <m:rPr>
                  <m:sty m:val="p"/>
                </m:rPr>
                <w:rPr>
                  <w:rFonts w:ascii="Cambria Math" w:hAnsi="Cambria Math"/>
                  <w:lang w:val="pt-PT"/>
                </w:rPr>
                <m:t>)</m:t>
              </m:r>
            </m:oMath>
          </w:p>
          <w:p w14:paraId="7137D07C" w14:textId="77777777" w:rsidR="00AC34DB" w:rsidRDefault="00082F5C">
            <w:pPr>
              <w:pStyle w:val="af6"/>
              <w:numPr>
                <w:ilvl w:val="0"/>
                <w:numId w:val="45"/>
              </w:numPr>
              <w:spacing w:after="0"/>
              <w:rPr>
                <w:lang w:val="pt-PT"/>
              </w:rPr>
            </w:pPr>
            <m:oMath>
              <m:sSub>
                <m:sSubPr>
                  <m:ctrlPr>
                    <w:rPr>
                      <w:rFonts w:ascii="Cambria Math" w:hAnsi="Cambria Math"/>
                      <w:i/>
                      <w:iCs/>
                    </w:rPr>
                  </m:ctrlPr>
                </m:sSubPr>
                <m:e>
                  <m:r>
                    <w:rPr>
                      <w:rFonts w:ascii="Cambria Math" w:hAnsi="Cambria Math"/>
                    </w:rPr>
                    <m:t>s</m:t>
                  </m:r>
                </m:e>
                <m:sub>
                  <m:r>
                    <w:rPr>
                      <w:rFonts w:ascii="Cambria Math" w:hAnsi="Cambria Math"/>
                    </w:rPr>
                    <m:t>a</m:t>
                  </m:r>
                </m:sub>
              </m:sSub>
              <m:r>
                <w:rPr>
                  <w:rFonts w:ascii="Cambria Math" w:hAnsi="Cambria Math"/>
                  <w:lang w:val="pt-PT"/>
                </w:rPr>
                <m:t>*</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lang w:val="pt-PT"/>
                        </w:rPr>
                        <m:t>*</m:t>
                      </m:r>
                      <m:r>
                        <w:rPr>
                          <w:rFonts w:ascii="Cambria Math" w:hAnsi="Cambria Math"/>
                        </w:rPr>
                        <m:t>s</m:t>
                      </m:r>
                    </m:e>
                    <m:sub>
                      <m:r>
                        <w:rPr>
                          <w:rFonts w:ascii="Cambria Math" w:hAnsi="Cambria Math"/>
                        </w:rPr>
                        <m:t>p</m:t>
                      </m:r>
                    </m:sub>
                  </m:sSub>
                </m:num>
                <m:den>
                  <m:r>
                    <w:rPr>
                      <w:rFonts w:ascii="Cambria Math" w:hAnsi="Cambria Math"/>
                    </w:rPr>
                    <m:t>η</m:t>
                  </m:r>
                  <m:d>
                    <m:dPr>
                      <m:ctrlPr>
                        <w:rPr>
                          <w:rFonts w:ascii="Cambria Math" w:hAnsi="Cambria Math"/>
                          <w:i/>
                          <w:iCs/>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lang w:val="pt-PT"/>
                            </w:rPr>
                            <m:t xml:space="preserve">,  </m:t>
                          </m:r>
                          <m:r>
                            <w:rPr>
                              <w:rFonts w:ascii="Cambria Math" w:hAnsi="Cambria Math"/>
                            </w:rPr>
                            <m:t>s</m:t>
                          </m:r>
                        </m:e>
                        <m:sub>
                          <m:r>
                            <w:rPr>
                              <w:rFonts w:ascii="Cambria Math" w:hAnsi="Cambria Math"/>
                            </w:rPr>
                            <m:t>p</m:t>
                          </m:r>
                        </m:sub>
                      </m:sSub>
                    </m:e>
                  </m:d>
                </m:den>
              </m:f>
              <m:r>
                <w:rPr>
                  <w:rFonts w:ascii="Cambria Math" w:hAnsi="Cambria Math"/>
                  <w:lang w:val="pt-PT"/>
                </w:rPr>
                <m:t>*</m:t>
              </m:r>
              <m:sSub>
                <m:sSubPr>
                  <m:ctrlPr>
                    <w:rPr>
                      <w:rFonts w:ascii="Cambria Math" w:hAnsi="Cambria Math"/>
                      <w:i/>
                      <w:iCs/>
                    </w:rPr>
                  </m:ctrlPr>
                </m:sSubPr>
                <m:e>
                  <m:r>
                    <w:rPr>
                      <w:rFonts w:ascii="Cambria Math" w:hAnsi="Cambria Math"/>
                    </w:rPr>
                    <m:t>P</m:t>
                  </m:r>
                </m:e>
                <m:sub>
                  <m:r>
                    <w:rPr>
                      <w:rFonts w:ascii="Cambria Math" w:hAnsi="Cambria Math"/>
                    </w:rPr>
                    <m:t>dyn</m:t>
                  </m:r>
                  <m:r>
                    <w:rPr>
                      <w:rFonts w:ascii="Cambria Math" w:hAnsi="Cambria Math"/>
                      <w:lang w:val="pt-PT"/>
                    </w:rPr>
                    <m:t>,</m:t>
                  </m:r>
                  <m:r>
                    <w:rPr>
                      <w:rFonts w:ascii="Cambria Math" w:hAnsi="Cambria Math"/>
                    </w:rPr>
                    <m:t>joint</m:t>
                  </m:r>
                </m:sub>
              </m:sSub>
            </m:oMath>
            <w:r w:rsidR="007769A2">
              <w:rPr>
                <w:iCs/>
                <w:lang w:val="pt-PT"/>
              </w:rPr>
              <w:t>=</w:t>
            </w:r>
            <w:r w:rsidR="007769A2">
              <w:rPr>
                <w:b/>
                <w:bCs/>
                <w:lang w:val="pt-PT"/>
              </w:rPr>
              <w:t xml:space="preserve"> (1-A)*</w:t>
            </w:r>
            <m:oMath>
              <m:sSubSup>
                <m:sSubSupPr>
                  <m:ctrlPr>
                    <w:rPr>
                      <w:rFonts w:ascii="Cambria Math" w:hAnsi="Cambria Math"/>
                      <w:i/>
                      <w:iCs/>
                    </w:rPr>
                  </m:ctrlPr>
                </m:sSubSupPr>
                <m:e>
                  <m:r>
                    <w:rPr>
                      <w:rFonts w:ascii="Cambria Math" w:hAnsi="Cambria Math"/>
                      <w:lang w:val="pt-PT" w:eastAsia="zh-CN"/>
                    </w:rPr>
                    <m:t>(</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val="pt-PT" w:eastAsia="zh-CN"/>
                        </w:rPr>
                        <m:t>4</m:t>
                      </m:r>
                    </m:sub>
                  </m:sSub>
                  <m:r>
                    <w:rPr>
                      <w:rFonts w:ascii="Cambria Math" w:hAnsi="Cambria Math"/>
                      <w:lang w:val="pt-PT" w:eastAsia="zh-CN"/>
                    </w:rPr>
                    <m:t>-</m:t>
                  </m:r>
                  <m:r>
                    <w:rPr>
                      <w:rFonts w:ascii="Cambria Math" w:hAnsi="Cambria Math"/>
                      <w:lang w:eastAsia="zh-CN"/>
                    </w:rPr>
                    <m:t>P</m:t>
                  </m:r>
                </m:e>
                <m:sub>
                  <m:r>
                    <w:rPr>
                      <w:rFonts w:ascii="Cambria Math" w:hAnsi="Cambria Math"/>
                      <w:lang w:eastAsia="zh-CN"/>
                    </w:rPr>
                    <m:t>static</m:t>
                  </m:r>
                </m:sub>
                <m:sup>
                  <m:r>
                    <w:rPr>
                      <w:rFonts w:ascii="Cambria Math" w:hAnsi="Cambria Math"/>
                      <w:lang w:eastAsia="zh-CN"/>
                    </w:rPr>
                    <m:t>DL</m:t>
                  </m:r>
                </m:sup>
              </m:sSubSup>
              <m:r>
                <m:rPr>
                  <m:sty m:val="p"/>
                </m:rPr>
                <w:rPr>
                  <w:rFonts w:ascii="Cambria Math" w:hAnsi="Cambria Math"/>
                  <w:lang w:val="pt-PT"/>
                </w:rPr>
                <m:t>)</m:t>
              </m:r>
            </m:oMath>
          </w:p>
          <w:p w14:paraId="054615AB" w14:textId="77777777" w:rsidR="00AC34DB" w:rsidRDefault="00AC34DB">
            <w:pPr>
              <w:spacing w:after="0"/>
              <w:jc w:val="left"/>
              <w:rPr>
                <w:rFonts w:eastAsiaTheme="minorEastAsia"/>
                <w:lang w:val="pt-PT"/>
              </w:rPr>
            </w:pPr>
          </w:p>
        </w:tc>
      </w:tr>
      <w:tr w:rsidR="00AC34DB" w14:paraId="643EBFDD" w14:textId="77777777">
        <w:trPr>
          <w:trHeight w:val="992"/>
        </w:trPr>
        <w:tc>
          <w:tcPr>
            <w:tcW w:w="1305" w:type="dxa"/>
          </w:tcPr>
          <w:p w14:paraId="34F4E2BD" w14:textId="77777777" w:rsidR="00AC34DB" w:rsidRDefault="007769A2">
            <w:pPr>
              <w:spacing w:after="0"/>
              <w:rPr>
                <w:rFonts w:eastAsiaTheme="minorEastAsia"/>
              </w:rPr>
            </w:pPr>
            <w:r>
              <w:rPr>
                <w:rFonts w:eastAsiaTheme="minorEastAsia"/>
              </w:rPr>
              <w:t>Vodafone</w:t>
            </w:r>
          </w:p>
        </w:tc>
        <w:tc>
          <w:tcPr>
            <w:tcW w:w="8329" w:type="dxa"/>
          </w:tcPr>
          <w:p w14:paraId="31AB35B7" w14:textId="77777777" w:rsidR="00AC34DB" w:rsidRDefault="007769A2">
            <w:pPr>
              <w:spacing w:after="0"/>
              <w:rPr>
                <w:rFonts w:eastAsiaTheme="minorEastAsia"/>
                <w:b/>
                <w:bCs/>
                <w:u w:val="single"/>
              </w:rPr>
            </w:pPr>
            <w:r>
              <w:rPr>
                <w:rFonts w:eastAsiaTheme="minorEastAsia"/>
              </w:rPr>
              <w:t xml:space="preserve">We agree with the QC statements on dynamic part of active DL transmission power consumption for the common definition for the scaling factors, thus we agree with QC’s definition for the factor </w:t>
            </w:r>
            <m:oMath>
              <m:r>
                <w:rPr>
                  <w:rFonts w:ascii="Cambria Math" w:hAnsi="Cambria Math"/>
                  <w:sz w:val="22"/>
                  <w:szCs w:val="22"/>
                </w:rPr>
                <m:t>η(</m:t>
              </m:r>
              <m:sSub>
                <m:sSubPr>
                  <m:ctrlPr>
                    <w:rPr>
                      <w:rFonts w:ascii="Cambria Math" w:hAnsi="Cambria Math"/>
                      <w:i/>
                      <w:iCs/>
                      <w:sz w:val="22"/>
                      <w:szCs w:val="22"/>
                    </w:rPr>
                  </m:ctrlPr>
                </m:sSubPr>
                <m:e>
                  <m:r>
                    <w:rPr>
                      <w:rFonts w:ascii="Cambria Math" w:hAnsi="Cambria Math"/>
                      <w:sz w:val="22"/>
                      <w:szCs w:val="22"/>
                    </w:rPr>
                    <m:t>s</m:t>
                  </m:r>
                </m:e>
                <m:sub>
                  <m:r>
                    <w:rPr>
                      <w:rFonts w:ascii="Cambria Math" w:hAnsi="Cambria Math"/>
                      <w:sz w:val="22"/>
                      <w:szCs w:val="22"/>
                    </w:rPr>
                    <m:t>f</m:t>
                  </m:r>
                </m:sub>
              </m:sSub>
              <m:sSub>
                <m:sSubPr>
                  <m:ctrlPr>
                    <w:rPr>
                      <w:rFonts w:ascii="Cambria Math" w:hAnsi="Cambria Math"/>
                      <w:i/>
                      <w:iCs/>
                      <w:sz w:val="22"/>
                      <w:szCs w:val="22"/>
                    </w:rPr>
                  </m:ctrlPr>
                </m:sSubPr>
                <m:e>
                  <m:r>
                    <w:rPr>
                      <w:rFonts w:ascii="Cambria Math" w:hAnsi="Cambria Math"/>
                      <w:sz w:val="22"/>
                      <w:szCs w:val="22"/>
                    </w:rPr>
                    <m:t>, s</m:t>
                  </m:r>
                </m:e>
                <m:sub>
                  <m:r>
                    <w:rPr>
                      <w:rFonts w:ascii="Cambria Math" w:hAnsi="Cambria Math"/>
                      <w:sz w:val="22"/>
                      <w:szCs w:val="22"/>
                    </w:rPr>
                    <m:t>p</m:t>
                  </m:r>
                </m:sub>
              </m:sSub>
              <m:r>
                <w:rPr>
                  <w:rFonts w:ascii="Cambria Math" w:hAnsi="Cambria Math"/>
                  <w:sz w:val="22"/>
                  <w:szCs w:val="22"/>
                </w:rPr>
                <m:t>)</m:t>
              </m:r>
            </m:oMath>
            <w:r>
              <w:rPr>
                <w:rFonts w:eastAsiaTheme="minorEastAsia"/>
                <w:sz w:val="22"/>
                <w:szCs w:val="22"/>
              </w:rPr>
              <w:t>.</w:t>
            </w:r>
          </w:p>
          <w:p w14:paraId="10388B25" w14:textId="77777777" w:rsidR="00AC34DB" w:rsidRDefault="00AC34DB">
            <w:pPr>
              <w:spacing w:after="0"/>
              <w:jc w:val="left"/>
              <w:rPr>
                <w:rFonts w:eastAsiaTheme="minorEastAsia"/>
              </w:rPr>
            </w:pPr>
          </w:p>
        </w:tc>
      </w:tr>
      <w:tr w:rsidR="00AC34DB" w14:paraId="3DC066A7" w14:textId="77777777">
        <w:trPr>
          <w:trHeight w:val="992"/>
        </w:trPr>
        <w:tc>
          <w:tcPr>
            <w:tcW w:w="1305" w:type="dxa"/>
          </w:tcPr>
          <w:p w14:paraId="56536EAE" w14:textId="77777777" w:rsidR="00AC34DB" w:rsidRDefault="007769A2">
            <w:pPr>
              <w:spacing w:after="0"/>
              <w:rPr>
                <w:rFonts w:eastAsiaTheme="minorEastAsia"/>
              </w:rPr>
            </w:pPr>
            <w:r>
              <w:rPr>
                <w:rFonts w:eastAsiaTheme="minorEastAsia" w:hint="eastAsia"/>
              </w:rPr>
              <w:t>H</w:t>
            </w:r>
            <w:r>
              <w:rPr>
                <w:rFonts w:eastAsiaTheme="minorEastAsia"/>
              </w:rPr>
              <w:t>uawei, HiSilicon</w:t>
            </w:r>
          </w:p>
        </w:tc>
        <w:tc>
          <w:tcPr>
            <w:tcW w:w="8329" w:type="dxa"/>
          </w:tcPr>
          <w:p w14:paraId="59C9EA8B" w14:textId="77777777" w:rsidR="00AC34DB" w:rsidRDefault="007769A2">
            <w:pPr>
              <w:adjustRightInd/>
              <w:spacing w:before="312" w:line="252" w:lineRule="auto"/>
              <w:rPr>
                <w:b/>
                <w:bCs/>
                <w:snapToGrid w:val="0"/>
              </w:rPr>
            </w:pPr>
            <w:r>
              <w:rPr>
                <w:rFonts w:eastAsiaTheme="minorEastAsia"/>
              </w:rPr>
              <w:t xml:space="preserve">For the </w:t>
            </w:r>
            <w:r>
              <w:t xml:space="preserve">Baseline: </w:t>
            </w:r>
            <m:oMath>
              <m:sSub>
                <m:sSubPr>
                  <m:ctrlPr>
                    <w:rPr>
                      <w:rFonts w:ascii="Cambria Math" w:hAnsi="Cambria Math"/>
                      <w:i/>
                      <w:iCs/>
                    </w:rPr>
                  </m:ctrlPr>
                </m:sSubPr>
                <m:e>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DL</m:t>
                      </m:r>
                    </m:sup>
                  </m:sSubSup>
                  <m:r>
                    <w:rPr>
                      <w:rFonts w:ascii="Cambria Math" w:hAnsi="Cambria Math"/>
                    </w:rPr>
                    <m:t>=s</m:t>
                  </m:r>
                </m:e>
                <m:sub>
                  <m:r>
                    <w:rPr>
                      <w:rFonts w:ascii="Cambria Math" w:hAnsi="Cambria Math"/>
                    </w:rPr>
                    <m:t>a</m:t>
                  </m:r>
                </m:sub>
              </m:sSub>
              <m:r>
                <w:rPr>
                  <w:rFonts w:ascii="Cambria Math" w:hAnsi="Cambria Math"/>
                </w:rPr>
                <m:t>*</m:t>
              </m:r>
              <m:d>
                <m:dPr>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dyn,ante</m:t>
                      </m:r>
                    </m:sub>
                  </m:sSub>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*s</m:t>
                          </m:r>
                        </m:e>
                        <m:sub>
                          <m:r>
                            <w:rPr>
                              <w:rFonts w:ascii="Cambria Math" w:hAnsi="Cambria Math"/>
                            </w:rPr>
                            <m:t>p</m:t>
                          </m:r>
                        </m:sub>
                      </m:sSub>
                    </m:num>
                    <m:den>
                      <m:r>
                        <w:rPr>
                          <w:rFonts w:ascii="Cambria Math" w:hAnsi="Cambria Math"/>
                        </w:rPr>
                        <m:t>η</m:t>
                      </m:r>
                      <m:d>
                        <m:dPr>
                          <m:ctrlPr>
                            <w:rPr>
                              <w:rFonts w:ascii="Cambria Math" w:hAnsi="Cambria Math"/>
                              <w:i/>
                              <w:iCs/>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den>
                  </m:f>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dyn,joint</m:t>
                      </m:r>
                    </m:sub>
                  </m:sSub>
                </m:e>
              </m:d>
            </m:oMath>
            <w:r>
              <w:rPr>
                <w:lang w:eastAsia="ko-KR"/>
              </w:rPr>
              <w:t xml:space="preserve">, the </w:t>
            </w:r>
            <m:oMath>
              <m:r>
                <w:rPr>
                  <w:rFonts w:ascii="Cambria Math" w:hAnsi="Cambria Math"/>
                  <w:sz w:val="22"/>
                  <w:szCs w:val="22"/>
                </w:rPr>
                <m:t>η(</m:t>
              </m:r>
              <m:sSub>
                <m:sSubPr>
                  <m:ctrlPr>
                    <w:rPr>
                      <w:rFonts w:ascii="Cambria Math" w:hAnsi="Cambria Math"/>
                      <w:i/>
                      <w:iCs/>
                      <w:sz w:val="22"/>
                      <w:szCs w:val="22"/>
                    </w:rPr>
                  </m:ctrlPr>
                </m:sSubPr>
                <m:e>
                  <m:r>
                    <w:rPr>
                      <w:rFonts w:ascii="Cambria Math" w:hAnsi="Cambria Math"/>
                      <w:sz w:val="22"/>
                      <w:szCs w:val="22"/>
                    </w:rPr>
                    <m:t>s</m:t>
                  </m:r>
                </m:e>
                <m:sub>
                  <m:r>
                    <w:rPr>
                      <w:rFonts w:ascii="Cambria Math" w:hAnsi="Cambria Math"/>
                      <w:sz w:val="22"/>
                      <w:szCs w:val="22"/>
                    </w:rPr>
                    <m:t>f</m:t>
                  </m:r>
                </m:sub>
              </m:sSub>
              <m:sSub>
                <m:sSubPr>
                  <m:ctrlPr>
                    <w:rPr>
                      <w:rFonts w:ascii="Cambria Math" w:hAnsi="Cambria Math"/>
                      <w:i/>
                      <w:iCs/>
                      <w:sz w:val="22"/>
                      <w:szCs w:val="22"/>
                    </w:rPr>
                  </m:ctrlPr>
                </m:sSubPr>
                <m:e>
                  <m:r>
                    <w:rPr>
                      <w:rFonts w:ascii="Cambria Math" w:hAnsi="Cambria Math"/>
                      <w:sz w:val="22"/>
                      <w:szCs w:val="22"/>
                    </w:rPr>
                    <m:t>, s</m:t>
                  </m:r>
                </m:e>
                <m:sub>
                  <m:r>
                    <w:rPr>
                      <w:rFonts w:ascii="Cambria Math" w:hAnsi="Cambria Math"/>
                      <w:sz w:val="22"/>
                      <w:szCs w:val="22"/>
                    </w:rPr>
                    <m:t>p</m:t>
                  </m:r>
                </m:sub>
              </m:sSub>
              <m:r>
                <w:rPr>
                  <w:rFonts w:ascii="Cambria Math" w:hAnsi="Cambria Math"/>
                  <w:sz w:val="22"/>
                  <w:szCs w:val="22"/>
                </w:rPr>
                <m:t>)</m:t>
              </m:r>
            </m:oMath>
            <w:r>
              <w:rPr>
                <w:rFonts w:hint="eastAsia"/>
                <w:sz w:val="22"/>
                <w:szCs w:val="22"/>
              </w:rPr>
              <w:t xml:space="preserve"> </w:t>
            </w:r>
            <w:r>
              <w:rPr>
                <w:sz w:val="22"/>
                <w:szCs w:val="22"/>
              </w:rPr>
              <w:t xml:space="preserve">is in the denominator. Therefore, it is not a scaling factor. </w:t>
            </w:r>
          </w:p>
          <w:p w14:paraId="3237AE77" w14:textId="77777777" w:rsidR="00AC34DB" w:rsidRDefault="007769A2">
            <w:pPr>
              <w:spacing w:after="0"/>
              <w:rPr>
                <w:rFonts w:eastAsiaTheme="minorEastAsia"/>
              </w:rPr>
            </w:pPr>
            <w:r>
              <w:rPr>
                <w:rFonts w:eastAsiaTheme="minorEastAsia"/>
              </w:rPr>
              <w:t xml:space="preserve">We still think in the baseline it is a PA efficiency, and the recommended value is </w:t>
            </w:r>
            <w:r>
              <w:rPr>
                <w:rFonts w:eastAsiaTheme="minorEastAsia" w:hint="eastAsia"/>
              </w:rPr>
              <w:t>{</w:t>
            </w:r>
            <w:r>
              <w:rPr>
                <w:rFonts w:eastAsiaTheme="minorEastAsia"/>
              </w:rPr>
              <w:t>0.34,</w:t>
            </w:r>
            <w:r>
              <w:rPr>
                <w:rFonts w:eastAsiaTheme="minorEastAsia" w:hint="eastAsia"/>
              </w:rPr>
              <w:t xml:space="preserve"> </w:t>
            </w:r>
            <w:r>
              <w:rPr>
                <w:rFonts w:eastAsiaTheme="minorEastAsia"/>
              </w:rPr>
              <w:t>0.5</w:t>
            </w:r>
            <w:r>
              <w:rPr>
                <w:rFonts w:eastAsiaTheme="minorEastAsia" w:hint="eastAsia"/>
              </w:rPr>
              <w:t>}</w:t>
            </w:r>
            <w:r>
              <w:rPr>
                <w:rFonts w:eastAsiaTheme="minorEastAsia"/>
              </w:rPr>
              <w:t xml:space="preserve">. </w:t>
            </w:r>
          </w:p>
          <w:p w14:paraId="1D2CC826" w14:textId="77777777" w:rsidR="00AC34DB" w:rsidRDefault="007769A2">
            <w:pPr>
              <w:spacing w:after="0"/>
              <w:rPr>
                <w:rFonts w:eastAsiaTheme="minorEastAsia"/>
                <w:iCs/>
              </w:rPr>
            </w:pPr>
            <w:r>
              <w:rPr>
                <w:rFonts w:eastAsiaTheme="minorEastAsia"/>
              </w:rPr>
              <w:t xml:space="preserve">It is fine to take </w:t>
            </w:r>
            <m:oMath>
              <m:r>
                <w:rPr>
                  <w:rFonts w:ascii="Cambria Math" w:hAnsi="Cambria Math"/>
                  <w:sz w:val="22"/>
                  <w:szCs w:val="22"/>
                </w:rPr>
                <m:t>η(</m:t>
              </m:r>
              <m:sSub>
                <m:sSubPr>
                  <m:ctrlPr>
                    <w:rPr>
                      <w:rFonts w:ascii="Cambria Math" w:hAnsi="Cambria Math"/>
                      <w:i/>
                      <w:iCs/>
                      <w:sz w:val="22"/>
                      <w:szCs w:val="22"/>
                    </w:rPr>
                  </m:ctrlPr>
                </m:sSubPr>
                <m:e>
                  <m:r>
                    <w:rPr>
                      <w:rFonts w:ascii="Cambria Math" w:hAnsi="Cambria Math"/>
                      <w:sz w:val="22"/>
                      <w:szCs w:val="22"/>
                    </w:rPr>
                    <m:t>s</m:t>
                  </m:r>
                </m:e>
                <m:sub>
                  <m:r>
                    <w:rPr>
                      <w:rFonts w:ascii="Cambria Math" w:hAnsi="Cambria Math"/>
                      <w:sz w:val="22"/>
                      <w:szCs w:val="22"/>
                    </w:rPr>
                    <m:t>f</m:t>
                  </m:r>
                </m:sub>
              </m:sSub>
              <m:sSub>
                <m:sSubPr>
                  <m:ctrlPr>
                    <w:rPr>
                      <w:rFonts w:ascii="Cambria Math" w:hAnsi="Cambria Math"/>
                      <w:i/>
                      <w:iCs/>
                      <w:sz w:val="22"/>
                      <w:szCs w:val="22"/>
                    </w:rPr>
                  </m:ctrlPr>
                </m:sSubPr>
                <m:e>
                  <m:r>
                    <w:rPr>
                      <w:rFonts w:ascii="Cambria Math" w:hAnsi="Cambria Math"/>
                      <w:sz w:val="22"/>
                      <w:szCs w:val="22"/>
                    </w:rPr>
                    <m:t>, s</m:t>
                  </m:r>
                </m:e>
                <m:sub>
                  <m:r>
                    <w:rPr>
                      <w:rFonts w:ascii="Cambria Math" w:hAnsi="Cambria Math"/>
                      <w:sz w:val="22"/>
                      <w:szCs w:val="22"/>
                    </w:rPr>
                    <m:t>p</m:t>
                  </m:r>
                </m:sub>
              </m:sSub>
              <m:r>
                <w:rPr>
                  <w:rFonts w:ascii="Cambria Math" w:hAnsi="Cambria Math"/>
                  <w:sz w:val="22"/>
                  <w:szCs w:val="22"/>
                </w:rPr>
                <m:t>)</m:t>
              </m:r>
            </m:oMath>
            <w:r>
              <w:rPr>
                <w:rFonts w:eastAsiaTheme="minorEastAsia" w:hint="eastAsia"/>
                <w:sz w:val="22"/>
                <w:szCs w:val="22"/>
              </w:rPr>
              <w:t xml:space="preserve"> </w:t>
            </w:r>
            <w:r>
              <w:rPr>
                <w:rFonts w:eastAsiaTheme="minorEastAsia"/>
                <w:sz w:val="22"/>
                <w:szCs w:val="22"/>
              </w:rPr>
              <w:t xml:space="preserve">as PA scaling factor if </w:t>
            </w:r>
            <m:oMath>
              <m:sSub>
                <m:sSubPr>
                  <m:ctrlPr>
                    <w:rPr>
                      <w:rFonts w:ascii="Cambria Math" w:hAnsi="Cambria Math"/>
                      <w:i/>
                      <w:iCs/>
                    </w:rPr>
                  </m:ctrlPr>
                </m:sSubPr>
                <m:e>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DL</m:t>
                      </m:r>
                    </m:sup>
                  </m:sSubSup>
                  <m:r>
                    <m:rPr>
                      <m:sty m:val="bi"/>
                    </m:rPr>
                    <w:rPr>
                      <w:rFonts w:ascii="Cambria Math" w:hAnsi="Cambria Math"/>
                    </w:rPr>
                    <m:t>=</m:t>
                  </m:r>
                  <m:r>
                    <w:rPr>
                      <w:rFonts w:ascii="Cambria Math" w:hAnsi="Cambria Math"/>
                    </w:rPr>
                    <m:t>s</m:t>
                  </m:r>
                </m:e>
                <m:sub>
                  <m:r>
                    <w:rPr>
                      <w:rFonts w:ascii="Cambria Math" w:hAnsi="Cambria Math"/>
                    </w:rPr>
                    <m:t>a</m:t>
                  </m:r>
                </m:sub>
              </m:sSub>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s</m:t>
                  </m:r>
                </m:e>
                <m:sub>
                  <m:r>
                    <w:rPr>
                      <w:rFonts w:ascii="Cambria Math" w:hAnsi="Cambria Math"/>
                    </w:rPr>
                    <m:t>p</m:t>
                  </m:r>
                </m:sub>
              </m:sSub>
              <m:r>
                <w:rPr>
                  <w:rFonts w:ascii="Cambria Math" w:hAnsi="Cambria Math"/>
                </w:rPr>
                <m:t>η</m:t>
              </m:r>
              <m:d>
                <m:dPr>
                  <m:ctrlPr>
                    <w:rPr>
                      <w:rFonts w:ascii="Cambria Math" w:hAnsi="Cambria Math"/>
                      <w:i/>
                      <w:iCs/>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d>
                <m:dPr>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4</m:t>
                      </m:r>
                    </m:sub>
                  </m:sSub>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3</m:t>
                      </m:r>
                    </m:sub>
                  </m:sSub>
                </m:e>
              </m:d>
            </m:oMath>
            <w:r>
              <w:rPr>
                <w:rFonts w:eastAsiaTheme="minorEastAsia" w:hint="eastAsia"/>
                <w:iCs/>
              </w:rPr>
              <w:t xml:space="preserve"> </w:t>
            </w:r>
            <w:r>
              <w:rPr>
                <w:rFonts w:eastAsiaTheme="minorEastAsia"/>
                <w:iCs/>
              </w:rPr>
              <w:t xml:space="preserve">is taken and reported by a company. </w:t>
            </w:r>
          </w:p>
          <w:p w14:paraId="5A072721" w14:textId="77777777" w:rsidR="00AC34DB" w:rsidRDefault="007769A2">
            <w:pPr>
              <w:spacing w:after="0"/>
              <w:rPr>
                <w:rFonts w:eastAsiaTheme="minorEastAsia"/>
              </w:rPr>
            </w:pPr>
            <w:r>
              <w:rPr>
                <w:rFonts w:eastAsiaTheme="minorEastAsia"/>
              </w:rPr>
              <w:t xml:space="preserve">We suggest the following update: </w:t>
            </w:r>
          </w:p>
          <w:p w14:paraId="5F750836" w14:textId="77777777" w:rsidR="00AC34DB" w:rsidRDefault="007769A2">
            <w:pPr>
              <w:pStyle w:val="af6"/>
              <w:numPr>
                <w:ilvl w:val="3"/>
                <w:numId w:val="9"/>
              </w:numPr>
              <w:adjustRightInd/>
              <w:spacing w:before="312" w:line="252" w:lineRule="auto"/>
              <w:textAlignment w:val="auto"/>
              <w:rPr>
                <w:b/>
                <w:bCs/>
                <w:snapToGrid w:val="0"/>
                <w:lang w:eastAsia="zh-CN"/>
              </w:rPr>
            </w:pPr>
            <w:r>
              <w:rPr>
                <w:lang w:eastAsia="zh-CN"/>
              </w:rPr>
              <w:t xml:space="preserve">Baseline: </w:t>
            </w:r>
            <m:oMath>
              <m:sSub>
                <m:sSubPr>
                  <m:ctrlPr>
                    <w:rPr>
                      <w:rFonts w:ascii="Cambria Math" w:hAnsi="Cambria Math"/>
                      <w:i/>
                      <w:iCs/>
                    </w:rPr>
                  </m:ctrlPr>
                </m:sSubPr>
                <m:e>
                  <m:sSubSup>
                    <m:sSubSupPr>
                      <m:ctrlPr>
                        <w:rPr>
                          <w:rFonts w:ascii="Cambria Math" w:hAnsi="Cambria Math"/>
                          <w:i/>
                          <w:iCs/>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rPr>
                    <m:t>=s</m:t>
                  </m:r>
                </m:e>
                <m:sub>
                  <m:r>
                    <w:rPr>
                      <w:rFonts w:ascii="Cambria Math" w:hAnsi="Cambria Math"/>
                    </w:rPr>
                    <m:t>a</m:t>
                  </m:r>
                </m:sub>
              </m:sSub>
              <m:r>
                <w:rPr>
                  <w:rFonts w:ascii="Cambria Math" w:hAnsi="Cambria Math"/>
                </w:rPr>
                <m:t>*</m:t>
              </m:r>
              <m:d>
                <m:dPr>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dyn,ante</m:t>
                      </m:r>
                    </m:sub>
                  </m:sSub>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*s</m:t>
                          </m:r>
                        </m:e>
                        <m:sub>
                          <m:r>
                            <w:rPr>
                              <w:rFonts w:ascii="Cambria Math" w:hAnsi="Cambria Math"/>
                            </w:rPr>
                            <m:t>p</m:t>
                          </m:r>
                        </m:sub>
                      </m:sSub>
                    </m:num>
                    <m:den>
                      <m:r>
                        <w:rPr>
                          <w:rFonts w:ascii="Cambria Math" w:hAnsi="Cambria Math"/>
                        </w:rPr>
                        <m:t>η</m:t>
                      </m:r>
                      <m:d>
                        <m:dPr>
                          <m:ctrlPr>
                            <w:rPr>
                              <w:rFonts w:ascii="Cambria Math" w:hAnsi="Cambria Math"/>
                              <w:i/>
                              <w:iCs/>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den>
                  </m:f>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dyn,joint</m:t>
                      </m:r>
                    </m:sub>
                  </m:sSub>
                </m:e>
              </m:d>
            </m:oMath>
            <w:r>
              <w:rPr>
                <w:lang w:eastAsia="ko-KR"/>
              </w:rPr>
              <w:t xml:space="preserve">, </w:t>
            </w:r>
          </w:p>
          <w:p w14:paraId="27C8D6B0" w14:textId="77777777" w:rsidR="00AC34DB" w:rsidRDefault="007769A2">
            <w:pPr>
              <w:pStyle w:val="af6"/>
              <w:numPr>
                <w:ilvl w:val="4"/>
                <w:numId w:val="9"/>
              </w:numPr>
              <w:adjustRightInd/>
              <w:spacing w:before="312" w:line="252" w:lineRule="auto"/>
              <w:textAlignment w:val="auto"/>
              <w:rPr>
                <w:b/>
                <w:bCs/>
              </w:rPr>
            </w:pPr>
            <w:r>
              <w:rPr>
                <w:lang w:eastAsia="ko-KR"/>
              </w:rPr>
              <w:t xml:space="preserve">where </w:t>
            </w:r>
            <m:oMath>
              <m:sSub>
                <m:sSubPr>
                  <m:ctrlPr>
                    <w:rPr>
                      <w:rFonts w:ascii="Cambria Math" w:hAnsi="Cambria Math"/>
                      <w:i/>
                      <w:iCs/>
                    </w:rPr>
                  </m:ctrlPr>
                </m:sSubPr>
                <m:e>
                  <m:r>
                    <w:rPr>
                      <w:rFonts w:ascii="Cambria Math" w:hAnsi="Cambria Math"/>
                      <w:lang w:eastAsia="zh-CN"/>
                    </w:rPr>
                    <m:t>s</m:t>
                  </m:r>
                </m:e>
                <m:sub>
                  <m:r>
                    <w:rPr>
                      <w:rFonts w:ascii="Cambria Math" w:hAnsi="Cambria Math"/>
                      <w:lang w:eastAsia="zh-CN"/>
                    </w:rPr>
                    <m:t>a</m:t>
                  </m:r>
                </m:sub>
              </m:sSub>
            </m:oMath>
            <w:r>
              <w:rPr>
                <w:lang w:eastAsia="zh-CN"/>
              </w:rPr>
              <w:t xml:space="preserve">, </w:t>
            </w:r>
            <m:oMath>
              <m:sSub>
                <m:sSubPr>
                  <m:ctrlPr>
                    <w:rPr>
                      <w:rFonts w:ascii="Cambria Math" w:hAnsi="Cambria Math"/>
                      <w:i/>
                      <w:iCs/>
                    </w:rPr>
                  </m:ctrlPr>
                </m:sSubPr>
                <m:e>
                  <m:r>
                    <w:rPr>
                      <w:rFonts w:ascii="Cambria Math" w:hAnsi="Cambria Math"/>
                      <w:lang w:eastAsia="zh-CN"/>
                    </w:rPr>
                    <m:t>s</m:t>
                  </m:r>
                </m:e>
                <m:sub>
                  <m:r>
                    <w:rPr>
                      <w:rFonts w:ascii="Cambria Math" w:hAnsi="Cambria Math"/>
                      <w:lang w:eastAsia="zh-CN"/>
                    </w:rPr>
                    <m:t>f</m:t>
                  </m:r>
                </m:sub>
              </m:sSub>
            </m:oMath>
            <w:r>
              <w:rPr>
                <w:lang w:eastAsia="zh-CN"/>
              </w:rPr>
              <w:t>,</w:t>
            </w:r>
            <m:oMath>
              <m:r>
                <m:rPr>
                  <m:sty m:val="p"/>
                </m:rPr>
                <w:rPr>
                  <w:rFonts w:ascii="Cambria Math" w:hAnsi="Cambria Math"/>
                  <w:lang w:eastAsia="zh-CN"/>
                </w:rPr>
                <m:t xml:space="preserve"> </m:t>
              </m:r>
              <m:sSub>
                <m:sSubPr>
                  <m:ctrlPr>
                    <w:rPr>
                      <w:rFonts w:ascii="Cambria Math" w:hAnsi="Cambria Math"/>
                      <w:i/>
                      <w:iCs/>
                    </w:rPr>
                  </m:ctrlPr>
                </m:sSubPr>
                <m:e>
                  <m:r>
                    <w:rPr>
                      <w:rFonts w:ascii="Cambria Math" w:hAnsi="Cambria Math"/>
                      <w:lang w:eastAsia="zh-CN"/>
                    </w:rPr>
                    <m:t>s</m:t>
                  </m:r>
                </m:e>
                <m:sub>
                  <m:r>
                    <w:rPr>
                      <w:rFonts w:ascii="Cambria Math" w:hAnsi="Cambria Math"/>
                      <w:lang w:eastAsia="zh-CN"/>
                    </w:rPr>
                    <m:t>p</m:t>
                  </m:r>
                </m:sub>
              </m:sSub>
            </m:oMath>
            <w:r>
              <w:rPr>
                <w:lang w:eastAsia="zh-CN"/>
              </w:rPr>
              <w:t xml:space="preserve"> is the percentage of active TRxRUs, the ratio of RF bandwidth and maximum system BW and the ratio of PSD per TxRU between the DL transmission and reference configuration, respectively, </w:t>
            </w:r>
          </w:p>
          <w:p w14:paraId="5EE0D3F6" w14:textId="77777777" w:rsidR="00AC34DB" w:rsidRDefault="007769A2">
            <w:pPr>
              <w:pStyle w:val="af6"/>
              <w:numPr>
                <w:ilvl w:val="4"/>
                <w:numId w:val="9"/>
              </w:numPr>
              <w:adjustRightInd/>
              <w:spacing w:before="312" w:line="252" w:lineRule="auto"/>
              <w:textAlignment w:val="auto"/>
              <w:rPr>
                <w:snapToGrid w:val="0"/>
                <w:lang w:eastAsia="ko-KR"/>
              </w:rPr>
            </w:pPr>
            <m:oMath>
              <m:r>
                <w:rPr>
                  <w:rFonts w:ascii="Cambria Math" w:hAnsi="Cambria Math"/>
                  <w:lang w:eastAsia="zh-CN"/>
                </w:rPr>
                <m:t>η</m:t>
              </m:r>
              <m:d>
                <m:dPr>
                  <m:ctrlPr>
                    <w:rPr>
                      <w:rFonts w:ascii="Cambria Math" w:hAnsi="Cambria Math"/>
                      <w:i/>
                      <w:iCs/>
                    </w:rPr>
                  </m:ctrlPr>
                </m:dPr>
                <m:e>
                  <m:sSub>
                    <m:sSubPr>
                      <m:ctrlPr>
                        <w:rPr>
                          <w:rFonts w:ascii="Cambria Math" w:hAnsi="Cambria Math"/>
                          <w:i/>
                          <w:iCs/>
                        </w:rPr>
                      </m:ctrlPr>
                    </m:sSubPr>
                    <m:e>
                      <m:r>
                        <w:rPr>
                          <w:rFonts w:ascii="Cambria Math" w:hAnsi="Cambria Math"/>
                          <w:lang w:eastAsia="zh-CN"/>
                        </w:rPr>
                        <m:t>s</m:t>
                      </m:r>
                    </m:e>
                    <m:sub>
                      <m:r>
                        <w:rPr>
                          <w:rFonts w:ascii="Cambria Math" w:hAnsi="Cambria Math"/>
                          <w:lang w:eastAsia="zh-CN"/>
                        </w:rPr>
                        <m:t>f</m:t>
                      </m:r>
                    </m:sub>
                  </m:sSub>
                  <m:sSub>
                    <m:sSubPr>
                      <m:ctrlPr>
                        <w:rPr>
                          <w:rFonts w:ascii="Cambria Math" w:hAnsi="Cambria Math"/>
                          <w:i/>
                          <w:iCs/>
                        </w:rPr>
                      </m:ctrlPr>
                    </m:sSubPr>
                    <m:e>
                      <m:r>
                        <w:rPr>
                          <w:rFonts w:ascii="Cambria Math" w:hAnsi="Cambria Math"/>
                          <w:lang w:eastAsia="zh-CN"/>
                        </w:rPr>
                        <m:t>,  s</m:t>
                      </m:r>
                    </m:e>
                    <m:sub>
                      <m:r>
                        <w:rPr>
                          <w:rFonts w:ascii="Cambria Math" w:hAnsi="Cambria Math"/>
                          <w:lang w:eastAsia="zh-CN"/>
                        </w:rPr>
                        <m:t>p</m:t>
                      </m:r>
                    </m:sub>
                  </m:sSub>
                </m:e>
              </m:d>
            </m:oMath>
            <w:r>
              <w:rPr>
                <w:b/>
                <w:bCs/>
                <w:lang w:eastAsia="zh-CN"/>
              </w:rPr>
              <w:t xml:space="preserve"> </w:t>
            </w:r>
            <w:r>
              <w:rPr>
                <w:lang w:eastAsia="ko-KR"/>
              </w:rPr>
              <w:t xml:space="preserve">is the PA </w:t>
            </w:r>
            <w:r>
              <w:rPr>
                <w:strike/>
                <w:lang w:eastAsia="ko-KR"/>
              </w:rPr>
              <w:t xml:space="preserve">efficiency </w:t>
            </w:r>
            <w:r>
              <w:rPr>
                <w:strike/>
                <w:color w:val="7030A0"/>
                <w:lang w:eastAsia="ko-KR"/>
              </w:rPr>
              <w:t>scaling factor</w:t>
            </w:r>
            <w:r>
              <w:rPr>
                <w:lang w:eastAsia="ko-KR"/>
              </w:rPr>
              <w:t xml:space="preserve"> </w:t>
            </w:r>
            <w:r>
              <w:rPr>
                <w:color w:val="7030A0"/>
                <w:lang w:eastAsia="ko-KR"/>
              </w:rPr>
              <w:t>efficiency</w:t>
            </w:r>
            <w:r>
              <w:rPr>
                <w:lang w:eastAsia="ko-KR"/>
              </w:rPr>
              <w:t xml:space="preserve">. </w:t>
            </w:r>
          </w:p>
          <w:p w14:paraId="72305CC8" w14:textId="77777777" w:rsidR="00AC34DB" w:rsidRDefault="007769A2">
            <w:pPr>
              <w:pStyle w:val="af6"/>
              <w:numPr>
                <w:ilvl w:val="4"/>
                <w:numId w:val="9"/>
              </w:numPr>
              <w:adjustRightInd/>
              <w:spacing w:before="312" w:line="252" w:lineRule="auto"/>
              <w:textAlignment w:val="auto"/>
              <w:rPr>
                <w:snapToGrid w:val="0"/>
                <w:lang w:eastAsia="ko-KR"/>
              </w:rPr>
            </w:pPr>
            <w:r>
              <w:rPr>
                <w:lang w:eastAsia="zh-CN"/>
              </w:rPr>
              <w:t xml:space="preserve">For evaluation purpose, </w:t>
            </w:r>
          </w:p>
          <w:p w14:paraId="44644B62" w14:textId="77777777" w:rsidR="00AC34DB" w:rsidRDefault="007769A2">
            <w:pPr>
              <w:pStyle w:val="af6"/>
              <w:numPr>
                <w:ilvl w:val="5"/>
                <w:numId w:val="9"/>
              </w:numPr>
              <w:adjustRightInd/>
              <w:spacing w:before="312" w:line="252" w:lineRule="auto"/>
              <w:textAlignment w:val="auto"/>
              <w:rPr>
                <w:lang w:eastAsia="ko-KR"/>
              </w:rPr>
            </w:pPr>
            <m:oMath>
              <m:r>
                <w:rPr>
                  <w:rFonts w:ascii="Cambria Math" w:hAnsi="Cambria Math"/>
                  <w:lang w:eastAsia="zh-CN"/>
                </w:rPr>
                <m:t>η=0.34</m:t>
              </m:r>
              <m:r>
                <w:rPr>
                  <w:rFonts w:ascii="Cambria Math" w:hAnsi="Cambria Math"/>
                </w:rPr>
                <m:t>,</m:t>
              </m:r>
              <m:r>
                <w:rPr>
                  <w:rFonts w:ascii="Cambria Math" w:hAnsi="Cambria Math"/>
                  <w:color w:val="7030A0"/>
                </w:rPr>
                <m:t xml:space="preserve"> 0.5</m:t>
              </m:r>
              <m:r>
                <w:rPr>
                  <w:rFonts w:ascii="Cambria Math" w:hAnsi="Cambria Math"/>
                  <w:color w:val="7030A0"/>
                  <w:lang w:eastAsia="zh-CN"/>
                </w:rPr>
                <m:t>,</m:t>
              </m:r>
              <m:r>
                <w:rPr>
                  <w:rFonts w:ascii="Cambria Math" w:hAnsi="Cambria Math"/>
                </w:rPr>
                <m:t>1</m:t>
              </m:r>
            </m:oMath>
            <w:r>
              <w:rPr>
                <w:lang w:eastAsia="zh-CN"/>
              </w:rPr>
              <w:t xml:space="preserve">. </w:t>
            </w:r>
          </w:p>
          <w:p w14:paraId="56ACC9A3" w14:textId="77777777" w:rsidR="00AC34DB" w:rsidRDefault="00AC34DB">
            <w:pPr>
              <w:spacing w:after="0"/>
              <w:rPr>
                <w:rFonts w:eastAsiaTheme="minorEastAsia"/>
              </w:rPr>
            </w:pPr>
          </w:p>
        </w:tc>
      </w:tr>
      <w:tr w:rsidR="00AC34DB" w14:paraId="30B6DFDB" w14:textId="77777777">
        <w:trPr>
          <w:trHeight w:val="60"/>
        </w:trPr>
        <w:tc>
          <w:tcPr>
            <w:tcW w:w="1305" w:type="dxa"/>
          </w:tcPr>
          <w:p w14:paraId="192EF8DA" w14:textId="77777777" w:rsidR="00AC34DB" w:rsidRDefault="007769A2">
            <w:pPr>
              <w:spacing w:after="0"/>
              <w:rPr>
                <w:rFonts w:eastAsiaTheme="minorEastAsia"/>
              </w:rPr>
            </w:pPr>
            <w:r>
              <w:rPr>
                <w:rFonts w:eastAsiaTheme="minorEastAsia" w:hint="eastAsia"/>
              </w:rPr>
              <w:t>S</w:t>
            </w:r>
            <w:r>
              <w:rPr>
                <w:rFonts w:eastAsiaTheme="minorEastAsia"/>
              </w:rPr>
              <w:t>preadtrum</w:t>
            </w:r>
          </w:p>
        </w:tc>
        <w:tc>
          <w:tcPr>
            <w:tcW w:w="8329" w:type="dxa"/>
          </w:tcPr>
          <w:p w14:paraId="3A0D710D" w14:textId="77777777" w:rsidR="00AC34DB" w:rsidRDefault="007769A2">
            <w:pPr>
              <w:spacing w:after="0"/>
              <w:rPr>
                <w:rFonts w:eastAsiaTheme="minorEastAsia"/>
              </w:rPr>
            </w:pPr>
            <w:r>
              <w:rPr>
                <w:rFonts w:eastAsiaTheme="minorEastAsia" w:hint="eastAsia"/>
              </w:rPr>
              <w:t>G</w:t>
            </w:r>
            <w:r>
              <w:rPr>
                <w:rFonts w:eastAsiaTheme="minorEastAsia"/>
              </w:rPr>
              <w:t>enerally fine with the formulation of scaling</w:t>
            </w:r>
          </w:p>
        </w:tc>
      </w:tr>
      <w:tr w:rsidR="00AC34DB" w14:paraId="4A724C85" w14:textId="77777777">
        <w:trPr>
          <w:trHeight w:val="60"/>
        </w:trPr>
        <w:tc>
          <w:tcPr>
            <w:tcW w:w="1305" w:type="dxa"/>
            <w:tcBorders>
              <w:top w:val="single" w:sz="4" w:space="0" w:color="auto"/>
              <w:left w:val="single" w:sz="4" w:space="0" w:color="auto"/>
              <w:bottom w:val="single" w:sz="4" w:space="0" w:color="auto"/>
              <w:right w:val="single" w:sz="4" w:space="0" w:color="auto"/>
            </w:tcBorders>
          </w:tcPr>
          <w:p w14:paraId="72B6B01E" w14:textId="77777777" w:rsidR="00AC34DB" w:rsidRDefault="007769A2">
            <w:pPr>
              <w:spacing w:after="0"/>
              <w:rPr>
                <w:rFonts w:eastAsiaTheme="minorEastAsia"/>
              </w:rPr>
            </w:pPr>
            <w:r>
              <w:rPr>
                <w:rFonts w:eastAsiaTheme="minorEastAsia"/>
              </w:rPr>
              <w:t>InterDigital</w:t>
            </w:r>
          </w:p>
        </w:tc>
        <w:tc>
          <w:tcPr>
            <w:tcW w:w="8329" w:type="dxa"/>
            <w:tcBorders>
              <w:top w:val="single" w:sz="4" w:space="0" w:color="auto"/>
              <w:left w:val="single" w:sz="4" w:space="0" w:color="auto"/>
              <w:bottom w:val="single" w:sz="4" w:space="0" w:color="auto"/>
              <w:right w:val="single" w:sz="4" w:space="0" w:color="auto"/>
            </w:tcBorders>
          </w:tcPr>
          <w:p w14:paraId="658F6DC0" w14:textId="77777777" w:rsidR="00AC34DB" w:rsidRDefault="007769A2">
            <w:pPr>
              <w:spacing w:after="0"/>
              <w:rPr>
                <w:rFonts w:eastAsiaTheme="minorEastAsia"/>
              </w:rPr>
            </w:pPr>
            <w:r>
              <w:rPr>
                <w:rFonts w:eastAsiaTheme="minorEastAsia"/>
              </w:rPr>
              <w:t xml:space="preserve">We are generally fine with the revised proposal and the scaling values for the proposed factor A for calculating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rFonts w:eastAsiaTheme="minorEastAsia"/>
                <w:iCs/>
              </w:rPr>
              <w:t xml:space="preserve">. For Cat-2, we think the value indicated by Samsung for calculating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rFonts w:eastAsiaTheme="minorEastAsia"/>
                <w:iCs/>
              </w:rPr>
              <w:t xml:space="preserve"> and </w:t>
            </w: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Pr>
                <w:rFonts w:eastAsiaTheme="minorEastAsia"/>
                <w:iCs/>
              </w:rPr>
              <w:t xml:space="preserve">  are reasonable. </w:t>
            </w:r>
          </w:p>
        </w:tc>
      </w:tr>
      <w:tr w:rsidR="00AC34DB" w14:paraId="328CC1E9" w14:textId="77777777">
        <w:trPr>
          <w:trHeight w:val="60"/>
        </w:trPr>
        <w:tc>
          <w:tcPr>
            <w:tcW w:w="1305" w:type="dxa"/>
          </w:tcPr>
          <w:p w14:paraId="1DEE6821" w14:textId="77777777" w:rsidR="00AC34DB" w:rsidRDefault="007769A2">
            <w:pPr>
              <w:spacing w:after="0"/>
              <w:rPr>
                <w:rFonts w:eastAsiaTheme="minorEastAsia"/>
              </w:rPr>
            </w:pPr>
            <w:r>
              <w:rPr>
                <w:rFonts w:eastAsiaTheme="minorEastAsia"/>
              </w:rPr>
              <w:t>Ericsson4</w:t>
            </w:r>
          </w:p>
        </w:tc>
        <w:tc>
          <w:tcPr>
            <w:tcW w:w="8329" w:type="dxa"/>
          </w:tcPr>
          <w:p w14:paraId="5E1D7D59" w14:textId="77777777" w:rsidR="00AC34DB" w:rsidRDefault="007769A2">
            <w:pPr>
              <w:spacing w:after="0"/>
              <w:rPr>
                <w:rFonts w:eastAsiaTheme="minorEastAsia"/>
              </w:rPr>
            </w:pPr>
            <w:r>
              <w:rPr>
                <w:rFonts w:eastAsiaTheme="minorEastAsia"/>
              </w:rPr>
              <w:t xml:space="preserve">Regarding FL4-2 comment, </w:t>
            </w:r>
          </w:p>
          <w:p w14:paraId="2C5EA47D" w14:textId="77777777" w:rsidR="00AC34DB" w:rsidRDefault="00AC34DB">
            <w:pPr>
              <w:spacing w:after="0"/>
              <w:rPr>
                <w:rFonts w:eastAsiaTheme="minorEastAsia"/>
              </w:rPr>
            </w:pPr>
          </w:p>
          <w:p w14:paraId="45D90B21" w14:textId="77777777" w:rsidR="00AC34DB" w:rsidRDefault="007769A2">
            <w:pPr>
              <w:spacing w:after="0"/>
              <w:rPr>
                <w:rFonts w:eastAsiaTheme="minorEastAsia"/>
              </w:rPr>
            </w:pPr>
            <w:r>
              <w:rPr>
                <w:rFonts w:eastAsiaTheme="minorEastAsia"/>
              </w:rPr>
              <w:t xml:space="preserve">For </w:t>
            </w:r>
            <m:oMath>
              <m:r>
                <w:rPr>
                  <w:rFonts w:ascii="Cambria Math" w:hAnsi="Cambria Math"/>
                </w:rPr>
                <m:t>η(</m:t>
              </m:r>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r>
                <w:rPr>
                  <w:rFonts w:ascii="Cambria Math" w:hAnsi="Cambria Math"/>
                </w:rPr>
                <m:t>)</m:t>
              </m:r>
            </m:oMath>
            <w:r>
              <w:rPr>
                <w:rFonts w:eastAsiaTheme="minorEastAsia"/>
              </w:rPr>
              <w:t xml:space="preserve">,  our view is that value 1 and one or two more additional values could be allowed. For definition, it can be according to QCOM2 comment, but we think </w:t>
            </w:r>
            <m:oMath>
              <m:r>
                <w:rPr>
                  <w:rFonts w:ascii="Cambria Math" w:hAnsi="Cambria Math"/>
                </w:rPr>
                <m:t>η(</m:t>
              </m:r>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r>
                <w:rPr>
                  <w:rFonts w:ascii="Cambria Math" w:hAnsi="Cambria Math"/>
                </w:rPr>
                <m:t>)</m:t>
              </m:r>
            </m:oMath>
            <w:r>
              <w:rPr>
                <w:rFonts w:eastAsiaTheme="minorEastAsia"/>
              </w:rPr>
              <w:t xml:space="preserve"> needs to be clarified further in general. </w:t>
            </w:r>
          </w:p>
        </w:tc>
      </w:tr>
      <w:tr w:rsidR="00AC34DB" w14:paraId="17365168" w14:textId="77777777">
        <w:trPr>
          <w:trHeight w:val="60"/>
        </w:trPr>
        <w:tc>
          <w:tcPr>
            <w:tcW w:w="1305" w:type="dxa"/>
          </w:tcPr>
          <w:p w14:paraId="5CF7E813" w14:textId="77777777" w:rsidR="00AC34DB" w:rsidRDefault="007769A2">
            <w:pPr>
              <w:spacing w:after="0"/>
              <w:rPr>
                <w:rFonts w:eastAsiaTheme="minorEastAsia"/>
              </w:rPr>
            </w:pPr>
            <w:r>
              <w:rPr>
                <w:rFonts w:eastAsiaTheme="minorEastAsia"/>
              </w:rPr>
              <w:lastRenderedPageBreak/>
              <w:t>CATT</w:t>
            </w:r>
          </w:p>
        </w:tc>
        <w:tc>
          <w:tcPr>
            <w:tcW w:w="8329" w:type="dxa"/>
          </w:tcPr>
          <w:p w14:paraId="2D8F1857" w14:textId="77777777" w:rsidR="00AC34DB" w:rsidRDefault="007769A2">
            <w:pPr>
              <w:adjustRightInd/>
              <w:spacing w:before="312" w:line="252" w:lineRule="auto"/>
              <w:rPr>
                <w:snapToGrid w:val="0"/>
                <w:lang w:eastAsia="ko-KR"/>
              </w:rPr>
            </w:pPr>
            <w:r>
              <w:rPr>
                <w:snapToGrid w:val="0"/>
                <w:lang w:eastAsia="ko-KR"/>
              </w:rPr>
              <w:t>First, there are static power consumptions, such as backhaul data reception/transmission, RRC/RLC/MAC processing, gNB controller processing, and RF/baseband signal processing when gNB is in active DL Tx or UL Rx comparing to that of micro sleep.   The static power consumption P</w:t>
            </w:r>
            <w:r>
              <w:rPr>
                <w:snapToGrid w:val="0"/>
                <w:vertAlign w:val="subscript"/>
                <w:lang w:eastAsia="ko-KR"/>
              </w:rPr>
              <w:t>static</w:t>
            </w:r>
            <w:r>
              <w:rPr>
                <w:snapToGrid w:val="0"/>
                <w:lang w:eastAsia="ko-KR"/>
              </w:rPr>
              <w:t xml:space="preserve"> = P3 implies that there is no additional static gNB power consumption.  Thus, we believe that the P</w:t>
            </w:r>
            <w:r>
              <w:rPr>
                <w:snapToGrid w:val="0"/>
                <w:vertAlign w:val="subscript"/>
                <w:lang w:eastAsia="ko-KR"/>
              </w:rPr>
              <w:t xml:space="preserve">static </w:t>
            </w:r>
            <w:r>
              <w:rPr>
                <w:snapToGrid w:val="0"/>
                <w:lang w:eastAsia="ko-KR"/>
              </w:rPr>
              <w:t>= P3 is over-optimistic without including the additional static power consumption for all signal processing during active Tx/Rx.   We will suggest to have P</w:t>
            </w:r>
            <w:r>
              <w:rPr>
                <w:snapToGrid w:val="0"/>
                <w:vertAlign w:val="subscript"/>
                <w:lang w:eastAsia="ko-KR"/>
              </w:rPr>
              <w:t>static</w:t>
            </w:r>
            <w:r>
              <w:rPr>
                <w:snapToGrid w:val="0"/>
                <w:lang w:eastAsia="ko-KR"/>
              </w:rPr>
              <w:t xml:space="preserve"> = P3 + </w:t>
            </w:r>
            <w:r>
              <w:rPr>
                <w:rFonts w:ascii="Cambria Math" w:hAnsi="Cambria Math"/>
                <w:snapToGrid w:val="0"/>
                <w:lang w:eastAsia="ko-KR"/>
              </w:rPr>
              <w:t>Δ</w:t>
            </w:r>
            <w:r>
              <w:rPr>
                <w:snapToGrid w:val="0"/>
                <w:lang w:eastAsia="ko-KR"/>
              </w:rPr>
              <w:t xml:space="preserve">. </w:t>
            </w:r>
          </w:p>
          <w:p w14:paraId="65A5899C" w14:textId="77777777" w:rsidR="00AC34DB" w:rsidRDefault="007769A2">
            <w:pPr>
              <w:adjustRightInd/>
              <w:spacing w:before="312" w:line="252" w:lineRule="auto"/>
              <w:rPr>
                <w:snapToGrid w:val="0"/>
                <w:lang w:eastAsia="ko-KR"/>
              </w:rPr>
            </w:pPr>
            <w:r>
              <w:rPr>
                <w:snapToGrid w:val="0"/>
                <w:lang w:eastAsia="ko-KR"/>
              </w:rPr>
              <w:t xml:space="preserve">Potential </w:t>
            </w:r>
            <w:r>
              <w:rPr>
                <w:rFonts w:ascii="Cambria Math" w:hAnsi="Cambria Math"/>
                <w:snapToGrid w:val="0"/>
                <w:lang w:eastAsia="ko-KR"/>
              </w:rPr>
              <w:t>Δ</w:t>
            </w:r>
            <w:r>
              <w:rPr>
                <w:snapToGrid w:val="0"/>
                <w:lang w:eastAsia="ko-KR"/>
              </w:rPr>
              <w:t xml:space="preserve"> values are [ 1.5*P3, P3, 0.5*P3]</w:t>
            </w:r>
          </w:p>
          <w:p w14:paraId="1A9D14DE" w14:textId="77777777" w:rsidR="00AC34DB" w:rsidRDefault="007769A2">
            <w:pPr>
              <w:adjustRightInd/>
              <w:spacing w:before="312" w:line="252" w:lineRule="auto"/>
              <w:rPr>
                <w:snapToGrid w:val="0"/>
                <w:lang w:eastAsia="ko-KR"/>
              </w:rPr>
            </w:pPr>
            <w:r>
              <w:rPr>
                <w:snapToGrid w:val="0"/>
                <w:lang w:eastAsia="ko-KR"/>
              </w:rPr>
              <w:t>We also need to define P</w:t>
            </w:r>
            <w:r>
              <w:rPr>
                <w:snapToGrid w:val="0"/>
                <w:vertAlign w:val="subscript"/>
                <w:lang w:eastAsia="ko-KR"/>
              </w:rPr>
              <w:t xml:space="preserve">dyn, joint </w:t>
            </w:r>
            <w:r>
              <w:rPr>
                <w:snapToGrid w:val="0"/>
                <w:lang w:eastAsia="ko-KR"/>
              </w:rPr>
              <w:t>value as (1-</w:t>
            </w:r>
            <w:r>
              <w:rPr>
                <w:b/>
                <w:bCs/>
              </w:rPr>
              <w:t>A)*</w:t>
            </w:r>
            <m:oMath>
              <m:sSubSup>
                <m:sSubSupPr>
                  <m:ctrlPr>
                    <w:rPr>
                      <w:rFonts w:ascii="Cambria Math" w:hAnsi="Cambria Math"/>
                      <w:i/>
                      <w:iCs/>
                    </w:rPr>
                  </m:ctrlPr>
                </m:sSubSupPr>
                <m:e>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4</m:t>
                      </m:r>
                    </m:sub>
                  </m:sSub>
                  <m:r>
                    <w:rPr>
                      <w:rFonts w:ascii="Cambria Math" w:hAnsi="Cambria Math"/>
                    </w:rPr>
                    <m:t>-P</m:t>
                  </m:r>
                </m:e>
                <m:sub>
                  <m:r>
                    <w:rPr>
                      <w:rFonts w:ascii="Cambria Math" w:hAnsi="Cambria Math"/>
                    </w:rPr>
                    <m:t>static</m:t>
                  </m:r>
                </m:sub>
                <m:sup>
                  <m:r>
                    <w:rPr>
                      <w:rFonts w:ascii="Cambria Math" w:hAnsi="Cambria Math"/>
                    </w:rPr>
                    <m:t>DL</m:t>
                  </m:r>
                </m:sup>
              </m:sSubSup>
              <m:r>
                <m:rPr>
                  <m:sty m:val="p"/>
                </m:rPr>
                <w:rPr>
                  <w:rFonts w:ascii="Cambria Math" w:hAnsi="Cambria Math"/>
                </w:rPr>
                <m:t>)</m:t>
              </m:r>
            </m:oMath>
          </w:p>
        </w:tc>
      </w:tr>
    </w:tbl>
    <w:p w14:paraId="19DDC492" w14:textId="77777777" w:rsidR="00AC34DB" w:rsidRDefault="00AC34DB"/>
    <w:p w14:paraId="6BCADAF2" w14:textId="77777777" w:rsidR="00AC34DB" w:rsidRDefault="00AC34DB"/>
    <w:p w14:paraId="603E61CF" w14:textId="77777777" w:rsidR="00AC34DB" w:rsidRDefault="007769A2">
      <w:pPr>
        <w:pStyle w:val="30"/>
      </w:pPr>
      <w:r>
        <w:rPr>
          <w:rFonts w:hint="eastAsia"/>
        </w:rPr>
        <w:t>5</w:t>
      </w:r>
      <w:r>
        <w:t>th round</w:t>
      </w:r>
    </w:p>
    <w:p w14:paraId="543B319E" w14:textId="77777777" w:rsidR="00AC34DB" w:rsidRDefault="007769A2">
      <w:pPr>
        <w:spacing w:after="0"/>
        <w:rPr>
          <w:rFonts w:eastAsiaTheme="minorEastAsia"/>
        </w:rPr>
      </w:pPr>
      <w:r>
        <w:rPr>
          <w:rFonts w:eastAsiaTheme="minorEastAsia" w:hint="eastAsia"/>
        </w:rPr>
        <w:t>@</w:t>
      </w:r>
      <w:r>
        <w:rPr>
          <w:rFonts w:eastAsiaTheme="minorEastAsia"/>
        </w:rPr>
        <w:t>ZTE</w:t>
      </w:r>
    </w:p>
    <w:p w14:paraId="7DEB580E" w14:textId="77777777" w:rsidR="00AC34DB" w:rsidRDefault="007769A2">
      <w:pPr>
        <w:spacing w:after="0"/>
        <w:rPr>
          <w:rFonts w:eastAsiaTheme="minorEastAsia"/>
        </w:rPr>
      </w:pPr>
      <w:r>
        <w:rPr>
          <w:rFonts w:eastAsiaTheme="minorEastAsia"/>
        </w:rPr>
        <w:t>For baseline case it is P4-P3. Otherwise it may not be.</w:t>
      </w:r>
    </w:p>
    <w:p w14:paraId="489E133C" w14:textId="77777777" w:rsidR="00AC34DB" w:rsidRDefault="00AC34DB">
      <w:pPr>
        <w:spacing w:after="0"/>
        <w:rPr>
          <w:rFonts w:eastAsiaTheme="minorEastAsia"/>
        </w:rPr>
      </w:pPr>
    </w:p>
    <w:p w14:paraId="7354D244" w14:textId="77777777" w:rsidR="00AC34DB" w:rsidRDefault="007769A2">
      <w:pPr>
        <w:spacing w:after="0"/>
        <w:rPr>
          <w:rFonts w:eastAsiaTheme="minorEastAsia"/>
        </w:rPr>
      </w:pPr>
      <w:r>
        <w:rPr>
          <w:rFonts w:eastAsiaTheme="minorEastAsia" w:hint="eastAsia"/>
        </w:rPr>
        <w:t>@</w:t>
      </w:r>
      <w:r>
        <w:rPr>
          <w:rFonts w:eastAsiaTheme="minorEastAsia"/>
        </w:rPr>
        <w:t>vivo, Nokia</w:t>
      </w:r>
    </w:p>
    <w:p w14:paraId="18136302" w14:textId="77777777" w:rsidR="00AC34DB" w:rsidRDefault="007769A2">
      <w:pPr>
        <w:spacing w:after="0"/>
        <w:rPr>
          <w:rFonts w:eastAsiaTheme="minorEastAsia"/>
        </w:rPr>
      </w:pPr>
      <w:r>
        <w:rPr>
          <w:rFonts w:eastAsiaTheme="minorEastAsia" w:hint="eastAsia"/>
        </w:rPr>
        <w:t>U</w:t>
      </w:r>
      <w:r>
        <w:rPr>
          <w:rFonts w:eastAsiaTheme="minorEastAsia"/>
        </w:rPr>
        <w:t xml:space="preserve">pdated. </w:t>
      </w:r>
    </w:p>
    <w:p w14:paraId="3AC9F135" w14:textId="77777777" w:rsidR="00AC34DB" w:rsidRDefault="00AC34DB">
      <w:pPr>
        <w:spacing w:after="0"/>
        <w:rPr>
          <w:rFonts w:eastAsiaTheme="minorEastAsia"/>
        </w:rPr>
      </w:pPr>
    </w:p>
    <w:p w14:paraId="703761E8" w14:textId="77777777" w:rsidR="00AC34DB" w:rsidRDefault="007769A2">
      <w:pPr>
        <w:spacing w:after="0"/>
        <w:rPr>
          <w:rFonts w:eastAsiaTheme="minorEastAsia"/>
        </w:rPr>
      </w:pPr>
      <w:r>
        <w:rPr>
          <w:rFonts w:eastAsiaTheme="minorEastAsia" w:hint="eastAsia"/>
        </w:rPr>
        <w:t>@</w:t>
      </w:r>
      <w:r>
        <w:rPr>
          <w:rFonts w:eastAsiaTheme="minorEastAsia"/>
        </w:rPr>
        <w:t>QC, Vodafone</w:t>
      </w:r>
    </w:p>
    <w:p w14:paraId="17B3F174" w14:textId="77777777" w:rsidR="00AC34DB" w:rsidRDefault="007769A2">
      <w:pPr>
        <w:spacing w:after="0"/>
        <w:rPr>
          <w:rFonts w:eastAsiaTheme="minorEastAsia"/>
        </w:rPr>
      </w:pPr>
      <w:r>
        <w:rPr>
          <w:rFonts w:eastAsiaTheme="minorEastAsia" w:hint="eastAsia"/>
        </w:rPr>
        <w:t>U</w:t>
      </w:r>
      <w:r>
        <w:rPr>
          <w:rFonts w:eastAsiaTheme="minorEastAsia"/>
        </w:rPr>
        <w:t>pdated.</w:t>
      </w:r>
    </w:p>
    <w:p w14:paraId="6D429F78" w14:textId="77777777" w:rsidR="00AC34DB" w:rsidRDefault="00AC34DB">
      <w:pPr>
        <w:spacing w:after="0"/>
        <w:rPr>
          <w:rFonts w:eastAsiaTheme="minorEastAsia"/>
        </w:rPr>
      </w:pPr>
    </w:p>
    <w:p w14:paraId="2FEC9E81" w14:textId="77777777" w:rsidR="00AC34DB" w:rsidRDefault="007769A2">
      <w:pPr>
        <w:spacing w:after="0"/>
        <w:rPr>
          <w:rFonts w:eastAsiaTheme="minorEastAsia"/>
        </w:rPr>
      </w:pPr>
      <w:r>
        <w:rPr>
          <w:rFonts w:eastAsiaTheme="minorEastAsia" w:hint="eastAsia"/>
        </w:rPr>
        <w:t>@</w:t>
      </w:r>
      <w:r>
        <w:rPr>
          <w:rFonts w:eastAsiaTheme="minorEastAsia"/>
        </w:rPr>
        <w:t>Huawei, HiSilicon</w:t>
      </w:r>
    </w:p>
    <w:p w14:paraId="23898186" w14:textId="77777777" w:rsidR="00AC34DB" w:rsidRDefault="007769A2">
      <w:pPr>
        <w:spacing w:after="0"/>
        <w:rPr>
          <w:rFonts w:eastAsiaTheme="minorEastAsia"/>
        </w:rPr>
      </w:pPr>
      <w:r>
        <w:rPr>
          <w:rFonts w:eastAsiaTheme="minorEastAsia" w:hint="eastAsia"/>
        </w:rPr>
        <w:t>U</w:t>
      </w:r>
      <w:r>
        <w:rPr>
          <w:rFonts w:eastAsiaTheme="minorEastAsia"/>
        </w:rPr>
        <w:t>pdated, except for the PA definition.</w:t>
      </w:r>
    </w:p>
    <w:p w14:paraId="6D3AB02B" w14:textId="77777777" w:rsidR="00AC34DB" w:rsidRDefault="00AC34DB">
      <w:pPr>
        <w:spacing w:after="0"/>
        <w:rPr>
          <w:rFonts w:eastAsiaTheme="minorEastAsia"/>
        </w:rPr>
      </w:pPr>
    </w:p>
    <w:p w14:paraId="7F854E30" w14:textId="77777777" w:rsidR="00AC34DB" w:rsidRDefault="007769A2">
      <w:pPr>
        <w:spacing w:after="0"/>
        <w:rPr>
          <w:rFonts w:eastAsiaTheme="minorEastAsia"/>
        </w:rPr>
      </w:pPr>
      <w:r>
        <w:rPr>
          <w:rFonts w:eastAsiaTheme="minorEastAsia" w:hint="eastAsia"/>
        </w:rPr>
        <w:t>@Ericsson</w:t>
      </w:r>
    </w:p>
    <w:p w14:paraId="38158F49" w14:textId="77777777" w:rsidR="00AC34DB" w:rsidRDefault="007769A2">
      <w:pPr>
        <w:spacing w:after="0"/>
        <w:rPr>
          <w:rFonts w:eastAsiaTheme="minorEastAsia"/>
          <w:b/>
          <w:bCs/>
        </w:rPr>
      </w:pPr>
      <w:r>
        <w:rPr>
          <w:rFonts w:eastAsiaTheme="minorEastAsia"/>
        </w:rPr>
        <w:t>Thanks for clarification. FL agree the PA definition is one discussion point.</w:t>
      </w:r>
    </w:p>
    <w:p w14:paraId="2E26A323" w14:textId="77777777" w:rsidR="00AC34DB" w:rsidRDefault="00AC34DB">
      <w:pPr>
        <w:spacing w:after="0"/>
        <w:rPr>
          <w:rFonts w:eastAsiaTheme="minorEastAsia"/>
          <w:b/>
          <w:bCs/>
        </w:rPr>
      </w:pPr>
    </w:p>
    <w:p w14:paraId="1B4D315C" w14:textId="77777777" w:rsidR="00AC34DB" w:rsidRDefault="007769A2">
      <w:pPr>
        <w:spacing w:after="0"/>
        <w:rPr>
          <w:rFonts w:eastAsiaTheme="minorEastAsia"/>
          <w:b/>
          <w:bCs/>
        </w:rPr>
      </w:pPr>
      <w:r>
        <w:rPr>
          <w:rFonts w:eastAsiaTheme="minorEastAsia" w:hint="eastAsia"/>
        </w:rPr>
        <w:t>@</w:t>
      </w:r>
      <w:r>
        <w:rPr>
          <w:rFonts w:eastAsiaTheme="minorEastAsia"/>
        </w:rPr>
        <w:t>CATT</w:t>
      </w:r>
    </w:p>
    <w:p w14:paraId="7B6B605F" w14:textId="77777777" w:rsidR="00AC34DB" w:rsidRDefault="007769A2">
      <w:pPr>
        <w:spacing w:after="0"/>
        <w:rPr>
          <w:rFonts w:eastAsiaTheme="minorEastAsia"/>
        </w:rPr>
      </w:pPr>
      <w:r>
        <w:rPr>
          <w:rFonts w:eastAsiaTheme="minorEastAsia"/>
        </w:rPr>
        <w:t xml:space="preserve">For static part power, Nokia has proposed something similar. FL observation is that there is vast support of Pstatic=P3 for which reason it is likely the same situation if we take more options to down select. There was once an attempt from FL in previous meeting to conclude that this study does not consider the power consumption of BH to simplify the discussion. Considering the above, it is not accommodated. There are still factors pending down selection, which can make the evaluation quite diverse. </w:t>
      </w:r>
    </w:p>
    <w:p w14:paraId="615D276D" w14:textId="77777777" w:rsidR="00AC34DB" w:rsidRDefault="00AC34DB">
      <w:pPr>
        <w:spacing w:after="0"/>
        <w:rPr>
          <w:rFonts w:eastAsiaTheme="minorEastAsia"/>
        </w:rPr>
      </w:pPr>
    </w:p>
    <w:p w14:paraId="4DBE77CF" w14:textId="77777777" w:rsidR="00AC34DB" w:rsidRDefault="007769A2">
      <w:pPr>
        <w:spacing w:after="0"/>
        <w:rPr>
          <w:rFonts w:eastAsiaTheme="minorEastAsia"/>
        </w:rPr>
      </w:pPr>
      <w:r>
        <w:rPr>
          <w:rFonts w:eastAsiaTheme="minorEastAsia" w:hint="eastAsia"/>
        </w:rPr>
        <w:t>@</w:t>
      </w:r>
      <w:r>
        <w:rPr>
          <w:rFonts w:eastAsiaTheme="minorEastAsia"/>
        </w:rPr>
        <w:t>ALL</w:t>
      </w:r>
    </w:p>
    <w:p w14:paraId="1F0719AA" w14:textId="77777777" w:rsidR="00AC34DB" w:rsidRDefault="007769A2">
      <w:pPr>
        <w:spacing w:after="0"/>
        <w:rPr>
          <w:rFonts w:eastAsiaTheme="minorEastAsia"/>
        </w:rPr>
      </w:pPr>
      <w:r>
        <w:rPr>
          <w:rFonts w:eastAsiaTheme="minorEastAsia" w:hint="eastAsia"/>
        </w:rPr>
        <w:t>S</w:t>
      </w:r>
      <w:r>
        <w:rPr>
          <w:rFonts w:eastAsiaTheme="minorEastAsia"/>
        </w:rPr>
        <w:t>ince only Huawei objects to revise the PA definition while Vodafone and QC supports that,</w:t>
      </w:r>
      <w:r>
        <w:rPr>
          <w:rFonts w:eastAsiaTheme="minorEastAsia" w:hint="eastAsia"/>
        </w:rPr>
        <w:t xml:space="preserve"> </w:t>
      </w:r>
      <w:r>
        <w:rPr>
          <w:rFonts w:eastAsiaTheme="minorEastAsia"/>
        </w:rPr>
        <w:t>update as -</w:t>
      </w:r>
      <w:r>
        <w:rPr>
          <w:rFonts w:eastAsiaTheme="minorEastAsia"/>
          <w:color w:val="7030A0"/>
        </w:rPr>
        <w:t>rev</w:t>
      </w:r>
      <w:r>
        <w:rPr>
          <w:rFonts w:eastAsiaTheme="minorEastAsia"/>
        </w:rPr>
        <w:t xml:space="preserve">. </w:t>
      </w:r>
    </w:p>
    <w:p w14:paraId="6E7063F3" w14:textId="77777777" w:rsidR="00AC34DB" w:rsidRDefault="007769A2">
      <w:pPr>
        <w:spacing w:after="0"/>
        <w:rPr>
          <w:rFonts w:eastAsiaTheme="minorEastAsia"/>
        </w:rPr>
      </w:pPr>
      <w:r>
        <w:rPr>
          <w:rFonts w:eastAsiaTheme="minorEastAsia"/>
        </w:rPr>
        <w:t xml:space="preserve">From evaluation perspective, would be good to down-select to one value for both </w:t>
      </w:r>
      <m:oMath>
        <m:r>
          <w:rPr>
            <w:rFonts w:ascii="Cambria Math" w:hAnsi="Cambria Math"/>
          </w:rPr>
          <m:t>η</m:t>
        </m:r>
      </m:oMath>
      <w:r>
        <w:rPr>
          <w:rFonts w:eastAsiaTheme="minorEastAsia" w:hint="eastAsia"/>
        </w:rPr>
        <w:t xml:space="preserve"> </w:t>
      </w:r>
      <w:r>
        <w:rPr>
          <w:rFonts w:eastAsiaTheme="minorEastAsia"/>
        </w:rPr>
        <w:t xml:space="preserve">and </w:t>
      </w:r>
      <w:r>
        <w:rPr>
          <w:rFonts w:eastAsiaTheme="minorEastAsia"/>
          <w:b/>
        </w:rPr>
        <w:t>A</w:t>
      </w:r>
      <w:r>
        <w:rPr>
          <w:rFonts w:eastAsiaTheme="minorEastAsia"/>
        </w:rPr>
        <w:t>.</w:t>
      </w:r>
    </w:p>
    <w:p w14:paraId="68B74F45" w14:textId="77777777" w:rsidR="00AC34DB" w:rsidRDefault="007769A2">
      <w:pPr>
        <w:spacing w:after="0"/>
        <w:rPr>
          <w:rFonts w:eastAsiaTheme="minorEastAsia"/>
        </w:rPr>
      </w:pPr>
      <w:r>
        <w:rPr>
          <w:rFonts w:eastAsiaTheme="minorEastAsia"/>
        </w:rPr>
        <w:t xml:space="preserve">Now it seems three companies (Nokia, Samsung, Interdigital) prefer A=0.1. One company proposed two more values of </w:t>
      </w:r>
      <m:oMath>
        <m:r>
          <w:rPr>
            <w:rFonts w:ascii="Cambria Math" w:hAnsi="Cambria Math"/>
          </w:rPr>
          <m:t>η</m:t>
        </m:r>
      </m:oMath>
      <w:r>
        <w:rPr>
          <w:rFonts w:eastAsiaTheme="minorEastAsia"/>
        </w:rPr>
        <w:t xml:space="preserve"> (for down-selection?). </w:t>
      </w:r>
    </w:p>
    <w:p w14:paraId="5B68FCC8" w14:textId="77777777" w:rsidR="00AC34DB" w:rsidRDefault="00AC34DB">
      <w:pPr>
        <w:spacing w:after="0"/>
        <w:rPr>
          <w:rFonts w:eastAsiaTheme="minorEastAsia"/>
        </w:rPr>
      </w:pPr>
    </w:p>
    <w:p w14:paraId="65B66204" w14:textId="77777777" w:rsidR="00AC34DB" w:rsidRDefault="007769A2">
      <w:pPr>
        <w:spacing w:after="0"/>
        <w:rPr>
          <w:rFonts w:eastAsiaTheme="minorEastAsia"/>
          <w:b/>
        </w:rPr>
      </w:pPr>
      <w:r>
        <w:rPr>
          <w:rFonts w:eastAsiaTheme="minorEastAsia"/>
          <w:b/>
        </w:rPr>
        <w:t>The things to FL is that, can we take the majority view? Or from implementation point of view, would it be good to allow multiple values?</w:t>
      </w:r>
    </w:p>
    <w:p w14:paraId="20DB19BC" w14:textId="77777777" w:rsidR="00AC34DB" w:rsidRDefault="00AC34DB"/>
    <w:p w14:paraId="1076F274" w14:textId="77777777" w:rsidR="00AC34DB" w:rsidRDefault="007769A2">
      <w:pPr>
        <w:rPr>
          <w:b/>
          <w:bCs/>
        </w:rPr>
      </w:pPr>
      <w:r>
        <w:rPr>
          <w:b/>
          <w:bCs/>
        </w:rPr>
        <w:t>FL5 Proposal 2.5.3-</w:t>
      </w:r>
      <w:r>
        <w:rPr>
          <w:b/>
          <w:bCs/>
          <w:color w:val="7030A0"/>
        </w:rPr>
        <w:t>rev1</w:t>
      </w:r>
      <w:r>
        <w:rPr>
          <w:b/>
          <w:bCs/>
        </w:rPr>
        <w:t>:</w:t>
      </w:r>
    </w:p>
    <w:p w14:paraId="3E40059C" w14:textId="77777777" w:rsidR="00AC34DB" w:rsidRDefault="007769A2">
      <w:pPr>
        <w:pStyle w:val="af6"/>
        <w:numPr>
          <w:ilvl w:val="0"/>
          <w:numId w:val="9"/>
        </w:numPr>
        <w:adjustRightInd/>
        <w:spacing w:before="312" w:after="0" w:line="252" w:lineRule="auto"/>
        <w:textAlignment w:val="auto"/>
        <w:rPr>
          <w:b/>
          <w:bCs/>
          <w:snapToGrid w:val="0"/>
        </w:rPr>
      </w:pPr>
      <w:r>
        <w:rPr>
          <w:b/>
          <w:bCs/>
        </w:rPr>
        <w:t>The BS power consumption for active DL transmission is provided by</w:t>
      </w:r>
    </w:p>
    <w:p w14:paraId="392417BA" w14:textId="77777777" w:rsidR="00AC34DB" w:rsidRDefault="00082F5C">
      <w:pPr>
        <w:pStyle w:val="af6"/>
        <w:spacing w:before="312" w:after="0"/>
        <w:ind w:left="360"/>
        <w:rPr>
          <w:b/>
          <w:bCs/>
          <w:lang w:eastAsia="zh-CN"/>
        </w:rPr>
      </w:pPr>
      <m:oMathPara>
        <m:oMath>
          <m:sSup>
            <m:sSupPr>
              <m:ctrlPr>
                <w:rPr>
                  <w:rFonts w:ascii="Cambria Math" w:hAnsi="Cambria Math"/>
                  <w:i/>
                  <w:iCs/>
                  <w:snapToGrid w:val="0"/>
                  <w:sz w:val="21"/>
                  <w:szCs w:val="21"/>
                </w:rPr>
              </m:ctrlPr>
            </m:sSupPr>
            <m:e>
              <m:r>
                <w:rPr>
                  <w:rFonts w:ascii="Cambria Math" w:hAnsi="Cambria Math"/>
                  <w:lang w:eastAsia="zh-CN"/>
                </w:rPr>
                <m:t>P</m:t>
              </m:r>
            </m:e>
            <m:sup>
              <m:r>
                <w:rPr>
                  <w:rFonts w:ascii="Cambria Math" w:hAnsi="Cambria Math"/>
                </w:rPr>
                <m:t>DL</m:t>
              </m:r>
            </m:sup>
          </m:sSup>
          <m:r>
            <w:rPr>
              <w:rFonts w:ascii="Cambria Math" w:hAnsi="Cambria Math"/>
              <w:lang w:eastAsia="zh-CN"/>
            </w:rPr>
            <m:t>=</m:t>
          </m:r>
          <m:sSubSup>
            <m:sSubSupPr>
              <m:ctrlPr>
                <w:rPr>
                  <w:rFonts w:ascii="Cambria Math" w:hAnsi="Cambria Math"/>
                  <w:i/>
                  <w:iCs/>
                </w:rPr>
              </m:ctrlPr>
            </m:sSubSupPr>
            <m:e>
              <m:r>
                <w:rPr>
                  <w:rFonts w:ascii="Cambria Math" w:hAnsi="Cambria Math"/>
                  <w:lang w:eastAsia="zh-CN"/>
                </w:rPr>
                <m:t>P</m:t>
              </m:r>
            </m:e>
            <m:sub>
              <m:r>
                <w:rPr>
                  <w:rFonts w:ascii="Cambria Math" w:hAnsi="Cambria Math"/>
                </w:rPr>
                <m:t>static</m:t>
              </m:r>
            </m:sub>
            <m:sup>
              <m:r>
                <w:rPr>
                  <w:rFonts w:ascii="Cambria Math" w:hAnsi="Cambria Math"/>
                  <w:lang w:eastAsia="zh-CN"/>
                </w:rPr>
                <m:t>DL</m:t>
              </m:r>
            </m:sup>
          </m:sSubSup>
          <m:r>
            <w:rPr>
              <w:rFonts w:ascii="Cambria Math" w:hAnsi="Cambria Math"/>
              <w:lang w:eastAsia="zh-CN"/>
            </w:rPr>
            <m:t>+</m:t>
          </m:r>
          <m:sSubSup>
            <m:sSubSupPr>
              <m:ctrlPr>
                <w:rPr>
                  <w:rFonts w:ascii="Cambria Math" w:hAnsi="Cambria Math"/>
                  <w:i/>
                  <w:iCs/>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oMath>
      </m:oMathPara>
    </w:p>
    <w:p w14:paraId="38AEFD2F" w14:textId="77777777" w:rsidR="00AC34DB" w:rsidRDefault="00082F5C">
      <w:pPr>
        <w:pStyle w:val="af6"/>
        <w:numPr>
          <w:ilvl w:val="2"/>
          <w:numId w:val="9"/>
        </w:numPr>
        <w:adjustRightInd/>
        <w:spacing w:before="312" w:line="252" w:lineRule="auto"/>
        <w:textAlignment w:val="auto"/>
        <w:rPr>
          <w:lang w:eastAsia="ko-KR"/>
        </w:rPr>
      </w:pPr>
      <m:oMath>
        <m:sSubSup>
          <m:sSubSupPr>
            <m:ctrlPr>
              <w:rPr>
                <w:rFonts w:ascii="Cambria Math" w:hAnsi="Cambria Math"/>
                <w:i/>
                <w:iCs/>
              </w:rPr>
            </m:ctrlPr>
          </m:sSubSupPr>
          <m:e>
            <m:r>
              <w:rPr>
                <w:rFonts w:ascii="Cambria Math" w:hAnsi="Cambria Math"/>
                <w:lang w:eastAsia="zh-CN"/>
              </w:rPr>
              <m:t>P</m:t>
            </m:r>
          </m:e>
          <m:sub>
            <m:r>
              <w:rPr>
                <w:rFonts w:ascii="Cambria Math" w:hAnsi="Cambria Math"/>
              </w:rPr>
              <m:t>static</m:t>
            </m:r>
          </m:sub>
          <m:sup>
            <m:r>
              <w:rPr>
                <w:rFonts w:ascii="Cambria Math" w:hAnsi="Cambria Math"/>
                <w:lang w:eastAsia="zh-CN"/>
              </w:rPr>
              <m:t>DL</m:t>
            </m:r>
          </m:sup>
        </m:sSubSup>
      </m:oMath>
      <w:r w:rsidR="007769A2">
        <w:rPr>
          <w:lang w:eastAsia="zh-CN"/>
        </w:rPr>
        <w:t>:</w:t>
      </w:r>
      <w:r w:rsidR="007769A2">
        <w:rPr>
          <w:lang w:eastAsia="ko-KR"/>
        </w:rPr>
        <w:t xml:space="preserve"> a static part of power for BS in active, which is not scaled based on reference configurations. </w:t>
      </w:r>
    </w:p>
    <w:p w14:paraId="2C33B9E9" w14:textId="77777777" w:rsidR="00AC34DB" w:rsidRDefault="007769A2">
      <w:pPr>
        <w:pStyle w:val="af6"/>
        <w:numPr>
          <w:ilvl w:val="3"/>
          <w:numId w:val="9"/>
        </w:numPr>
        <w:adjustRightInd/>
        <w:spacing w:before="312" w:line="252" w:lineRule="auto"/>
        <w:textAlignment w:val="auto"/>
        <w:rPr>
          <w:lang w:eastAsia="ko-KR"/>
        </w:rPr>
      </w:pPr>
      <w:r>
        <w:rPr>
          <w:lang w:eastAsia="zh-CN"/>
        </w:rPr>
        <w:t xml:space="preserve">Baseline: </w:t>
      </w:r>
      <m:oMath>
        <m:sSubSup>
          <m:sSubSupPr>
            <m:ctrlPr>
              <w:rPr>
                <w:rFonts w:ascii="Cambria Math" w:hAnsi="Cambria Math"/>
                <w:i/>
                <w:iCs/>
              </w:rPr>
            </m:ctrlPr>
          </m:sSubSupPr>
          <m:e>
            <m:r>
              <w:rPr>
                <w:rFonts w:ascii="Cambria Math" w:hAnsi="Cambria Math"/>
                <w:lang w:eastAsia="zh-CN"/>
              </w:rPr>
              <m:t>P</m:t>
            </m:r>
          </m:e>
          <m:sub>
            <m:r>
              <w:rPr>
                <w:rFonts w:ascii="Cambria Math" w:hAnsi="Cambria Math"/>
              </w:rPr>
              <m:t>static</m:t>
            </m:r>
          </m:sub>
          <m:sup>
            <m:r>
              <w:rPr>
                <w:rFonts w:ascii="Cambria Math" w:hAnsi="Cambria Math"/>
                <w:lang w:eastAsia="zh-CN"/>
              </w:rPr>
              <m:t>DL</m:t>
            </m:r>
          </m:sup>
        </m:sSubSup>
        <m:r>
          <w:rPr>
            <w:rFonts w:ascii="Cambria Math" w:hAnsi="Cambria Math"/>
            <w:lang w:eastAsia="zh-CN"/>
          </w:rPr>
          <m:t>=</m:t>
        </m:r>
        <m:sSub>
          <m:sSubPr>
            <m:ctrlPr>
              <w:rPr>
                <w:rFonts w:ascii="Cambria Math" w:hAnsi="Cambria Math"/>
                <w:i/>
                <w:iCs/>
              </w:rPr>
            </m:ctrlPr>
          </m:sSubPr>
          <m:e>
            <m:r>
              <w:rPr>
                <w:rFonts w:ascii="Cambria Math" w:hAnsi="Cambria Math"/>
                <w:lang w:eastAsia="zh-CN"/>
              </w:rPr>
              <m:t>P</m:t>
            </m:r>
          </m:e>
          <m:sub>
            <m:r>
              <w:rPr>
                <w:rFonts w:ascii="Cambria Math" w:hAnsi="Cambria Math"/>
                <w:lang w:eastAsia="zh-CN"/>
              </w:rPr>
              <m:t>3</m:t>
            </m:r>
          </m:sub>
        </m:sSub>
      </m:oMath>
    </w:p>
    <w:p w14:paraId="576FDE35" w14:textId="77777777" w:rsidR="00AC34DB" w:rsidRDefault="00082F5C">
      <w:pPr>
        <w:pStyle w:val="af6"/>
        <w:numPr>
          <w:ilvl w:val="2"/>
          <w:numId w:val="9"/>
        </w:numPr>
        <w:adjustRightInd/>
        <w:spacing w:before="312" w:line="252" w:lineRule="auto"/>
        <w:textAlignment w:val="auto"/>
        <w:rPr>
          <w:b/>
          <w:bCs/>
        </w:rPr>
      </w:pPr>
      <m:oMath>
        <m:sSubSup>
          <m:sSubSupPr>
            <m:ctrlPr>
              <w:rPr>
                <w:rFonts w:ascii="Cambria Math" w:hAnsi="Cambria Math"/>
                <w:i/>
                <w:iCs/>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oMath>
      <w:r w:rsidR="007769A2">
        <w:rPr>
          <w:lang w:eastAsia="ko-KR"/>
        </w:rPr>
        <w:t>: a dynamic part of power for BS in active, which is scaled based on reference configuration.</w:t>
      </w:r>
    </w:p>
    <w:p w14:paraId="79AC8ACA" w14:textId="77777777" w:rsidR="00AC34DB" w:rsidRDefault="007769A2">
      <w:pPr>
        <w:pStyle w:val="af6"/>
        <w:numPr>
          <w:ilvl w:val="3"/>
          <w:numId w:val="9"/>
        </w:numPr>
        <w:adjustRightInd/>
        <w:spacing w:before="312" w:line="252" w:lineRule="auto"/>
        <w:textAlignment w:val="auto"/>
        <w:rPr>
          <w:b/>
          <w:bCs/>
          <w:snapToGrid w:val="0"/>
          <w:lang w:eastAsia="zh-CN"/>
        </w:rPr>
      </w:pPr>
      <w:r>
        <w:rPr>
          <w:lang w:eastAsia="zh-CN"/>
        </w:rPr>
        <w:lastRenderedPageBreak/>
        <w:t xml:space="preserve">Baseline: </w:t>
      </w:r>
      <m:oMath>
        <m:sSub>
          <m:sSubPr>
            <m:ctrlPr>
              <w:rPr>
                <w:rFonts w:ascii="Cambria Math" w:hAnsi="Cambria Math"/>
                <w:i/>
                <w:iCs/>
              </w:rPr>
            </m:ctrlPr>
          </m:sSubPr>
          <m:e>
            <m:sSubSup>
              <m:sSubSupPr>
                <m:ctrlPr>
                  <w:rPr>
                    <w:rFonts w:ascii="Cambria Math" w:hAnsi="Cambria Math"/>
                    <w:i/>
                    <w:iCs/>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rPr>
              <m:t>=s</m:t>
            </m:r>
          </m:e>
          <m:sub>
            <m:r>
              <w:rPr>
                <w:rFonts w:ascii="Cambria Math" w:hAnsi="Cambria Math"/>
              </w:rPr>
              <m:t>a</m:t>
            </m:r>
          </m:sub>
        </m:sSub>
        <m:r>
          <w:rPr>
            <w:rFonts w:ascii="Cambria Math" w:hAnsi="Cambria Math"/>
          </w:rPr>
          <m:t>*</m:t>
        </m:r>
        <m:d>
          <m:dPr>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dyn,ante</m:t>
                </m:r>
              </m:sub>
            </m:sSub>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*s</m:t>
                    </m:r>
                  </m:e>
                  <m:sub>
                    <m:r>
                      <w:rPr>
                        <w:rFonts w:ascii="Cambria Math" w:hAnsi="Cambria Math"/>
                      </w:rPr>
                      <m:t>p</m:t>
                    </m:r>
                  </m:sub>
                </m:sSub>
              </m:num>
              <m:den>
                <m:r>
                  <w:rPr>
                    <w:rFonts w:ascii="Cambria Math" w:hAnsi="Cambria Math"/>
                  </w:rPr>
                  <m:t>η</m:t>
                </m:r>
                <m:d>
                  <m:dPr>
                    <m:ctrlPr>
                      <w:rPr>
                        <w:rFonts w:ascii="Cambria Math" w:hAnsi="Cambria Math"/>
                        <w:i/>
                        <w:iCs/>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den>
            </m:f>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dyn,joint</m:t>
                </m:r>
              </m:sub>
            </m:sSub>
          </m:e>
        </m:d>
      </m:oMath>
      <w:r>
        <w:rPr>
          <w:lang w:eastAsia="ko-KR"/>
        </w:rPr>
        <w:t xml:space="preserve">, </w:t>
      </w:r>
    </w:p>
    <w:p w14:paraId="6B556B08" w14:textId="77777777" w:rsidR="00AC34DB" w:rsidRDefault="007769A2">
      <w:pPr>
        <w:pStyle w:val="af6"/>
        <w:numPr>
          <w:ilvl w:val="4"/>
          <w:numId w:val="9"/>
        </w:numPr>
        <w:adjustRightInd/>
        <w:spacing w:before="312" w:line="252" w:lineRule="auto"/>
        <w:textAlignment w:val="auto"/>
        <w:rPr>
          <w:b/>
          <w:bCs/>
        </w:rPr>
      </w:pPr>
      <w:r>
        <w:rPr>
          <w:lang w:eastAsia="ko-KR"/>
        </w:rPr>
        <w:t xml:space="preserve">where </w:t>
      </w:r>
      <m:oMath>
        <m:sSub>
          <m:sSubPr>
            <m:ctrlPr>
              <w:rPr>
                <w:rFonts w:ascii="Cambria Math" w:hAnsi="Cambria Math"/>
                <w:i/>
                <w:iCs/>
              </w:rPr>
            </m:ctrlPr>
          </m:sSubPr>
          <m:e>
            <m:r>
              <w:rPr>
                <w:rFonts w:ascii="Cambria Math" w:hAnsi="Cambria Math"/>
                <w:lang w:eastAsia="zh-CN"/>
              </w:rPr>
              <m:t>s</m:t>
            </m:r>
          </m:e>
          <m:sub>
            <m:r>
              <w:rPr>
                <w:rFonts w:ascii="Cambria Math" w:hAnsi="Cambria Math"/>
                <w:lang w:eastAsia="zh-CN"/>
              </w:rPr>
              <m:t>a</m:t>
            </m:r>
          </m:sub>
        </m:sSub>
      </m:oMath>
      <w:r>
        <w:rPr>
          <w:lang w:eastAsia="zh-CN"/>
        </w:rPr>
        <w:t xml:space="preserve">, </w:t>
      </w:r>
      <m:oMath>
        <m:sSub>
          <m:sSubPr>
            <m:ctrlPr>
              <w:rPr>
                <w:rFonts w:ascii="Cambria Math" w:hAnsi="Cambria Math"/>
                <w:i/>
                <w:iCs/>
              </w:rPr>
            </m:ctrlPr>
          </m:sSubPr>
          <m:e>
            <m:r>
              <w:rPr>
                <w:rFonts w:ascii="Cambria Math" w:hAnsi="Cambria Math"/>
                <w:lang w:eastAsia="zh-CN"/>
              </w:rPr>
              <m:t>s</m:t>
            </m:r>
          </m:e>
          <m:sub>
            <m:r>
              <w:rPr>
                <w:rFonts w:ascii="Cambria Math" w:hAnsi="Cambria Math"/>
                <w:lang w:eastAsia="zh-CN"/>
              </w:rPr>
              <m:t>f</m:t>
            </m:r>
          </m:sub>
        </m:sSub>
      </m:oMath>
      <w:r>
        <w:rPr>
          <w:lang w:eastAsia="zh-CN"/>
        </w:rPr>
        <w:t>,</w:t>
      </w:r>
      <m:oMath>
        <m:r>
          <m:rPr>
            <m:sty m:val="p"/>
          </m:rPr>
          <w:rPr>
            <w:rFonts w:ascii="Cambria Math" w:hAnsi="Cambria Math"/>
            <w:lang w:eastAsia="zh-CN"/>
          </w:rPr>
          <m:t xml:space="preserve"> </m:t>
        </m:r>
        <m:sSub>
          <m:sSubPr>
            <m:ctrlPr>
              <w:rPr>
                <w:rFonts w:ascii="Cambria Math" w:hAnsi="Cambria Math"/>
                <w:i/>
                <w:iCs/>
              </w:rPr>
            </m:ctrlPr>
          </m:sSubPr>
          <m:e>
            <m:r>
              <w:rPr>
                <w:rFonts w:ascii="Cambria Math" w:hAnsi="Cambria Math"/>
                <w:lang w:eastAsia="zh-CN"/>
              </w:rPr>
              <m:t>s</m:t>
            </m:r>
          </m:e>
          <m:sub>
            <m:r>
              <w:rPr>
                <w:rFonts w:ascii="Cambria Math" w:hAnsi="Cambria Math"/>
                <w:lang w:eastAsia="zh-CN"/>
              </w:rPr>
              <m:t>p</m:t>
            </m:r>
          </m:sub>
        </m:sSub>
      </m:oMath>
      <w:r>
        <w:rPr>
          <w:lang w:eastAsia="zh-CN"/>
        </w:rPr>
        <w:t xml:space="preserve"> is the percentage of active TRxRUs, the ratio of RF bandwidth and maximum system BW and the ratio of PSD per TxRU between the DL transmission and reference configuration, respectively, </w:t>
      </w:r>
    </w:p>
    <w:p w14:paraId="46F7F14A" w14:textId="77777777" w:rsidR="00AC34DB" w:rsidRDefault="007769A2">
      <w:pPr>
        <w:pStyle w:val="af6"/>
        <w:numPr>
          <w:ilvl w:val="4"/>
          <w:numId w:val="9"/>
        </w:numPr>
        <w:adjustRightInd/>
        <w:spacing w:before="312" w:line="252" w:lineRule="auto"/>
        <w:textAlignment w:val="auto"/>
        <w:rPr>
          <w:snapToGrid w:val="0"/>
          <w:lang w:eastAsia="ko-KR"/>
        </w:rPr>
      </w:pPr>
      <m:oMath>
        <m:r>
          <w:rPr>
            <w:rFonts w:ascii="Cambria Math" w:hAnsi="Cambria Math"/>
            <w:lang w:eastAsia="zh-CN"/>
          </w:rPr>
          <m:t>η</m:t>
        </m:r>
        <m:d>
          <m:dPr>
            <m:ctrlPr>
              <w:rPr>
                <w:rFonts w:ascii="Cambria Math" w:hAnsi="Cambria Math"/>
                <w:i/>
                <w:iCs/>
              </w:rPr>
            </m:ctrlPr>
          </m:dPr>
          <m:e>
            <m:sSub>
              <m:sSubPr>
                <m:ctrlPr>
                  <w:rPr>
                    <w:rFonts w:ascii="Cambria Math" w:hAnsi="Cambria Math"/>
                    <w:i/>
                    <w:iCs/>
                  </w:rPr>
                </m:ctrlPr>
              </m:sSubPr>
              <m:e>
                <m:r>
                  <w:rPr>
                    <w:rFonts w:ascii="Cambria Math" w:hAnsi="Cambria Math"/>
                    <w:lang w:eastAsia="zh-CN"/>
                  </w:rPr>
                  <m:t>s</m:t>
                </m:r>
              </m:e>
              <m:sub>
                <m:r>
                  <w:rPr>
                    <w:rFonts w:ascii="Cambria Math" w:hAnsi="Cambria Math"/>
                    <w:lang w:eastAsia="zh-CN"/>
                  </w:rPr>
                  <m:t>f</m:t>
                </m:r>
              </m:sub>
            </m:sSub>
            <m:sSub>
              <m:sSubPr>
                <m:ctrlPr>
                  <w:rPr>
                    <w:rFonts w:ascii="Cambria Math" w:hAnsi="Cambria Math"/>
                    <w:i/>
                    <w:iCs/>
                  </w:rPr>
                </m:ctrlPr>
              </m:sSubPr>
              <m:e>
                <m:r>
                  <w:rPr>
                    <w:rFonts w:ascii="Cambria Math" w:hAnsi="Cambria Math"/>
                    <w:lang w:eastAsia="zh-CN"/>
                  </w:rPr>
                  <m:t>,  s</m:t>
                </m:r>
              </m:e>
              <m:sub>
                <m:r>
                  <w:rPr>
                    <w:rFonts w:ascii="Cambria Math" w:hAnsi="Cambria Math"/>
                    <w:lang w:eastAsia="zh-CN"/>
                  </w:rPr>
                  <m:t>p</m:t>
                </m:r>
              </m:sub>
            </m:sSub>
          </m:e>
        </m:d>
      </m:oMath>
      <w:r>
        <w:rPr>
          <w:b/>
          <w:bCs/>
          <w:lang w:eastAsia="zh-CN"/>
        </w:rPr>
        <w:t xml:space="preserve"> </w:t>
      </w:r>
      <w:r>
        <w:rPr>
          <w:lang w:eastAsia="ko-KR"/>
        </w:rPr>
        <w:t xml:space="preserve">is the </w:t>
      </w:r>
      <w:r>
        <w:rPr>
          <w:strike/>
          <w:lang w:eastAsia="ko-KR"/>
        </w:rPr>
        <w:t xml:space="preserve">PA efficiency </w:t>
      </w:r>
      <w:r>
        <w:rPr>
          <w:strike/>
          <w:color w:val="FF0000"/>
          <w:lang w:eastAsia="ko-KR"/>
        </w:rPr>
        <w:t>scaling factor</w:t>
      </w:r>
      <w:r>
        <w:rPr>
          <w:strike/>
          <w:lang w:eastAsia="ko-KR"/>
        </w:rPr>
        <w:t>.</w:t>
      </w:r>
      <w:r>
        <w:rPr>
          <w:lang w:eastAsia="ko-KR"/>
        </w:rPr>
        <w:t xml:space="preserve"> </w:t>
      </w:r>
      <w:r>
        <w:rPr>
          <w:color w:val="7030A0"/>
          <w:lang w:eastAsia="ko-KR"/>
        </w:rPr>
        <w:t xml:space="preserve">ratio </w:t>
      </w:r>
      <w:r>
        <w:rPr>
          <w:bCs/>
          <w:color w:val="7030A0"/>
        </w:rPr>
        <w:t xml:space="preserve">between the PA efficiency at evaluation point </w:t>
      </w:r>
      <m:oMath>
        <m:d>
          <m:dPr>
            <m:ctrlPr>
              <w:rPr>
                <w:rFonts w:ascii="Cambria Math" w:eastAsia="Batang" w:hAnsi="Cambria Math"/>
                <w:bCs/>
                <w:color w:val="7030A0"/>
              </w:rPr>
            </m:ctrlPr>
          </m:dPr>
          <m:e>
            <m:sSub>
              <m:sSubPr>
                <m:ctrlPr>
                  <w:rPr>
                    <w:rFonts w:ascii="Cambria Math" w:eastAsia="Batang" w:hAnsi="Cambria Math"/>
                    <w:bCs/>
                    <w:color w:val="7030A0"/>
                  </w:rPr>
                </m:ctrlPr>
              </m:sSubPr>
              <m:e>
                <m:r>
                  <w:rPr>
                    <w:rFonts w:ascii="Cambria Math" w:eastAsia="Batang" w:hAnsi="Cambria Math"/>
                    <w:color w:val="7030A0"/>
                  </w:rPr>
                  <m:t>s</m:t>
                </m:r>
              </m:e>
              <m:sub>
                <m:r>
                  <w:rPr>
                    <w:rFonts w:ascii="Cambria Math" w:eastAsia="Batang" w:hAnsi="Cambria Math"/>
                    <w:color w:val="7030A0"/>
                  </w:rPr>
                  <m:t>f</m:t>
                </m:r>
              </m:sub>
            </m:sSub>
            <m:sSub>
              <m:sSubPr>
                <m:ctrlPr>
                  <w:rPr>
                    <w:rFonts w:ascii="Cambria Math" w:eastAsia="Batang" w:hAnsi="Cambria Math"/>
                    <w:bCs/>
                    <w:color w:val="7030A0"/>
                  </w:rPr>
                </m:ctrlPr>
              </m:sSubPr>
              <m:e>
                <m:r>
                  <m:rPr>
                    <m:sty m:val="p"/>
                  </m:rPr>
                  <w:rPr>
                    <w:rFonts w:ascii="Cambria Math" w:eastAsia="Batang" w:hAnsi="Cambria Math"/>
                    <w:color w:val="7030A0"/>
                  </w:rPr>
                  <m:t xml:space="preserve">,  </m:t>
                </m:r>
                <m:r>
                  <w:rPr>
                    <w:rFonts w:ascii="Cambria Math" w:eastAsia="Batang" w:hAnsi="Cambria Math"/>
                    <w:color w:val="7030A0"/>
                  </w:rPr>
                  <m:t>s</m:t>
                </m:r>
              </m:e>
              <m:sub>
                <m:r>
                  <w:rPr>
                    <w:rFonts w:ascii="Cambria Math" w:eastAsia="Batang" w:hAnsi="Cambria Math"/>
                    <w:color w:val="7030A0"/>
                  </w:rPr>
                  <m:t>p</m:t>
                </m:r>
              </m:sub>
            </m:sSub>
          </m:e>
        </m:d>
        <m:r>
          <w:rPr>
            <w:rFonts w:ascii="Cambria Math" w:eastAsia="Batang" w:hAnsi="Cambria Math"/>
            <w:color w:val="7030A0"/>
          </w:rPr>
          <m:t xml:space="preserve"> </m:t>
        </m:r>
      </m:oMath>
      <w:r>
        <w:rPr>
          <w:bCs/>
          <w:color w:val="7030A0"/>
        </w:rPr>
        <w:t>and the PA efficiency at reference configuration.</w:t>
      </w:r>
    </w:p>
    <w:p w14:paraId="30F08691" w14:textId="77777777" w:rsidR="00AC34DB" w:rsidRDefault="007769A2">
      <w:pPr>
        <w:pStyle w:val="af6"/>
        <w:numPr>
          <w:ilvl w:val="4"/>
          <w:numId w:val="9"/>
        </w:numPr>
        <w:adjustRightInd/>
        <w:spacing w:before="312" w:line="252" w:lineRule="auto"/>
        <w:textAlignment w:val="auto"/>
        <w:rPr>
          <w:snapToGrid w:val="0"/>
          <w:lang w:eastAsia="ko-KR"/>
        </w:rPr>
      </w:pPr>
      <w:r>
        <w:rPr>
          <w:lang w:eastAsia="zh-CN"/>
        </w:rPr>
        <w:t xml:space="preserve">For evaluation purpose, </w:t>
      </w:r>
    </w:p>
    <w:p w14:paraId="1667249F" w14:textId="77777777" w:rsidR="00AC34DB" w:rsidRDefault="007769A2">
      <w:pPr>
        <w:pStyle w:val="af6"/>
        <w:numPr>
          <w:ilvl w:val="5"/>
          <w:numId w:val="9"/>
        </w:numPr>
        <w:adjustRightInd/>
        <w:spacing w:before="312" w:line="252" w:lineRule="auto"/>
        <w:textAlignment w:val="auto"/>
        <w:rPr>
          <w:lang w:eastAsia="ko-KR"/>
        </w:rPr>
      </w:pPr>
      <m:oMath>
        <m:r>
          <w:rPr>
            <w:rFonts w:ascii="Cambria Math" w:hAnsi="Cambria Math"/>
            <w:lang w:eastAsia="zh-CN"/>
          </w:rPr>
          <m:t>η=[0.34</m:t>
        </m:r>
        <m:r>
          <w:rPr>
            <w:rFonts w:ascii="Cambria Math" w:hAnsi="Cambria Math"/>
          </w:rPr>
          <m:t xml:space="preserve">, </m:t>
        </m:r>
        <m:r>
          <w:rPr>
            <w:rFonts w:ascii="Cambria Math" w:hAnsi="Cambria Math"/>
            <w:color w:val="7030A0"/>
          </w:rPr>
          <m:t xml:space="preserve">0.5, 0.76, </m:t>
        </m:r>
        <m:r>
          <w:rPr>
            <w:rFonts w:ascii="Cambria Math" w:hAnsi="Cambria Math"/>
          </w:rPr>
          <m:t>1]</m:t>
        </m:r>
      </m:oMath>
      <w:r>
        <w:rPr>
          <w:lang w:eastAsia="zh-CN"/>
        </w:rPr>
        <w:t xml:space="preserve">. </w:t>
      </w:r>
      <w:r>
        <w:rPr>
          <w:rFonts w:hint="eastAsia"/>
          <w:color w:val="7030A0"/>
          <w:highlight w:val="yellow"/>
          <w:lang w:eastAsia="zh-CN"/>
        </w:rPr>
        <w:t>–</w:t>
      </w:r>
      <w:r>
        <w:rPr>
          <w:color w:val="7030A0"/>
          <w:highlight w:val="yellow"/>
          <w:lang w:eastAsia="zh-CN"/>
        </w:rPr>
        <w:t xml:space="preserve"> to be down-selected in this meeting</w:t>
      </w:r>
    </w:p>
    <w:p w14:paraId="0DF4A73B" w14:textId="77777777" w:rsidR="00AC34DB" w:rsidRDefault="00082F5C">
      <w:pPr>
        <w:pStyle w:val="af6"/>
        <w:numPr>
          <w:ilvl w:val="5"/>
          <w:numId w:val="9"/>
        </w:numPr>
        <w:adjustRightInd/>
        <w:spacing w:before="312" w:line="252" w:lineRule="auto"/>
        <w:textAlignment w:val="auto"/>
        <w:rPr>
          <w:b/>
          <w:bCs/>
          <w:lang w:eastAsia="zh-CN"/>
        </w:rPr>
      </w:pPr>
      <m:oMath>
        <m:d>
          <m:dPr>
            <m:begChr m:val="{"/>
            <m:endChr m:val=""/>
            <m:ctrlPr>
              <w:rPr>
                <w:rFonts w:ascii="Cambria Math" w:hAnsi="Cambria Math"/>
                <w:i/>
                <w:iCs/>
              </w:rPr>
            </m:ctrlPr>
          </m:dPr>
          <m:e>
            <m:eqArr>
              <m:eqArrPr>
                <m:ctrlPr>
                  <w:rPr>
                    <w:rFonts w:ascii="Cambria Math" w:hAnsi="Cambria Math"/>
                    <w:i/>
                    <w:iCs/>
                  </w:rPr>
                </m:ctrlPr>
              </m:eqArrPr>
              <m:e>
                <m:sSub>
                  <m:sSubPr>
                    <m:ctrlPr>
                      <w:rPr>
                        <w:rFonts w:ascii="Cambria Math" w:hAnsi="Cambria Math"/>
                        <w:i/>
                        <w:iCs/>
                      </w:rPr>
                    </m:ctrlPr>
                  </m:sSubPr>
                  <m:e>
                    <m:r>
                      <w:rPr>
                        <w:rFonts w:ascii="Cambria Math" w:hAnsi="Cambria Math"/>
                      </w:rPr>
                      <m:t>P</m:t>
                    </m:r>
                  </m:e>
                  <m:sub>
                    <m:r>
                      <w:rPr>
                        <w:rFonts w:ascii="Cambria Math" w:hAnsi="Cambria Math"/>
                      </w:rPr>
                      <m:t>dyn,ante</m:t>
                    </m:r>
                  </m:sub>
                </m:sSub>
                <m:r>
                  <m:rPr>
                    <m:sty m:val="p"/>
                  </m:rPr>
                  <w:rPr>
                    <w:rFonts w:ascii="Cambria Math" w:hAnsi="Cambria Math"/>
                  </w:rPr>
                  <m:t xml:space="preserve">= </m:t>
                </m:r>
                <m:r>
                  <m:rPr>
                    <m:sty m:val="b"/>
                  </m:rPr>
                  <w:rPr>
                    <w:rFonts w:ascii="Cambria Math" w:hAnsi="Cambria Math"/>
                  </w:rPr>
                  <m:t>A*</m:t>
                </m:r>
                <m:sSubSup>
                  <m:sSubSupPr>
                    <m:ctrlPr>
                      <w:rPr>
                        <w:rFonts w:ascii="Cambria Math" w:hAnsi="Cambria Math"/>
                        <w:i/>
                        <w:iCs/>
                      </w:rPr>
                    </m:ctrlPr>
                  </m:sSubSup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4</m:t>
                        </m:r>
                      </m:sub>
                    </m:sSub>
                    <m:r>
                      <w:rPr>
                        <w:rFonts w:ascii="Cambria Math" w:hAnsi="Cambria Math"/>
                        <w:lang w:eastAsia="zh-CN"/>
                      </w:rPr>
                      <m:t>-P</m:t>
                    </m:r>
                  </m:e>
                  <m:sub>
                    <m:r>
                      <w:rPr>
                        <w:rFonts w:ascii="Cambria Math" w:hAnsi="Cambria Math"/>
                        <w:lang w:eastAsia="zh-CN"/>
                      </w:rPr>
                      <m:t>static</m:t>
                    </m:r>
                  </m:sub>
                  <m:sup>
                    <m:r>
                      <w:rPr>
                        <w:rFonts w:ascii="Cambria Math" w:hAnsi="Cambria Math"/>
                        <w:lang w:eastAsia="zh-CN"/>
                      </w:rPr>
                      <m:t>DL</m:t>
                    </m:r>
                  </m:sup>
                </m:sSubSup>
                <m:r>
                  <m:rPr>
                    <m:sty m:val="p"/>
                  </m:rPr>
                  <w:rPr>
                    <w:rFonts w:ascii="Cambria Math" w:hAnsi="Cambria Math"/>
                  </w:rPr>
                  <m:t>)</m:t>
                </m:r>
              </m:e>
              <m:e>
                <m:sSub>
                  <m:sSubPr>
                    <m:ctrlPr>
                      <w:rPr>
                        <w:rFonts w:ascii="Cambria Math" w:hAnsi="Cambria Math"/>
                        <w:i/>
                        <w:iCs/>
                        <w:color w:val="7030A0"/>
                      </w:rPr>
                    </m:ctrlPr>
                  </m:sSubPr>
                  <m:e>
                    <m:r>
                      <w:rPr>
                        <w:rFonts w:ascii="Cambria Math" w:hAnsi="Cambria Math"/>
                        <w:color w:val="7030A0"/>
                      </w:rPr>
                      <m:t>P</m:t>
                    </m:r>
                  </m:e>
                  <m:sub>
                    <m:r>
                      <w:rPr>
                        <w:rFonts w:ascii="Cambria Math" w:hAnsi="Cambria Math"/>
                        <w:color w:val="7030A0"/>
                      </w:rPr>
                      <m:t>dyn,joint</m:t>
                    </m:r>
                  </m:sub>
                </m:sSub>
                <m:r>
                  <m:rPr>
                    <m:sty m:val="p"/>
                  </m:rPr>
                  <w:rPr>
                    <w:rFonts w:ascii="Cambria Math" w:hAnsi="Cambria Math" w:hint="eastAsia"/>
                    <w:color w:val="7030A0"/>
                    <w:lang w:eastAsia="zh-CN"/>
                  </w:rPr>
                  <m:t>=</m:t>
                </m:r>
                <m:r>
                  <w:rPr>
                    <w:rFonts w:ascii="Cambria Math" w:hAnsi="Cambria Math"/>
                    <w:color w:val="7030A0"/>
                    <w:lang w:eastAsia="zh-CN"/>
                  </w:rPr>
                  <m:t xml:space="preserve"> η</m:t>
                </m:r>
                <m:r>
                  <m:rPr>
                    <m:sty m:val="p"/>
                  </m:rPr>
                  <w:rPr>
                    <w:rFonts w:ascii="Cambria Math" w:hAnsi="Cambria Math"/>
                    <w:color w:val="7030A0"/>
                    <w:lang w:eastAsia="zh-CN"/>
                  </w:rPr>
                  <m:t xml:space="preserve"> *(1-</m:t>
                </m:r>
                <m:r>
                  <m:rPr>
                    <m:sty m:val="b"/>
                  </m:rPr>
                  <w:rPr>
                    <w:rFonts w:ascii="Cambria Math" w:hAnsi="Cambria Math"/>
                    <w:color w:val="7030A0"/>
                    <w:lang w:eastAsia="zh-CN"/>
                  </w:rPr>
                  <m:t>A</m:t>
                </m:r>
                <m:r>
                  <m:rPr>
                    <m:sty m:val="p"/>
                  </m:rPr>
                  <w:rPr>
                    <w:rFonts w:ascii="Cambria Math" w:hAnsi="Cambria Math"/>
                    <w:color w:val="7030A0"/>
                    <w:lang w:eastAsia="zh-CN"/>
                  </w:rPr>
                  <m:t>)</m:t>
                </m:r>
                <m:r>
                  <m:rPr>
                    <m:sty m:val="b"/>
                  </m:rPr>
                  <w:rPr>
                    <w:rFonts w:ascii="Cambria Math" w:hAnsi="Cambria Math"/>
                    <w:color w:val="7030A0"/>
                  </w:rPr>
                  <m:t xml:space="preserve"> *</m:t>
                </m:r>
                <m:sSubSup>
                  <m:sSubSupPr>
                    <m:ctrlPr>
                      <w:rPr>
                        <w:rFonts w:ascii="Cambria Math" w:hAnsi="Cambria Math"/>
                        <w:i/>
                        <w:iCs/>
                        <w:color w:val="7030A0"/>
                      </w:rPr>
                    </m:ctrlPr>
                  </m:sSubSupPr>
                  <m:e>
                    <m:r>
                      <w:rPr>
                        <w:rFonts w:ascii="Cambria Math" w:hAnsi="Cambria Math"/>
                        <w:color w:val="7030A0"/>
                        <w:lang w:eastAsia="zh-CN"/>
                      </w:rPr>
                      <m:t>(</m:t>
                    </m:r>
                    <m:sSub>
                      <m:sSubPr>
                        <m:ctrlPr>
                          <w:rPr>
                            <w:rFonts w:ascii="Cambria Math" w:hAnsi="Cambria Math"/>
                            <w:i/>
                            <w:color w:val="7030A0"/>
                            <w:lang w:eastAsia="zh-CN"/>
                          </w:rPr>
                        </m:ctrlPr>
                      </m:sSubPr>
                      <m:e>
                        <m:r>
                          <w:rPr>
                            <w:rFonts w:ascii="Cambria Math" w:hAnsi="Cambria Math"/>
                            <w:color w:val="7030A0"/>
                            <w:lang w:eastAsia="zh-CN"/>
                          </w:rPr>
                          <m:t>P</m:t>
                        </m:r>
                      </m:e>
                      <m:sub>
                        <m:r>
                          <w:rPr>
                            <w:rFonts w:ascii="Cambria Math" w:hAnsi="Cambria Math"/>
                            <w:color w:val="7030A0"/>
                            <w:lang w:eastAsia="zh-CN"/>
                          </w:rPr>
                          <m:t>4</m:t>
                        </m:r>
                      </m:sub>
                    </m:sSub>
                    <m:r>
                      <w:rPr>
                        <w:rFonts w:ascii="Cambria Math" w:hAnsi="Cambria Math"/>
                        <w:color w:val="7030A0"/>
                        <w:lang w:eastAsia="zh-CN"/>
                      </w:rPr>
                      <m:t>-P</m:t>
                    </m:r>
                  </m:e>
                  <m:sub>
                    <m:r>
                      <w:rPr>
                        <w:rFonts w:ascii="Cambria Math" w:hAnsi="Cambria Math"/>
                        <w:color w:val="7030A0"/>
                        <w:lang w:eastAsia="zh-CN"/>
                      </w:rPr>
                      <m:t>static</m:t>
                    </m:r>
                  </m:sub>
                  <m:sup>
                    <m:r>
                      <w:rPr>
                        <w:rFonts w:ascii="Cambria Math" w:hAnsi="Cambria Math"/>
                        <w:color w:val="7030A0"/>
                        <w:lang w:eastAsia="zh-CN"/>
                      </w:rPr>
                      <m:t>DL</m:t>
                    </m:r>
                  </m:sup>
                </m:sSubSup>
                <m:r>
                  <m:rPr>
                    <m:sty m:val="p"/>
                  </m:rPr>
                  <w:rPr>
                    <w:rFonts w:ascii="Cambria Math" w:hAnsi="Cambria Math"/>
                    <w:color w:val="7030A0"/>
                  </w:rPr>
                  <m:t>)</m:t>
                </m:r>
              </m:e>
            </m:eqArr>
          </m:e>
        </m:d>
      </m:oMath>
      <w:r w:rsidR="007769A2">
        <w:rPr>
          <w:lang w:eastAsia="zh-CN"/>
        </w:rPr>
        <w:t xml:space="preserve"> </w:t>
      </w:r>
      <w:r w:rsidR="007769A2">
        <w:rPr>
          <w:strike/>
          <w:color w:val="00B0F0"/>
          <w:lang w:eastAsia="zh-CN"/>
        </w:rPr>
        <w:t>when</w:t>
      </w:r>
      <w:r w:rsidR="007769A2">
        <w:rPr>
          <w:b/>
          <w:bCs/>
          <w:strike/>
          <w:color w:val="00B0F0"/>
          <w:lang w:eastAsia="zh-CN"/>
        </w:rPr>
        <w:t xml:space="preserve"> </w:t>
      </w:r>
      <m:oMath>
        <m:sSub>
          <m:sSubPr>
            <m:ctrlPr>
              <w:rPr>
                <w:rFonts w:ascii="Cambria Math" w:hAnsi="Cambria Math"/>
                <w:i/>
                <w:iCs/>
                <w:strike/>
                <w:color w:val="00B0F0"/>
              </w:rPr>
            </m:ctrlPr>
          </m:sSubPr>
          <m:e>
            <m:r>
              <w:rPr>
                <w:rFonts w:ascii="Cambria Math" w:hAnsi="Cambria Math"/>
                <w:strike/>
                <w:color w:val="00B0F0"/>
              </w:rPr>
              <m:t>s</m:t>
            </m:r>
          </m:e>
          <m:sub>
            <m:r>
              <w:rPr>
                <w:rFonts w:ascii="Cambria Math" w:hAnsi="Cambria Math"/>
                <w:strike/>
                <w:color w:val="00B0F0"/>
              </w:rPr>
              <m:t>a</m:t>
            </m:r>
          </m:sub>
        </m:sSub>
        <m:r>
          <w:rPr>
            <w:rFonts w:ascii="Cambria Math" w:hAnsi="Cambria Math"/>
            <w:strike/>
            <w:color w:val="00B0F0"/>
          </w:rPr>
          <m:t>=1</m:t>
        </m:r>
      </m:oMath>
      <w:r w:rsidR="007769A2">
        <w:rPr>
          <w:strike/>
          <w:color w:val="00B0F0"/>
          <w:lang w:eastAsia="zh-CN"/>
        </w:rPr>
        <w:t xml:space="preserve"> and </w:t>
      </w:r>
      <m:oMath>
        <m:sSub>
          <m:sSubPr>
            <m:ctrlPr>
              <w:rPr>
                <w:rFonts w:ascii="Cambria Math" w:hAnsi="Cambria Math"/>
                <w:i/>
                <w:iCs/>
                <w:strike/>
                <w:color w:val="00B0F0"/>
              </w:rPr>
            </m:ctrlPr>
          </m:sSubPr>
          <m:e>
            <m:r>
              <w:rPr>
                <w:rFonts w:ascii="Cambria Math" w:hAnsi="Cambria Math"/>
                <w:strike/>
                <w:color w:val="00B0F0"/>
              </w:rPr>
              <m:t>s</m:t>
            </m:r>
          </m:e>
          <m:sub>
            <m:r>
              <w:rPr>
                <w:rFonts w:ascii="Cambria Math" w:hAnsi="Cambria Math"/>
                <w:strike/>
                <w:color w:val="00B0F0"/>
              </w:rPr>
              <m:t>f</m:t>
            </m:r>
          </m:sub>
        </m:sSub>
        <m:r>
          <w:rPr>
            <w:rFonts w:ascii="Cambria Math" w:hAnsi="Cambria Math"/>
            <w:strike/>
            <w:color w:val="00B0F0"/>
          </w:rPr>
          <m:t>=0</m:t>
        </m:r>
      </m:oMath>
      <w:r w:rsidR="007769A2">
        <w:rPr>
          <w:color w:val="00B0F0"/>
        </w:rPr>
        <w:t xml:space="preserve">, </w:t>
      </w:r>
    </w:p>
    <w:p w14:paraId="7DC03023" w14:textId="77777777" w:rsidR="00AC34DB" w:rsidRDefault="007769A2">
      <w:pPr>
        <w:pStyle w:val="af6"/>
        <w:numPr>
          <w:ilvl w:val="5"/>
          <w:numId w:val="9"/>
        </w:numPr>
        <w:adjustRightInd/>
        <w:spacing w:before="312" w:line="252" w:lineRule="auto"/>
        <w:textAlignment w:val="auto"/>
        <w:rPr>
          <w:b/>
          <w:bCs/>
          <w:lang w:eastAsia="zh-CN"/>
        </w:rPr>
      </w:pPr>
      <w:r>
        <w:rPr>
          <w:color w:val="00B0F0"/>
        </w:rPr>
        <w:t>where</w:t>
      </w:r>
      <w:r>
        <w:t xml:space="preserve"> </w:t>
      </w:r>
      <w:r>
        <w:rPr>
          <w:highlight w:val="yellow"/>
        </w:rPr>
        <w:t>A=[</w:t>
      </w:r>
      <w:r>
        <w:rPr>
          <w:color w:val="7030A0"/>
          <w:highlight w:val="yellow"/>
        </w:rPr>
        <w:t>0,</w:t>
      </w:r>
      <w:r>
        <w:rPr>
          <w:highlight w:val="yellow"/>
        </w:rPr>
        <w:t xml:space="preserve"> 0.1, </w:t>
      </w:r>
      <w:r>
        <w:rPr>
          <w:color w:val="7030A0"/>
          <w:highlight w:val="yellow"/>
        </w:rPr>
        <w:t xml:space="preserve">0.3, </w:t>
      </w:r>
      <w:r>
        <w:rPr>
          <w:highlight w:val="yellow"/>
        </w:rPr>
        <w:t xml:space="preserve">0.4, </w:t>
      </w:r>
      <w:r>
        <w:rPr>
          <w:strike/>
          <w:color w:val="7030A0"/>
          <w:highlight w:val="yellow"/>
        </w:rPr>
        <w:t>0.7</w:t>
      </w:r>
      <w:r>
        <w:rPr>
          <w:highlight w:val="yellow"/>
        </w:rPr>
        <w:t>]</w:t>
      </w:r>
      <w:r>
        <w:rPr>
          <w:rFonts w:hint="eastAsia"/>
          <w:color w:val="7030A0"/>
          <w:highlight w:val="yellow"/>
          <w:lang w:eastAsia="zh-CN"/>
        </w:rPr>
        <w:t>–</w:t>
      </w:r>
      <w:r>
        <w:rPr>
          <w:color w:val="7030A0"/>
          <w:highlight w:val="yellow"/>
          <w:lang w:eastAsia="zh-CN"/>
        </w:rPr>
        <w:t xml:space="preserve"> to be down-selected to a single number in this meeting</w:t>
      </w:r>
    </w:p>
    <w:p w14:paraId="5103A746" w14:textId="77777777" w:rsidR="00AC34DB" w:rsidRDefault="007769A2">
      <w:pPr>
        <w:pStyle w:val="af6"/>
        <w:numPr>
          <w:ilvl w:val="2"/>
          <w:numId w:val="9"/>
        </w:numPr>
        <w:adjustRightInd/>
        <w:spacing w:before="312" w:line="252" w:lineRule="auto"/>
        <w:textAlignment w:val="auto"/>
        <w:rPr>
          <w:snapToGrid w:val="0"/>
        </w:rPr>
      </w:pPr>
      <w:r>
        <w:rPr>
          <w:lang w:eastAsia="zh-CN"/>
        </w:rPr>
        <w:t xml:space="preserve">Other values for the above scaling formula, </w:t>
      </w:r>
      <w:r>
        <w:t xml:space="preserve">and other scaling approaches </w:t>
      </w:r>
      <w:r>
        <w:rPr>
          <w:lang w:eastAsia="zh-CN"/>
        </w:rPr>
        <w:t xml:space="preserve">can be optionally reported, satisfying </w:t>
      </w:r>
      <m:oMath>
        <m:sSub>
          <m:sSubPr>
            <m:ctrlPr>
              <w:rPr>
                <w:rFonts w:ascii="Cambria Math" w:hAnsi="Cambria Math"/>
                <w:i/>
                <w:iCs/>
              </w:rPr>
            </m:ctrlPr>
          </m:sSubPr>
          <m:e>
            <m:r>
              <w:rPr>
                <w:rFonts w:ascii="Cambria Math" w:hAnsi="Cambria Math"/>
                <w:lang w:eastAsia="zh-CN"/>
              </w:rPr>
              <m:t>P</m:t>
            </m:r>
          </m:e>
          <m:sub>
            <m:r>
              <w:rPr>
                <w:rFonts w:ascii="Cambria Math" w:hAnsi="Cambria Math"/>
                <w:lang w:eastAsia="zh-CN"/>
              </w:rPr>
              <m:t>4</m:t>
            </m:r>
          </m:sub>
        </m:sSub>
        <m:r>
          <w:rPr>
            <w:rFonts w:ascii="Cambria Math" w:hAnsi="Cambria Math"/>
            <w:lang w:eastAsia="zh-CN"/>
          </w:rPr>
          <m:t>=</m:t>
        </m:r>
        <m:sSub>
          <m:sSubPr>
            <m:ctrlPr>
              <w:rPr>
                <w:rFonts w:ascii="Cambria Math" w:hAnsi="Cambria Math"/>
                <w:i/>
                <w:iCs/>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m:t>
        </m:r>
        <m:sSubSup>
          <m:sSubSupPr>
            <m:ctrlPr>
              <w:rPr>
                <w:rFonts w:ascii="Cambria Math" w:hAnsi="Cambria Math"/>
                <w:i/>
                <w:iCs/>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oMath>
      <w:r>
        <w:rPr>
          <w:lang w:eastAsia="zh-CN"/>
        </w:rPr>
        <w:t xml:space="preserve"> when </w:t>
      </w:r>
      <m:oMath>
        <m:sSub>
          <m:sSubPr>
            <m:ctrlPr>
              <w:rPr>
                <w:rFonts w:ascii="Cambria Math" w:hAnsi="Cambria Math"/>
                <w:i/>
                <w:iCs/>
              </w:rPr>
            </m:ctrlPr>
          </m:sSubPr>
          <m:e>
            <m:r>
              <w:rPr>
                <w:rFonts w:ascii="Cambria Math" w:hAnsi="Cambria Math"/>
                <w:lang w:eastAsia="zh-CN"/>
              </w:rPr>
              <m:t>s</m:t>
            </m:r>
          </m:e>
          <m:sub>
            <m:r>
              <w:rPr>
                <w:rFonts w:ascii="Cambria Math" w:hAnsi="Cambria Math"/>
                <w:lang w:eastAsia="zh-CN"/>
              </w:rPr>
              <m:t>a</m:t>
            </m:r>
          </m:sub>
        </m:sSub>
      </m:oMath>
      <w:r>
        <w:rPr>
          <w:lang w:eastAsia="zh-CN"/>
        </w:rPr>
        <w:t>,</w:t>
      </w:r>
      <m:oMath>
        <m:sSub>
          <m:sSubPr>
            <m:ctrlPr>
              <w:rPr>
                <w:rFonts w:ascii="Cambria Math" w:hAnsi="Cambria Math"/>
                <w:i/>
                <w:iCs/>
              </w:rPr>
            </m:ctrlPr>
          </m:sSubPr>
          <m:e>
            <m:r>
              <w:rPr>
                <w:rFonts w:ascii="Cambria Math" w:hAnsi="Cambria Math"/>
                <w:lang w:eastAsia="zh-CN"/>
              </w:rPr>
              <m:t>s</m:t>
            </m:r>
          </m:e>
          <m:sub>
            <m:r>
              <w:rPr>
                <w:rFonts w:ascii="Cambria Math" w:hAnsi="Cambria Math"/>
                <w:lang w:eastAsia="zh-CN"/>
              </w:rPr>
              <m:t>f</m:t>
            </m:r>
          </m:sub>
        </m:sSub>
      </m:oMath>
      <w:r>
        <w:rPr>
          <w:lang w:eastAsia="zh-CN"/>
        </w:rPr>
        <w:t>,</w:t>
      </w:r>
      <m:oMath>
        <m:sSub>
          <m:sSubPr>
            <m:ctrlPr>
              <w:rPr>
                <w:rFonts w:ascii="Cambria Math" w:hAnsi="Cambria Math"/>
                <w:i/>
                <w:iCs/>
              </w:rPr>
            </m:ctrlPr>
          </m:sSubPr>
          <m:e>
            <m:r>
              <w:rPr>
                <w:rFonts w:ascii="Cambria Math" w:hAnsi="Cambria Math"/>
                <w:lang w:eastAsia="zh-CN"/>
              </w:rPr>
              <m:t>s</m:t>
            </m:r>
          </m:e>
          <m:sub>
            <m:r>
              <w:rPr>
                <w:rFonts w:ascii="Cambria Math" w:hAnsi="Cambria Math"/>
                <w:lang w:eastAsia="zh-CN"/>
              </w:rPr>
              <m:t>p</m:t>
            </m:r>
          </m:sub>
        </m:sSub>
        <m:r>
          <w:rPr>
            <w:rFonts w:ascii="Cambria Math" w:hAnsi="Cambria Math"/>
            <w:lang w:eastAsia="zh-CN"/>
          </w:rPr>
          <m:t>=1</m:t>
        </m:r>
      </m:oMath>
      <w:r>
        <w:t>, e.g.</w:t>
      </w:r>
    </w:p>
    <w:p w14:paraId="14350C50" w14:textId="77777777" w:rsidR="00AC34DB" w:rsidRDefault="00082F5C">
      <w:pPr>
        <w:pStyle w:val="af6"/>
        <w:numPr>
          <w:ilvl w:val="3"/>
          <w:numId w:val="9"/>
        </w:numPr>
        <w:adjustRightInd/>
        <w:spacing w:before="312" w:line="252" w:lineRule="auto"/>
        <w:textAlignment w:val="auto"/>
        <w:rPr>
          <w:snapToGrid w:val="0"/>
        </w:rPr>
      </w:pPr>
      <m:oMath>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DL</m:t>
            </m:r>
          </m:sup>
        </m:sSubSup>
        <m:r>
          <m:rPr>
            <m:sty m:val="bi"/>
          </m:rPr>
          <w:rPr>
            <w:rFonts w:ascii="Cambria Math" w:hAnsi="Cambria Math"/>
          </w:rPr>
          <m:t>=</m:t>
        </m:r>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(s</m:t>
                </m:r>
              </m:e>
              <m:sub>
                <m:r>
                  <m:rPr>
                    <m:sty m:val="bi"/>
                  </m:rPr>
                  <w:rPr>
                    <w:rFonts w:ascii="Cambria Math" w:hAnsi="Cambria Math"/>
                  </w:rPr>
                  <m:t>a</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s</m:t>
                </m:r>
              </m:e>
              <m:sub>
                <m:r>
                  <m:rPr>
                    <m:sty m:val="bi"/>
                  </m:rPr>
                  <w:rPr>
                    <w:rFonts w:ascii="Cambria Math" w:hAnsi="Cambria Math"/>
                  </w:rPr>
                  <m:t>f</m:t>
                </m:r>
              </m:sub>
            </m:sSub>
            <m:sSub>
              <m:sSubPr>
                <m:ctrlPr>
                  <w:rPr>
                    <w:rFonts w:ascii="Cambria Math" w:hAnsi="Cambria Math"/>
                    <w:b/>
                    <w:bCs/>
                    <w:i/>
                    <w:iCs/>
                  </w:rPr>
                </m:ctrlPr>
              </m:sSubPr>
              <m:e>
                <m:r>
                  <m:rPr>
                    <m:sty m:val="bi"/>
                  </m:rPr>
                  <w:rPr>
                    <w:rFonts w:ascii="Cambria Math" w:hAnsi="Cambria Math"/>
                  </w:rPr>
                  <m:t>*s</m:t>
                </m:r>
              </m:e>
              <m:sub>
                <m:r>
                  <m:rPr>
                    <m:sty m:val="bi"/>
                  </m:rPr>
                  <w:rPr>
                    <w:rFonts w:ascii="Cambria Math" w:hAnsi="Cambria Math"/>
                  </w:rPr>
                  <m:t>p</m:t>
                </m:r>
              </m:sub>
            </m:sSub>
            <m:r>
              <m:rPr>
                <m:sty m:val="bi"/>
              </m:rP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dyn,ante</m:t>
                </m:r>
              </m:sub>
            </m:sSub>
            <m:r>
              <m:rPr>
                <m:sty m:val="bi"/>
              </m:rPr>
              <w:rPr>
                <w:rFonts w:ascii="Cambria Math" w:hAnsi="Cambria Math"/>
              </w:rPr>
              <m:t>+</m:t>
            </m:r>
            <m:f>
              <m:fPr>
                <m:ctrlPr>
                  <w:rPr>
                    <w:rFonts w:ascii="Cambria Math" w:hAnsi="Cambria Math"/>
                    <w:b/>
                    <w:bCs/>
                    <w:i/>
                    <w:iCs/>
                  </w:rPr>
                </m:ctrlPr>
              </m:fPr>
              <m:num>
                <m:sSub>
                  <m:sSubPr>
                    <m:ctrlPr>
                      <w:rPr>
                        <w:rFonts w:ascii="Cambria Math" w:hAnsi="Cambria Math"/>
                        <w:b/>
                        <w:bCs/>
                        <w:i/>
                        <w:iCs/>
                      </w:rPr>
                    </m:ctrlPr>
                  </m:sSubPr>
                  <m:e>
                    <m:r>
                      <m:rPr>
                        <m:sty m:val="bi"/>
                      </m:rPr>
                      <w:rPr>
                        <w:rFonts w:ascii="Cambria Math" w:hAnsi="Cambria Math"/>
                      </w:rPr>
                      <m:t>s</m:t>
                    </m:r>
                  </m:e>
                  <m:sub>
                    <m:r>
                      <m:rPr>
                        <m:sty m:val="bi"/>
                      </m:rPr>
                      <w:rPr>
                        <w:rFonts w:ascii="Cambria Math" w:hAnsi="Cambria Math"/>
                      </w:rPr>
                      <m:t>f</m:t>
                    </m:r>
                  </m:sub>
                </m:sSub>
                <m:sSub>
                  <m:sSubPr>
                    <m:ctrlPr>
                      <w:rPr>
                        <w:rFonts w:ascii="Cambria Math" w:hAnsi="Cambria Math"/>
                        <w:b/>
                        <w:bCs/>
                        <w:i/>
                        <w:iCs/>
                      </w:rPr>
                    </m:ctrlPr>
                  </m:sSubPr>
                  <m:e>
                    <m:r>
                      <m:rPr>
                        <m:sty m:val="bi"/>
                      </m:rPr>
                      <w:rPr>
                        <w:rFonts w:ascii="Cambria Math" w:hAnsi="Cambria Math"/>
                      </w:rPr>
                      <m:t>*s</m:t>
                    </m:r>
                  </m:e>
                  <m:sub>
                    <m:r>
                      <m:rPr>
                        <m:sty m:val="bi"/>
                      </m:rPr>
                      <w:rPr>
                        <w:rFonts w:ascii="Cambria Math" w:hAnsi="Cambria Math"/>
                      </w:rPr>
                      <m:t>p</m:t>
                    </m:r>
                  </m:sub>
                </m:sSub>
              </m:num>
              <m:den>
                <m:r>
                  <m:rPr>
                    <m:sty m:val="bi"/>
                  </m:rPr>
                  <w:rPr>
                    <w:rFonts w:ascii="Cambria Math" w:hAnsi="Cambria Math"/>
                  </w:rPr>
                  <m:t>η</m:t>
                </m:r>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s</m:t>
                        </m:r>
                      </m:e>
                      <m:sub>
                        <m:r>
                          <m:rPr>
                            <m:sty m:val="bi"/>
                          </m:rPr>
                          <w:rPr>
                            <w:rFonts w:ascii="Cambria Math" w:hAnsi="Cambria Math"/>
                          </w:rPr>
                          <m:t>f</m:t>
                        </m:r>
                      </m:sub>
                    </m:sSub>
                    <m:sSub>
                      <m:sSubPr>
                        <m:ctrlPr>
                          <w:rPr>
                            <w:rFonts w:ascii="Cambria Math" w:hAnsi="Cambria Math"/>
                            <w:b/>
                            <w:bCs/>
                            <w:i/>
                            <w:iCs/>
                          </w:rPr>
                        </m:ctrlPr>
                      </m:sSubPr>
                      <m:e>
                        <m:r>
                          <m:rPr>
                            <m:sty m:val="bi"/>
                          </m:rPr>
                          <w:rPr>
                            <w:rFonts w:ascii="Cambria Math" w:hAnsi="Cambria Math"/>
                          </w:rPr>
                          <m:t>,  s</m:t>
                        </m:r>
                      </m:e>
                      <m:sub>
                        <m:r>
                          <m:rPr>
                            <m:sty m:val="bi"/>
                          </m:rPr>
                          <w:rPr>
                            <w:rFonts w:ascii="Cambria Math" w:hAnsi="Cambria Math"/>
                          </w:rPr>
                          <m:t>p</m:t>
                        </m:r>
                      </m:sub>
                    </m:sSub>
                  </m:e>
                </m:d>
              </m:den>
            </m:f>
            <m:r>
              <m:rPr>
                <m:sty m:val="bi"/>
              </m:rP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dyn,joint</m:t>
                </m:r>
              </m:sub>
            </m:sSub>
          </m:e>
        </m:d>
      </m:oMath>
      <w:r w:rsidR="007769A2">
        <w:rPr>
          <w:b/>
          <w:bCs/>
        </w:rPr>
        <w:t>,</w:t>
      </w:r>
      <w:r w:rsidR="007769A2">
        <w:t xml:space="preserve"> </w:t>
      </w:r>
      <w:r w:rsidR="007769A2">
        <w:rPr>
          <w:strike/>
        </w:rPr>
        <w:t>or</w:t>
      </w:r>
    </w:p>
    <w:p w14:paraId="52261168" w14:textId="77777777" w:rsidR="00AC34DB" w:rsidRDefault="00082F5C">
      <w:pPr>
        <w:pStyle w:val="af6"/>
        <w:numPr>
          <w:ilvl w:val="3"/>
          <w:numId w:val="9"/>
        </w:numPr>
        <w:adjustRightInd/>
        <w:spacing w:before="312" w:line="252" w:lineRule="auto"/>
        <w:textAlignment w:val="auto"/>
        <w:rPr>
          <w:strike/>
          <w:snapToGrid w:val="0"/>
          <w:color w:val="7030A0"/>
        </w:rPr>
      </w:pPr>
      <m:oMath>
        <m:sSub>
          <m:sSubPr>
            <m:ctrlPr>
              <w:rPr>
                <w:rFonts w:ascii="Cambria Math" w:hAnsi="Cambria Math"/>
                <w:i/>
                <w:iCs/>
                <w:strike/>
                <w:color w:val="7030A0"/>
              </w:rPr>
            </m:ctrlPr>
          </m:sSubPr>
          <m:e>
            <m:sSubSup>
              <m:sSubSupPr>
                <m:ctrlPr>
                  <w:rPr>
                    <w:rFonts w:ascii="Cambria Math" w:hAnsi="Cambria Math"/>
                    <w:i/>
                    <w:iCs/>
                    <w:strike/>
                    <w:color w:val="7030A0"/>
                  </w:rPr>
                </m:ctrlPr>
              </m:sSubSupPr>
              <m:e>
                <m:r>
                  <w:rPr>
                    <w:rFonts w:ascii="Cambria Math" w:hAnsi="Cambria Math"/>
                    <w:strike/>
                    <w:color w:val="7030A0"/>
                  </w:rPr>
                  <m:t>P</m:t>
                </m:r>
              </m:e>
              <m:sub>
                <m:r>
                  <w:rPr>
                    <w:rFonts w:ascii="Cambria Math" w:hAnsi="Cambria Math"/>
                    <w:strike/>
                    <w:color w:val="7030A0"/>
                  </w:rPr>
                  <m:t>dynamic</m:t>
                </m:r>
              </m:sub>
              <m:sup>
                <m:r>
                  <w:rPr>
                    <w:rFonts w:ascii="Cambria Math" w:hAnsi="Cambria Math"/>
                    <w:strike/>
                    <w:color w:val="7030A0"/>
                  </w:rPr>
                  <m:t>DL</m:t>
                </m:r>
              </m:sup>
            </m:sSubSup>
            <m:r>
              <m:rPr>
                <m:sty m:val="bi"/>
              </m:rPr>
              <w:rPr>
                <w:rFonts w:ascii="Cambria Math" w:hAnsi="Cambria Math"/>
                <w:strike/>
                <w:color w:val="7030A0"/>
              </w:rPr>
              <m:t>=</m:t>
            </m:r>
            <m:r>
              <w:rPr>
                <w:rFonts w:ascii="Cambria Math" w:hAnsi="Cambria Math"/>
                <w:strike/>
                <w:color w:val="7030A0"/>
              </w:rPr>
              <m:t>s</m:t>
            </m:r>
          </m:e>
          <m:sub>
            <m:r>
              <w:rPr>
                <w:rFonts w:ascii="Cambria Math" w:hAnsi="Cambria Math"/>
                <w:strike/>
                <w:color w:val="7030A0"/>
              </w:rPr>
              <m:t>a</m:t>
            </m:r>
          </m:sub>
        </m:sSub>
        <m:sSub>
          <m:sSubPr>
            <m:ctrlPr>
              <w:rPr>
                <w:rFonts w:ascii="Cambria Math" w:hAnsi="Cambria Math"/>
                <w:i/>
                <w:iCs/>
                <w:strike/>
                <w:color w:val="7030A0"/>
              </w:rPr>
            </m:ctrlPr>
          </m:sSubPr>
          <m:e>
            <m:r>
              <w:rPr>
                <w:rFonts w:ascii="Cambria Math" w:hAnsi="Cambria Math"/>
                <w:strike/>
                <w:color w:val="7030A0"/>
              </w:rPr>
              <m:t>s</m:t>
            </m:r>
          </m:e>
          <m:sub>
            <m:r>
              <w:rPr>
                <w:rFonts w:ascii="Cambria Math" w:hAnsi="Cambria Math"/>
                <w:strike/>
                <w:color w:val="7030A0"/>
              </w:rPr>
              <m:t>f</m:t>
            </m:r>
          </m:sub>
        </m:sSub>
        <m:sSub>
          <m:sSubPr>
            <m:ctrlPr>
              <w:rPr>
                <w:rFonts w:ascii="Cambria Math" w:hAnsi="Cambria Math"/>
                <w:i/>
                <w:iCs/>
                <w:strike/>
                <w:color w:val="7030A0"/>
              </w:rPr>
            </m:ctrlPr>
          </m:sSubPr>
          <m:e>
            <m:r>
              <w:rPr>
                <w:rFonts w:ascii="Cambria Math" w:hAnsi="Cambria Math"/>
                <w:strike/>
                <w:color w:val="7030A0"/>
              </w:rPr>
              <m:t>s</m:t>
            </m:r>
          </m:e>
          <m:sub>
            <m:r>
              <w:rPr>
                <w:rFonts w:ascii="Cambria Math" w:hAnsi="Cambria Math"/>
                <w:strike/>
                <w:color w:val="7030A0"/>
              </w:rPr>
              <m:t>p</m:t>
            </m:r>
          </m:sub>
        </m:sSub>
        <m:r>
          <w:rPr>
            <w:rFonts w:ascii="Cambria Math" w:hAnsi="Cambria Math"/>
            <w:strike/>
            <w:color w:val="7030A0"/>
          </w:rPr>
          <m:t>η</m:t>
        </m:r>
        <m:d>
          <m:dPr>
            <m:ctrlPr>
              <w:rPr>
                <w:rFonts w:ascii="Cambria Math" w:hAnsi="Cambria Math"/>
                <w:i/>
                <w:iCs/>
                <w:strike/>
                <w:color w:val="7030A0"/>
              </w:rPr>
            </m:ctrlPr>
          </m:dPr>
          <m:e>
            <m:sSub>
              <m:sSubPr>
                <m:ctrlPr>
                  <w:rPr>
                    <w:rFonts w:ascii="Cambria Math" w:hAnsi="Cambria Math"/>
                    <w:i/>
                    <w:iCs/>
                    <w:strike/>
                    <w:color w:val="7030A0"/>
                  </w:rPr>
                </m:ctrlPr>
              </m:sSubPr>
              <m:e>
                <m:r>
                  <w:rPr>
                    <w:rFonts w:ascii="Cambria Math" w:hAnsi="Cambria Math"/>
                    <w:strike/>
                    <w:color w:val="7030A0"/>
                  </w:rPr>
                  <m:t>s</m:t>
                </m:r>
              </m:e>
              <m:sub>
                <m:r>
                  <w:rPr>
                    <w:rFonts w:ascii="Cambria Math" w:hAnsi="Cambria Math"/>
                    <w:strike/>
                    <w:color w:val="7030A0"/>
                  </w:rPr>
                  <m:t>f</m:t>
                </m:r>
              </m:sub>
            </m:sSub>
            <m:sSub>
              <m:sSubPr>
                <m:ctrlPr>
                  <w:rPr>
                    <w:rFonts w:ascii="Cambria Math" w:hAnsi="Cambria Math"/>
                    <w:i/>
                    <w:iCs/>
                    <w:strike/>
                    <w:color w:val="7030A0"/>
                  </w:rPr>
                </m:ctrlPr>
              </m:sSubPr>
              <m:e>
                <m:r>
                  <w:rPr>
                    <w:rFonts w:ascii="Cambria Math" w:hAnsi="Cambria Math"/>
                    <w:strike/>
                    <w:color w:val="7030A0"/>
                  </w:rPr>
                  <m:t>, s</m:t>
                </m:r>
              </m:e>
              <m:sub>
                <m:r>
                  <w:rPr>
                    <w:rFonts w:ascii="Cambria Math" w:hAnsi="Cambria Math"/>
                    <w:strike/>
                    <w:color w:val="7030A0"/>
                  </w:rPr>
                  <m:t>p</m:t>
                </m:r>
              </m:sub>
            </m:sSub>
          </m:e>
        </m:d>
        <m:d>
          <m:dPr>
            <m:ctrlPr>
              <w:rPr>
                <w:rFonts w:ascii="Cambria Math" w:hAnsi="Cambria Math"/>
                <w:i/>
                <w:iCs/>
                <w:strike/>
                <w:color w:val="7030A0"/>
              </w:rPr>
            </m:ctrlPr>
          </m:dPr>
          <m:e>
            <m:sSub>
              <m:sSubPr>
                <m:ctrlPr>
                  <w:rPr>
                    <w:rFonts w:ascii="Cambria Math" w:hAnsi="Cambria Math"/>
                    <w:i/>
                    <w:iCs/>
                    <w:strike/>
                    <w:color w:val="7030A0"/>
                  </w:rPr>
                </m:ctrlPr>
              </m:sSubPr>
              <m:e>
                <m:r>
                  <w:rPr>
                    <w:rFonts w:ascii="Cambria Math" w:hAnsi="Cambria Math"/>
                    <w:strike/>
                    <w:color w:val="7030A0"/>
                  </w:rPr>
                  <m:t>P</m:t>
                </m:r>
              </m:e>
              <m:sub>
                <m:r>
                  <w:rPr>
                    <w:rFonts w:ascii="Cambria Math" w:hAnsi="Cambria Math"/>
                    <w:strike/>
                    <w:color w:val="7030A0"/>
                  </w:rPr>
                  <m:t>4</m:t>
                </m:r>
              </m:sub>
            </m:sSub>
            <m:r>
              <w:rPr>
                <w:rFonts w:ascii="Cambria Math" w:hAnsi="Cambria Math"/>
                <w:strike/>
                <w:color w:val="7030A0"/>
              </w:rPr>
              <m:t>-</m:t>
            </m:r>
            <m:sSub>
              <m:sSubPr>
                <m:ctrlPr>
                  <w:rPr>
                    <w:rFonts w:ascii="Cambria Math" w:hAnsi="Cambria Math"/>
                    <w:i/>
                    <w:iCs/>
                    <w:strike/>
                    <w:color w:val="7030A0"/>
                  </w:rPr>
                </m:ctrlPr>
              </m:sSubPr>
              <m:e>
                <m:r>
                  <w:rPr>
                    <w:rFonts w:ascii="Cambria Math" w:hAnsi="Cambria Math"/>
                    <w:strike/>
                    <w:color w:val="7030A0"/>
                  </w:rPr>
                  <m:t>P</m:t>
                </m:r>
              </m:e>
              <m:sub>
                <m:r>
                  <w:rPr>
                    <w:rFonts w:ascii="Cambria Math" w:hAnsi="Cambria Math"/>
                    <w:strike/>
                    <w:color w:val="7030A0"/>
                  </w:rPr>
                  <m:t>3</m:t>
                </m:r>
              </m:sub>
            </m:sSub>
          </m:e>
        </m:d>
      </m:oMath>
      <w:r w:rsidR="007769A2">
        <w:rPr>
          <w:strike/>
          <w:color w:val="7030A0"/>
        </w:rPr>
        <w:t xml:space="preserve"> where </w:t>
      </w:r>
      <m:oMath>
        <m:r>
          <w:rPr>
            <w:rFonts w:ascii="Cambria Math" w:hAnsi="Cambria Math"/>
            <w:strike/>
            <w:color w:val="7030A0"/>
          </w:rPr>
          <m:t>η</m:t>
        </m:r>
        <m:d>
          <m:dPr>
            <m:ctrlPr>
              <w:rPr>
                <w:rFonts w:ascii="Cambria Math" w:hAnsi="Cambria Math"/>
                <w:i/>
                <w:iCs/>
                <w:strike/>
                <w:color w:val="7030A0"/>
              </w:rPr>
            </m:ctrlPr>
          </m:dPr>
          <m:e>
            <m:sSub>
              <m:sSubPr>
                <m:ctrlPr>
                  <w:rPr>
                    <w:rFonts w:ascii="Cambria Math" w:hAnsi="Cambria Math"/>
                    <w:i/>
                    <w:iCs/>
                    <w:strike/>
                    <w:color w:val="7030A0"/>
                  </w:rPr>
                </m:ctrlPr>
              </m:sSubPr>
              <m:e>
                <m:r>
                  <w:rPr>
                    <w:rFonts w:ascii="Cambria Math" w:hAnsi="Cambria Math"/>
                    <w:strike/>
                    <w:color w:val="7030A0"/>
                  </w:rPr>
                  <m:t>s</m:t>
                </m:r>
              </m:e>
              <m:sub>
                <m:r>
                  <w:rPr>
                    <w:rFonts w:ascii="Cambria Math" w:hAnsi="Cambria Math"/>
                    <w:strike/>
                    <w:color w:val="7030A0"/>
                  </w:rPr>
                  <m:t>f</m:t>
                </m:r>
              </m:sub>
            </m:sSub>
            <m:sSub>
              <m:sSubPr>
                <m:ctrlPr>
                  <w:rPr>
                    <w:rFonts w:ascii="Cambria Math" w:hAnsi="Cambria Math"/>
                    <w:i/>
                    <w:iCs/>
                    <w:strike/>
                    <w:color w:val="7030A0"/>
                  </w:rPr>
                </m:ctrlPr>
              </m:sSubPr>
              <m:e>
                <m:r>
                  <w:rPr>
                    <w:rFonts w:ascii="Cambria Math" w:hAnsi="Cambria Math"/>
                    <w:strike/>
                    <w:color w:val="7030A0"/>
                  </w:rPr>
                  <m:t>,  s</m:t>
                </m:r>
              </m:e>
              <m:sub>
                <m:r>
                  <w:rPr>
                    <w:rFonts w:ascii="Cambria Math" w:hAnsi="Cambria Math"/>
                    <w:strike/>
                    <w:color w:val="7030A0"/>
                  </w:rPr>
                  <m:t>p</m:t>
                </m:r>
              </m:sub>
            </m:sSub>
          </m:e>
        </m:d>
      </m:oMath>
      <w:r w:rsidR="007769A2">
        <w:rPr>
          <w:b/>
          <w:bCs/>
          <w:strike/>
          <w:color w:val="7030A0"/>
        </w:rPr>
        <w:t xml:space="preserve"> </w:t>
      </w:r>
      <w:r w:rsidR="007769A2">
        <w:rPr>
          <w:strike/>
          <w:color w:val="7030A0"/>
        </w:rPr>
        <w:t xml:space="preserve"> is the ratio between a reference PA efficiency and actual PA efficiency, up to company report. </w:t>
      </w:r>
    </w:p>
    <w:p w14:paraId="1976B367" w14:textId="77777777" w:rsidR="00AC34DB" w:rsidRDefault="007769A2">
      <w:pPr>
        <w:pStyle w:val="af6"/>
        <w:numPr>
          <w:ilvl w:val="0"/>
          <w:numId w:val="9"/>
        </w:numPr>
        <w:adjustRightInd/>
        <w:spacing w:before="312" w:after="0" w:line="252" w:lineRule="auto"/>
        <w:textAlignment w:val="auto"/>
        <w:rPr>
          <w:b/>
          <w:bCs/>
          <w:snapToGrid w:val="0"/>
        </w:rPr>
      </w:pPr>
      <w:r>
        <w:rPr>
          <w:b/>
          <w:bCs/>
        </w:rPr>
        <w:t>The BS power consumption for active UL transmission is provided by</w:t>
      </w:r>
    </w:p>
    <w:p w14:paraId="79CD2A1E" w14:textId="77777777" w:rsidR="00AC34DB" w:rsidRDefault="00082F5C">
      <w:pPr>
        <w:pStyle w:val="af6"/>
        <w:spacing w:before="312" w:after="0"/>
        <w:ind w:left="360"/>
        <w:rPr>
          <w:b/>
          <w:bCs/>
          <w:lang w:eastAsia="zh-CN"/>
        </w:rPr>
      </w:pPr>
      <m:oMathPara>
        <m:oMath>
          <m:sSup>
            <m:sSupPr>
              <m:ctrlPr>
                <w:rPr>
                  <w:rFonts w:ascii="Cambria Math" w:hAnsi="Cambria Math"/>
                  <w:i/>
                  <w:iCs/>
                  <w:snapToGrid w:val="0"/>
                  <w:sz w:val="21"/>
                  <w:szCs w:val="21"/>
                </w:rPr>
              </m:ctrlPr>
            </m:sSupPr>
            <m:e>
              <m:r>
                <w:rPr>
                  <w:rFonts w:ascii="Cambria Math" w:hAnsi="Cambria Math"/>
                  <w:lang w:eastAsia="zh-CN"/>
                </w:rPr>
                <m:t>P</m:t>
              </m:r>
            </m:e>
            <m:sup>
              <m:r>
                <w:rPr>
                  <w:rFonts w:ascii="Cambria Math" w:hAnsi="Cambria Math"/>
                </w:rPr>
                <m:t>UL</m:t>
              </m:r>
            </m:sup>
          </m:sSup>
          <m:r>
            <w:rPr>
              <w:rFonts w:ascii="Cambria Math" w:hAnsi="Cambria Math"/>
              <w:lang w:eastAsia="zh-CN"/>
            </w:rPr>
            <m:t>=</m:t>
          </m:r>
          <m:sSubSup>
            <m:sSubSupPr>
              <m:ctrlPr>
                <w:rPr>
                  <w:rFonts w:ascii="Cambria Math" w:hAnsi="Cambria Math"/>
                  <w:i/>
                  <w:iCs/>
                </w:rPr>
              </m:ctrlPr>
            </m:sSubSupPr>
            <m:e>
              <m:r>
                <w:rPr>
                  <w:rFonts w:ascii="Cambria Math" w:hAnsi="Cambria Math"/>
                  <w:lang w:eastAsia="zh-CN"/>
                </w:rPr>
                <m:t>P</m:t>
              </m:r>
            </m:e>
            <m:sub>
              <m:r>
                <w:rPr>
                  <w:rFonts w:ascii="Cambria Math" w:hAnsi="Cambria Math"/>
                </w:rPr>
                <m:t>static</m:t>
              </m:r>
            </m:sub>
            <m:sup>
              <m:r>
                <w:rPr>
                  <w:rFonts w:ascii="Cambria Math" w:hAnsi="Cambria Math"/>
                </w:rPr>
                <m:t>U</m:t>
              </m:r>
              <m:r>
                <w:rPr>
                  <w:rFonts w:ascii="Cambria Math" w:hAnsi="Cambria Math"/>
                  <w:lang w:eastAsia="zh-CN"/>
                </w:rPr>
                <m:t>L</m:t>
              </m:r>
            </m:sup>
          </m:sSubSup>
          <m:r>
            <w:rPr>
              <w:rFonts w:ascii="Cambria Math" w:hAnsi="Cambria Math"/>
              <w:lang w:eastAsia="zh-CN"/>
            </w:rPr>
            <m:t>+</m:t>
          </m:r>
          <m:sSubSup>
            <m:sSubSupPr>
              <m:ctrlPr>
                <w:rPr>
                  <w:rFonts w:ascii="Cambria Math" w:hAnsi="Cambria Math"/>
                  <w:i/>
                  <w:iCs/>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rPr>
                <m:t>U</m:t>
              </m:r>
              <m:r>
                <w:rPr>
                  <w:rFonts w:ascii="Cambria Math" w:hAnsi="Cambria Math"/>
                  <w:lang w:eastAsia="zh-CN"/>
                </w:rPr>
                <m:t>L</m:t>
              </m:r>
            </m:sup>
          </m:sSubSup>
        </m:oMath>
      </m:oMathPara>
    </w:p>
    <w:p w14:paraId="4ED5A77A" w14:textId="77777777" w:rsidR="00AC34DB" w:rsidRDefault="00082F5C">
      <w:pPr>
        <w:pStyle w:val="af6"/>
        <w:numPr>
          <w:ilvl w:val="2"/>
          <w:numId w:val="9"/>
        </w:numPr>
        <w:adjustRightInd/>
        <w:spacing w:before="312" w:line="252" w:lineRule="auto"/>
        <w:textAlignment w:val="auto"/>
        <w:rPr>
          <w:snapToGrid w:val="0"/>
          <w:lang w:eastAsia="ko-KR"/>
        </w:rPr>
      </w:pPr>
      <m:oMath>
        <m:sSubSup>
          <m:sSubSupPr>
            <m:ctrlPr>
              <w:rPr>
                <w:rFonts w:ascii="Cambria Math" w:hAnsi="Cambria Math"/>
                <w:i/>
                <w:iCs/>
              </w:rPr>
            </m:ctrlPr>
          </m:sSubSupPr>
          <m:e>
            <m:r>
              <w:rPr>
                <w:rFonts w:ascii="Cambria Math" w:hAnsi="Cambria Math"/>
                <w:lang w:eastAsia="zh-CN"/>
              </w:rPr>
              <m:t>P</m:t>
            </m:r>
          </m:e>
          <m:sub>
            <m:r>
              <w:rPr>
                <w:rFonts w:ascii="Cambria Math" w:hAnsi="Cambria Math"/>
              </w:rPr>
              <m:t>static</m:t>
            </m:r>
          </m:sub>
          <m:sup>
            <m:r>
              <w:rPr>
                <w:rFonts w:ascii="Cambria Math" w:hAnsi="Cambria Math"/>
              </w:rPr>
              <m:t>U</m:t>
            </m:r>
            <m:r>
              <w:rPr>
                <w:rFonts w:ascii="Cambria Math" w:hAnsi="Cambria Math"/>
                <w:lang w:eastAsia="zh-CN"/>
              </w:rPr>
              <m:t>L</m:t>
            </m:r>
          </m:sup>
        </m:sSubSup>
      </m:oMath>
      <w:r w:rsidR="007769A2">
        <w:rPr>
          <w:lang w:eastAsia="zh-CN"/>
        </w:rPr>
        <w:t>:</w:t>
      </w:r>
      <w:r w:rsidR="007769A2">
        <w:rPr>
          <w:lang w:eastAsia="ko-KR"/>
        </w:rPr>
        <w:t xml:space="preserve"> a static part of power for BS in active, which is not scaled based on reference configurations. </w:t>
      </w:r>
    </w:p>
    <w:p w14:paraId="7586C06B" w14:textId="77777777" w:rsidR="00AC34DB" w:rsidRDefault="00082F5C">
      <w:pPr>
        <w:pStyle w:val="af6"/>
        <w:numPr>
          <w:ilvl w:val="2"/>
          <w:numId w:val="9"/>
        </w:numPr>
        <w:adjustRightInd/>
        <w:spacing w:before="312" w:line="252" w:lineRule="auto"/>
        <w:textAlignment w:val="auto"/>
      </w:pPr>
      <m:oMath>
        <m:sSubSup>
          <m:sSubSupPr>
            <m:ctrlPr>
              <w:rPr>
                <w:rFonts w:ascii="Cambria Math" w:hAnsi="Cambria Math"/>
                <w:i/>
                <w:iCs/>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r>
          <w:rPr>
            <w:rFonts w:ascii="Cambria Math" w:hAnsi="Cambria Math"/>
            <w:lang w:eastAsia="zh-CN"/>
          </w:rPr>
          <m:t>=</m:t>
        </m:r>
        <m:sSubSup>
          <m:sSubSupPr>
            <m:ctrlPr>
              <w:rPr>
                <w:rFonts w:ascii="Cambria Math" w:hAnsi="Cambria Math"/>
                <w:i/>
                <w:iCs/>
              </w:rPr>
            </m:ctrlPr>
          </m:sSubSupPr>
          <m:e>
            <m:sSub>
              <m:sSubPr>
                <m:ctrlPr>
                  <w:rPr>
                    <w:rFonts w:ascii="Cambria Math" w:hAnsi="Cambria Math"/>
                    <w:i/>
                    <w:iCs/>
                  </w:rPr>
                </m:ctrlPr>
              </m:sSubPr>
              <m:e>
                <m:r>
                  <w:rPr>
                    <w:rFonts w:ascii="Cambria Math" w:hAnsi="Cambria Math"/>
                  </w:rPr>
                  <m:t>s</m:t>
                </m:r>
              </m:e>
              <m:sub>
                <m:r>
                  <w:rPr>
                    <w:rFonts w:ascii="Cambria Math" w:hAnsi="Cambria Math"/>
                  </w:rPr>
                  <m:t>a</m:t>
                </m:r>
              </m:sub>
            </m:sSub>
            <m:r>
              <w:rPr>
                <w:rFonts w:ascii="Cambria Math" w:hAnsi="Cambria Math"/>
              </w:rPr>
              <m:t>*P</m:t>
            </m:r>
          </m:e>
          <m:sub>
            <m:r>
              <w:rPr>
                <w:rFonts w:ascii="Cambria Math" w:hAnsi="Cambria Math"/>
              </w:rPr>
              <m:t>dyn,ante</m:t>
            </m:r>
          </m:sub>
          <m:sup>
            <m:r>
              <w:rPr>
                <w:rFonts w:ascii="Cambria Math" w:hAnsi="Cambria Math"/>
              </w:rPr>
              <m:t>UL</m:t>
            </m:r>
          </m:sup>
        </m:sSubSup>
      </m:oMath>
      <w:r w:rsidR="007769A2">
        <w:rPr>
          <w:lang w:eastAsia="ko-KR"/>
        </w:rPr>
        <w:t xml:space="preserve">: a dynamic part of power for BS in active, which is scaled based on reference configuration and </w:t>
      </w:r>
      <m:oMath>
        <m:sSub>
          <m:sSubPr>
            <m:ctrlPr>
              <w:rPr>
                <w:rFonts w:ascii="Cambria Math" w:hAnsi="Cambria Math"/>
                <w:i/>
                <w:iCs/>
              </w:rPr>
            </m:ctrlPr>
          </m:sSubPr>
          <m:e>
            <m:r>
              <w:rPr>
                <w:rFonts w:ascii="Cambria Math" w:hAnsi="Cambria Math"/>
                <w:lang w:eastAsia="zh-CN"/>
              </w:rPr>
              <m:t>s</m:t>
            </m:r>
          </m:e>
          <m:sub>
            <m:r>
              <w:rPr>
                <w:rFonts w:ascii="Cambria Math" w:hAnsi="Cambria Math"/>
                <w:lang w:eastAsia="zh-CN"/>
              </w:rPr>
              <m:t>a</m:t>
            </m:r>
          </m:sub>
        </m:sSub>
      </m:oMath>
      <w:r w:rsidR="007769A2">
        <w:rPr>
          <w:lang w:eastAsia="zh-CN"/>
        </w:rPr>
        <w:t xml:space="preserve"> is the percentage of active TRxRUs</w:t>
      </w:r>
    </w:p>
    <w:p w14:paraId="4D90C58D" w14:textId="77777777" w:rsidR="00AC34DB" w:rsidRDefault="007769A2">
      <w:pPr>
        <w:pStyle w:val="af6"/>
        <w:numPr>
          <w:ilvl w:val="2"/>
          <w:numId w:val="9"/>
        </w:numPr>
        <w:adjustRightInd/>
        <w:spacing w:before="312" w:line="252" w:lineRule="auto"/>
        <w:textAlignment w:val="auto"/>
        <w:rPr>
          <w:lang w:eastAsia="ko-KR"/>
        </w:rPr>
      </w:pPr>
      <w:r>
        <w:rPr>
          <w:lang w:eastAsia="zh-CN"/>
        </w:rPr>
        <w:t>Baseline</w:t>
      </w:r>
    </w:p>
    <w:p w14:paraId="45F795A7" w14:textId="77777777" w:rsidR="00AC34DB" w:rsidRDefault="00082F5C">
      <w:pPr>
        <w:pStyle w:val="af6"/>
        <w:numPr>
          <w:ilvl w:val="3"/>
          <w:numId w:val="9"/>
        </w:numPr>
        <w:adjustRightInd/>
        <w:spacing w:before="312" w:line="252" w:lineRule="auto"/>
        <w:textAlignment w:val="auto"/>
        <w:rPr>
          <w:snapToGrid w:val="0"/>
          <w:lang w:eastAsia="ko-KR"/>
        </w:rPr>
      </w:pPr>
      <m:oMath>
        <m:sSubSup>
          <m:sSubSupPr>
            <m:ctrlPr>
              <w:rPr>
                <w:rFonts w:ascii="Cambria Math" w:hAnsi="Cambria Math"/>
                <w:i/>
                <w:iCs/>
              </w:rPr>
            </m:ctrlPr>
          </m:sSubSupPr>
          <m:e>
            <m:r>
              <w:rPr>
                <w:rFonts w:ascii="Cambria Math" w:hAnsi="Cambria Math"/>
                <w:lang w:eastAsia="zh-CN"/>
              </w:rPr>
              <m:t>P</m:t>
            </m:r>
          </m:e>
          <m:sub>
            <m:r>
              <w:rPr>
                <w:rFonts w:ascii="Cambria Math" w:hAnsi="Cambria Math"/>
              </w:rPr>
              <m:t>static</m:t>
            </m:r>
          </m:sub>
          <m:sup>
            <m:r>
              <w:rPr>
                <w:rFonts w:ascii="Cambria Math" w:hAnsi="Cambria Math"/>
              </w:rPr>
              <m:t>U</m:t>
            </m:r>
            <m:r>
              <w:rPr>
                <w:rFonts w:ascii="Cambria Math" w:hAnsi="Cambria Math"/>
                <w:lang w:eastAsia="zh-CN"/>
              </w:rPr>
              <m:t>L</m:t>
            </m:r>
          </m:sup>
        </m:sSubSup>
        <m:r>
          <w:rPr>
            <w:rFonts w:ascii="Cambria Math" w:hAnsi="Cambria Math"/>
            <w:lang w:eastAsia="zh-CN"/>
          </w:rPr>
          <m:t>=</m:t>
        </m:r>
        <m:sSub>
          <m:sSubPr>
            <m:ctrlPr>
              <w:rPr>
                <w:rFonts w:ascii="Cambria Math" w:hAnsi="Cambria Math"/>
                <w:i/>
                <w:iCs/>
              </w:rPr>
            </m:ctrlPr>
          </m:sSubPr>
          <m:e>
            <m:r>
              <w:rPr>
                <w:rFonts w:ascii="Cambria Math" w:hAnsi="Cambria Math"/>
                <w:lang w:eastAsia="zh-CN"/>
              </w:rPr>
              <m:t>P</m:t>
            </m:r>
          </m:e>
          <m:sub>
            <m:r>
              <w:rPr>
                <w:rFonts w:ascii="Cambria Math" w:hAnsi="Cambria Math"/>
                <w:lang w:eastAsia="zh-CN"/>
              </w:rPr>
              <m:t>3</m:t>
            </m:r>
          </m:sub>
        </m:sSub>
        <m:r>
          <w:rPr>
            <w:rFonts w:ascii="Cambria Math" w:hAnsi="Cambria Math"/>
          </w:rPr>
          <m:t xml:space="preserve"> </m:t>
        </m:r>
      </m:oMath>
    </w:p>
    <w:p w14:paraId="463502EE" w14:textId="77777777" w:rsidR="00AC34DB" w:rsidRDefault="00082F5C">
      <w:pPr>
        <w:pStyle w:val="af6"/>
        <w:numPr>
          <w:ilvl w:val="3"/>
          <w:numId w:val="9"/>
        </w:numPr>
        <w:adjustRightInd/>
        <w:spacing w:before="312" w:line="252" w:lineRule="auto"/>
        <w:textAlignment w:val="auto"/>
        <w:rPr>
          <w:lang w:eastAsia="ko-KR"/>
        </w:rPr>
      </w:pPr>
      <m:oMath>
        <m:sSubSup>
          <m:sSubSupPr>
            <m:ctrlPr>
              <w:rPr>
                <w:rFonts w:ascii="Cambria Math" w:hAnsi="Cambria Math"/>
                <w:i/>
                <w:iCs/>
              </w:rPr>
            </m:ctrlPr>
          </m:sSubSupPr>
          <m:e>
            <m:r>
              <w:rPr>
                <w:rFonts w:ascii="Cambria Math" w:hAnsi="Cambria Math"/>
              </w:rPr>
              <m:t>P</m:t>
            </m:r>
          </m:e>
          <m:sub>
            <m:r>
              <w:rPr>
                <w:rFonts w:ascii="Cambria Math" w:hAnsi="Cambria Math"/>
              </w:rPr>
              <m:t>dyn,ante</m:t>
            </m:r>
          </m:sub>
          <m:sup>
            <m:r>
              <w:rPr>
                <w:rFonts w:ascii="Cambria Math" w:hAnsi="Cambria Math"/>
              </w:rPr>
              <m:t>UL</m:t>
            </m:r>
          </m:sup>
        </m:sSubSup>
        <m:r>
          <w:rPr>
            <w:rFonts w:ascii="Cambria Math" w:hAnsi="Cambria Math"/>
          </w:rPr>
          <m:t>=</m:t>
        </m:r>
        <m:sSub>
          <m:sSubPr>
            <m:ctrlPr>
              <w:rPr>
                <w:rFonts w:ascii="Cambria Math" w:hAnsi="Cambria Math"/>
                <w:i/>
                <w:iCs/>
              </w:rPr>
            </m:ctrlPr>
          </m:sSubPr>
          <m:e>
            <m:r>
              <w:rPr>
                <w:rFonts w:ascii="Cambria Math" w:hAnsi="Cambria Math"/>
                <w:lang w:eastAsia="zh-CN"/>
              </w:rPr>
              <m:t>P</m:t>
            </m:r>
          </m:e>
          <m:sub>
            <m:r>
              <w:rPr>
                <w:rFonts w:ascii="Cambria Math" w:hAnsi="Cambria Math"/>
              </w:rPr>
              <m:t>5</m:t>
            </m:r>
          </m:sub>
        </m:sSub>
        <m:r>
          <w:rPr>
            <w:rFonts w:ascii="Cambria Math" w:hAnsi="Cambria Math"/>
          </w:rPr>
          <m:t>-</m:t>
        </m:r>
        <m:sSub>
          <m:sSubPr>
            <m:ctrlPr>
              <w:rPr>
                <w:rFonts w:ascii="Cambria Math" w:hAnsi="Cambria Math"/>
                <w:i/>
                <w:iCs/>
              </w:rPr>
            </m:ctrlPr>
          </m:sSubPr>
          <m:e>
            <m:r>
              <w:rPr>
                <w:rFonts w:ascii="Cambria Math" w:hAnsi="Cambria Math"/>
                <w:lang w:eastAsia="zh-CN"/>
              </w:rPr>
              <m:t>P</m:t>
            </m:r>
          </m:e>
          <m:sub>
            <m:r>
              <w:rPr>
                <w:rFonts w:ascii="Cambria Math" w:hAnsi="Cambria Math"/>
                <w:lang w:eastAsia="zh-CN"/>
              </w:rPr>
              <m:t>3</m:t>
            </m:r>
          </m:sub>
        </m:sSub>
      </m:oMath>
      <w:r w:rsidR="007769A2">
        <w:t xml:space="preserve"> when no scaling is applied (i.e. scaling factor is 1)</w:t>
      </w:r>
    </w:p>
    <w:p w14:paraId="7ABE4770" w14:textId="77777777" w:rsidR="00AC34DB" w:rsidRDefault="007769A2">
      <w:pPr>
        <w:pStyle w:val="af6"/>
        <w:numPr>
          <w:ilvl w:val="2"/>
          <w:numId w:val="9"/>
        </w:numPr>
        <w:adjustRightInd/>
        <w:spacing w:before="312" w:line="252" w:lineRule="auto"/>
        <w:textAlignment w:val="auto"/>
      </w:pPr>
      <w:r>
        <w:rPr>
          <w:lang w:eastAsia="zh-CN"/>
        </w:rPr>
        <w:t>Other values can be optionally reported</w:t>
      </w:r>
    </w:p>
    <w:p w14:paraId="70C791DD" w14:textId="77777777" w:rsidR="00AC34DB" w:rsidRDefault="007769A2">
      <w:pPr>
        <w:pStyle w:val="af6"/>
        <w:numPr>
          <w:ilvl w:val="0"/>
          <w:numId w:val="9"/>
        </w:numPr>
        <w:adjustRightInd/>
        <w:spacing w:before="312" w:line="252" w:lineRule="auto"/>
        <w:textAlignment w:val="auto"/>
        <w:rPr>
          <w:snapToGrid w:val="0"/>
        </w:rPr>
      </w:pPr>
      <w:r>
        <w:rPr>
          <w:lang w:eastAsia="zh-CN"/>
        </w:rPr>
        <w:t xml:space="preserve">For multi-carrier: </w:t>
      </w:r>
      <w:r>
        <w:rPr>
          <w:strike/>
          <w:color w:val="00B0F0"/>
          <w:lang w:eastAsia="zh-CN"/>
        </w:rPr>
        <w:t xml:space="preserve">for </w:t>
      </w:r>
      <w:r>
        <w:rPr>
          <w:strike/>
          <w:color w:val="00B0F0"/>
          <w:lang w:eastAsia="ko-KR"/>
        </w:rPr>
        <w:t>inter-band multi-CC,</w:t>
      </w:r>
      <w:r>
        <w:rPr>
          <w:lang w:eastAsia="ko-KR"/>
        </w:rPr>
        <w:t xml:space="preserve"> the total power consumption of BS is calculated as </w:t>
      </w:r>
      <w:r>
        <w:rPr>
          <w:color w:val="00B0F0"/>
          <w:lang w:eastAsia="ko-KR"/>
        </w:rPr>
        <w:t xml:space="preserve">is </w:t>
      </w:r>
      <w:r>
        <w:t xml:space="preserve">the sum of the power consumption of each CC; </w:t>
      </w:r>
    </w:p>
    <w:p w14:paraId="3333C6FE" w14:textId="77777777" w:rsidR="00AC34DB" w:rsidRDefault="007769A2">
      <w:pPr>
        <w:pStyle w:val="af6"/>
        <w:numPr>
          <w:ilvl w:val="1"/>
          <w:numId w:val="9"/>
        </w:numPr>
        <w:adjustRightInd/>
        <w:spacing w:before="312" w:line="252" w:lineRule="auto"/>
        <w:textAlignment w:val="auto"/>
        <w:rPr>
          <w:snapToGrid w:val="0"/>
        </w:rPr>
      </w:pPr>
      <w:r>
        <w:t xml:space="preserve">for intra-band </w:t>
      </w:r>
      <w:r>
        <w:rPr>
          <w:color w:val="00B0F0"/>
        </w:rPr>
        <w:t>multi-carrier</w:t>
      </w:r>
      <w:r>
        <w:t xml:space="preserve"> with contiguous CCs, the power consumption of each additional CC is scaled by [0.75].</w:t>
      </w:r>
    </w:p>
    <w:p w14:paraId="6465D3EA" w14:textId="77777777" w:rsidR="00AC34DB" w:rsidRDefault="007769A2">
      <w:pPr>
        <w:pStyle w:val="af6"/>
        <w:numPr>
          <w:ilvl w:val="1"/>
          <w:numId w:val="9"/>
        </w:numPr>
        <w:adjustRightInd/>
        <w:spacing w:before="312" w:line="252" w:lineRule="auto"/>
        <w:textAlignment w:val="auto"/>
        <w:rPr>
          <w:strike/>
          <w:color w:val="00B0F0"/>
        </w:rPr>
      </w:pPr>
      <w:r>
        <w:rPr>
          <w:strike/>
          <w:color w:val="00B0F0"/>
        </w:rPr>
        <w:t>Company to report whether Pstatic is shared among CCs (if shared, Pstatic is accounted once)</w:t>
      </w:r>
    </w:p>
    <w:p w14:paraId="317FA973" w14:textId="77777777" w:rsidR="00AC34DB" w:rsidRDefault="007769A2">
      <w:pPr>
        <w:pStyle w:val="af6"/>
        <w:numPr>
          <w:ilvl w:val="0"/>
          <w:numId w:val="9"/>
        </w:numPr>
        <w:adjustRightInd/>
        <w:spacing w:before="312" w:line="252" w:lineRule="auto"/>
        <w:textAlignment w:val="auto"/>
        <w:rPr>
          <w:snapToGrid w:val="0"/>
        </w:rPr>
      </w:pPr>
      <w:r>
        <w:rPr>
          <w:lang w:eastAsia="zh-CN"/>
        </w:rPr>
        <w:t>For multi-TRP</w:t>
      </w:r>
      <w:r>
        <w:rPr>
          <w:lang w:eastAsia="ko-KR"/>
        </w:rPr>
        <w:t>, the total power consumption of BS is assumed as</w:t>
      </w:r>
      <w:r>
        <w:rPr>
          <w:color w:val="00B0F0"/>
          <w:lang w:eastAsia="ko-KR"/>
        </w:rPr>
        <w:t xml:space="preserve"> is </w:t>
      </w:r>
      <w:r>
        <w:t>the sum of the power consumption of each TRP</w:t>
      </w:r>
    </w:p>
    <w:p w14:paraId="09947AC5" w14:textId="77777777" w:rsidR="00AC34DB" w:rsidRDefault="007769A2">
      <w:pPr>
        <w:pStyle w:val="af6"/>
        <w:numPr>
          <w:ilvl w:val="1"/>
          <w:numId w:val="9"/>
        </w:numPr>
        <w:adjustRightInd/>
        <w:spacing w:before="312" w:line="252" w:lineRule="auto"/>
        <w:textAlignment w:val="auto"/>
        <w:rPr>
          <w:color w:val="FF0000"/>
        </w:rPr>
      </w:pPr>
      <w:r>
        <w:rPr>
          <w:color w:val="FF0000"/>
        </w:rPr>
        <w:t>Company to report whether Pstatic is shared among TRPs (if shared, Pstatic is accounted once)</w:t>
      </w:r>
    </w:p>
    <w:p w14:paraId="203690D0" w14:textId="77777777" w:rsidR="00AC34DB" w:rsidRDefault="007769A2">
      <w:pPr>
        <w:pStyle w:val="af6"/>
        <w:numPr>
          <w:ilvl w:val="0"/>
          <w:numId w:val="9"/>
        </w:numPr>
        <w:adjustRightInd/>
        <w:spacing w:before="312" w:line="252" w:lineRule="auto"/>
        <w:textAlignment w:val="auto"/>
        <w:rPr>
          <w:snapToGrid w:val="0"/>
          <w:color w:val="FF0000"/>
        </w:rPr>
      </w:pPr>
      <w:r>
        <w:rPr>
          <w:color w:val="FF0000"/>
        </w:rPr>
        <w:t xml:space="preserve">Company to additionally report the assumption for </w:t>
      </w:r>
      <w:r>
        <w:rPr>
          <w:strike/>
          <w:color w:val="7030A0"/>
        </w:rPr>
        <w:t>whether</w:t>
      </w:r>
      <w:r>
        <w:rPr>
          <w:color w:val="7030A0"/>
        </w:rPr>
        <w:t xml:space="preserve"> </w:t>
      </w:r>
      <w:r>
        <w:rPr>
          <w:color w:val="FF0000"/>
        </w:rPr>
        <w:t>a</w:t>
      </w:r>
      <w:r>
        <w:rPr>
          <w:color w:val="FF0000"/>
          <w:lang w:eastAsia="zh-CN"/>
        </w:rPr>
        <w:t xml:space="preserve">ntenna adaptation delay, e.g. immediate, </w:t>
      </w:r>
      <w:r>
        <w:rPr>
          <w:strike/>
          <w:color w:val="7030A0"/>
        </w:rPr>
        <w:t>is</w:t>
      </w:r>
      <w:r>
        <w:rPr>
          <w:strike/>
          <w:color w:val="7030A0"/>
          <w:lang w:eastAsia="zh-CN"/>
        </w:rPr>
        <w:t xml:space="preserve"> explicitly modelled </w:t>
      </w:r>
      <w:r>
        <w:rPr>
          <w:color w:val="FF0000"/>
          <w:lang w:eastAsia="zh-CN"/>
        </w:rPr>
        <w:t xml:space="preserve">with a transition time of [1-3] ms, etc </w:t>
      </w:r>
      <w:r>
        <w:rPr>
          <w:strike/>
          <w:color w:val="7030A0"/>
          <w:lang w:eastAsia="zh-CN"/>
        </w:rPr>
        <w:t xml:space="preserve">if not </w:t>
      </w:r>
      <w:r>
        <w:rPr>
          <w:strike/>
          <w:color w:val="7030A0"/>
        </w:rPr>
        <w:t>assumed as immediate transition</w:t>
      </w:r>
      <w:r>
        <w:rPr>
          <w:color w:val="7030A0"/>
          <w:lang w:eastAsia="zh-CN"/>
        </w:rPr>
        <w:t>.</w:t>
      </w:r>
    </w:p>
    <w:p w14:paraId="685E4CB5" w14:textId="77777777" w:rsidR="00AC34DB" w:rsidRDefault="007769A2">
      <w:pPr>
        <w:pStyle w:val="af6"/>
        <w:numPr>
          <w:ilvl w:val="0"/>
          <w:numId w:val="9"/>
        </w:numPr>
        <w:adjustRightInd/>
        <w:spacing w:before="312" w:line="252" w:lineRule="auto"/>
        <w:textAlignment w:val="auto"/>
        <w:rPr>
          <w:snapToGrid w:val="0"/>
          <w:color w:val="FF0000"/>
        </w:rPr>
      </w:pPr>
      <w:r>
        <w:rPr>
          <w:color w:val="FF0000"/>
        </w:rPr>
        <w:t xml:space="preserve">In time domain, </w:t>
      </w:r>
    </w:p>
    <w:p w14:paraId="04B1B118" w14:textId="77777777" w:rsidR="00AC34DB" w:rsidRDefault="007769A2">
      <w:pPr>
        <w:pStyle w:val="af6"/>
        <w:numPr>
          <w:ilvl w:val="1"/>
          <w:numId w:val="9"/>
        </w:numPr>
        <w:adjustRightInd/>
        <w:spacing w:before="312" w:line="252" w:lineRule="auto"/>
        <w:textAlignment w:val="auto"/>
        <w:rPr>
          <w:snapToGrid w:val="0"/>
          <w:color w:val="FF0000"/>
        </w:rPr>
      </w:pPr>
      <w:r>
        <w:rPr>
          <w:color w:val="FF0000"/>
        </w:rPr>
        <w:t xml:space="preserve">If an explicit symbol level model is provided, scaling is not applied. </w:t>
      </w:r>
      <w:r>
        <w:rPr>
          <w:color w:val="00B0F0"/>
        </w:rPr>
        <w:t>The power of BS in a slot is the sum of the power of each symbol within that slot.</w:t>
      </w:r>
    </w:p>
    <w:p w14:paraId="2FE3AA6E" w14:textId="77777777" w:rsidR="00AC34DB" w:rsidRDefault="007769A2">
      <w:pPr>
        <w:pStyle w:val="af6"/>
        <w:numPr>
          <w:ilvl w:val="1"/>
          <w:numId w:val="9"/>
        </w:numPr>
        <w:adjustRightInd/>
        <w:spacing w:before="312" w:line="252" w:lineRule="auto"/>
        <w:textAlignment w:val="auto"/>
        <w:rPr>
          <w:color w:val="FF0000"/>
        </w:rPr>
      </w:pPr>
      <w:r>
        <w:rPr>
          <w:color w:val="FF0000"/>
        </w:rPr>
        <w:t xml:space="preserve">If slot level modeling is provided, </w:t>
      </w:r>
      <m:oMath>
        <m:sSub>
          <m:sSubPr>
            <m:ctrlPr>
              <w:rPr>
                <w:rFonts w:ascii="Cambria Math" w:hAnsi="Cambria Math"/>
                <w:i/>
                <w:iCs/>
                <w:snapToGrid w:val="0"/>
              </w:rPr>
            </m:ctrlPr>
          </m:sSubPr>
          <m:e>
            <m:r>
              <w:rPr>
                <w:rFonts w:ascii="Cambria Math" w:hAnsi="Cambria Math"/>
              </w:rPr>
              <m:t>P</m:t>
            </m:r>
          </m:e>
          <m:sub>
            <m:r>
              <w:rPr>
                <w:rFonts w:ascii="Cambria Math" w:hAnsi="Cambria Math"/>
              </w:rPr>
              <m:t>slot</m:t>
            </m:r>
          </m:sub>
        </m:sSub>
        <m:r>
          <w:rPr>
            <w:rFonts w:ascii="Cambria Math" w:hAnsi="Cambria Math"/>
          </w:rPr>
          <m:t>=a*</m:t>
        </m:r>
        <m:sSub>
          <m:sSubPr>
            <m:ctrlPr>
              <w:rPr>
                <w:rFonts w:ascii="Cambria Math" w:hAnsi="Cambria Math"/>
                <w:i/>
                <w:iCs/>
              </w:rPr>
            </m:ctrlPr>
          </m:sSubPr>
          <m:e>
            <m:r>
              <w:rPr>
                <w:rFonts w:ascii="Cambria Math" w:hAnsi="Cambria Math"/>
              </w:rPr>
              <m:t>P</m:t>
            </m:r>
          </m:e>
          <m:sub>
            <m:r>
              <w:rPr>
                <w:rFonts w:ascii="Cambria Math" w:hAnsi="Cambria Math"/>
              </w:rPr>
              <m:t>3</m:t>
            </m:r>
          </m:sub>
        </m:sSub>
        <m:r>
          <w:rPr>
            <w:rFonts w:ascii="Cambria Math" w:hAnsi="Cambria Math"/>
          </w:rPr>
          <m:t>+b*</m:t>
        </m:r>
        <m:sSup>
          <m:sSupPr>
            <m:ctrlPr>
              <w:rPr>
                <w:rFonts w:ascii="Cambria Math" w:hAnsi="Cambria Math"/>
                <w:i/>
                <w:iCs/>
                <w:snapToGrid w:val="0"/>
              </w:rPr>
            </m:ctrlPr>
          </m:sSupPr>
          <m:e>
            <m:r>
              <w:rPr>
                <w:rFonts w:ascii="Cambria Math" w:hAnsi="Cambria Math"/>
              </w:rPr>
              <m:t>P</m:t>
            </m:r>
          </m:e>
          <m:sup>
            <m:r>
              <w:rPr>
                <w:rFonts w:ascii="Cambria Math" w:hAnsi="Cambria Math"/>
              </w:rPr>
              <m:t>DL</m:t>
            </m:r>
          </m:sup>
        </m:sSup>
        <m:r>
          <w:rPr>
            <w:rFonts w:ascii="Cambria Math" w:hAnsi="Cambria Math"/>
          </w:rPr>
          <m:t>+c*</m:t>
        </m:r>
        <m:sSup>
          <m:sSupPr>
            <m:ctrlPr>
              <w:rPr>
                <w:rFonts w:ascii="Cambria Math" w:hAnsi="Cambria Math"/>
                <w:i/>
                <w:iCs/>
                <w:snapToGrid w:val="0"/>
              </w:rPr>
            </m:ctrlPr>
          </m:sSupPr>
          <m:e>
            <m:r>
              <w:rPr>
                <w:rFonts w:ascii="Cambria Math" w:hAnsi="Cambria Math"/>
              </w:rPr>
              <m:t>P</m:t>
            </m:r>
          </m:e>
          <m:sup>
            <m:r>
              <w:rPr>
                <w:rFonts w:ascii="Cambria Math" w:hAnsi="Cambria Math"/>
              </w:rPr>
              <m:t>UL</m:t>
            </m:r>
          </m:sup>
        </m:sSup>
      </m:oMath>
      <w:r>
        <w:t xml:space="preserve">, where </w:t>
      </w:r>
      <m:oMath>
        <m:r>
          <w:rPr>
            <w:rFonts w:ascii="Cambria Math" w:hAnsi="Cambria Math"/>
          </w:rPr>
          <m:t xml:space="preserve">b, c </m:t>
        </m:r>
      </m:oMath>
      <w:r>
        <w:t xml:space="preserve">represents the ratios of the number of active DL and UL symbols within a slot to the number of symbols within a slot and </w:t>
      </w:r>
      <m:oMath>
        <m:r>
          <w:rPr>
            <w:rFonts w:ascii="Cambria Math" w:hAnsi="Cambria Math"/>
          </w:rPr>
          <m:t>a=1-b-c</m:t>
        </m:r>
      </m:oMath>
    </w:p>
    <w:p w14:paraId="4C0E0717" w14:textId="77777777" w:rsidR="00AC34DB" w:rsidRDefault="007769A2">
      <w:pPr>
        <w:pStyle w:val="af6"/>
        <w:numPr>
          <w:ilvl w:val="0"/>
          <w:numId w:val="9"/>
        </w:numPr>
        <w:adjustRightInd/>
        <w:spacing w:before="312" w:after="0" w:line="252" w:lineRule="auto"/>
        <w:textAlignment w:val="auto"/>
      </w:pPr>
      <w:r>
        <w:t>[Send LS to RAN4 about the above, and ask if there is concern for the above</w:t>
      </w:r>
      <w:r>
        <w:rPr>
          <w:strike/>
          <w:color w:val="7030A0"/>
        </w:rPr>
        <w:t xml:space="preserve">, with details of </w:t>
      </w:r>
      <m:oMath>
        <m:r>
          <w:rPr>
            <w:rFonts w:ascii="Cambria Math" w:hAnsi="Cambria Math"/>
            <w:strike/>
            <w:color w:val="7030A0"/>
            <w:lang w:eastAsia="zh-CN"/>
          </w:rPr>
          <m:t>η</m:t>
        </m:r>
        <m:d>
          <m:dPr>
            <m:ctrlPr>
              <w:rPr>
                <w:rFonts w:ascii="Cambria Math" w:hAnsi="Cambria Math"/>
                <w:i/>
                <w:iCs/>
                <w:strike/>
                <w:color w:val="7030A0"/>
              </w:rPr>
            </m:ctrlPr>
          </m:dPr>
          <m:e>
            <m:sSub>
              <m:sSubPr>
                <m:ctrlPr>
                  <w:rPr>
                    <w:rFonts w:ascii="Cambria Math" w:hAnsi="Cambria Math"/>
                    <w:i/>
                    <w:iCs/>
                    <w:strike/>
                    <w:color w:val="7030A0"/>
                  </w:rPr>
                </m:ctrlPr>
              </m:sSubPr>
              <m:e>
                <m:r>
                  <w:rPr>
                    <w:rFonts w:ascii="Cambria Math" w:hAnsi="Cambria Math"/>
                    <w:strike/>
                    <w:color w:val="7030A0"/>
                    <w:lang w:eastAsia="zh-CN"/>
                  </w:rPr>
                  <m:t>s</m:t>
                </m:r>
              </m:e>
              <m:sub>
                <m:r>
                  <w:rPr>
                    <w:rFonts w:ascii="Cambria Math" w:hAnsi="Cambria Math"/>
                    <w:strike/>
                    <w:color w:val="7030A0"/>
                    <w:lang w:eastAsia="zh-CN"/>
                  </w:rPr>
                  <m:t>f</m:t>
                </m:r>
              </m:sub>
            </m:sSub>
            <m:sSub>
              <m:sSubPr>
                <m:ctrlPr>
                  <w:rPr>
                    <w:rFonts w:ascii="Cambria Math" w:hAnsi="Cambria Math"/>
                    <w:i/>
                    <w:iCs/>
                    <w:strike/>
                    <w:color w:val="7030A0"/>
                  </w:rPr>
                </m:ctrlPr>
              </m:sSubPr>
              <m:e>
                <m:r>
                  <w:rPr>
                    <w:rFonts w:ascii="Cambria Math" w:hAnsi="Cambria Math"/>
                    <w:strike/>
                    <w:color w:val="7030A0"/>
                    <w:lang w:eastAsia="zh-CN"/>
                  </w:rPr>
                  <m:t>,  s</m:t>
                </m:r>
              </m:e>
              <m:sub>
                <m:r>
                  <w:rPr>
                    <w:rFonts w:ascii="Cambria Math" w:hAnsi="Cambria Math"/>
                    <w:strike/>
                    <w:color w:val="7030A0"/>
                    <w:lang w:eastAsia="zh-CN"/>
                  </w:rPr>
                  <m:t>p</m:t>
                </m:r>
              </m:sub>
            </m:sSub>
          </m:e>
        </m:d>
      </m:oMath>
      <w:r>
        <w:rPr>
          <w:strike/>
          <w:color w:val="7030A0"/>
          <w:lang w:eastAsia="zh-CN"/>
        </w:rPr>
        <w:t xml:space="preserve"> proposed in Alt 3 also captured in the LS</w:t>
      </w:r>
      <w:r>
        <w:t>].</w:t>
      </w:r>
    </w:p>
    <w:p w14:paraId="5132E1FC" w14:textId="77777777" w:rsidR="00AC34DB" w:rsidRDefault="00AC34DB">
      <w:pPr>
        <w:pStyle w:val="af6"/>
        <w:adjustRightInd/>
        <w:spacing w:before="312" w:after="0" w:line="252" w:lineRule="auto"/>
        <w:ind w:left="360"/>
        <w:textAlignment w:val="auto"/>
      </w:pPr>
    </w:p>
    <w:tbl>
      <w:tblPr>
        <w:tblStyle w:val="af"/>
        <w:tblW w:w="9634" w:type="dxa"/>
        <w:tblLook w:val="04A0" w:firstRow="1" w:lastRow="0" w:firstColumn="1" w:lastColumn="0" w:noHBand="0" w:noVBand="1"/>
      </w:tblPr>
      <w:tblGrid>
        <w:gridCol w:w="1305"/>
        <w:gridCol w:w="8329"/>
      </w:tblGrid>
      <w:tr w:rsidR="00AC34DB" w14:paraId="356D9CC7" w14:textId="77777777">
        <w:tc>
          <w:tcPr>
            <w:tcW w:w="130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28145837" w14:textId="77777777" w:rsidR="00AC34DB" w:rsidRDefault="007769A2">
            <w:pPr>
              <w:spacing w:after="0"/>
              <w:jc w:val="center"/>
              <w:rPr>
                <w:b/>
                <w:bCs/>
              </w:rPr>
            </w:pPr>
            <w:r>
              <w:rPr>
                <w:b/>
                <w:bCs/>
              </w:rPr>
              <w:t>Company</w:t>
            </w:r>
          </w:p>
        </w:tc>
        <w:tc>
          <w:tcPr>
            <w:tcW w:w="832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2F88FD63" w14:textId="77777777" w:rsidR="00AC34DB" w:rsidRDefault="007769A2">
            <w:pPr>
              <w:spacing w:after="0"/>
              <w:jc w:val="center"/>
              <w:rPr>
                <w:b/>
                <w:bCs/>
              </w:rPr>
            </w:pPr>
            <w:r>
              <w:rPr>
                <w:b/>
                <w:bCs/>
              </w:rPr>
              <w:t>Comments</w:t>
            </w:r>
          </w:p>
        </w:tc>
      </w:tr>
      <w:tr w:rsidR="00AC34DB" w14:paraId="0E7D4A8F" w14:textId="77777777">
        <w:tc>
          <w:tcPr>
            <w:tcW w:w="1305" w:type="dxa"/>
            <w:tcBorders>
              <w:top w:val="single" w:sz="4" w:space="0" w:color="auto"/>
              <w:left w:val="single" w:sz="4" w:space="0" w:color="auto"/>
              <w:bottom w:val="single" w:sz="4" w:space="0" w:color="auto"/>
              <w:right w:val="single" w:sz="4" w:space="0" w:color="auto"/>
            </w:tcBorders>
          </w:tcPr>
          <w:p w14:paraId="492441A7" w14:textId="77777777" w:rsidR="00AC34DB" w:rsidRDefault="007769A2">
            <w:pPr>
              <w:spacing w:after="0"/>
              <w:jc w:val="center"/>
              <w:rPr>
                <w:rFonts w:eastAsiaTheme="minorEastAsia"/>
              </w:rPr>
            </w:pPr>
            <w:r>
              <w:rPr>
                <w:rFonts w:eastAsiaTheme="minorEastAsia"/>
              </w:rPr>
              <w:t>QCOM5</w:t>
            </w:r>
          </w:p>
        </w:tc>
        <w:tc>
          <w:tcPr>
            <w:tcW w:w="8329" w:type="dxa"/>
            <w:tcBorders>
              <w:top w:val="single" w:sz="4" w:space="0" w:color="auto"/>
              <w:left w:val="single" w:sz="4" w:space="0" w:color="auto"/>
              <w:bottom w:val="single" w:sz="4" w:space="0" w:color="auto"/>
              <w:right w:val="single" w:sz="4" w:space="0" w:color="auto"/>
            </w:tcBorders>
          </w:tcPr>
          <w:p w14:paraId="0EF788D3" w14:textId="77777777" w:rsidR="00AC34DB" w:rsidRDefault="007769A2">
            <w:pPr>
              <w:adjustRightInd/>
              <w:spacing w:before="312" w:line="252" w:lineRule="auto"/>
              <w:rPr>
                <w:rFonts w:eastAsiaTheme="minorEastAsia"/>
                <w:b/>
                <w:bCs/>
                <w:u w:val="single"/>
              </w:rPr>
            </w:pPr>
            <w:r>
              <w:rPr>
                <w:rFonts w:eastAsiaTheme="minorEastAsia"/>
                <w:b/>
                <w:bCs/>
                <w:u w:val="single"/>
              </w:rPr>
              <w:t xml:space="preserve">Discussion on </w:t>
            </w:r>
            <m:oMath>
              <m:r>
                <m:rPr>
                  <m:sty m:val="bi"/>
                </m:rPr>
                <w:rPr>
                  <w:rFonts w:ascii="Cambria Math" w:hAnsi="Cambria Math"/>
                  <w:sz w:val="22"/>
                  <w:szCs w:val="22"/>
                  <w:u w:val="single"/>
                </w:rPr>
                <m:t>η(</m:t>
              </m:r>
              <m:sSub>
                <m:sSubPr>
                  <m:ctrlPr>
                    <w:rPr>
                      <w:rFonts w:ascii="Cambria Math" w:hAnsi="Cambria Math"/>
                      <w:b/>
                      <w:bCs/>
                      <w:i/>
                      <w:iCs/>
                      <w:sz w:val="22"/>
                      <w:szCs w:val="22"/>
                      <w:u w:val="single"/>
                    </w:rPr>
                  </m:ctrlPr>
                </m:sSubPr>
                <m:e>
                  <m:r>
                    <m:rPr>
                      <m:sty m:val="bi"/>
                    </m:rPr>
                    <w:rPr>
                      <w:rFonts w:ascii="Cambria Math" w:hAnsi="Cambria Math"/>
                      <w:sz w:val="22"/>
                      <w:szCs w:val="22"/>
                      <w:u w:val="single"/>
                    </w:rPr>
                    <m:t>s</m:t>
                  </m:r>
                </m:e>
                <m:sub>
                  <m:r>
                    <m:rPr>
                      <m:sty m:val="bi"/>
                    </m:rPr>
                    <w:rPr>
                      <w:rFonts w:ascii="Cambria Math" w:hAnsi="Cambria Math"/>
                      <w:sz w:val="22"/>
                      <w:szCs w:val="22"/>
                      <w:u w:val="single"/>
                    </w:rPr>
                    <m:t>f</m:t>
                  </m:r>
                </m:sub>
              </m:sSub>
              <m:sSub>
                <m:sSubPr>
                  <m:ctrlPr>
                    <w:rPr>
                      <w:rFonts w:ascii="Cambria Math" w:hAnsi="Cambria Math"/>
                      <w:b/>
                      <w:bCs/>
                      <w:i/>
                      <w:iCs/>
                      <w:sz w:val="22"/>
                      <w:szCs w:val="22"/>
                      <w:u w:val="single"/>
                    </w:rPr>
                  </m:ctrlPr>
                </m:sSubPr>
                <m:e>
                  <m:r>
                    <m:rPr>
                      <m:sty m:val="bi"/>
                    </m:rPr>
                    <w:rPr>
                      <w:rFonts w:ascii="Cambria Math" w:hAnsi="Cambria Math"/>
                      <w:sz w:val="22"/>
                      <w:szCs w:val="22"/>
                      <w:u w:val="single"/>
                    </w:rPr>
                    <m:t>, s</m:t>
                  </m:r>
                </m:e>
                <m:sub>
                  <m:r>
                    <m:rPr>
                      <m:sty m:val="bi"/>
                    </m:rPr>
                    <w:rPr>
                      <w:rFonts w:ascii="Cambria Math" w:hAnsi="Cambria Math"/>
                      <w:sz w:val="22"/>
                      <w:szCs w:val="22"/>
                      <w:u w:val="single"/>
                    </w:rPr>
                    <m:t>p</m:t>
                  </m:r>
                </m:sub>
              </m:sSub>
              <m:r>
                <m:rPr>
                  <m:sty m:val="bi"/>
                </m:rPr>
                <w:rPr>
                  <w:rFonts w:ascii="Cambria Math" w:hAnsi="Cambria Math"/>
                  <w:sz w:val="22"/>
                  <w:szCs w:val="22"/>
                  <w:u w:val="single"/>
                </w:rPr>
                <m:t>)</m:t>
              </m:r>
            </m:oMath>
          </w:p>
          <w:p w14:paraId="4948C25F" w14:textId="77777777" w:rsidR="00AC34DB" w:rsidRDefault="007769A2">
            <w:pPr>
              <w:adjustRightInd/>
              <w:spacing w:before="312" w:line="252" w:lineRule="auto"/>
              <w:rPr>
                <w:rFonts w:eastAsiaTheme="minorEastAsia"/>
              </w:rPr>
            </w:pPr>
            <w:r>
              <w:rPr>
                <w:rFonts w:eastAsiaTheme="minorEastAsia"/>
              </w:rPr>
              <w:t xml:space="preserve">@Huawei/HiSi: “For the </w:t>
            </w:r>
            <w:r>
              <w:t xml:space="preserve">Baseline: </w:t>
            </w:r>
            <m:oMath>
              <m:sSub>
                <m:sSubPr>
                  <m:ctrlPr>
                    <w:rPr>
                      <w:rFonts w:ascii="Cambria Math" w:hAnsi="Cambria Math"/>
                      <w:i/>
                      <w:iCs/>
                    </w:rPr>
                  </m:ctrlPr>
                </m:sSubPr>
                <m:e>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DL</m:t>
                      </m:r>
                    </m:sup>
                  </m:sSubSup>
                  <m:r>
                    <w:rPr>
                      <w:rFonts w:ascii="Cambria Math" w:hAnsi="Cambria Math"/>
                    </w:rPr>
                    <m:t>=s</m:t>
                  </m:r>
                </m:e>
                <m:sub>
                  <m:r>
                    <w:rPr>
                      <w:rFonts w:ascii="Cambria Math" w:hAnsi="Cambria Math"/>
                    </w:rPr>
                    <m:t>a</m:t>
                  </m:r>
                </m:sub>
              </m:sSub>
              <m:r>
                <w:rPr>
                  <w:rFonts w:ascii="Cambria Math" w:hAnsi="Cambria Math"/>
                </w:rPr>
                <m:t>*</m:t>
              </m:r>
              <m:d>
                <m:dPr>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dyn,ante</m:t>
                      </m:r>
                    </m:sub>
                  </m:sSub>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*s</m:t>
                          </m:r>
                        </m:e>
                        <m:sub>
                          <m:r>
                            <w:rPr>
                              <w:rFonts w:ascii="Cambria Math" w:hAnsi="Cambria Math"/>
                            </w:rPr>
                            <m:t>p</m:t>
                          </m:r>
                        </m:sub>
                      </m:sSub>
                    </m:num>
                    <m:den>
                      <m:r>
                        <w:rPr>
                          <w:rFonts w:ascii="Cambria Math" w:hAnsi="Cambria Math"/>
                        </w:rPr>
                        <m:t>η</m:t>
                      </m:r>
                      <m:d>
                        <m:dPr>
                          <m:ctrlPr>
                            <w:rPr>
                              <w:rFonts w:ascii="Cambria Math" w:hAnsi="Cambria Math"/>
                              <w:i/>
                              <w:iCs/>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den>
                  </m:f>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dyn,joint</m:t>
                      </m:r>
                    </m:sub>
                  </m:sSub>
                </m:e>
              </m:d>
            </m:oMath>
            <w:r>
              <w:rPr>
                <w:lang w:eastAsia="ko-KR"/>
              </w:rPr>
              <w:t xml:space="preserve">, </w:t>
            </w:r>
            <w:r>
              <w:rPr>
                <w:b/>
                <w:bCs/>
                <w:color w:val="FF0000"/>
                <w:lang w:eastAsia="ko-KR"/>
              </w:rPr>
              <w:t xml:space="preserve">the </w:t>
            </w:r>
            <m:oMath>
              <m:r>
                <m:rPr>
                  <m:sty m:val="bi"/>
                </m:rPr>
                <w:rPr>
                  <w:rFonts w:ascii="Cambria Math" w:hAnsi="Cambria Math"/>
                  <w:color w:val="FF0000"/>
                  <w:sz w:val="22"/>
                  <w:szCs w:val="22"/>
                </w:rPr>
                <m:t>η(</m:t>
              </m:r>
              <m:sSub>
                <m:sSubPr>
                  <m:ctrlPr>
                    <w:rPr>
                      <w:rFonts w:ascii="Cambria Math" w:hAnsi="Cambria Math"/>
                      <w:b/>
                      <w:bCs/>
                      <w:i/>
                      <w:iCs/>
                      <w:color w:val="FF0000"/>
                      <w:sz w:val="22"/>
                      <w:szCs w:val="22"/>
                    </w:rPr>
                  </m:ctrlPr>
                </m:sSubPr>
                <m:e>
                  <m:r>
                    <m:rPr>
                      <m:sty m:val="bi"/>
                    </m:rPr>
                    <w:rPr>
                      <w:rFonts w:ascii="Cambria Math" w:hAnsi="Cambria Math"/>
                      <w:color w:val="FF0000"/>
                      <w:sz w:val="22"/>
                      <w:szCs w:val="22"/>
                    </w:rPr>
                    <m:t>s</m:t>
                  </m:r>
                </m:e>
                <m:sub>
                  <m:r>
                    <m:rPr>
                      <m:sty m:val="bi"/>
                    </m:rPr>
                    <w:rPr>
                      <w:rFonts w:ascii="Cambria Math" w:hAnsi="Cambria Math"/>
                      <w:color w:val="FF0000"/>
                      <w:sz w:val="22"/>
                      <w:szCs w:val="22"/>
                    </w:rPr>
                    <m:t>f</m:t>
                  </m:r>
                </m:sub>
              </m:sSub>
              <m:sSub>
                <m:sSubPr>
                  <m:ctrlPr>
                    <w:rPr>
                      <w:rFonts w:ascii="Cambria Math" w:hAnsi="Cambria Math"/>
                      <w:b/>
                      <w:bCs/>
                      <w:i/>
                      <w:iCs/>
                      <w:color w:val="FF0000"/>
                      <w:sz w:val="22"/>
                      <w:szCs w:val="22"/>
                    </w:rPr>
                  </m:ctrlPr>
                </m:sSubPr>
                <m:e>
                  <m:r>
                    <m:rPr>
                      <m:sty m:val="bi"/>
                    </m:rPr>
                    <w:rPr>
                      <w:rFonts w:ascii="Cambria Math" w:hAnsi="Cambria Math"/>
                      <w:color w:val="FF0000"/>
                      <w:sz w:val="22"/>
                      <w:szCs w:val="22"/>
                    </w:rPr>
                    <m:t>, s</m:t>
                  </m:r>
                </m:e>
                <m:sub>
                  <m:r>
                    <m:rPr>
                      <m:sty m:val="bi"/>
                    </m:rPr>
                    <w:rPr>
                      <w:rFonts w:ascii="Cambria Math" w:hAnsi="Cambria Math"/>
                      <w:color w:val="FF0000"/>
                      <w:sz w:val="22"/>
                      <w:szCs w:val="22"/>
                    </w:rPr>
                    <m:t>p</m:t>
                  </m:r>
                </m:sub>
              </m:sSub>
              <m:r>
                <m:rPr>
                  <m:sty m:val="bi"/>
                </m:rPr>
                <w:rPr>
                  <w:rFonts w:ascii="Cambria Math" w:hAnsi="Cambria Math"/>
                  <w:color w:val="FF0000"/>
                  <w:sz w:val="22"/>
                  <w:szCs w:val="22"/>
                </w:rPr>
                <m:t>)</m:t>
              </m:r>
            </m:oMath>
            <w:r>
              <w:rPr>
                <w:rFonts w:hint="eastAsia"/>
                <w:b/>
                <w:bCs/>
                <w:color w:val="FF0000"/>
                <w:sz w:val="22"/>
                <w:szCs w:val="22"/>
              </w:rPr>
              <w:t xml:space="preserve"> </w:t>
            </w:r>
            <w:r>
              <w:rPr>
                <w:b/>
                <w:bCs/>
                <w:color w:val="FF0000"/>
                <w:sz w:val="22"/>
                <w:szCs w:val="22"/>
              </w:rPr>
              <w:t>is in the denominator. Therefore, it is not a scaling factor</w:t>
            </w:r>
            <w:r>
              <w:rPr>
                <w:sz w:val="22"/>
                <w:szCs w:val="22"/>
              </w:rPr>
              <w:t>.</w:t>
            </w:r>
            <w:r>
              <w:rPr>
                <w:rFonts w:eastAsiaTheme="minorEastAsia"/>
              </w:rPr>
              <w:t xml:space="preserve">” – It is interesting to see </w:t>
            </w:r>
            <w:r>
              <w:rPr>
                <w:rFonts w:eastAsiaTheme="minorEastAsia"/>
                <w:b/>
                <w:bCs/>
                <w:color w:val="FF0000"/>
              </w:rPr>
              <w:t>this reasoning</w:t>
            </w:r>
            <w:r>
              <w:rPr>
                <w:rFonts w:eastAsiaTheme="minorEastAsia"/>
              </w:rPr>
              <w:t xml:space="preserve">. Mathematically, the scaling can be anywhere in a mathematical formula. We suggest you review our comment under “QCOM2” on </w:t>
            </w:r>
            <m:oMath>
              <m:r>
                <w:rPr>
                  <w:rFonts w:ascii="Cambria Math" w:hAnsi="Cambria Math"/>
                  <w:sz w:val="22"/>
                  <w:szCs w:val="22"/>
                </w:rPr>
                <m:t>η(</m:t>
              </m:r>
              <m:sSub>
                <m:sSubPr>
                  <m:ctrlPr>
                    <w:rPr>
                      <w:rFonts w:ascii="Cambria Math" w:hAnsi="Cambria Math"/>
                      <w:i/>
                      <w:iCs/>
                      <w:sz w:val="22"/>
                      <w:szCs w:val="22"/>
                    </w:rPr>
                  </m:ctrlPr>
                </m:sSubPr>
                <m:e>
                  <m:r>
                    <w:rPr>
                      <w:rFonts w:ascii="Cambria Math" w:hAnsi="Cambria Math"/>
                      <w:sz w:val="22"/>
                      <w:szCs w:val="22"/>
                    </w:rPr>
                    <m:t>s</m:t>
                  </m:r>
                </m:e>
                <m:sub>
                  <m:r>
                    <w:rPr>
                      <w:rFonts w:ascii="Cambria Math" w:hAnsi="Cambria Math"/>
                      <w:sz w:val="22"/>
                      <w:szCs w:val="22"/>
                    </w:rPr>
                    <m:t>f</m:t>
                  </m:r>
                </m:sub>
              </m:sSub>
              <m:sSub>
                <m:sSubPr>
                  <m:ctrlPr>
                    <w:rPr>
                      <w:rFonts w:ascii="Cambria Math" w:hAnsi="Cambria Math"/>
                      <w:i/>
                      <w:iCs/>
                      <w:sz w:val="22"/>
                      <w:szCs w:val="22"/>
                    </w:rPr>
                  </m:ctrlPr>
                </m:sSubPr>
                <m:e>
                  <m:r>
                    <w:rPr>
                      <w:rFonts w:ascii="Cambria Math" w:hAnsi="Cambria Math"/>
                      <w:sz w:val="22"/>
                      <w:szCs w:val="22"/>
                    </w:rPr>
                    <m:t>, s</m:t>
                  </m:r>
                </m:e>
                <m:sub>
                  <m:r>
                    <w:rPr>
                      <w:rFonts w:ascii="Cambria Math" w:hAnsi="Cambria Math"/>
                      <w:sz w:val="22"/>
                      <w:szCs w:val="22"/>
                    </w:rPr>
                    <m:t>p</m:t>
                  </m:r>
                </m:sub>
              </m:sSub>
              <m:r>
                <w:rPr>
                  <w:rFonts w:ascii="Cambria Math" w:hAnsi="Cambria Math"/>
                  <w:sz w:val="22"/>
                  <w:szCs w:val="22"/>
                </w:rPr>
                <m:t>)</m:t>
              </m:r>
            </m:oMath>
          </w:p>
          <w:p w14:paraId="07558770" w14:textId="77777777" w:rsidR="00AC34DB" w:rsidRDefault="00AC34DB">
            <w:pPr>
              <w:rPr>
                <w:b/>
                <w:bCs/>
                <w:snapToGrid w:val="0"/>
              </w:rPr>
            </w:pPr>
          </w:p>
          <w:p w14:paraId="77398DC1" w14:textId="77777777" w:rsidR="00AC34DB" w:rsidRDefault="007769A2">
            <w:pPr>
              <w:rPr>
                <w:iCs/>
              </w:rPr>
            </w:pPr>
            <w:r>
              <w:t xml:space="preserve">@FL: </w:t>
            </w:r>
            <m:oMath>
              <m:r>
                <w:rPr>
                  <w:rFonts w:ascii="Cambria Math" w:hAnsi="Cambria Math"/>
                </w:rPr>
                <m:t>η</m:t>
              </m:r>
              <m:d>
                <m:dPr>
                  <m:ctrlPr>
                    <w:rPr>
                      <w:rFonts w:ascii="Cambria Math" w:hAnsi="Cambria Math"/>
                      <w:i/>
                      <w:iCs/>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oMath>
            <w:r>
              <w:rPr>
                <w:iCs/>
              </w:rPr>
              <w:t xml:space="preserve"> depends on values of </w:t>
            </w:r>
            <m:oMath>
              <m:d>
                <m:dPr>
                  <m:ctrlPr>
                    <w:rPr>
                      <w:rFonts w:ascii="Cambria Math" w:hAnsi="Cambria Math"/>
                      <w:i/>
                      <w:iCs/>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oMath>
            <w:r>
              <w:rPr>
                <w:iCs/>
              </w:rPr>
              <w:t>. We prefer to have a function for this relationship to get closer to the measurement in practice. However, for simplicity and progress, we suggested to have 3 values for different power levels only. If companies prefer to support 0.34 for a certain power and/or frequency resource, we are fine. So, we suggest the following</w:t>
            </w:r>
            <w:r>
              <w:rPr>
                <w:iCs/>
                <w:color w:val="0070C0"/>
              </w:rPr>
              <w:t xml:space="preserve"> update </w:t>
            </w:r>
            <w:r>
              <w:rPr>
                <w:iCs/>
              </w:rPr>
              <w:t xml:space="preserve">on </w:t>
            </w:r>
            <m:oMath>
              <m:r>
                <w:rPr>
                  <w:rFonts w:ascii="Cambria Math" w:hAnsi="Cambria Math"/>
                </w:rPr>
                <m:t>η</m:t>
              </m:r>
              <m:d>
                <m:dPr>
                  <m:ctrlPr>
                    <w:rPr>
                      <w:rFonts w:ascii="Cambria Math" w:hAnsi="Cambria Math"/>
                      <w:i/>
                      <w:iCs/>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oMath>
            <w:r>
              <w:rPr>
                <w:iCs/>
              </w:rPr>
              <w:t>:</w:t>
            </w:r>
          </w:p>
          <w:p w14:paraId="76001C8C" w14:textId="77777777" w:rsidR="00AC34DB" w:rsidRDefault="007769A2">
            <w:pPr>
              <w:pStyle w:val="af6"/>
              <w:numPr>
                <w:ilvl w:val="5"/>
                <w:numId w:val="9"/>
              </w:numPr>
              <w:adjustRightInd/>
              <w:spacing w:before="312" w:line="252" w:lineRule="auto"/>
              <w:textAlignment w:val="auto"/>
              <w:rPr>
                <w:strike/>
                <w:color w:val="FF0000"/>
                <w:lang w:eastAsia="ko-KR"/>
              </w:rPr>
            </w:pPr>
            <m:oMath>
              <m:r>
                <w:rPr>
                  <w:rFonts w:ascii="Cambria Math" w:hAnsi="Cambria Math"/>
                  <w:strike/>
                  <w:color w:val="FF0000"/>
                  <w:lang w:eastAsia="zh-CN"/>
                </w:rPr>
                <m:t>η=[0.34</m:t>
              </m:r>
              <m:r>
                <w:rPr>
                  <w:rFonts w:ascii="Cambria Math" w:hAnsi="Cambria Math"/>
                  <w:strike/>
                  <w:color w:val="FF0000"/>
                </w:rPr>
                <m:t>, 0.5, 0.76, 1]</m:t>
              </m:r>
            </m:oMath>
            <w:r>
              <w:rPr>
                <w:strike/>
                <w:color w:val="FF0000"/>
                <w:lang w:eastAsia="zh-CN"/>
              </w:rPr>
              <w:t xml:space="preserve">. </w:t>
            </w:r>
            <w:r>
              <w:rPr>
                <w:rFonts w:hint="eastAsia"/>
                <w:strike/>
                <w:color w:val="FF0000"/>
                <w:highlight w:val="yellow"/>
                <w:lang w:eastAsia="zh-CN"/>
              </w:rPr>
              <w:t>–</w:t>
            </w:r>
            <w:r>
              <w:rPr>
                <w:strike/>
                <w:color w:val="FF0000"/>
                <w:highlight w:val="yellow"/>
                <w:lang w:eastAsia="zh-CN"/>
              </w:rPr>
              <w:t xml:space="preserve"> to be down-selected in this meeting</w:t>
            </w:r>
          </w:p>
          <w:p w14:paraId="7D541560" w14:textId="77777777" w:rsidR="00AC34DB" w:rsidRDefault="007769A2">
            <w:pPr>
              <w:pStyle w:val="af6"/>
              <w:widowControl/>
              <w:numPr>
                <w:ilvl w:val="3"/>
                <w:numId w:val="9"/>
              </w:numPr>
              <w:adjustRightInd/>
              <w:spacing w:before="312" w:line="252" w:lineRule="auto"/>
              <w:textAlignment w:val="auto"/>
              <w:rPr>
                <w:lang w:eastAsia="ko-KR"/>
              </w:rPr>
            </w:pPr>
            <m:oMath>
              <m:r>
                <w:rPr>
                  <w:rFonts w:ascii="Cambria Math" w:hAnsi="Cambria Math"/>
                  <w:color w:val="0070C0"/>
                </w:rPr>
                <m:t>η</m:t>
              </m:r>
              <m:d>
                <m:dPr>
                  <m:ctrlPr>
                    <w:rPr>
                      <w:rFonts w:ascii="Cambria Math" w:hAnsi="Cambria Math"/>
                      <w:i/>
                      <w:color w:val="0070C0"/>
                    </w:rPr>
                  </m:ctrlPr>
                </m:dPr>
                <m:e>
                  <m:sSub>
                    <m:sSubPr>
                      <m:ctrlPr>
                        <w:rPr>
                          <w:rFonts w:ascii="Cambria Math" w:hAnsi="Cambria Math"/>
                          <w:i/>
                          <w:iCs/>
                          <w:color w:val="0070C0"/>
                        </w:rPr>
                      </m:ctrlPr>
                    </m:sSubPr>
                    <m:e>
                      <m:r>
                        <w:rPr>
                          <w:rFonts w:ascii="Cambria Math" w:hAnsi="Cambria Math"/>
                          <w:color w:val="0070C0"/>
                        </w:rPr>
                        <m:t>s</m:t>
                      </m:r>
                    </m:e>
                    <m:sub>
                      <m:r>
                        <w:rPr>
                          <w:rFonts w:ascii="Cambria Math" w:hAnsi="Cambria Math"/>
                          <w:color w:val="0070C0"/>
                        </w:rPr>
                        <m:t>f</m:t>
                      </m:r>
                    </m:sub>
                  </m:sSub>
                  <m:r>
                    <w:rPr>
                      <w:rFonts w:ascii="Cambria Math" w:hAnsi="Cambria Math"/>
                      <w:color w:val="0070C0"/>
                    </w:rPr>
                    <m:t>=1</m:t>
                  </m:r>
                  <m:sSub>
                    <m:sSubPr>
                      <m:ctrlPr>
                        <w:rPr>
                          <w:rFonts w:ascii="Cambria Math" w:hAnsi="Cambria Math"/>
                          <w:i/>
                          <w:iCs/>
                          <w:color w:val="0070C0"/>
                        </w:rPr>
                      </m:ctrlPr>
                    </m:sSubPr>
                    <m:e>
                      <m:r>
                        <w:rPr>
                          <w:rFonts w:ascii="Cambria Math" w:hAnsi="Cambria Math"/>
                          <w:color w:val="0070C0"/>
                        </w:rPr>
                        <m:t>, s</m:t>
                      </m:r>
                    </m:e>
                    <m:sub>
                      <m:r>
                        <w:rPr>
                          <w:rFonts w:ascii="Cambria Math" w:hAnsi="Cambria Math"/>
                          <w:color w:val="0070C0"/>
                        </w:rPr>
                        <m:t>p</m:t>
                      </m:r>
                    </m:sub>
                  </m:sSub>
                  <m:r>
                    <w:rPr>
                      <w:rFonts w:ascii="Cambria Math" w:hAnsi="Cambria Math"/>
                      <w:color w:val="0070C0"/>
                    </w:rPr>
                    <m:t>=1</m:t>
                  </m:r>
                </m:e>
              </m:d>
              <m:r>
                <w:rPr>
                  <w:rFonts w:ascii="Cambria Math" w:hAnsi="Cambria Math"/>
                  <w:color w:val="0070C0"/>
                </w:rPr>
                <m:t>=1</m:t>
              </m:r>
            </m:oMath>
            <w:r>
              <w:rPr>
                <w:rFonts w:ascii="Cambria Math" w:hAnsi="Cambria Math"/>
                <w:i/>
                <w:color w:val="0070C0"/>
              </w:rPr>
              <w:t xml:space="preserve">,  </w:t>
            </w:r>
            <m:oMath>
              <m:r>
                <w:rPr>
                  <w:rFonts w:ascii="Cambria Math" w:hAnsi="Cambria Math"/>
                  <w:color w:val="0070C0"/>
                </w:rPr>
                <m:t>η</m:t>
              </m:r>
              <m:d>
                <m:dPr>
                  <m:ctrlPr>
                    <w:rPr>
                      <w:rFonts w:ascii="Cambria Math" w:hAnsi="Cambria Math"/>
                      <w:i/>
                      <w:color w:val="0070C0"/>
                    </w:rPr>
                  </m:ctrlPr>
                </m:dPr>
                <m:e>
                  <m:sSub>
                    <m:sSubPr>
                      <m:ctrlPr>
                        <w:rPr>
                          <w:rFonts w:ascii="Cambria Math" w:hAnsi="Cambria Math"/>
                          <w:i/>
                          <w:iCs/>
                          <w:color w:val="0070C0"/>
                        </w:rPr>
                      </m:ctrlPr>
                    </m:sSubPr>
                    <m:e>
                      <m:r>
                        <w:rPr>
                          <w:rFonts w:ascii="Cambria Math" w:hAnsi="Cambria Math"/>
                          <w:color w:val="0070C0"/>
                        </w:rPr>
                        <m:t>s</m:t>
                      </m:r>
                    </m:e>
                    <m:sub>
                      <m:r>
                        <w:rPr>
                          <w:rFonts w:ascii="Cambria Math" w:hAnsi="Cambria Math"/>
                          <w:color w:val="0070C0"/>
                        </w:rPr>
                        <m:t>f</m:t>
                      </m:r>
                    </m:sub>
                  </m:sSub>
                  <m:r>
                    <w:rPr>
                      <w:rFonts w:ascii="Cambria Math" w:hAnsi="Cambria Math"/>
                      <w:color w:val="0070C0"/>
                    </w:rPr>
                    <m:t>=1</m:t>
                  </m:r>
                  <m:sSub>
                    <m:sSubPr>
                      <m:ctrlPr>
                        <w:rPr>
                          <w:rFonts w:ascii="Cambria Math" w:hAnsi="Cambria Math"/>
                          <w:i/>
                          <w:iCs/>
                          <w:color w:val="0070C0"/>
                        </w:rPr>
                      </m:ctrlPr>
                    </m:sSubPr>
                    <m:e>
                      <m:r>
                        <w:rPr>
                          <w:rFonts w:ascii="Cambria Math" w:hAnsi="Cambria Math"/>
                          <w:color w:val="0070C0"/>
                        </w:rPr>
                        <m:t>, s</m:t>
                      </m:r>
                    </m:e>
                    <m:sub>
                      <m:r>
                        <w:rPr>
                          <w:rFonts w:ascii="Cambria Math" w:hAnsi="Cambria Math"/>
                          <w:color w:val="0070C0"/>
                        </w:rPr>
                        <m:t>p</m:t>
                      </m:r>
                    </m:sub>
                  </m:sSub>
                  <m:r>
                    <w:rPr>
                      <w:rFonts w:ascii="Cambria Math" w:hAnsi="Cambria Math"/>
                      <w:color w:val="0070C0"/>
                    </w:rPr>
                    <m:t>=0.5</m:t>
                  </m:r>
                </m:e>
              </m:d>
            </m:oMath>
            <w:r>
              <w:rPr>
                <w:rFonts w:ascii="Cambria Math" w:hAnsi="Cambria Math"/>
                <w:i/>
                <w:color w:val="0070C0"/>
              </w:rPr>
              <w:t xml:space="preserve"> </w:t>
            </w:r>
            <w:r>
              <w:rPr>
                <w:color w:val="0070C0"/>
              </w:rPr>
              <w:t xml:space="preserve">= 0.76 and </w:t>
            </w:r>
            <m:oMath>
              <m:r>
                <w:rPr>
                  <w:rFonts w:ascii="Cambria Math" w:hAnsi="Cambria Math"/>
                  <w:color w:val="0070C0"/>
                </w:rPr>
                <m:t>η</m:t>
              </m:r>
              <m:d>
                <m:dPr>
                  <m:ctrlPr>
                    <w:rPr>
                      <w:rFonts w:ascii="Cambria Math" w:hAnsi="Cambria Math"/>
                      <w:i/>
                      <w:color w:val="0070C0"/>
                    </w:rPr>
                  </m:ctrlPr>
                </m:dPr>
                <m:e>
                  <m:sSub>
                    <m:sSubPr>
                      <m:ctrlPr>
                        <w:rPr>
                          <w:rFonts w:ascii="Cambria Math" w:hAnsi="Cambria Math"/>
                          <w:i/>
                          <w:iCs/>
                          <w:color w:val="0070C0"/>
                        </w:rPr>
                      </m:ctrlPr>
                    </m:sSubPr>
                    <m:e>
                      <m:r>
                        <w:rPr>
                          <w:rFonts w:ascii="Cambria Math" w:hAnsi="Cambria Math"/>
                          <w:color w:val="0070C0"/>
                        </w:rPr>
                        <m:t>s</m:t>
                      </m:r>
                    </m:e>
                    <m:sub>
                      <m:r>
                        <w:rPr>
                          <w:rFonts w:ascii="Cambria Math" w:hAnsi="Cambria Math"/>
                          <w:color w:val="0070C0"/>
                        </w:rPr>
                        <m:t>f</m:t>
                      </m:r>
                    </m:sub>
                  </m:sSub>
                  <m:r>
                    <w:rPr>
                      <w:rFonts w:ascii="Cambria Math" w:hAnsi="Cambria Math"/>
                      <w:color w:val="0070C0"/>
                    </w:rPr>
                    <m:t>=1</m:t>
                  </m:r>
                  <m:sSub>
                    <m:sSubPr>
                      <m:ctrlPr>
                        <w:rPr>
                          <w:rFonts w:ascii="Cambria Math" w:hAnsi="Cambria Math"/>
                          <w:i/>
                          <w:iCs/>
                          <w:color w:val="0070C0"/>
                        </w:rPr>
                      </m:ctrlPr>
                    </m:sSubPr>
                    <m:e>
                      <m:r>
                        <w:rPr>
                          <w:rFonts w:ascii="Cambria Math" w:hAnsi="Cambria Math"/>
                          <w:color w:val="0070C0"/>
                        </w:rPr>
                        <m:t>, s</m:t>
                      </m:r>
                    </m:e>
                    <m:sub>
                      <m:r>
                        <w:rPr>
                          <w:rFonts w:ascii="Cambria Math" w:hAnsi="Cambria Math"/>
                          <w:color w:val="0070C0"/>
                        </w:rPr>
                        <m:t>p</m:t>
                      </m:r>
                    </m:sub>
                  </m:sSub>
                  <m:r>
                    <w:rPr>
                      <w:rFonts w:ascii="Cambria Math" w:hAnsi="Cambria Math"/>
                      <w:color w:val="0070C0"/>
                    </w:rPr>
                    <m:t>=0.25</m:t>
                  </m:r>
                </m:e>
              </m:d>
            </m:oMath>
            <w:r>
              <w:rPr>
                <w:color w:val="0070C0"/>
              </w:rPr>
              <w:t xml:space="preserve"> = 0.52</w:t>
            </w:r>
          </w:p>
          <w:p w14:paraId="1DC50115" w14:textId="77777777" w:rsidR="00AC34DB" w:rsidRDefault="007769A2">
            <w:pPr>
              <w:adjustRightInd/>
              <w:spacing w:before="312" w:line="252" w:lineRule="auto"/>
              <w:rPr>
                <w:lang w:eastAsia="ko-KR"/>
              </w:rPr>
            </w:pPr>
            <w:r>
              <w:rPr>
                <w:lang w:eastAsia="ko-KR"/>
              </w:rPr>
              <w:t xml:space="preserve">We don’t see the value of LS to RAN4 especially as we do not pursue formula-based modeling for </w:t>
            </w:r>
            <m:oMath>
              <m:r>
                <w:rPr>
                  <w:rFonts w:ascii="Cambria Math" w:hAnsi="Cambria Math"/>
                </w:rPr>
                <m:t>η</m:t>
              </m:r>
              <m:d>
                <m:dPr>
                  <m:ctrlPr>
                    <w:rPr>
                      <w:rFonts w:ascii="Cambria Math" w:hAnsi="Cambria Math"/>
                      <w:i/>
                      <w:iCs/>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r>
                <w:rPr>
                  <w:rFonts w:ascii="Cambria Math" w:hAnsi="Cambria Math"/>
                </w:rPr>
                <m:t xml:space="preserve"> </m:t>
              </m:r>
            </m:oMath>
            <w:r>
              <w:rPr>
                <w:lang w:eastAsia="ko-KR"/>
              </w:rPr>
              <w:t>anymore. The initial intention of the LS was to check the feasibility of the formula we proposed per our understandings. It is the same exercise as one that was done by companies evaluating the reference power consumption at full transmit power, where the PA efficiency was (even if implicitly) evaluated without an LS to RAN4. The same exercise can be repeated for -3dB and -6dB reduction in the reference transmit power.</w:t>
            </w:r>
          </w:p>
          <w:p w14:paraId="29C74A30" w14:textId="77777777" w:rsidR="00AC34DB" w:rsidRDefault="00AC34DB">
            <w:pPr>
              <w:adjustRightInd/>
              <w:spacing w:before="312" w:line="252" w:lineRule="auto"/>
              <w:rPr>
                <w:lang w:eastAsia="ko-KR"/>
              </w:rPr>
            </w:pPr>
          </w:p>
          <w:p w14:paraId="5D75D8D2" w14:textId="77777777" w:rsidR="00AC34DB" w:rsidRDefault="007769A2">
            <w:pPr>
              <w:rPr>
                <w:b/>
                <w:bCs/>
                <w:snapToGrid w:val="0"/>
                <w:u w:val="single"/>
              </w:rPr>
            </w:pPr>
            <w:r>
              <w:rPr>
                <w:b/>
                <w:bCs/>
                <w:snapToGrid w:val="0"/>
                <w:u w:val="single"/>
              </w:rPr>
              <w:t>On time domain scaling</w:t>
            </w:r>
          </w:p>
          <w:p w14:paraId="0D0BD1C6" w14:textId="77777777" w:rsidR="00AC34DB" w:rsidRDefault="007769A2">
            <w:pPr>
              <w:rPr>
                <w:snapToGrid w:val="0"/>
              </w:rPr>
            </w:pPr>
            <w:r>
              <w:rPr>
                <w:snapToGrid w:val="0"/>
              </w:rPr>
              <w:t>As discussed in 2.4, the formula “</w:t>
            </w:r>
            <m:oMath>
              <m:sSub>
                <m:sSubPr>
                  <m:ctrlPr>
                    <w:rPr>
                      <w:rFonts w:ascii="Cambria Math" w:hAnsi="Cambria Math"/>
                      <w:i/>
                      <w:iCs/>
                      <w:snapToGrid w:val="0"/>
                    </w:rPr>
                  </m:ctrlPr>
                </m:sSubPr>
                <m:e>
                  <m:r>
                    <w:rPr>
                      <w:rFonts w:ascii="Cambria Math" w:hAnsi="Cambria Math"/>
                    </w:rPr>
                    <m:t>P</m:t>
                  </m:r>
                </m:e>
                <m:sub>
                  <m:r>
                    <w:rPr>
                      <w:rFonts w:ascii="Cambria Math" w:hAnsi="Cambria Math"/>
                    </w:rPr>
                    <m:t>slot</m:t>
                  </m:r>
                </m:sub>
              </m:sSub>
              <m:r>
                <w:rPr>
                  <w:rFonts w:ascii="Cambria Math" w:hAnsi="Cambria Math"/>
                </w:rPr>
                <m:t>=a*</m:t>
              </m:r>
              <m:sSub>
                <m:sSubPr>
                  <m:ctrlPr>
                    <w:rPr>
                      <w:rFonts w:ascii="Cambria Math" w:hAnsi="Cambria Math"/>
                      <w:i/>
                      <w:iCs/>
                    </w:rPr>
                  </m:ctrlPr>
                </m:sSubPr>
                <m:e>
                  <m:r>
                    <w:rPr>
                      <w:rFonts w:ascii="Cambria Math" w:hAnsi="Cambria Math"/>
                    </w:rPr>
                    <m:t>P</m:t>
                  </m:r>
                </m:e>
                <m:sub>
                  <m:r>
                    <w:rPr>
                      <w:rFonts w:ascii="Cambria Math" w:hAnsi="Cambria Math"/>
                    </w:rPr>
                    <m:t>3</m:t>
                  </m:r>
                </m:sub>
              </m:sSub>
              <m:r>
                <w:rPr>
                  <w:rFonts w:ascii="Cambria Math" w:hAnsi="Cambria Math"/>
                </w:rPr>
                <m:t>+b*</m:t>
              </m:r>
              <m:sSup>
                <m:sSupPr>
                  <m:ctrlPr>
                    <w:rPr>
                      <w:rFonts w:ascii="Cambria Math" w:hAnsi="Cambria Math"/>
                      <w:i/>
                      <w:iCs/>
                      <w:snapToGrid w:val="0"/>
                    </w:rPr>
                  </m:ctrlPr>
                </m:sSupPr>
                <m:e>
                  <m:r>
                    <w:rPr>
                      <w:rFonts w:ascii="Cambria Math" w:hAnsi="Cambria Math"/>
                    </w:rPr>
                    <m:t>P</m:t>
                  </m:r>
                </m:e>
                <m:sup>
                  <m:r>
                    <w:rPr>
                      <w:rFonts w:ascii="Cambria Math" w:hAnsi="Cambria Math"/>
                    </w:rPr>
                    <m:t>DL</m:t>
                  </m:r>
                </m:sup>
              </m:sSup>
              <m:r>
                <w:rPr>
                  <w:rFonts w:ascii="Cambria Math" w:hAnsi="Cambria Math"/>
                </w:rPr>
                <m:t>+c*</m:t>
              </m:r>
              <m:sSup>
                <m:sSupPr>
                  <m:ctrlPr>
                    <w:rPr>
                      <w:rFonts w:ascii="Cambria Math" w:hAnsi="Cambria Math"/>
                      <w:i/>
                      <w:iCs/>
                      <w:snapToGrid w:val="0"/>
                    </w:rPr>
                  </m:ctrlPr>
                </m:sSupPr>
                <m:e>
                  <m:r>
                    <w:rPr>
                      <w:rFonts w:ascii="Cambria Math" w:hAnsi="Cambria Math"/>
                    </w:rPr>
                    <m:t>P</m:t>
                  </m:r>
                </m:e>
                <m:sup>
                  <m:r>
                    <w:rPr>
                      <w:rFonts w:ascii="Cambria Math" w:hAnsi="Cambria Math"/>
                    </w:rPr>
                    <m:t>UL</m:t>
                  </m:r>
                </m:sup>
              </m:sSup>
            </m:oMath>
            <w:r>
              <w:rPr>
                <w:snapToGrid w:val="0"/>
              </w:rPr>
              <w:t xml:space="preserve">” is not always correct since each symbol in the slot may have different frequency, power (and possible spatial) allocations. Hence the number of DL or UL symbols in a slot in terms of (a, b, c) is not sufficient. Intel’s formula in response to </w:t>
            </w:r>
            <w:r>
              <w:rPr>
                <w:b/>
              </w:rPr>
              <w:t>FL4 Question 2.4.3-2</w:t>
            </w:r>
            <w:r>
              <w:rPr>
                <w:snapToGrid w:val="0"/>
              </w:rPr>
              <w:t xml:space="preserve"> is just for one example but can’t cover a general case.</w:t>
            </w:r>
          </w:p>
          <w:p w14:paraId="197B5879" w14:textId="77777777" w:rsidR="00AC34DB" w:rsidRDefault="007769A2">
            <w:pPr>
              <w:rPr>
                <w:snapToGrid w:val="0"/>
              </w:rPr>
            </w:pPr>
            <w:r>
              <w:rPr>
                <w:snapToGrid w:val="0"/>
              </w:rPr>
              <w:t xml:space="preserve">To move forward, we suggest the </w:t>
            </w:r>
            <w:r>
              <w:rPr>
                <w:snapToGrid w:val="0"/>
                <w:color w:val="0070C0"/>
              </w:rPr>
              <w:t>following text</w:t>
            </w:r>
            <w:r>
              <w:rPr>
                <w:snapToGrid w:val="0"/>
              </w:rPr>
              <w:t xml:space="preserve"> which technically reflect the power computation for the slot in both “IF” under the main bullet “In time domain,”</w:t>
            </w:r>
          </w:p>
          <w:p w14:paraId="2BFDCEA2" w14:textId="77777777" w:rsidR="00AC34DB" w:rsidRDefault="007769A2">
            <w:pPr>
              <w:pStyle w:val="af6"/>
              <w:numPr>
                <w:ilvl w:val="0"/>
                <w:numId w:val="46"/>
              </w:numPr>
              <w:rPr>
                <w:b/>
                <w:bCs/>
                <w:snapToGrid w:val="0"/>
                <w:color w:val="0070C0"/>
              </w:rPr>
            </w:pPr>
            <w:r>
              <w:rPr>
                <w:b/>
                <w:bCs/>
                <w:snapToGrid w:val="0"/>
                <w:color w:val="0070C0"/>
              </w:rPr>
              <w:t>The power consumption in a slot is the sum of the power consumption associated with symbols in the slot. The symbol may correspond to uplink symbol, downlink symbol, or symbol without uplink and downlink.</w:t>
            </w:r>
          </w:p>
          <w:p w14:paraId="42ECEAED" w14:textId="77777777" w:rsidR="00AC34DB" w:rsidRDefault="00AC34DB">
            <w:pPr>
              <w:pStyle w:val="af6"/>
              <w:rPr>
                <w:b/>
                <w:bCs/>
                <w:snapToGrid w:val="0"/>
                <w:color w:val="0070C0"/>
              </w:rPr>
            </w:pPr>
          </w:p>
          <w:p w14:paraId="15FD6A48" w14:textId="77777777" w:rsidR="00AC34DB" w:rsidRDefault="007769A2">
            <w:pPr>
              <w:pStyle w:val="af6"/>
              <w:numPr>
                <w:ilvl w:val="0"/>
                <w:numId w:val="9"/>
              </w:numPr>
              <w:adjustRightInd/>
              <w:spacing w:before="312" w:line="252" w:lineRule="auto"/>
              <w:textAlignment w:val="auto"/>
              <w:rPr>
                <w:strike/>
                <w:snapToGrid w:val="0"/>
                <w:color w:val="FF0000"/>
              </w:rPr>
            </w:pPr>
            <w:r>
              <w:rPr>
                <w:strike/>
                <w:color w:val="FF0000"/>
              </w:rPr>
              <w:t xml:space="preserve">In time domain, </w:t>
            </w:r>
          </w:p>
          <w:p w14:paraId="35E2FA03" w14:textId="77777777" w:rsidR="00AC34DB" w:rsidRDefault="007769A2">
            <w:pPr>
              <w:pStyle w:val="af6"/>
              <w:numPr>
                <w:ilvl w:val="1"/>
                <w:numId w:val="9"/>
              </w:numPr>
              <w:adjustRightInd/>
              <w:spacing w:before="312" w:line="252" w:lineRule="auto"/>
              <w:textAlignment w:val="auto"/>
              <w:rPr>
                <w:strike/>
                <w:snapToGrid w:val="0"/>
                <w:color w:val="FF0000"/>
              </w:rPr>
            </w:pPr>
            <w:r>
              <w:rPr>
                <w:strike/>
                <w:color w:val="FF0000"/>
              </w:rPr>
              <w:t xml:space="preserve">If an explicit symbol level model is provided, scaling is not applied. </w:t>
            </w:r>
            <w:r>
              <w:rPr>
                <w:strike/>
                <w:color w:val="00B0F0"/>
              </w:rPr>
              <w:t>The power of BS in a slot is the sum of the power of each symbol within that slot.</w:t>
            </w:r>
          </w:p>
          <w:p w14:paraId="5F9E2539" w14:textId="77777777" w:rsidR="00AC34DB" w:rsidRDefault="007769A2">
            <w:pPr>
              <w:pStyle w:val="af6"/>
              <w:numPr>
                <w:ilvl w:val="1"/>
                <w:numId w:val="9"/>
              </w:numPr>
              <w:adjustRightInd/>
              <w:spacing w:before="312" w:line="252" w:lineRule="auto"/>
              <w:textAlignment w:val="auto"/>
              <w:rPr>
                <w:strike/>
                <w:color w:val="FF0000"/>
              </w:rPr>
            </w:pPr>
            <w:r>
              <w:rPr>
                <w:strike/>
                <w:color w:val="FF0000"/>
              </w:rPr>
              <w:t xml:space="preserve">If slot level modeling is provided, </w:t>
            </w:r>
            <m:oMath>
              <m:sSub>
                <m:sSubPr>
                  <m:ctrlPr>
                    <w:rPr>
                      <w:rFonts w:ascii="Cambria Math" w:hAnsi="Cambria Math"/>
                      <w:i/>
                      <w:iCs/>
                      <w:strike/>
                      <w:snapToGrid w:val="0"/>
                    </w:rPr>
                  </m:ctrlPr>
                </m:sSubPr>
                <m:e>
                  <m:r>
                    <w:rPr>
                      <w:rFonts w:ascii="Cambria Math" w:hAnsi="Cambria Math"/>
                      <w:strike/>
                    </w:rPr>
                    <m:t>P</m:t>
                  </m:r>
                </m:e>
                <m:sub>
                  <m:r>
                    <w:rPr>
                      <w:rFonts w:ascii="Cambria Math" w:hAnsi="Cambria Math"/>
                      <w:strike/>
                    </w:rPr>
                    <m:t>slot</m:t>
                  </m:r>
                </m:sub>
              </m:sSub>
              <m:r>
                <w:rPr>
                  <w:rFonts w:ascii="Cambria Math" w:hAnsi="Cambria Math"/>
                  <w:strike/>
                </w:rPr>
                <m:t>=a*</m:t>
              </m:r>
              <m:sSub>
                <m:sSubPr>
                  <m:ctrlPr>
                    <w:rPr>
                      <w:rFonts w:ascii="Cambria Math" w:hAnsi="Cambria Math"/>
                      <w:i/>
                      <w:iCs/>
                      <w:strike/>
                    </w:rPr>
                  </m:ctrlPr>
                </m:sSubPr>
                <m:e>
                  <m:r>
                    <w:rPr>
                      <w:rFonts w:ascii="Cambria Math" w:hAnsi="Cambria Math"/>
                      <w:strike/>
                    </w:rPr>
                    <m:t>P</m:t>
                  </m:r>
                </m:e>
                <m:sub>
                  <m:r>
                    <w:rPr>
                      <w:rFonts w:ascii="Cambria Math" w:hAnsi="Cambria Math"/>
                      <w:strike/>
                    </w:rPr>
                    <m:t>3</m:t>
                  </m:r>
                </m:sub>
              </m:sSub>
              <m:r>
                <w:rPr>
                  <w:rFonts w:ascii="Cambria Math" w:hAnsi="Cambria Math"/>
                  <w:strike/>
                </w:rPr>
                <m:t>+b*</m:t>
              </m:r>
              <m:sSup>
                <m:sSupPr>
                  <m:ctrlPr>
                    <w:rPr>
                      <w:rFonts w:ascii="Cambria Math" w:hAnsi="Cambria Math"/>
                      <w:i/>
                      <w:iCs/>
                      <w:strike/>
                      <w:snapToGrid w:val="0"/>
                    </w:rPr>
                  </m:ctrlPr>
                </m:sSupPr>
                <m:e>
                  <m:r>
                    <w:rPr>
                      <w:rFonts w:ascii="Cambria Math" w:hAnsi="Cambria Math"/>
                      <w:strike/>
                    </w:rPr>
                    <m:t>P</m:t>
                  </m:r>
                </m:e>
                <m:sup>
                  <m:r>
                    <w:rPr>
                      <w:rFonts w:ascii="Cambria Math" w:hAnsi="Cambria Math"/>
                      <w:strike/>
                    </w:rPr>
                    <m:t>DL</m:t>
                  </m:r>
                </m:sup>
              </m:sSup>
              <m:r>
                <w:rPr>
                  <w:rFonts w:ascii="Cambria Math" w:hAnsi="Cambria Math"/>
                  <w:strike/>
                </w:rPr>
                <m:t>+c*</m:t>
              </m:r>
              <m:sSup>
                <m:sSupPr>
                  <m:ctrlPr>
                    <w:rPr>
                      <w:rFonts w:ascii="Cambria Math" w:hAnsi="Cambria Math"/>
                      <w:i/>
                      <w:iCs/>
                      <w:strike/>
                      <w:snapToGrid w:val="0"/>
                    </w:rPr>
                  </m:ctrlPr>
                </m:sSupPr>
                <m:e>
                  <m:r>
                    <w:rPr>
                      <w:rFonts w:ascii="Cambria Math" w:hAnsi="Cambria Math"/>
                      <w:strike/>
                    </w:rPr>
                    <m:t>P</m:t>
                  </m:r>
                </m:e>
                <m:sup>
                  <m:r>
                    <w:rPr>
                      <w:rFonts w:ascii="Cambria Math" w:hAnsi="Cambria Math"/>
                      <w:strike/>
                    </w:rPr>
                    <m:t>UL</m:t>
                  </m:r>
                </m:sup>
              </m:sSup>
            </m:oMath>
            <w:r>
              <w:rPr>
                <w:strike/>
              </w:rPr>
              <w:t xml:space="preserve">, where </w:t>
            </w:r>
            <m:oMath>
              <m:r>
                <w:rPr>
                  <w:rFonts w:ascii="Cambria Math" w:hAnsi="Cambria Math"/>
                  <w:strike/>
                </w:rPr>
                <m:t xml:space="preserve">b, c </m:t>
              </m:r>
            </m:oMath>
            <w:r>
              <w:rPr>
                <w:strike/>
              </w:rPr>
              <w:t xml:space="preserve">represents the ratios of the number of active DL and UL symbols within a slot to the number of symbols within a slot and </w:t>
            </w:r>
            <m:oMath>
              <m:r>
                <w:rPr>
                  <w:rFonts w:ascii="Cambria Math" w:hAnsi="Cambria Math"/>
                  <w:strike/>
                </w:rPr>
                <m:t>a=1-b-c</m:t>
              </m:r>
            </m:oMath>
          </w:p>
          <w:p w14:paraId="5106D745" w14:textId="77777777" w:rsidR="00AC34DB" w:rsidRDefault="007769A2">
            <w:pPr>
              <w:rPr>
                <w:snapToGrid w:val="0"/>
              </w:rPr>
            </w:pPr>
            <w:r>
              <w:rPr>
                <w:snapToGrid w:val="0"/>
              </w:rPr>
              <w:t>With this, we don’t think there is a further need to discuss whether the modelling is slot level or symbol level as the current text in the proposal.</w:t>
            </w:r>
          </w:p>
        </w:tc>
      </w:tr>
      <w:tr w:rsidR="00AC34DB" w14:paraId="36C7538F" w14:textId="77777777">
        <w:tc>
          <w:tcPr>
            <w:tcW w:w="1305" w:type="dxa"/>
          </w:tcPr>
          <w:p w14:paraId="77A21747" w14:textId="77777777" w:rsidR="00AC34DB" w:rsidRDefault="007769A2">
            <w:pPr>
              <w:spacing w:after="0"/>
              <w:jc w:val="center"/>
              <w:rPr>
                <w:rFonts w:eastAsia="Malgun Gothic"/>
                <w:lang w:eastAsia="ko-KR"/>
              </w:rPr>
            </w:pPr>
            <w:r>
              <w:rPr>
                <w:rFonts w:eastAsia="Malgun Gothic" w:hint="eastAsia"/>
                <w:lang w:eastAsia="ko-KR"/>
              </w:rPr>
              <w:lastRenderedPageBreak/>
              <w:t>LG Electronics</w:t>
            </w:r>
          </w:p>
        </w:tc>
        <w:tc>
          <w:tcPr>
            <w:tcW w:w="8329" w:type="dxa"/>
          </w:tcPr>
          <w:p w14:paraId="2063FC00" w14:textId="77777777" w:rsidR="00AC34DB" w:rsidRDefault="007769A2">
            <w:pPr>
              <w:spacing w:after="0"/>
              <w:jc w:val="left"/>
              <w:rPr>
                <w:rFonts w:eastAsiaTheme="minorEastAsia"/>
              </w:rPr>
            </w:pPr>
            <w:r>
              <w:rPr>
                <w:rFonts w:eastAsiaTheme="minorEastAsia"/>
              </w:rPr>
              <w:t>For multi-carrier, it is better to clarify whether the scaling for the power consumption of each additional CC is applied only to the dynamic part for the intra-band CA case. For time domain, if we agreed on the granularity of the agreed relative power values as slot-level in 2.4, the first bullet can be removed. Regarding sending LS to RAN4, we think it is not necessary.</w:t>
            </w:r>
          </w:p>
        </w:tc>
      </w:tr>
      <w:tr w:rsidR="00AC34DB" w14:paraId="06F43CEF" w14:textId="77777777">
        <w:tc>
          <w:tcPr>
            <w:tcW w:w="1305" w:type="dxa"/>
          </w:tcPr>
          <w:p w14:paraId="17DD5A56" w14:textId="77777777" w:rsidR="00AC34DB" w:rsidRDefault="007769A2">
            <w:pPr>
              <w:spacing w:after="0"/>
              <w:jc w:val="center"/>
              <w:rPr>
                <w:rFonts w:eastAsiaTheme="minorEastAsia"/>
              </w:rPr>
            </w:pPr>
            <w:r>
              <w:rPr>
                <w:rFonts w:eastAsiaTheme="minorEastAsia"/>
              </w:rPr>
              <w:t>Intel</w:t>
            </w:r>
          </w:p>
        </w:tc>
        <w:tc>
          <w:tcPr>
            <w:tcW w:w="8329" w:type="dxa"/>
          </w:tcPr>
          <w:p w14:paraId="21DF505D" w14:textId="77777777" w:rsidR="00AC34DB" w:rsidRDefault="007769A2">
            <w:pPr>
              <w:spacing w:after="0"/>
              <w:jc w:val="left"/>
              <w:rPr>
                <w:rFonts w:eastAsiaTheme="minorEastAsia"/>
              </w:rPr>
            </w:pPr>
            <w:r>
              <w:rPr>
                <w:rFonts w:eastAsiaTheme="minorEastAsia"/>
              </w:rPr>
              <w:t>Some correction/revision is needed in the following part</w:t>
            </w:r>
          </w:p>
          <w:p w14:paraId="0F1ABF54" w14:textId="77777777" w:rsidR="00AC34DB" w:rsidRDefault="00AC34DB">
            <w:pPr>
              <w:spacing w:after="0"/>
              <w:jc w:val="left"/>
              <w:rPr>
                <w:rFonts w:eastAsiaTheme="minorEastAsia"/>
              </w:rPr>
            </w:pPr>
          </w:p>
          <w:p w14:paraId="102AAE32" w14:textId="77777777" w:rsidR="00AC34DB" w:rsidRDefault="007769A2">
            <w:pPr>
              <w:pStyle w:val="af6"/>
              <w:numPr>
                <w:ilvl w:val="4"/>
                <w:numId w:val="9"/>
              </w:numPr>
              <w:adjustRightInd/>
              <w:spacing w:before="312" w:line="252" w:lineRule="auto"/>
              <w:textAlignment w:val="auto"/>
              <w:rPr>
                <w:snapToGrid w:val="0"/>
                <w:lang w:eastAsia="ko-KR"/>
              </w:rPr>
            </w:pPr>
            <m:oMath>
              <m:r>
                <w:rPr>
                  <w:rFonts w:ascii="Cambria Math" w:hAnsi="Cambria Math"/>
                  <w:lang w:eastAsia="zh-CN"/>
                </w:rPr>
                <m:t>η</m:t>
              </m:r>
              <m:d>
                <m:dPr>
                  <m:ctrlPr>
                    <w:rPr>
                      <w:rFonts w:ascii="Cambria Math" w:hAnsi="Cambria Math"/>
                      <w:i/>
                      <w:iCs/>
                    </w:rPr>
                  </m:ctrlPr>
                </m:dPr>
                <m:e>
                  <m:sSub>
                    <m:sSubPr>
                      <m:ctrlPr>
                        <w:rPr>
                          <w:rFonts w:ascii="Cambria Math" w:hAnsi="Cambria Math"/>
                          <w:i/>
                          <w:iCs/>
                        </w:rPr>
                      </m:ctrlPr>
                    </m:sSubPr>
                    <m:e>
                      <m:r>
                        <w:rPr>
                          <w:rFonts w:ascii="Cambria Math" w:hAnsi="Cambria Math"/>
                          <w:lang w:eastAsia="zh-CN"/>
                        </w:rPr>
                        <m:t>s</m:t>
                      </m:r>
                    </m:e>
                    <m:sub>
                      <m:r>
                        <w:rPr>
                          <w:rFonts w:ascii="Cambria Math" w:hAnsi="Cambria Math"/>
                          <w:lang w:eastAsia="zh-CN"/>
                        </w:rPr>
                        <m:t>f</m:t>
                      </m:r>
                    </m:sub>
                  </m:sSub>
                  <m:sSub>
                    <m:sSubPr>
                      <m:ctrlPr>
                        <w:rPr>
                          <w:rFonts w:ascii="Cambria Math" w:hAnsi="Cambria Math"/>
                          <w:i/>
                          <w:iCs/>
                        </w:rPr>
                      </m:ctrlPr>
                    </m:sSubPr>
                    <m:e>
                      <m:r>
                        <w:rPr>
                          <w:rFonts w:ascii="Cambria Math" w:hAnsi="Cambria Math"/>
                          <w:lang w:eastAsia="zh-CN"/>
                        </w:rPr>
                        <m:t>,  s</m:t>
                      </m:r>
                    </m:e>
                    <m:sub>
                      <m:r>
                        <w:rPr>
                          <w:rFonts w:ascii="Cambria Math" w:hAnsi="Cambria Math"/>
                          <w:lang w:eastAsia="zh-CN"/>
                        </w:rPr>
                        <m:t>p</m:t>
                      </m:r>
                    </m:sub>
                  </m:sSub>
                </m:e>
              </m:d>
            </m:oMath>
            <w:r>
              <w:rPr>
                <w:b/>
                <w:bCs/>
                <w:lang w:eastAsia="zh-CN"/>
              </w:rPr>
              <w:t xml:space="preserve"> </w:t>
            </w:r>
            <w:r>
              <w:rPr>
                <w:lang w:eastAsia="ko-KR"/>
              </w:rPr>
              <w:t xml:space="preserve">is the </w:t>
            </w:r>
            <w:r>
              <w:rPr>
                <w:strike/>
                <w:lang w:eastAsia="ko-KR"/>
              </w:rPr>
              <w:t xml:space="preserve">PA efficiency </w:t>
            </w:r>
            <w:r>
              <w:rPr>
                <w:strike/>
                <w:color w:val="FF0000"/>
                <w:lang w:eastAsia="ko-KR"/>
              </w:rPr>
              <w:t>scaling factor</w:t>
            </w:r>
            <w:r>
              <w:rPr>
                <w:strike/>
                <w:lang w:eastAsia="ko-KR"/>
              </w:rPr>
              <w:t>.</w:t>
            </w:r>
            <w:r>
              <w:rPr>
                <w:lang w:eastAsia="ko-KR"/>
              </w:rPr>
              <w:t xml:space="preserve"> </w:t>
            </w:r>
            <w:r>
              <w:rPr>
                <w:color w:val="7030A0"/>
                <w:lang w:eastAsia="ko-KR"/>
              </w:rPr>
              <w:t xml:space="preserve">ratio </w:t>
            </w:r>
            <w:r>
              <w:rPr>
                <w:bCs/>
                <w:color w:val="7030A0"/>
              </w:rPr>
              <w:t xml:space="preserve">between the PA efficiency at evaluation point </w:t>
            </w:r>
            <m:oMath>
              <m:d>
                <m:dPr>
                  <m:ctrlPr>
                    <w:rPr>
                      <w:rFonts w:ascii="Cambria Math" w:eastAsia="Batang" w:hAnsi="Cambria Math"/>
                      <w:bCs/>
                      <w:color w:val="7030A0"/>
                    </w:rPr>
                  </m:ctrlPr>
                </m:dPr>
                <m:e>
                  <m:sSub>
                    <m:sSubPr>
                      <m:ctrlPr>
                        <w:rPr>
                          <w:rFonts w:ascii="Cambria Math" w:eastAsia="Batang" w:hAnsi="Cambria Math"/>
                          <w:bCs/>
                          <w:color w:val="7030A0"/>
                        </w:rPr>
                      </m:ctrlPr>
                    </m:sSubPr>
                    <m:e>
                      <m:r>
                        <w:rPr>
                          <w:rFonts w:ascii="Cambria Math" w:eastAsia="Batang" w:hAnsi="Cambria Math"/>
                          <w:color w:val="7030A0"/>
                        </w:rPr>
                        <m:t>s</m:t>
                      </m:r>
                    </m:e>
                    <m:sub>
                      <m:r>
                        <w:rPr>
                          <w:rFonts w:ascii="Cambria Math" w:eastAsia="Batang" w:hAnsi="Cambria Math"/>
                          <w:color w:val="7030A0"/>
                        </w:rPr>
                        <m:t>f</m:t>
                      </m:r>
                    </m:sub>
                  </m:sSub>
                  <m:sSub>
                    <m:sSubPr>
                      <m:ctrlPr>
                        <w:rPr>
                          <w:rFonts w:ascii="Cambria Math" w:eastAsia="Batang" w:hAnsi="Cambria Math"/>
                          <w:bCs/>
                          <w:color w:val="7030A0"/>
                        </w:rPr>
                      </m:ctrlPr>
                    </m:sSubPr>
                    <m:e>
                      <m:r>
                        <m:rPr>
                          <m:sty m:val="p"/>
                        </m:rPr>
                        <w:rPr>
                          <w:rFonts w:ascii="Cambria Math" w:eastAsia="Batang" w:hAnsi="Cambria Math"/>
                          <w:color w:val="7030A0"/>
                        </w:rPr>
                        <m:t xml:space="preserve">,  </m:t>
                      </m:r>
                      <m:r>
                        <w:rPr>
                          <w:rFonts w:ascii="Cambria Math" w:eastAsia="Batang" w:hAnsi="Cambria Math"/>
                          <w:color w:val="7030A0"/>
                        </w:rPr>
                        <m:t>s</m:t>
                      </m:r>
                    </m:e>
                    <m:sub>
                      <m:r>
                        <w:rPr>
                          <w:rFonts w:ascii="Cambria Math" w:eastAsia="Batang" w:hAnsi="Cambria Math"/>
                          <w:color w:val="7030A0"/>
                        </w:rPr>
                        <m:t>p</m:t>
                      </m:r>
                    </m:sub>
                  </m:sSub>
                </m:e>
              </m:d>
              <m:r>
                <w:rPr>
                  <w:rFonts w:ascii="Cambria Math" w:eastAsia="Batang" w:hAnsi="Cambria Math"/>
                  <w:color w:val="7030A0"/>
                </w:rPr>
                <m:t xml:space="preserve"> </m:t>
              </m:r>
            </m:oMath>
            <w:r>
              <w:rPr>
                <w:bCs/>
                <w:color w:val="7030A0"/>
              </w:rPr>
              <w:t>and the PA efficiency at reference configuration.</w:t>
            </w:r>
          </w:p>
          <w:p w14:paraId="50695BE0" w14:textId="77777777" w:rsidR="00AC34DB" w:rsidRDefault="007769A2">
            <w:pPr>
              <w:pStyle w:val="af6"/>
              <w:numPr>
                <w:ilvl w:val="4"/>
                <w:numId w:val="9"/>
              </w:numPr>
              <w:adjustRightInd/>
              <w:spacing w:before="312" w:line="252" w:lineRule="auto"/>
              <w:textAlignment w:val="auto"/>
              <w:rPr>
                <w:snapToGrid w:val="0"/>
                <w:lang w:eastAsia="ko-KR"/>
              </w:rPr>
            </w:pPr>
            <w:r>
              <w:rPr>
                <w:lang w:eastAsia="zh-CN"/>
              </w:rPr>
              <w:t xml:space="preserve">For evaluation purpose, </w:t>
            </w:r>
          </w:p>
          <w:p w14:paraId="74F6848D" w14:textId="77777777" w:rsidR="00AC34DB" w:rsidRDefault="007769A2">
            <w:pPr>
              <w:pStyle w:val="af6"/>
              <w:numPr>
                <w:ilvl w:val="5"/>
                <w:numId w:val="9"/>
              </w:numPr>
              <w:adjustRightInd/>
              <w:spacing w:before="312" w:line="252" w:lineRule="auto"/>
              <w:textAlignment w:val="auto"/>
              <w:rPr>
                <w:lang w:eastAsia="ko-KR"/>
              </w:rPr>
            </w:pPr>
            <m:oMath>
              <m:r>
                <w:rPr>
                  <w:rFonts w:ascii="Cambria Math" w:hAnsi="Cambria Math"/>
                  <w:lang w:eastAsia="zh-CN"/>
                </w:rPr>
                <m:t>η=[0.34</m:t>
              </m:r>
              <m:r>
                <w:rPr>
                  <w:rFonts w:ascii="Cambria Math" w:hAnsi="Cambria Math"/>
                </w:rPr>
                <m:t xml:space="preserve">, </m:t>
              </m:r>
              <m:r>
                <w:rPr>
                  <w:rFonts w:ascii="Cambria Math" w:hAnsi="Cambria Math"/>
                  <w:color w:val="7030A0"/>
                </w:rPr>
                <m:t xml:space="preserve">0.5, 0.76, </m:t>
              </m:r>
              <m:r>
                <w:rPr>
                  <w:rFonts w:ascii="Cambria Math" w:hAnsi="Cambria Math"/>
                </w:rPr>
                <m:t>1]</m:t>
              </m:r>
            </m:oMath>
            <w:r>
              <w:rPr>
                <w:lang w:eastAsia="zh-CN"/>
              </w:rPr>
              <w:t xml:space="preserve">. </w:t>
            </w:r>
            <w:r>
              <w:rPr>
                <w:rFonts w:hint="eastAsia"/>
                <w:color w:val="7030A0"/>
                <w:highlight w:val="yellow"/>
                <w:lang w:eastAsia="zh-CN"/>
              </w:rPr>
              <w:t>–</w:t>
            </w:r>
            <w:r>
              <w:rPr>
                <w:color w:val="7030A0"/>
                <w:highlight w:val="yellow"/>
                <w:lang w:eastAsia="zh-CN"/>
              </w:rPr>
              <w:t xml:space="preserve"> to be down-selected in this meeting</w:t>
            </w:r>
          </w:p>
          <w:p w14:paraId="30480FCE" w14:textId="77777777" w:rsidR="00AC34DB" w:rsidRDefault="00082F5C">
            <w:pPr>
              <w:pStyle w:val="af6"/>
              <w:numPr>
                <w:ilvl w:val="5"/>
                <w:numId w:val="9"/>
              </w:numPr>
              <w:adjustRightInd/>
              <w:spacing w:before="312" w:line="252" w:lineRule="auto"/>
              <w:textAlignment w:val="auto"/>
              <w:rPr>
                <w:b/>
                <w:bCs/>
                <w:lang w:eastAsia="zh-CN"/>
              </w:rPr>
            </w:pPr>
            <m:oMath>
              <m:d>
                <m:dPr>
                  <m:begChr m:val="{"/>
                  <m:endChr m:val=""/>
                  <m:ctrlPr>
                    <w:rPr>
                      <w:rFonts w:ascii="Cambria Math" w:hAnsi="Cambria Math"/>
                      <w:i/>
                      <w:iCs/>
                    </w:rPr>
                  </m:ctrlPr>
                </m:dPr>
                <m:e>
                  <m:eqArr>
                    <m:eqArrPr>
                      <m:ctrlPr>
                        <w:rPr>
                          <w:rFonts w:ascii="Cambria Math" w:hAnsi="Cambria Math"/>
                          <w:i/>
                          <w:iCs/>
                        </w:rPr>
                      </m:ctrlPr>
                    </m:eqArrPr>
                    <m:e>
                      <m:sSub>
                        <m:sSubPr>
                          <m:ctrlPr>
                            <w:rPr>
                              <w:rFonts w:ascii="Cambria Math" w:hAnsi="Cambria Math"/>
                              <w:i/>
                              <w:iCs/>
                            </w:rPr>
                          </m:ctrlPr>
                        </m:sSubPr>
                        <m:e>
                          <m:r>
                            <w:rPr>
                              <w:rFonts w:ascii="Cambria Math" w:hAnsi="Cambria Math"/>
                            </w:rPr>
                            <m:t>P</m:t>
                          </m:r>
                        </m:e>
                        <m:sub>
                          <m:r>
                            <w:rPr>
                              <w:rFonts w:ascii="Cambria Math" w:hAnsi="Cambria Math"/>
                            </w:rPr>
                            <m:t>dyn,ante</m:t>
                          </m:r>
                        </m:sub>
                      </m:sSub>
                      <m:r>
                        <m:rPr>
                          <m:sty m:val="p"/>
                        </m:rPr>
                        <w:rPr>
                          <w:rFonts w:ascii="Cambria Math" w:hAnsi="Cambria Math"/>
                        </w:rPr>
                        <m:t xml:space="preserve">= </m:t>
                      </m:r>
                      <m:r>
                        <m:rPr>
                          <m:sty m:val="b"/>
                        </m:rPr>
                        <w:rPr>
                          <w:rFonts w:ascii="Cambria Math" w:hAnsi="Cambria Math"/>
                        </w:rPr>
                        <m:t>A*</m:t>
                      </m:r>
                      <m:sSubSup>
                        <m:sSubSupPr>
                          <m:ctrlPr>
                            <w:rPr>
                              <w:rFonts w:ascii="Cambria Math" w:hAnsi="Cambria Math"/>
                              <w:i/>
                              <w:iCs/>
                            </w:rPr>
                          </m:ctrlPr>
                        </m:sSubSup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4</m:t>
                              </m:r>
                            </m:sub>
                          </m:sSub>
                          <m:r>
                            <w:rPr>
                              <w:rFonts w:ascii="Cambria Math" w:hAnsi="Cambria Math"/>
                              <w:lang w:eastAsia="zh-CN"/>
                            </w:rPr>
                            <m:t>-P</m:t>
                          </m:r>
                        </m:e>
                        <m:sub>
                          <m:r>
                            <w:rPr>
                              <w:rFonts w:ascii="Cambria Math" w:hAnsi="Cambria Math"/>
                              <w:lang w:eastAsia="zh-CN"/>
                            </w:rPr>
                            <m:t>static</m:t>
                          </m:r>
                        </m:sub>
                        <m:sup>
                          <m:r>
                            <w:rPr>
                              <w:rFonts w:ascii="Cambria Math" w:hAnsi="Cambria Math"/>
                              <w:lang w:eastAsia="zh-CN"/>
                            </w:rPr>
                            <m:t>DL</m:t>
                          </m:r>
                        </m:sup>
                      </m:sSubSup>
                      <m:r>
                        <m:rPr>
                          <m:sty m:val="p"/>
                        </m:rPr>
                        <w:rPr>
                          <w:rFonts w:ascii="Cambria Math" w:hAnsi="Cambria Math"/>
                        </w:rPr>
                        <m:t>)</m:t>
                      </m:r>
                    </m:e>
                    <m:e>
                      <m:sSub>
                        <m:sSubPr>
                          <m:ctrlPr>
                            <w:rPr>
                              <w:rFonts w:ascii="Cambria Math" w:hAnsi="Cambria Math"/>
                              <w:i/>
                              <w:iCs/>
                              <w:color w:val="7030A0"/>
                            </w:rPr>
                          </m:ctrlPr>
                        </m:sSubPr>
                        <m:e>
                          <m:r>
                            <w:rPr>
                              <w:rFonts w:ascii="Cambria Math" w:hAnsi="Cambria Math"/>
                              <w:color w:val="7030A0"/>
                            </w:rPr>
                            <m:t>P</m:t>
                          </m:r>
                        </m:e>
                        <m:sub>
                          <m:r>
                            <w:rPr>
                              <w:rFonts w:ascii="Cambria Math" w:hAnsi="Cambria Math"/>
                              <w:color w:val="7030A0"/>
                            </w:rPr>
                            <m:t>dyn,joint</m:t>
                          </m:r>
                        </m:sub>
                      </m:sSub>
                      <m:r>
                        <m:rPr>
                          <m:sty m:val="p"/>
                        </m:rPr>
                        <w:rPr>
                          <w:rFonts w:ascii="Cambria Math" w:hAnsi="Cambria Math" w:hint="eastAsia"/>
                          <w:color w:val="7030A0"/>
                          <w:lang w:eastAsia="zh-CN"/>
                        </w:rPr>
                        <m:t>=</m:t>
                      </m:r>
                      <m:r>
                        <w:rPr>
                          <w:rFonts w:ascii="Cambria Math" w:hAnsi="Cambria Math"/>
                          <w:color w:val="7030A0"/>
                          <w:lang w:eastAsia="zh-CN"/>
                        </w:rPr>
                        <m:t xml:space="preserve"> </m:t>
                      </m:r>
                      <m:r>
                        <w:del w:id="146" w:author="Islam, Toufiqul" w:date="2022-10-13T23:23:00Z">
                          <w:rPr>
                            <w:rFonts w:ascii="Cambria Math" w:hAnsi="Cambria Math"/>
                            <w:color w:val="7030A0"/>
                            <w:lang w:eastAsia="zh-CN"/>
                          </w:rPr>
                          <m:t>η</m:t>
                        </w:del>
                      </m:r>
                      <m:r>
                        <w:del w:id="147" w:author="Islam, Toufiqul" w:date="2022-10-13T23:23:00Z">
                          <m:rPr>
                            <m:sty m:val="p"/>
                          </m:rPr>
                          <w:rPr>
                            <w:rFonts w:ascii="Cambria Math" w:hAnsi="Cambria Math"/>
                            <w:color w:val="7030A0"/>
                            <w:lang w:eastAsia="zh-CN"/>
                          </w:rPr>
                          <m:t xml:space="preserve"> *</m:t>
                        </w:del>
                      </m:r>
                      <m:r>
                        <m:rPr>
                          <m:sty m:val="p"/>
                        </m:rPr>
                        <w:rPr>
                          <w:rFonts w:ascii="Cambria Math" w:hAnsi="Cambria Math"/>
                          <w:color w:val="7030A0"/>
                          <w:lang w:eastAsia="zh-CN"/>
                        </w:rPr>
                        <m:t>(1-</m:t>
                      </m:r>
                      <m:r>
                        <m:rPr>
                          <m:sty m:val="b"/>
                        </m:rPr>
                        <w:rPr>
                          <w:rFonts w:ascii="Cambria Math" w:hAnsi="Cambria Math"/>
                          <w:color w:val="7030A0"/>
                          <w:lang w:eastAsia="zh-CN"/>
                        </w:rPr>
                        <m:t>A</m:t>
                      </m:r>
                      <m:r>
                        <m:rPr>
                          <m:sty m:val="p"/>
                        </m:rPr>
                        <w:rPr>
                          <w:rFonts w:ascii="Cambria Math" w:hAnsi="Cambria Math"/>
                          <w:color w:val="7030A0"/>
                          <w:lang w:eastAsia="zh-CN"/>
                        </w:rPr>
                        <m:t>)</m:t>
                      </m:r>
                      <m:r>
                        <m:rPr>
                          <m:sty m:val="b"/>
                        </m:rPr>
                        <w:rPr>
                          <w:rFonts w:ascii="Cambria Math" w:hAnsi="Cambria Math"/>
                          <w:color w:val="7030A0"/>
                        </w:rPr>
                        <m:t xml:space="preserve"> *</m:t>
                      </m:r>
                      <m:sSubSup>
                        <m:sSubSupPr>
                          <m:ctrlPr>
                            <w:rPr>
                              <w:rFonts w:ascii="Cambria Math" w:hAnsi="Cambria Math"/>
                              <w:i/>
                              <w:iCs/>
                              <w:color w:val="7030A0"/>
                            </w:rPr>
                          </m:ctrlPr>
                        </m:sSubSupPr>
                        <m:e>
                          <m:r>
                            <w:rPr>
                              <w:rFonts w:ascii="Cambria Math" w:hAnsi="Cambria Math"/>
                              <w:color w:val="7030A0"/>
                              <w:lang w:eastAsia="zh-CN"/>
                            </w:rPr>
                            <m:t>(</m:t>
                          </m:r>
                          <m:sSub>
                            <m:sSubPr>
                              <m:ctrlPr>
                                <w:rPr>
                                  <w:rFonts w:ascii="Cambria Math" w:hAnsi="Cambria Math"/>
                                  <w:i/>
                                  <w:color w:val="7030A0"/>
                                  <w:lang w:eastAsia="zh-CN"/>
                                </w:rPr>
                              </m:ctrlPr>
                            </m:sSubPr>
                            <m:e>
                              <m:r>
                                <w:rPr>
                                  <w:rFonts w:ascii="Cambria Math" w:hAnsi="Cambria Math"/>
                                  <w:color w:val="7030A0"/>
                                  <w:lang w:eastAsia="zh-CN"/>
                                </w:rPr>
                                <m:t>P</m:t>
                              </m:r>
                            </m:e>
                            <m:sub>
                              <m:r>
                                <w:rPr>
                                  <w:rFonts w:ascii="Cambria Math" w:hAnsi="Cambria Math"/>
                                  <w:color w:val="7030A0"/>
                                  <w:lang w:eastAsia="zh-CN"/>
                                </w:rPr>
                                <m:t>4</m:t>
                              </m:r>
                            </m:sub>
                          </m:sSub>
                          <m:r>
                            <w:rPr>
                              <w:rFonts w:ascii="Cambria Math" w:hAnsi="Cambria Math"/>
                              <w:color w:val="7030A0"/>
                              <w:lang w:eastAsia="zh-CN"/>
                            </w:rPr>
                            <m:t>-P</m:t>
                          </m:r>
                        </m:e>
                        <m:sub>
                          <m:r>
                            <w:rPr>
                              <w:rFonts w:ascii="Cambria Math" w:hAnsi="Cambria Math"/>
                              <w:color w:val="7030A0"/>
                              <w:lang w:eastAsia="zh-CN"/>
                            </w:rPr>
                            <m:t>static</m:t>
                          </m:r>
                        </m:sub>
                        <m:sup>
                          <m:r>
                            <w:rPr>
                              <w:rFonts w:ascii="Cambria Math" w:hAnsi="Cambria Math"/>
                              <w:color w:val="7030A0"/>
                              <w:lang w:eastAsia="zh-CN"/>
                            </w:rPr>
                            <m:t>DL</m:t>
                          </m:r>
                        </m:sup>
                      </m:sSubSup>
                      <m:r>
                        <m:rPr>
                          <m:sty m:val="p"/>
                        </m:rPr>
                        <w:rPr>
                          <w:rFonts w:ascii="Cambria Math" w:hAnsi="Cambria Math"/>
                          <w:color w:val="7030A0"/>
                        </w:rPr>
                        <m:t>)</m:t>
                      </m:r>
                    </m:e>
                  </m:eqArr>
                </m:e>
              </m:d>
            </m:oMath>
            <w:r w:rsidR="007769A2">
              <w:rPr>
                <w:lang w:eastAsia="zh-CN"/>
              </w:rPr>
              <w:t xml:space="preserve"> </w:t>
            </w:r>
            <w:r w:rsidR="007769A2">
              <w:rPr>
                <w:strike/>
                <w:color w:val="00B0F0"/>
                <w:lang w:eastAsia="zh-CN"/>
              </w:rPr>
              <w:t>when</w:t>
            </w:r>
            <w:r w:rsidR="007769A2">
              <w:rPr>
                <w:b/>
                <w:bCs/>
                <w:strike/>
                <w:color w:val="00B0F0"/>
                <w:lang w:eastAsia="zh-CN"/>
              </w:rPr>
              <w:t xml:space="preserve"> </w:t>
            </w:r>
            <m:oMath>
              <m:sSub>
                <m:sSubPr>
                  <m:ctrlPr>
                    <w:rPr>
                      <w:rFonts w:ascii="Cambria Math" w:hAnsi="Cambria Math"/>
                      <w:i/>
                      <w:iCs/>
                      <w:strike/>
                      <w:color w:val="00B0F0"/>
                    </w:rPr>
                  </m:ctrlPr>
                </m:sSubPr>
                <m:e>
                  <m:r>
                    <w:rPr>
                      <w:rFonts w:ascii="Cambria Math" w:hAnsi="Cambria Math"/>
                      <w:strike/>
                      <w:color w:val="00B0F0"/>
                    </w:rPr>
                    <m:t>s</m:t>
                  </m:r>
                </m:e>
                <m:sub>
                  <m:r>
                    <w:rPr>
                      <w:rFonts w:ascii="Cambria Math" w:hAnsi="Cambria Math"/>
                      <w:strike/>
                      <w:color w:val="00B0F0"/>
                    </w:rPr>
                    <m:t>a</m:t>
                  </m:r>
                </m:sub>
              </m:sSub>
              <m:r>
                <w:rPr>
                  <w:rFonts w:ascii="Cambria Math" w:hAnsi="Cambria Math"/>
                  <w:strike/>
                  <w:color w:val="00B0F0"/>
                </w:rPr>
                <m:t>=1</m:t>
              </m:r>
            </m:oMath>
            <w:r w:rsidR="007769A2">
              <w:rPr>
                <w:strike/>
                <w:color w:val="00B0F0"/>
                <w:lang w:eastAsia="zh-CN"/>
              </w:rPr>
              <w:t xml:space="preserve"> and </w:t>
            </w:r>
            <m:oMath>
              <m:sSub>
                <m:sSubPr>
                  <m:ctrlPr>
                    <w:rPr>
                      <w:rFonts w:ascii="Cambria Math" w:hAnsi="Cambria Math"/>
                      <w:i/>
                      <w:iCs/>
                      <w:strike/>
                      <w:color w:val="00B0F0"/>
                    </w:rPr>
                  </m:ctrlPr>
                </m:sSubPr>
                <m:e>
                  <m:r>
                    <w:rPr>
                      <w:rFonts w:ascii="Cambria Math" w:hAnsi="Cambria Math"/>
                      <w:strike/>
                      <w:color w:val="00B0F0"/>
                    </w:rPr>
                    <m:t>s</m:t>
                  </m:r>
                </m:e>
                <m:sub>
                  <m:r>
                    <w:rPr>
                      <w:rFonts w:ascii="Cambria Math" w:hAnsi="Cambria Math"/>
                      <w:strike/>
                      <w:color w:val="00B0F0"/>
                    </w:rPr>
                    <m:t>f</m:t>
                  </m:r>
                </m:sub>
              </m:sSub>
              <m:r>
                <w:rPr>
                  <w:rFonts w:ascii="Cambria Math" w:hAnsi="Cambria Math"/>
                  <w:strike/>
                  <w:color w:val="00B0F0"/>
                </w:rPr>
                <m:t>=0</m:t>
              </m:r>
            </m:oMath>
            <w:r w:rsidR="007769A2">
              <w:rPr>
                <w:color w:val="00B0F0"/>
              </w:rPr>
              <w:t xml:space="preserve">, </w:t>
            </w:r>
          </w:p>
          <w:p w14:paraId="579331F8" w14:textId="77777777" w:rsidR="00AC34DB" w:rsidRDefault="007769A2">
            <w:pPr>
              <w:pStyle w:val="af6"/>
              <w:numPr>
                <w:ilvl w:val="5"/>
                <w:numId w:val="9"/>
              </w:numPr>
              <w:adjustRightInd/>
              <w:spacing w:before="312" w:line="252" w:lineRule="auto"/>
              <w:textAlignment w:val="auto"/>
              <w:rPr>
                <w:b/>
                <w:bCs/>
                <w:lang w:eastAsia="zh-CN"/>
              </w:rPr>
            </w:pPr>
            <w:r>
              <w:rPr>
                <w:color w:val="00B0F0"/>
              </w:rPr>
              <w:lastRenderedPageBreak/>
              <w:t>where</w:t>
            </w:r>
            <w:r>
              <w:t xml:space="preserve"> </w:t>
            </w:r>
            <w:r>
              <w:rPr>
                <w:highlight w:val="yellow"/>
              </w:rPr>
              <w:t>A=[</w:t>
            </w:r>
            <w:del w:id="148" w:author="Islam, Toufiqul" w:date="2022-10-13T23:23:00Z">
              <w:r>
                <w:rPr>
                  <w:color w:val="7030A0"/>
                  <w:highlight w:val="yellow"/>
                </w:rPr>
                <w:delText>0,</w:delText>
              </w:r>
            </w:del>
            <w:r>
              <w:rPr>
                <w:highlight w:val="yellow"/>
              </w:rPr>
              <w:t xml:space="preserve"> 0.1, </w:t>
            </w:r>
            <w:r>
              <w:rPr>
                <w:color w:val="7030A0"/>
                <w:highlight w:val="yellow"/>
              </w:rPr>
              <w:t xml:space="preserve">0.3, </w:t>
            </w:r>
            <w:r>
              <w:rPr>
                <w:highlight w:val="yellow"/>
              </w:rPr>
              <w:t xml:space="preserve">0.4, </w:t>
            </w:r>
            <w:r>
              <w:rPr>
                <w:strike/>
                <w:color w:val="7030A0"/>
                <w:highlight w:val="yellow"/>
              </w:rPr>
              <w:t>0.7</w:t>
            </w:r>
            <w:r>
              <w:rPr>
                <w:highlight w:val="yellow"/>
              </w:rPr>
              <w:t>]</w:t>
            </w:r>
            <w:r>
              <w:rPr>
                <w:rFonts w:hint="eastAsia"/>
                <w:color w:val="7030A0"/>
                <w:highlight w:val="yellow"/>
                <w:lang w:eastAsia="zh-CN"/>
              </w:rPr>
              <w:t>–</w:t>
            </w:r>
            <w:r>
              <w:rPr>
                <w:color w:val="7030A0"/>
                <w:highlight w:val="yellow"/>
                <w:lang w:eastAsia="zh-CN"/>
              </w:rPr>
              <w:t xml:space="preserve"> to be down-selected to a single number in this meeting</w:t>
            </w:r>
          </w:p>
          <w:p w14:paraId="44F0D2A8" w14:textId="77777777" w:rsidR="00AC34DB" w:rsidRDefault="00AC34DB">
            <w:pPr>
              <w:spacing w:after="0"/>
              <w:jc w:val="left"/>
              <w:rPr>
                <w:rFonts w:eastAsiaTheme="minorEastAsia"/>
              </w:rPr>
            </w:pPr>
          </w:p>
          <w:p w14:paraId="65CE4F85" w14:textId="77777777" w:rsidR="00AC34DB" w:rsidRDefault="00AC34DB">
            <w:pPr>
              <w:spacing w:after="0"/>
              <w:jc w:val="left"/>
              <w:rPr>
                <w:rFonts w:eastAsiaTheme="minorEastAsia"/>
              </w:rPr>
            </w:pPr>
          </w:p>
          <w:p w14:paraId="36CD8F03" w14:textId="77777777" w:rsidR="00AC34DB" w:rsidRDefault="007769A2">
            <w:pPr>
              <w:spacing w:after="0"/>
              <w:jc w:val="left"/>
              <w:rPr>
                <w:rFonts w:eastAsiaTheme="minorEastAsia"/>
              </w:rPr>
            </w:pPr>
            <w:r>
              <w:rPr>
                <w:rFonts w:eastAsiaTheme="minorEastAsia"/>
              </w:rPr>
              <w:t xml:space="preserve">We are not OK to have A = 0 as potential value. </w:t>
            </w:r>
          </w:p>
        </w:tc>
      </w:tr>
      <w:tr w:rsidR="00AC34DB" w14:paraId="2EB8E8DF" w14:textId="77777777">
        <w:tc>
          <w:tcPr>
            <w:tcW w:w="1305" w:type="dxa"/>
          </w:tcPr>
          <w:p w14:paraId="62D2644E" w14:textId="77777777" w:rsidR="00AC34DB" w:rsidRDefault="007769A2">
            <w:pPr>
              <w:spacing w:after="0"/>
              <w:jc w:val="center"/>
              <w:rPr>
                <w:rFonts w:eastAsiaTheme="minorEastAsia"/>
              </w:rPr>
            </w:pPr>
            <w:r>
              <w:rPr>
                <w:rFonts w:eastAsiaTheme="minorEastAsia" w:hint="eastAsia"/>
              </w:rPr>
              <w:lastRenderedPageBreak/>
              <w:t>ZTE, Sanechips</w:t>
            </w:r>
          </w:p>
        </w:tc>
        <w:tc>
          <w:tcPr>
            <w:tcW w:w="8329" w:type="dxa"/>
          </w:tcPr>
          <w:p w14:paraId="3C5EE91D" w14:textId="77777777" w:rsidR="00AC34DB" w:rsidRDefault="007769A2">
            <w:pPr>
              <w:spacing w:after="0"/>
              <w:jc w:val="left"/>
              <w:rPr>
                <w:rFonts w:eastAsiaTheme="minorEastAsia"/>
              </w:rPr>
            </w:pPr>
            <w:r>
              <w:rPr>
                <w:rFonts w:eastAsiaTheme="minorEastAsia" w:hint="eastAsia"/>
              </w:rPr>
              <w:t>W</w:t>
            </w:r>
            <w:r>
              <w:rPr>
                <w:rFonts w:eastAsiaTheme="minorEastAsia"/>
              </w:rPr>
              <w:t xml:space="preserve">e are generally fine with the proposal. </w:t>
            </w:r>
          </w:p>
          <w:p w14:paraId="2021E324" w14:textId="77777777" w:rsidR="00AC34DB" w:rsidRDefault="007769A2">
            <w:pPr>
              <w:spacing w:after="0"/>
              <w:jc w:val="left"/>
            </w:pPr>
            <w:r>
              <w:rPr>
                <w:rFonts w:hint="eastAsia"/>
                <w:iCs/>
              </w:rPr>
              <w:t xml:space="preserve">And we think the current A values are too small, we think A=0.7 should be taken as a candidate.  </w:t>
            </w:r>
          </w:p>
          <w:p w14:paraId="4F139B3E" w14:textId="77777777" w:rsidR="00AC34DB" w:rsidRDefault="007769A2">
            <w:pPr>
              <w:pStyle w:val="af6"/>
              <w:numPr>
                <w:ilvl w:val="4"/>
                <w:numId w:val="9"/>
              </w:numPr>
              <w:adjustRightInd/>
              <w:spacing w:before="312" w:line="252" w:lineRule="auto"/>
              <w:textAlignment w:val="auto"/>
              <w:rPr>
                <w:snapToGrid w:val="0"/>
                <w:lang w:eastAsia="ko-KR"/>
              </w:rPr>
            </w:pPr>
            <w:r>
              <w:rPr>
                <w:lang w:eastAsia="zh-CN"/>
              </w:rPr>
              <w:t xml:space="preserve">For evaluation purpose, </w:t>
            </w:r>
          </w:p>
          <w:p w14:paraId="3E377815" w14:textId="77777777" w:rsidR="00AC34DB" w:rsidRDefault="007769A2">
            <w:pPr>
              <w:pStyle w:val="af6"/>
              <w:numPr>
                <w:ilvl w:val="5"/>
                <w:numId w:val="9"/>
              </w:numPr>
              <w:adjustRightInd/>
              <w:spacing w:before="312" w:line="252" w:lineRule="auto"/>
              <w:textAlignment w:val="auto"/>
              <w:rPr>
                <w:lang w:eastAsia="ko-KR"/>
              </w:rPr>
            </w:pPr>
            <m:oMath>
              <m:r>
                <w:rPr>
                  <w:rFonts w:ascii="Cambria Math" w:hAnsi="Cambria Math"/>
                  <w:lang w:eastAsia="zh-CN"/>
                </w:rPr>
                <m:t>η=[0.34</m:t>
              </m:r>
              <m:r>
                <w:rPr>
                  <w:rFonts w:ascii="Cambria Math" w:hAnsi="Cambria Math"/>
                </w:rPr>
                <m:t xml:space="preserve">, </m:t>
              </m:r>
              <m:r>
                <w:rPr>
                  <w:rFonts w:ascii="Cambria Math" w:hAnsi="Cambria Math"/>
                  <w:color w:val="7030A0"/>
                </w:rPr>
                <m:t xml:space="preserve">0.5, 0.76, </m:t>
              </m:r>
              <m:r>
                <w:rPr>
                  <w:rFonts w:ascii="Cambria Math" w:hAnsi="Cambria Math"/>
                </w:rPr>
                <m:t>1]</m:t>
              </m:r>
            </m:oMath>
            <w:r>
              <w:rPr>
                <w:lang w:eastAsia="zh-CN"/>
              </w:rPr>
              <w:t xml:space="preserve">. </w:t>
            </w:r>
            <w:r>
              <w:rPr>
                <w:rFonts w:hint="eastAsia"/>
                <w:color w:val="7030A0"/>
                <w:highlight w:val="yellow"/>
                <w:lang w:eastAsia="zh-CN"/>
              </w:rPr>
              <w:t>–</w:t>
            </w:r>
            <w:r>
              <w:rPr>
                <w:color w:val="7030A0"/>
                <w:highlight w:val="yellow"/>
                <w:lang w:eastAsia="zh-CN"/>
              </w:rPr>
              <w:t xml:space="preserve"> to be down-selected in this meeting</w:t>
            </w:r>
          </w:p>
          <w:p w14:paraId="7106A04F" w14:textId="77777777" w:rsidR="00AC34DB" w:rsidRDefault="00082F5C">
            <w:pPr>
              <w:pStyle w:val="af6"/>
              <w:numPr>
                <w:ilvl w:val="5"/>
                <w:numId w:val="9"/>
              </w:numPr>
              <w:adjustRightInd/>
              <w:spacing w:before="312" w:line="252" w:lineRule="auto"/>
              <w:textAlignment w:val="auto"/>
              <w:rPr>
                <w:b/>
                <w:bCs/>
                <w:lang w:eastAsia="zh-CN"/>
              </w:rPr>
            </w:pPr>
            <m:oMath>
              <m:d>
                <m:dPr>
                  <m:begChr m:val="{"/>
                  <m:endChr m:val=""/>
                  <m:ctrlPr>
                    <w:rPr>
                      <w:rFonts w:ascii="Cambria Math" w:hAnsi="Cambria Math"/>
                      <w:i/>
                      <w:iCs/>
                    </w:rPr>
                  </m:ctrlPr>
                </m:dPr>
                <m:e>
                  <m:eqArr>
                    <m:eqArrPr>
                      <m:ctrlPr>
                        <w:rPr>
                          <w:rFonts w:ascii="Cambria Math" w:hAnsi="Cambria Math"/>
                          <w:i/>
                          <w:iCs/>
                        </w:rPr>
                      </m:ctrlPr>
                    </m:eqArrPr>
                    <m:e>
                      <m:sSub>
                        <m:sSubPr>
                          <m:ctrlPr>
                            <w:rPr>
                              <w:rFonts w:ascii="Cambria Math" w:hAnsi="Cambria Math"/>
                              <w:i/>
                              <w:iCs/>
                            </w:rPr>
                          </m:ctrlPr>
                        </m:sSubPr>
                        <m:e>
                          <m:r>
                            <w:rPr>
                              <w:rFonts w:ascii="Cambria Math" w:hAnsi="Cambria Math"/>
                            </w:rPr>
                            <m:t>P</m:t>
                          </m:r>
                        </m:e>
                        <m:sub>
                          <m:r>
                            <w:rPr>
                              <w:rFonts w:ascii="Cambria Math" w:hAnsi="Cambria Math"/>
                            </w:rPr>
                            <m:t>dyn,ante</m:t>
                          </m:r>
                        </m:sub>
                      </m:sSub>
                      <m:r>
                        <m:rPr>
                          <m:sty m:val="p"/>
                        </m:rPr>
                        <w:rPr>
                          <w:rFonts w:ascii="Cambria Math" w:hAnsi="Cambria Math"/>
                        </w:rPr>
                        <m:t xml:space="preserve">= </m:t>
                      </m:r>
                      <m:r>
                        <m:rPr>
                          <m:sty m:val="b"/>
                        </m:rPr>
                        <w:rPr>
                          <w:rFonts w:ascii="Cambria Math" w:hAnsi="Cambria Math"/>
                        </w:rPr>
                        <m:t>A*</m:t>
                      </m:r>
                      <m:sSubSup>
                        <m:sSubSupPr>
                          <m:ctrlPr>
                            <w:rPr>
                              <w:rFonts w:ascii="Cambria Math" w:hAnsi="Cambria Math"/>
                              <w:i/>
                              <w:iCs/>
                            </w:rPr>
                          </m:ctrlPr>
                        </m:sSubSup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4</m:t>
                              </m:r>
                            </m:sub>
                          </m:sSub>
                          <m:r>
                            <w:rPr>
                              <w:rFonts w:ascii="Cambria Math" w:hAnsi="Cambria Math"/>
                              <w:lang w:eastAsia="zh-CN"/>
                            </w:rPr>
                            <m:t>-P</m:t>
                          </m:r>
                        </m:e>
                        <m:sub>
                          <m:r>
                            <w:rPr>
                              <w:rFonts w:ascii="Cambria Math" w:hAnsi="Cambria Math"/>
                              <w:lang w:eastAsia="zh-CN"/>
                            </w:rPr>
                            <m:t>static</m:t>
                          </m:r>
                        </m:sub>
                        <m:sup>
                          <m:r>
                            <w:rPr>
                              <w:rFonts w:ascii="Cambria Math" w:hAnsi="Cambria Math"/>
                              <w:lang w:eastAsia="zh-CN"/>
                            </w:rPr>
                            <m:t>DL</m:t>
                          </m:r>
                        </m:sup>
                      </m:sSubSup>
                      <m:r>
                        <m:rPr>
                          <m:sty m:val="p"/>
                        </m:rPr>
                        <w:rPr>
                          <w:rFonts w:ascii="Cambria Math" w:hAnsi="Cambria Math"/>
                        </w:rPr>
                        <m:t>)</m:t>
                      </m:r>
                    </m:e>
                    <m:e>
                      <m:sSub>
                        <m:sSubPr>
                          <m:ctrlPr>
                            <w:rPr>
                              <w:rFonts w:ascii="Cambria Math" w:hAnsi="Cambria Math"/>
                              <w:i/>
                              <w:iCs/>
                              <w:color w:val="7030A0"/>
                            </w:rPr>
                          </m:ctrlPr>
                        </m:sSubPr>
                        <m:e>
                          <m:r>
                            <w:rPr>
                              <w:rFonts w:ascii="Cambria Math" w:hAnsi="Cambria Math"/>
                              <w:color w:val="7030A0"/>
                            </w:rPr>
                            <m:t>P</m:t>
                          </m:r>
                        </m:e>
                        <m:sub>
                          <m:r>
                            <w:rPr>
                              <w:rFonts w:ascii="Cambria Math" w:hAnsi="Cambria Math"/>
                              <w:color w:val="7030A0"/>
                            </w:rPr>
                            <m:t>dyn,joint</m:t>
                          </m:r>
                        </m:sub>
                      </m:sSub>
                      <m:r>
                        <m:rPr>
                          <m:sty m:val="p"/>
                        </m:rPr>
                        <w:rPr>
                          <w:rFonts w:ascii="Cambria Math" w:hAnsi="Cambria Math" w:hint="eastAsia"/>
                          <w:color w:val="7030A0"/>
                          <w:lang w:eastAsia="zh-CN"/>
                        </w:rPr>
                        <m:t>=</m:t>
                      </m:r>
                      <m:r>
                        <w:rPr>
                          <w:rFonts w:ascii="Cambria Math" w:hAnsi="Cambria Math"/>
                          <w:color w:val="7030A0"/>
                          <w:lang w:eastAsia="zh-CN"/>
                        </w:rPr>
                        <m:t xml:space="preserve"> η</m:t>
                      </m:r>
                      <m:r>
                        <m:rPr>
                          <m:sty m:val="p"/>
                        </m:rPr>
                        <w:rPr>
                          <w:rFonts w:ascii="Cambria Math" w:hAnsi="Cambria Math"/>
                          <w:color w:val="7030A0"/>
                          <w:lang w:eastAsia="zh-CN"/>
                        </w:rPr>
                        <m:t xml:space="preserve"> *(1-</m:t>
                      </m:r>
                      <m:r>
                        <m:rPr>
                          <m:sty m:val="b"/>
                        </m:rPr>
                        <w:rPr>
                          <w:rFonts w:ascii="Cambria Math" w:hAnsi="Cambria Math"/>
                          <w:color w:val="7030A0"/>
                          <w:lang w:eastAsia="zh-CN"/>
                        </w:rPr>
                        <m:t>A</m:t>
                      </m:r>
                      <m:r>
                        <m:rPr>
                          <m:sty m:val="p"/>
                        </m:rPr>
                        <w:rPr>
                          <w:rFonts w:ascii="Cambria Math" w:hAnsi="Cambria Math"/>
                          <w:color w:val="7030A0"/>
                          <w:lang w:eastAsia="zh-CN"/>
                        </w:rPr>
                        <m:t>)</m:t>
                      </m:r>
                      <m:r>
                        <m:rPr>
                          <m:sty m:val="b"/>
                        </m:rPr>
                        <w:rPr>
                          <w:rFonts w:ascii="Cambria Math" w:hAnsi="Cambria Math"/>
                          <w:color w:val="7030A0"/>
                        </w:rPr>
                        <m:t xml:space="preserve"> *</m:t>
                      </m:r>
                      <m:sSubSup>
                        <m:sSubSupPr>
                          <m:ctrlPr>
                            <w:rPr>
                              <w:rFonts w:ascii="Cambria Math" w:hAnsi="Cambria Math"/>
                              <w:i/>
                              <w:iCs/>
                              <w:color w:val="7030A0"/>
                            </w:rPr>
                          </m:ctrlPr>
                        </m:sSubSupPr>
                        <m:e>
                          <m:r>
                            <w:rPr>
                              <w:rFonts w:ascii="Cambria Math" w:hAnsi="Cambria Math"/>
                              <w:color w:val="7030A0"/>
                              <w:lang w:eastAsia="zh-CN"/>
                            </w:rPr>
                            <m:t>(</m:t>
                          </m:r>
                          <m:sSub>
                            <m:sSubPr>
                              <m:ctrlPr>
                                <w:rPr>
                                  <w:rFonts w:ascii="Cambria Math" w:hAnsi="Cambria Math"/>
                                  <w:i/>
                                  <w:color w:val="7030A0"/>
                                  <w:lang w:eastAsia="zh-CN"/>
                                </w:rPr>
                              </m:ctrlPr>
                            </m:sSubPr>
                            <m:e>
                              <m:r>
                                <w:rPr>
                                  <w:rFonts w:ascii="Cambria Math" w:hAnsi="Cambria Math"/>
                                  <w:color w:val="7030A0"/>
                                  <w:lang w:eastAsia="zh-CN"/>
                                </w:rPr>
                                <m:t>P</m:t>
                              </m:r>
                            </m:e>
                            <m:sub>
                              <m:r>
                                <w:rPr>
                                  <w:rFonts w:ascii="Cambria Math" w:hAnsi="Cambria Math"/>
                                  <w:color w:val="7030A0"/>
                                  <w:lang w:eastAsia="zh-CN"/>
                                </w:rPr>
                                <m:t>4</m:t>
                              </m:r>
                            </m:sub>
                          </m:sSub>
                          <m:r>
                            <w:rPr>
                              <w:rFonts w:ascii="Cambria Math" w:hAnsi="Cambria Math"/>
                              <w:color w:val="7030A0"/>
                              <w:lang w:eastAsia="zh-CN"/>
                            </w:rPr>
                            <m:t>-P</m:t>
                          </m:r>
                        </m:e>
                        <m:sub>
                          <m:r>
                            <w:rPr>
                              <w:rFonts w:ascii="Cambria Math" w:hAnsi="Cambria Math"/>
                              <w:color w:val="7030A0"/>
                              <w:lang w:eastAsia="zh-CN"/>
                            </w:rPr>
                            <m:t>static</m:t>
                          </m:r>
                        </m:sub>
                        <m:sup>
                          <m:r>
                            <w:rPr>
                              <w:rFonts w:ascii="Cambria Math" w:hAnsi="Cambria Math"/>
                              <w:color w:val="7030A0"/>
                              <w:lang w:eastAsia="zh-CN"/>
                            </w:rPr>
                            <m:t>DL</m:t>
                          </m:r>
                        </m:sup>
                      </m:sSubSup>
                      <m:r>
                        <m:rPr>
                          <m:sty m:val="p"/>
                        </m:rPr>
                        <w:rPr>
                          <w:rFonts w:ascii="Cambria Math" w:hAnsi="Cambria Math"/>
                          <w:color w:val="7030A0"/>
                        </w:rPr>
                        <m:t>)</m:t>
                      </m:r>
                    </m:e>
                  </m:eqArr>
                </m:e>
              </m:d>
            </m:oMath>
            <w:r w:rsidR="007769A2">
              <w:rPr>
                <w:lang w:eastAsia="zh-CN"/>
              </w:rPr>
              <w:t xml:space="preserve"> </w:t>
            </w:r>
            <w:r w:rsidR="007769A2">
              <w:rPr>
                <w:strike/>
                <w:color w:val="00B0F0"/>
                <w:lang w:eastAsia="zh-CN"/>
              </w:rPr>
              <w:t>when</w:t>
            </w:r>
            <w:r w:rsidR="007769A2">
              <w:rPr>
                <w:b/>
                <w:bCs/>
                <w:strike/>
                <w:color w:val="00B0F0"/>
                <w:lang w:eastAsia="zh-CN"/>
              </w:rPr>
              <w:t xml:space="preserve"> </w:t>
            </w:r>
            <m:oMath>
              <m:sSub>
                <m:sSubPr>
                  <m:ctrlPr>
                    <w:rPr>
                      <w:rFonts w:ascii="Cambria Math" w:hAnsi="Cambria Math"/>
                      <w:i/>
                      <w:iCs/>
                      <w:strike/>
                      <w:color w:val="00B0F0"/>
                    </w:rPr>
                  </m:ctrlPr>
                </m:sSubPr>
                <m:e>
                  <m:r>
                    <w:rPr>
                      <w:rFonts w:ascii="Cambria Math" w:hAnsi="Cambria Math"/>
                      <w:strike/>
                      <w:color w:val="00B0F0"/>
                    </w:rPr>
                    <m:t>s</m:t>
                  </m:r>
                </m:e>
                <m:sub>
                  <m:r>
                    <w:rPr>
                      <w:rFonts w:ascii="Cambria Math" w:hAnsi="Cambria Math"/>
                      <w:strike/>
                      <w:color w:val="00B0F0"/>
                    </w:rPr>
                    <m:t>a</m:t>
                  </m:r>
                </m:sub>
              </m:sSub>
              <m:r>
                <w:rPr>
                  <w:rFonts w:ascii="Cambria Math" w:hAnsi="Cambria Math"/>
                  <w:strike/>
                  <w:color w:val="00B0F0"/>
                </w:rPr>
                <m:t>=1</m:t>
              </m:r>
            </m:oMath>
            <w:r w:rsidR="007769A2">
              <w:rPr>
                <w:strike/>
                <w:color w:val="00B0F0"/>
                <w:lang w:eastAsia="zh-CN"/>
              </w:rPr>
              <w:t xml:space="preserve"> and </w:t>
            </w:r>
            <m:oMath>
              <m:sSub>
                <m:sSubPr>
                  <m:ctrlPr>
                    <w:rPr>
                      <w:rFonts w:ascii="Cambria Math" w:hAnsi="Cambria Math"/>
                      <w:i/>
                      <w:iCs/>
                      <w:strike/>
                      <w:color w:val="00B0F0"/>
                    </w:rPr>
                  </m:ctrlPr>
                </m:sSubPr>
                <m:e>
                  <m:r>
                    <w:rPr>
                      <w:rFonts w:ascii="Cambria Math" w:hAnsi="Cambria Math"/>
                      <w:strike/>
                      <w:color w:val="00B0F0"/>
                    </w:rPr>
                    <m:t>s</m:t>
                  </m:r>
                </m:e>
                <m:sub>
                  <m:r>
                    <w:rPr>
                      <w:rFonts w:ascii="Cambria Math" w:hAnsi="Cambria Math"/>
                      <w:strike/>
                      <w:color w:val="00B0F0"/>
                    </w:rPr>
                    <m:t>f</m:t>
                  </m:r>
                </m:sub>
              </m:sSub>
              <m:r>
                <w:rPr>
                  <w:rFonts w:ascii="Cambria Math" w:hAnsi="Cambria Math"/>
                  <w:strike/>
                  <w:color w:val="00B0F0"/>
                </w:rPr>
                <m:t>=0</m:t>
              </m:r>
            </m:oMath>
            <w:r w:rsidR="007769A2">
              <w:rPr>
                <w:color w:val="00B0F0"/>
              </w:rPr>
              <w:t xml:space="preserve">, </w:t>
            </w:r>
          </w:p>
          <w:p w14:paraId="2640D902" w14:textId="77777777" w:rsidR="00AC34DB" w:rsidRDefault="007769A2">
            <w:pPr>
              <w:pStyle w:val="af6"/>
              <w:numPr>
                <w:ilvl w:val="5"/>
                <w:numId w:val="9"/>
              </w:numPr>
              <w:adjustRightInd/>
              <w:spacing w:before="312" w:line="252" w:lineRule="auto"/>
              <w:textAlignment w:val="auto"/>
              <w:rPr>
                <w:rFonts w:eastAsiaTheme="minorEastAsia"/>
              </w:rPr>
            </w:pPr>
            <w:r>
              <w:rPr>
                <w:color w:val="00B0F0"/>
              </w:rPr>
              <w:t>where</w:t>
            </w:r>
            <w:r>
              <w:t xml:space="preserve"> </w:t>
            </w:r>
            <w:r>
              <w:rPr>
                <w:highlight w:val="yellow"/>
              </w:rPr>
              <w:t>A=[</w:t>
            </w:r>
            <w:r>
              <w:rPr>
                <w:color w:val="7030A0"/>
                <w:highlight w:val="yellow"/>
              </w:rPr>
              <w:t>0,</w:t>
            </w:r>
            <w:r>
              <w:rPr>
                <w:highlight w:val="yellow"/>
              </w:rPr>
              <w:t xml:space="preserve"> 0.1, </w:t>
            </w:r>
            <w:r>
              <w:rPr>
                <w:color w:val="7030A0"/>
                <w:highlight w:val="yellow"/>
              </w:rPr>
              <w:t xml:space="preserve">0.3, </w:t>
            </w:r>
            <w:r>
              <w:rPr>
                <w:highlight w:val="yellow"/>
              </w:rPr>
              <w:t xml:space="preserve">0.4, </w:t>
            </w:r>
            <w:r>
              <w:rPr>
                <w:color w:val="0000FF"/>
                <w:highlight w:val="yellow"/>
              </w:rPr>
              <w:t>0.7</w:t>
            </w:r>
            <w:r>
              <w:rPr>
                <w:highlight w:val="yellow"/>
              </w:rPr>
              <w:t>]</w:t>
            </w:r>
            <w:r>
              <w:rPr>
                <w:rFonts w:hint="eastAsia"/>
                <w:color w:val="7030A0"/>
                <w:highlight w:val="yellow"/>
                <w:lang w:eastAsia="zh-CN"/>
              </w:rPr>
              <w:t>–</w:t>
            </w:r>
            <w:r>
              <w:rPr>
                <w:color w:val="7030A0"/>
                <w:highlight w:val="yellow"/>
                <w:lang w:eastAsia="zh-CN"/>
              </w:rPr>
              <w:t xml:space="preserve"> to be down-selected to a single number in this meeting</w:t>
            </w:r>
          </w:p>
          <w:p w14:paraId="20D1E131" w14:textId="77777777" w:rsidR="00AC34DB" w:rsidRDefault="00AC34DB">
            <w:pPr>
              <w:spacing w:after="0"/>
              <w:jc w:val="left"/>
              <w:rPr>
                <w:rFonts w:eastAsiaTheme="minorEastAsia"/>
              </w:rPr>
            </w:pPr>
          </w:p>
        </w:tc>
      </w:tr>
      <w:tr w:rsidR="00AC34DB" w14:paraId="7E873309" w14:textId="77777777">
        <w:tc>
          <w:tcPr>
            <w:tcW w:w="1305" w:type="dxa"/>
          </w:tcPr>
          <w:p w14:paraId="06CA8536" w14:textId="77777777" w:rsidR="00AC34DB" w:rsidRDefault="007769A2">
            <w:pPr>
              <w:spacing w:after="0"/>
              <w:jc w:val="center"/>
              <w:rPr>
                <w:rFonts w:eastAsiaTheme="minorEastAsia"/>
              </w:rPr>
            </w:pPr>
            <w:r>
              <w:rPr>
                <w:rFonts w:eastAsiaTheme="minorEastAsia" w:hint="eastAsia"/>
              </w:rPr>
              <w:t>v</w:t>
            </w:r>
            <w:r>
              <w:rPr>
                <w:rFonts w:eastAsiaTheme="minorEastAsia"/>
              </w:rPr>
              <w:t>ivo</w:t>
            </w:r>
          </w:p>
        </w:tc>
        <w:tc>
          <w:tcPr>
            <w:tcW w:w="8329" w:type="dxa"/>
          </w:tcPr>
          <w:p w14:paraId="2265260F" w14:textId="77777777" w:rsidR="00AC34DB" w:rsidRDefault="007769A2">
            <w:pPr>
              <w:spacing w:after="0"/>
              <w:jc w:val="left"/>
              <w:rPr>
                <w:rFonts w:eastAsiaTheme="minorEastAsia"/>
              </w:rPr>
            </w:pPr>
            <w:r>
              <w:rPr>
                <w:rFonts w:eastAsiaTheme="minorEastAsia" w:hint="eastAsia"/>
              </w:rPr>
              <w:t>W</w:t>
            </w:r>
            <w:r>
              <w:rPr>
                <w:rFonts w:eastAsiaTheme="minorEastAsia"/>
              </w:rPr>
              <w:t>e are fine with the proposal and also QC’s revised proposal for time domain scaling.</w:t>
            </w:r>
          </w:p>
          <w:p w14:paraId="1D71E531" w14:textId="77777777" w:rsidR="00AC34DB" w:rsidRDefault="00AC34DB">
            <w:pPr>
              <w:spacing w:after="0"/>
              <w:jc w:val="left"/>
              <w:rPr>
                <w:rFonts w:eastAsiaTheme="minorEastAsia"/>
              </w:rPr>
            </w:pPr>
          </w:p>
          <w:p w14:paraId="3572572D" w14:textId="77777777" w:rsidR="00AC34DB" w:rsidRDefault="007769A2">
            <w:pPr>
              <w:spacing w:after="0"/>
              <w:jc w:val="left"/>
              <w:rPr>
                <w:rFonts w:eastAsiaTheme="minorEastAsia"/>
              </w:rPr>
            </w:pPr>
            <w:r>
              <w:rPr>
                <w:rFonts w:eastAsiaTheme="minorEastAsia" w:hint="eastAsia"/>
              </w:rPr>
              <w:t>W</w:t>
            </w:r>
            <w:r>
              <w:rPr>
                <w:rFonts w:eastAsiaTheme="minorEastAsia"/>
              </w:rPr>
              <w:t xml:space="preserve">e don’t agree with Intel that </w:t>
            </w:r>
            <m:oMath>
              <m:r>
                <w:rPr>
                  <w:rFonts w:ascii="Cambria Math" w:hAnsi="Cambria Math"/>
                </w:rPr>
                <m:t>η</m:t>
              </m:r>
            </m:oMath>
            <w:r>
              <w:rPr>
                <w:rFonts w:eastAsiaTheme="minorEastAsia" w:hint="eastAsia"/>
              </w:rPr>
              <w:t xml:space="preserve"> </w:t>
            </w:r>
            <w:r>
              <w:rPr>
                <w:rFonts w:eastAsiaTheme="minorEastAsia"/>
              </w:rPr>
              <w:t xml:space="preserve">is removed for calculation of </w:t>
            </w:r>
            <m:oMath>
              <m:sSub>
                <m:sSubPr>
                  <m:ctrlPr>
                    <w:rPr>
                      <w:rFonts w:ascii="Cambria Math" w:hAnsi="Cambria Math"/>
                      <w:i/>
                      <w:iCs/>
                      <w:color w:val="7030A0"/>
                    </w:rPr>
                  </m:ctrlPr>
                </m:sSubPr>
                <m:e>
                  <m:r>
                    <w:rPr>
                      <w:rFonts w:ascii="Cambria Math" w:hAnsi="Cambria Math"/>
                      <w:color w:val="7030A0"/>
                    </w:rPr>
                    <m:t>P</m:t>
                  </m:r>
                </m:e>
                <m:sub>
                  <m:r>
                    <w:rPr>
                      <w:rFonts w:ascii="Cambria Math" w:hAnsi="Cambria Math"/>
                      <w:color w:val="7030A0"/>
                    </w:rPr>
                    <m:t>dyn,joint</m:t>
                  </m:r>
                </m:sub>
              </m:sSub>
            </m:oMath>
            <w:r>
              <w:rPr>
                <w:rFonts w:eastAsiaTheme="minorEastAsia" w:hint="eastAsia"/>
                <w:iCs/>
                <w:color w:val="7030A0"/>
              </w:rPr>
              <w:t>.</w:t>
            </w:r>
            <w:r>
              <w:rPr>
                <w:rFonts w:eastAsiaTheme="minorEastAsia"/>
                <w:iCs/>
                <w:color w:val="7030A0"/>
              </w:rPr>
              <w:t xml:space="preserve"> </w:t>
            </w:r>
            <w:r>
              <w:rPr>
                <w:rFonts w:eastAsiaTheme="minorEastAsia"/>
              </w:rPr>
              <w:t xml:space="preserve">Multiplication of </w:t>
            </w:r>
            <m:oMath>
              <m:r>
                <w:rPr>
                  <w:rFonts w:ascii="Cambria Math" w:hAnsi="Cambria Math"/>
                </w:rPr>
                <m:t>η</m:t>
              </m:r>
            </m:oMath>
            <w:r>
              <w:rPr>
                <w:rFonts w:eastAsiaTheme="minorEastAsia" w:hint="eastAsia"/>
              </w:rPr>
              <w:t xml:space="preserve"> </w:t>
            </w:r>
            <w:r>
              <w:rPr>
                <w:rFonts w:eastAsiaTheme="minorEastAsia"/>
              </w:rPr>
              <w:t xml:space="preserve">here is to guarantee that </w:t>
            </w:r>
            <m:oMath>
              <m:sSub>
                <m:sSubPr>
                  <m:ctrlPr>
                    <w:rPr>
                      <w:rFonts w:ascii="Cambria Math" w:hAnsi="Cambria Math"/>
                      <w:i/>
                      <w:iCs/>
                    </w:rPr>
                  </m:ctrlPr>
                </m:sSubPr>
                <m:e>
                  <m:r>
                    <w:rPr>
                      <w:rFonts w:ascii="Cambria Math" w:hAnsi="Cambria Math"/>
                    </w:rPr>
                    <m:t>P</m:t>
                  </m:r>
                </m:e>
                <m:sub>
                  <m:r>
                    <w:rPr>
                      <w:rFonts w:ascii="Cambria Math" w:hAnsi="Cambria Math"/>
                    </w:rPr>
                    <m:t>4</m:t>
                  </m:r>
                </m:sub>
              </m:sSub>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static</m:t>
                  </m:r>
                </m:sub>
              </m:sSub>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DL</m:t>
                  </m:r>
                </m:sup>
              </m:sSubSup>
            </m:oMath>
            <w:r>
              <w:t xml:space="preserve"> when </w:t>
            </w:r>
            <m:oMath>
              <m:sSub>
                <m:sSubPr>
                  <m:ctrlPr>
                    <w:rPr>
                      <w:rFonts w:ascii="Cambria Math" w:hAnsi="Cambria Math"/>
                      <w:i/>
                      <w:iCs/>
                    </w:rPr>
                  </m:ctrlPr>
                </m:sSubPr>
                <m:e>
                  <m:r>
                    <w:rPr>
                      <w:rFonts w:ascii="Cambria Math" w:hAnsi="Cambria Math"/>
                    </w:rPr>
                    <m:t>s</m:t>
                  </m:r>
                </m:e>
                <m:sub>
                  <m:r>
                    <w:rPr>
                      <w:rFonts w:ascii="Cambria Math" w:hAnsi="Cambria Math"/>
                    </w:rPr>
                    <m:t>a</m:t>
                  </m:r>
                </m:sub>
              </m:sSub>
            </m:oMath>
            <w:r>
              <w:t>,</w:t>
            </w:r>
            <m:oMath>
              <m:sSub>
                <m:sSubPr>
                  <m:ctrlPr>
                    <w:rPr>
                      <w:rFonts w:ascii="Cambria Math" w:hAnsi="Cambria Math"/>
                      <w:i/>
                      <w:iCs/>
                    </w:rPr>
                  </m:ctrlPr>
                </m:sSubPr>
                <m:e>
                  <m:r>
                    <w:rPr>
                      <w:rFonts w:ascii="Cambria Math" w:hAnsi="Cambria Math"/>
                    </w:rPr>
                    <m:t>s</m:t>
                  </m:r>
                </m:e>
                <m:sub>
                  <m:r>
                    <w:rPr>
                      <w:rFonts w:ascii="Cambria Math" w:hAnsi="Cambria Math"/>
                    </w:rPr>
                    <m:t>f</m:t>
                  </m:r>
                </m:sub>
              </m:sSub>
            </m:oMath>
            <w:r>
              <w:t>,</w:t>
            </w:r>
            <m:oMath>
              <m:sSub>
                <m:sSubPr>
                  <m:ctrlPr>
                    <w:rPr>
                      <w:rFonts w:ascii="Cambria Math" w:hAnsi="Cambria Math"/>
                      <w:i/>
                      <w:iCs/>
                    </w:rPr>
                  </m:ctrlPr>
                </m:sSubPr>
                <m:e>
                  <m:r>
                    <w:rPr>
                      <w:rFonts w:ascii="Cambria Math" w:hAnsi="Cambria Math"/>
                    </w:rPr>
                    <m:t>s</m:t>
                  </m:r>
                </m:e>
                <m:sub>
                  <m:r>
                    <w:rPr>
                      <w:rFonts w:ascii="Cambria Math" w:hAnsi="Cambria Math"/>
                    </w:rPr>
                    <m:t>p</m:t>
                  </m:r>
                </m:sub>
              </m:sSub>
              <m:r>
                <w:rPr>
                  <w:rFonts w:ascii="Cambria Math" w:hAnsi="Cambria Math"/>
                </w:rPr>
                <m:t>=1</m:t>
              </m:r>
            </m:oMath>
          </w:p>
        </w:tc>
      </w:tr>
      <w:tr w:rsidR="00AC34DB" w14:paraId="7F38AA03" w14:textId="77777777">
        <w:tc>
          <w:tcPr>
            <w:tcW w:w="1305" w:type="dxa"/>
          </w:tcPr>
          <w:p w14:paraId="23BDCA5F" w14:textId="77777777" w:rsidR="00AC34DB" w:rsidRDefault="007769A2">
            <w:pPr>
              <w:spacing w:after="0"/>
              <w:jc w:val="center"/>
              <w:rPr>
                <w:rFonts w:eastAsiaTheme="minorEastAsia"/>
              </w:rPr>
            </w:pPr>
            <w:r>
              <w:rPr>
                <w:rFonts w:eastAsia="Malgun Gothic" w:hint="eastAsia"/>
                <w:lang w:eastAsia="ko-KR"/>
              </w:rPr>
              <w:t>Samsung</w:t>
            </w:r>
          </w:p>
        </w:tc>
        <w:tc>
          <w:tcPr>
            <w:tcW w:w="8329" w:type="dxa"/>
          </w:tcPr>
          <w:p w14:paraId="430959C8" w14:textId="77777777" w:rsidR="00AC34DB" w:rsidRDefault="007769A2">
            <w:pPr>
              <w:spacing w:after="0"/>
              <w:jc w:val="left"/>
              <w:rPr>
                <w:rFonts w:eastAsia="Malgun Gothic"/>
                <w:iCs/>
                <w:lang w:eastAsia="ko-KR"/>
              </w:rPr>
            </w:pPr>
            <w:r>
              <w:rPr>
                <w:rFonts w:eastAsia="Malgun Gothic" w:hint="eastAsia"/>
                <w:lang w:eastAsia="ko-KR"/>
              </w:rPr>
              <w:t>We are generally fine with FL</w:t>
            </w:r>
            <w:r>
              <w:rPr>
                <w:rFonts w:eastAsia="Malgun Gothic"/>
                <w:lang w:eastAsia="ko-KR"/>
              </w:rPr>
              <w:t xml:space="preserve">’s proposal with updates on the definition of </w:t>
            </w:r>
            <m:oMath>
              <m:r>
                <w:rPr>
                  <w:rFonts w:ascii="Cambria Math" w:hAnsi="Cambria Math"/>
                </w:rPr>
                <m:t>η</m:t>
              </m:r>
              <m:d>
                <m:dPr>
                  <m:ctrlPr>
                    <w:rPr>
                      <w:rFonts w:ascii="Cambria Math" w:hAnsi="Cambria Math"/>
                      <w:i/>
                      <w:iCs/>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oMath>
            <w:r>
              <w:rPr>
                <w:rFonts w:eastAsia="Malgun Gothic" w:hint="eastAsia"/>
                <w:iCs/>
                <w:lang w:eastAsia="ko-KR"/>
              </w:rPr>
              <w:t>.</w:t>
            </w:r>
          </w:p>
          <w:p w14:paraId="58C61B22" w14:textId="77777777" w:rsidR="00AC34DB" w:rsidRDefault="00AC34DB">
            <w:pPr>
              <w:spacing w:after="0"/>
              <w:jc w:val="left"/>
              <w:rPr>
                <w:rFonts w:eastAsia="Malgun Gothic"/>
                <w:iCs/>
                <w:lang w:eastAsia="ko-KR"/>
              </w:rPr>
            </w:pPr>
          </w:p>
          <w:p w14:paraId="430BBA26" w14:textId="77777777" w:rsidR="00AC34DB" w:rsidRDefault="007769A2">
            <w:pPr>
              <w:spacing w:after="0"/>
              <w:jc w:val="left"/>
              <w:rPr>
                <w:rFonts w:eastAsiaTheme="minorEastAsia"/>
                <w:iCs/>
              </w:rPr>
            </w:pPr>
            <w:r>
              <w:rPr>
                <w:rFonts w:eastAsia="Malgun Gothic"/>
                <w:iCs/>
                <w:lang w:eastAsia="ko-KR"/>
              </w:rPr>
              <w:t xml:space="preserve">Regarding the </w:t>
            </w:r>
            <m:oMath>
              <m:r>
                <w:rPr>
                  <w:rFonts w:ascii="Cambria Math" w:hAnsi="Cambria Math"/>
                </w:rPr>
                <m:t>η</m:t>
              </m:r>
              <m:d>
                <m:dPr>
                  <m:ctrlPr>
                    <w:rPr>
                      <w:rFonts w:ascii="Cambria Math" w:hAnsi="Cambria Math"/>
                      <w:i/>
                      <w:iCs/>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r>
                <w:rPr>
                  <w:rFonts w:ascii="Cambria Math" w:hAnsi="Cambria Math"/>
                </w:rPr>
                <m:t>,</m:t>
              </m:r>
            </m:oMath>
            <w:r>
              <w:rPr>
                <w:rFonts w:eastAsia="Malgun Gothic" w:hint="eastAsia"/>
                <w:iCs/>
                <w:lang w:eastAsia="ko-KR"/>
              </w:rPr>
              <w:t xml:space="preserve"> we share the same view as HW.</w:t>
            </w:r>
            <w:r>
              <w:rPr>
                <w:rFonts w:eastAsia="Malgun Gothic"/>
                <w:iCs/>
                <w:lang w:eastAsia="ko-KR"/>
              </w:rPr>
              <w:t xml:space="preserve"> We also object to change the definition of </w:t>
            </w:r>
            <m:oMath>
              <m:r>
                <w:rPr>
                  <w:rFonts w:ascii="Cambria Math" w:hAnsi="Cambria Math"/>
                </w:rPr>
                <m:t>η</m:t>
              </m:r>
              <m:d>
                <m:dPr>
                  <m:ctrlPr>
                    <w:rPr>
                      <w:rFonts w:ascii="Cambria Math" w:hAnsi="Cambria Math"/>
                      <w:i/>
                      <w:iCs/>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r>
                <w:rPr>
                  <w:rFonts w:ascii="Cambria Math" w:hAnsi="Cambria Math"/>
                </w:rPr>
                <m:t>.</m:t>
              </m:r>
            </m:oMath>
            <w:r>
              <w:rPr>
                <w:rFonts w:eastAsia="Malgun Gothic" w:hint="eastAsia"/>
                <w:iCs/>
                <w:lang w:eastAsia="ko-KR"/>
              </w:rPr>
              <w:t xml:space="preserve"> W</w:t>
            </w:r>
            <w:r>
              <w:rPr>
                <w:rFonts w:eastAsia="Malgun Gothic"/>
                <w:iCs/>
                <w:lang w:eastAsia="ko-KR"/>
              </w:rPr>
              <w:t xml:space="preserve">e suggest that </w:t>
            </w:r>
            <m:oMath>
              <m:r>
                <w:rPr>
                  <w:rFonts w:ascii="Cambria Math" w:hAnsi="Cambria Math"/>
                </w:rPr>
                <m:t>η</m:t>
              </m:r>
              <m:d>
                <m:dPr>
                  <m:ctrlPr>
                    <w:rPr>
                      <w:rFonts w:ascii="Cambria Math" w:hAnsi="Cambria Math"/>
                      <w:i/>
                      <w:iCs/>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oMath>
            <w:r>
              <w:rPr>
                <w:rFonts w:eastAsia="Malgun Gothic" w:hint="eastAsia"/>
                <w:iCs/>
                <w:lang w:eastAsia="ko-KR"/>
              </w:rPr>
              <w:t xml:space="preserve"> is </w:t>
            </w:r>
            <w:r>
              <w:rPr>
                <w:rFonts w:eastAsia="Malgun Gothic"/>
                <w:iCs/>
                <w:lang w:eastAsia="ko-KR"/>
              </w:rPr>
              <w:t xml:space="preserve">the </w:t>
            </w:r>
            <w:r>
              <w:rPr>
                <w:rFonts w:eastAsia="Malgun Gothic" w:hint="eastAsia"/>
                <w:iCs/>
                <w:lang w:eastAsia="ko-KR"/>
              </w:rPr>
              <w:t xml:space="preserve">PA efficiency. </w:t>
            </w:r>
            <w:r>
              <w:rPr>
                <w:rFonts w:eastAsia="Malgun Gothic"/>
                <w:iCs/>
                <w:lang w:eastAsia="ko-KR"/>
              </w:rPr>
              <w:t xml:space="preserve">In addition, we would like to suggest 0.34 for PA efficiency </w:t>
            </w:r>
            <m:oMath>
              <m:r>
                <w:rPr>
                  <w:rFonts w:ascii="Cambria Math" w:hAnsi="Cambria Math"/>
                </w:rPr>
                <m:t>η</m:t>
              </m:r>
              <m:d>
                <m:dPr>
                  <m:ctrlPr>
                    <w:rPr>
                      <w:rFonts w:ascii="Cambria Math" w:hAnsi="Cambria Math"/>
                      <w:i/>
                      <w:iCs/>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r>
                <w:rPr>
                  <w:rFonts w:ascii="Cambria Math" w:hAnsi="Cambria Math"/>
                </w:rPr>
                <m:t>.</m:t>
              </m:r>
            </m:oMath>
          </w:p>
          <w:p w14:paraId="33F112A1" w14:textId="77777777" w:rsidR="00AC34DB" w:rsidRDefault="007769A2">
            <w:pPr>
              <w:pStyle w:val="af6"/>
              <w:numPr>
                <w:ilvl w:val="4"/>
                <w:numId w:val="9"/>
              </w:numPr>
              <w:adjustRightInd/>
              <w:spacing w:before="312" w:line="252" w:lineRule="auto"/>
              <w:textAlignment w:val="auto"/>
              <w:rPr>
                <w:snapToGrid w:val="0"/>
                <w:lang w:eastAsia="ko-KR"/>
              </w:rPr>
            </w:pPr>
            <m:oMath>
              <m:r>
                <w:rPr>
                  <w:rFonts w:ascii="Cambria Math" w:hAnsi="Cambria Math"/>
                  <w:lang w:eastAsia="zh-CN"/>
                </w:rPr>
                <m:t>η</m:t>
              </m:r>
              <m:d>
                <m:dPr>
                  <m:ctrlPr>
                    <w:rPr>
                      <w:rFonts w:ascii="Cambria Math" w:hAnsi="Cambria Math"/>
                      <w:i/>
                      <w:iCs/>
                    </w:rPr>
                  </m:ctrlPr>
                </m:dPr>
                <m:e>
                  <m:sSub>
                    <m:sSubPr>
                      <m:ctrlPr>
                        <w:rPr>
                          <w:rFonts w:ascii="Cambria Math" w:hAnsi="Cambria Math"/>
                          <w:i/>
                          <w:iCs/>
                        </w:rPr>
                      </m:ctrlPr>
                    </m:sSubPr>
                    <m:e>
                      <m:r>
                        <w:rPr>
                          <w:rFonts w:ascii="Cambria Math" w:hAnsi="Cambria Math"/>
                          <w:lang w:eastAsia="zh-CN"/>
                        </w:rPr>
                        <m:t>s</m:t>
                      </m:r>
                    </m:e>
                    <m:sub>
                      <m:r>
                        <w:rPr>
                          <w:rFonts w:ascii="Cambria Math" w:hAnsi="Cambria Math"/>
                          <w:lang w:eastAsia="zh-CN"/>
                        </w:rPr>
                        <m:t>f</m:t>
                      </m:r>
                    </m:sub>
                  </m:sSub>
                  <m:sSub>
                    <m:sSubPr>
                      <m:ctrlPr>
                        <w:rPr>
                          <w:rFonts w:ascii="Cambria Math" w:hAnsi="Cambria Math"/>
                          <w:i/>
                          <w:iCs/>
                        </w:rPr>
                      </m:ctrlPr>
                    </m:sSubPr>
                    <m:e>
                      <m:r>
                        <w:rPr>
                          <w:rFonts w:ascii="Cambria Math" w:hAnsi="Cambria Math"/>
                          <w:lang w:eastAsia="zh-CN"/>
                        </w:rPr>
                        <m:t>,  s</m:t>
                      </m:r>
                    </m:e>
                    <m:sub>
                      <m:r>
                        <w:rPr>
                          <w:rFonts w:ascii="Cambria Math" w:hAnsi="Cambria Math"/>
                          <w:lang w:eastAsia="zh-CN"/>
                        </w:rPr>
                        <m:t>p</m:t>
                      </m:r>
                    </m:sub>
                  </m:sSub>
                </m:e>
              </m:d>
            </m:oMath>
            <w:r>
              <w:rPr>
                <w:b/>
                <w:bCs/>
                <w:lang w:eastAsia="zh-CN"/>
              </w:rPr>
              <w:t xml:space="preserve"> </w:t>
            </w:r>
            <w:r>
              <w:rPr>
                <w:lang w:eastAsia="ko-KR"/>
              </w:rPr>
              <w:t xml:space="preserve">is the </w:t>
            </w:r>
            <w:r>
              <w:rPr>
                <w:color w:val="00B050"/>
                <w:lang w:eastAsia="ko-KR"/>
              </w:rPr>
              <w:t>PA efficiency</w:t>
            </w:r>
            <w:r>
              <w:rPr>
                <w:strike/>
                <w:lang w:eastAsia="ko-KR"/>
              </w:rPr>
              <w:t xml:space="preserve"> </w:t>
            </w:r>
            <w:r>
              <w:rPr>
                <w:strike/>
                <w:color w:val="FF0000"/>
                <w:lang w:eastAsia="ko-KR"/>
              </w:rPr>
              <w:t>scaling factor</w:t>
            </w:r>
            <w:r>
              <w:rPr>
                <w:strike/>
                <w:lang w:eastAsia="ko-KR"/>
              </w:rPr>
              <w:t xml:space="preserve">. </w:t>
            </w:r>
            <w:r>
              <w:rPr>
                <w:strike/>
                <w:color w:val="7030A0"/>
                <w:lang w:eastAsia="ko-KR"/>
              </w:rPr>
              <w:t xml:space="preserve">ratio </w:t>
            </w:r>
            <w:r>
              <w:rPr>
                <w:bCs/>
                <w:strike/>
                <w:color w:val="7030A0"/>
              </w:rPr>
              <w:t xml:space="preserve">between the PA efficiency at evaluation point </w:t>
            </w:r>
            <m:oMath>
              <m:d>
                <m:dPr>
                  <m:ctrlPr>
                    <w:rPr>
                      <w:rFonts w:ascii="Cambria Math" w:eastAsia="Batang" w:hAnsi="Cambria Math"/>
                      <w:bCs/>
                      <w:strike/>
                      <w:color w:val="7030A0"/>
                    </w:rPr>
                  </m:ctrlPr>
                </m:dPr>
                <m:e>
                  <m:sSub>
                    <m:sSubPr>
                      <m:ctrlPr>
                        <w:rPr>
                          <w:rFonts w:ascii="Cambria Math" w:eastAsia="Batang" w:hAnsi="Cambria Math"/>
                          <w:bCs/>
                          <w:strike/>
                          <w:color w:val="7030A0"/>
                        </w:rPr>
                      </m:ctrlPr>
                    </m:sSubPr>
                    <m:e>
                      <m:r>
                        <w:rPr>
                          <w:rFonts w:ascii="Cambria Math" w:eastAsia="Batang" w:hAnsi="Cambria Math"/>
                          <w:strike/>
                          <w:color w:val="7030A0"/>
                        </w:rPr>
                        <m:t>s</m:t>
                      </m:r>
                    </m:e>
                    <m:sub>
                      <m:r>
                        <w:rPr>
                          <w:rFonts w:ascii="Cambria Math" w:eastAsia="Batang" w:hAnsi="Cambria Math"/>
                          <w:strike/>
                          <w:color w:val="7030A0"/>
                        </w:rPr>
                        <m:t>f</m:t>
                      </m:r>
                    </m:sub>
                  </m:sSub>
                  <m:sSub>
                    <m:sSubPr>
                      <m:ctrlPr>
                        <w:rPr>
                          <w:rFonts w:ascii="Cambria Math" w:eastAsia="Batang" w:hAnsi="Cambria Math"/>
                          <w:bCs/>
                          <w:strike/>
                          <w:color w:val="7030A0"/>
                        </w:rPr>
                      </m:ctrlPr>
                    </m:sSubPr>
                    <m:e>
                      <m:r>
                        <m:rPr>
                          <m:sty m:val="p"/>
                        </m:rPr>
                        <w:rPr>
                          <w:rFonts w:ascii="Cambria Math" w:eastAsia="Batang" w:hAnsi="Cambria Math"/>
                          <w:strike/>
                          <w:color w:val="7030A0"/>
                        </w:rPr>
                        <m:t xml:space="preserve">,  </m:t>
                      </m:r>
                      <m:r>
                        <w:rPr>
                          <w:rFonts w:ascii="Cambria Math" w:eastAsia="Batang" w:hAnsi="Cambria Math"/>
                          <w:strike/>
                          <w:color w:val="7030A0"/>
                        </w:rPr>
                        <m:t>s</m:t>
                      </m:r>
                    </m:e>
                    <m:sub>
                      <m:r>
                        <w:rPr>
                          <w:rFonts w:ascii="Cambria Math" w:eastAsia="Batang" w:hAnsi="Cambria Math"/>
                          <w:strike/>
                          <w:color w:val="7030A0"/>
                        </w:rPr>
                        <m:t>p</m:t>
                      </m:r>
                    </m:sub>
                  </m:sSub>
                </m:e>
              </m:d>
              <m:r>
                <w:rPr>
                  <w:rFonts w:ascii="Cambria Math" w:eastAsia="Batang" w:hAnsi="Cambria Math"/>
                  <w:strike/>
                  <w:color w:val="7030A0"/>
                </w:rPr>
                <m:t xml:space="preserve"> </m:t>
              </m:r>
            </m:oMath>
            <w:r>
              <w:rPr>
                <w:bCs/>
                <w:strike/>
                <w:color w:val="7030A0"/>
              </w:rPr>
              <w:t>and the PA efficiency at reference configuration.</w:t>
            </w:r>
          </w:p>
          <w:p w14:paraId="426487A0" w14:textId="77777777" w:rsidR="00AC34DB" w:rsidRDefault="00AC34DB">
            <w:pPr>
              <w:spacing w:after="0"/>
              <w:jc w:val="left"/>
              <w:rPr>
                <w:rFonts w:eastAsiaTheme="minorEastAsia"/>
                <w:iCs/>
                <w:lang w:val="en-GB"/>
              </w:rPr>
            </w:pPr>
          </w:p>
          <w:p w14:paraId="25B3D680" w14:textId="77777777" w:rsidR="00AC34DB" w:rsidRDefault="007769A2">
            <w:pPr>
              <w:spacing w:after="0"/>
              <w:jc w:val="left"/>
              <w:rPr>
                <w:rFonts w:eastAsiaTheme="minorEastAsia"/>
              </w:rPr>
            </w:pPr>
            <w:r>
              <w:rPr>
                <w:rFonts w:eastAsia="Malgun Gothic" w:hint="eastAsia"/>
                <w:lang w:eastAsia="ko-KR"/>
              </w:rPr>
              <w:t xml:space="preserve">Regarding the </w:t>
            </w:r>
            <w:r>
              <w:rPr>
                <w:rFonts w:eastAsia="Malgun Gothic"/>
                <w:lang w:eastAsia="ko-KR"/>
              </w:rPr>
              <w:t xml:space="preserve">A, we would like to suggest 0.1 for calculating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rFonts w:eastAsia="Malgun Gothic" w:hint="eastAsia"/>
                <w:iCs/>
                <w:lang w:eastAsia="ko-KR"/>
              </w:rPr>
              <w:t xml:space="preserve"> and </w:t>
            </w: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Pr>
                <w:rFonts w:eastAsia="Malgun Gothic" w:hint="eastAsia"/>
                <w:iCs/>
                <w:lang w:eastAsia="ko-KR"/>
              </w:rPr>
              <w:t>.</w:t>
            </w:r>
          </w:p>
        </w:tc>
      </w:tr>
      <w:tr w:rsidR="00AC34DB" w14:paraId="5C43A6A7" w14:textId="77777777">
        <w:tc>
          <w:tcPr>
            <w:tcW w:w="1305" w:type="dxa"/>
          </w:tcPr>
          <w:p w14:paraId="3BDF3A2A" w14:textId="77777777" w:rsidR="00AC34DB" w:rsidRDefault="007769A2">
            <w:pPr>
              <w:spacing w:after="0"/>
              <w:jc w:val="center"/>
              <w:rPr>
                <w:rFonts w:eastAsiaTheme="minorEastAsia"/>
              </w:rPr>
            </w:pPr>
            <w:r>
              <w:rPr>
                <w:rFonts w:eastAsiaTheme="minorEastAsia" w:hint="eastAsia"/>
              </w:rPr>
              <w:t>C</w:t>
            </w:r>
            <w:r>
              <w:rPr>
                <w:rFonts w:eastAsiaTheme="minorEastAsia"/>
              </w:rPr>
              <w:t>hina Telecom</w:t>
            </w:r>
          </w:p>
        </w:tc>
        <w:tc>
          <w:tcPr>
            <w:tcW w:w="8329" w:type="dxa"/>
          </w:tcPr>
          <w:p w14:paraId="7DC72782" w14:textId="77777777" w:rsidR="00AC34DB" w:rsidRDefault="007769A2">
            <w:pPr>
              <w:spacing w:after="0"/>
              <w:jc w:val="left"/>
              <w:rPr>
                <w:rFonts w:eastAsiaTheme="minorEastAsia"/>
              </w:rPr>
            </w:pPr>
            <w:r>
              <w:rPr>
                <w:rFonts w:eastAsiaTheme="minorEastAsia"/>
              </w:rPr>
              <w:t xml:space="preserve">We are generally fine with the proposal. Since </w:t>
            </w:r>
            <m:oMath>
              <m:sSubSup>
                <m:sSubSupPr>
                  <m:ctrlPr>
                    <w:rPr>
                      <w:rFonts w:ascii="Cambria Math" w:hAnsi="Cambria Math"/>
                      <w:i/>
                      <w:iCs/>
                    </w:rPr>
                  </m:ctrlPr>
                </m:sSubSupPr>
                <m:e>
                  <m:r>
                    <w:rPr>
                      <w:rFonts w:ascii="Cambria Math" w:hAnsi="Cambria Math"/>
                    </w:rPr>
                    <m:t>P</m:t>
                  </m:r>
                </m:e>
                <m:sub>
                  <m:r>
                    <w:rPr>
                      <w:rFonts w:ascii="Cambria Math" w:hAnsi="Cambria Math"/>
                    </w:rPr>
                    <m:t>static</m:t>
                  </m:r>
                </m:sub>
                <m:sup>
                  <m:r>
                    <w:rPr>
                      <w:rFonts w:ascii="Cambria Math" w:hAnsi="Cambria Math"/>
                    </w:rPr>
                    <m:t>DL</m:t>
                  </m:r>
                </m:sup>
              </m:sSubSup>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static</m:t>
                  </m:r>
                </m:sub>
                <m:sup>
                  <m:r>
                    <w:rPr>
                      <w:rFonts w:ascii="Cambria Math" w:hAnsi="Cambria Math"/>
                    </w:rPr>
                    <m:t>UL</m:t>
                  </m:r>
                </m:sup>
              </m:sSubSup>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3</m:t>
                  </m:r>
                </m:sub>
              </m:sSub>
            </m:oMath>
            <w:r>
              <w:rPr>
                <w:rFonts w:eastAsiaTheme="minorEastAsia" w:hint="eastAsia"/>
                <w:iCs/>
              </w:rPr>
              <w:t xml:space="preserve"> </w:t>
            </w:r>
            <w:r>
              <w:rPr>
                <w:rFonts w:eastAsiaTheme="minorEastAsia"/>
                <w:iCs/>
              </w:rPr>
              <w:t xml:space="preserve">and a + b + c=1, the total power level for the slot-level simulation formula can be further simplified to </w:t>
            </w:r>
            <m:oMath>
              <m:sSub>
                <m:sSubPr>
                  <m:ctrlPr>
                    <w:rPr>
                      <w:rFonts w:ascii="Cambria Math" w:hAnsi="Cambria Math"/>
                      <w:i/>
                      <w:iCs/>
                      <w:snapToGrid w:val="0"/>
                    </w:rPr>
                  </m:ctrlPr>
                </m:sSubPr>
                <m:e>
                  <m:r>
                    <w:rPr>
                      <w:rFonts w:ascii="Cambria Math" w:hAnsi="Cambria Math"/>
                    </w:rPr>
                    <m:t>P</m:t>
                  </m:r>
                </m:e>
                <m:sub>
                  <m:r>
                    <w:rPr>
                      <w:rFonts w:ascii="Cambria Math" w:hAnsi="Cambria Math"/>
                    </w:rPr>
                    <m:t>slot</m:t>
                  </m:r>
                </m:sub>
              </m:sSub>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3</m:t>
                  </m:r>
                </m:sub>
              </m:sSub>
              <m:r>
                <w:rPr>
                  <w:rFonts w:ascii="Cambria Math" w:hAnsi="Cambria Math"/>
                </w:rPr>
                <m:t>+b*</m:t>
              </m:r>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DL</m:t>
                  </m:r>
                </m:sup>
              </m:sSubSup>
              <m:r>
                <w:rPr>
                  <w:rFonts w:ascii="Cambria Math" w:hAnsi="Cambria Math"/>
                </w:rPr>
                <m:t>+c*</m:t>
              </m:r>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UL</m:t>
                  </m:r>
                </m:sup>
              </m:sSubSup>
            </m:oMath>
            <w:r>
              <w:rPr>
                <w:rFonts w:eastAsiaTheme="minorEastAsia" w:hint="eastAsia"/>
                <w:iCs/>
              </w:rPr>
              <w:t>,</w:t>
            </w:r>
            <w:r>
              <w:rPr>
                <w:rFonts w:eastAsiaTheme="minorEastAsia"/>
                <w:iCs/>
              </w:rPr>
              <w:t xml:space="preserve"> to make the already very complex scaling a little bit easier. </w:t>
            </w:r>
          </w:p>
        </w:tc>
      </w:tr>
      <w:tr w:rsidR="00AC34DB" w14:paraId="696E484C" w14:textId="77777777">
        <w:tc>
          <w:tcPr>
            <w:tcW w:w="1305" w:type="dxa"/>
          </w:tcPr>
          <w:p w14:paraId="2A5D3B65" w14:textId="77777777" w:rsidR="00AC34DB" w:rsidRDefault="007769A2">
            <w:pPr>
              <w:spacing w:after="0"/>
              <w:jc w:val="center"/>
              <w:rPr>
                <w:rFonts w:eastAsiaTheme="minorEastAsia"/>
              </w:rPr>
            </w:pPr>
            <w:r>
              <w:rPr>
                <w:rFonts w:eastAsiaTheme="minorEastAsia"/>
              </w:rPr>
              <w:t>Nokia/Nsb</w:t>
            </w:r>
          </w:p>
        </w:tc>
        <w:tc>
          <w:tcPr>
            <w:tcW w:w="8329" w:type="dxa"/>
          </w:tcPr>
          <w:p w14:paraId="55BC6CA7" w14:textId="77777777" w:rsidR="00AC34DB" w:rsidRDefault="007769A2">
            <w:pPr>
              <w:adjustRightInd/>
              <w:spacing w:before="312" w:line="252" w:lineRule="auto"/>
              <w:rPr>
                <w:rFonts w:eastAsiaTheme="minorEastAsia"/>
              </w:rPr>
            </w:pPr>
            <w:r>
              <w:rPr>
                <w:rFonts w:eastAsiaTheme="minorEastAsia"/>
              </w:rPr>
              <w:t xml:space="preserve">Same view as HW and Samsung. We are fine with the original FL’s proposal with </w:t>
            </w:r>
            <m:oMath>
              <m:r>
                <w:rPr>
                  <w:rFonts w:ascii="Cambria Math" w:hAnsi="Cambria Math"/>
                </w:rPr>
                <m:t>η</m:t>
              </m:r>
              <m:d>
                <m:dPr>
                  <m:ctrlPr>
                    <w:rPr>
                      <w:rFonts w:ascii="Cambria Math" w:hAnsi="Cambria Math"/>
                      <w:i/>
                      <w:iCs/>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oMath>
            <w:r>
              <w:rPr>
                <w:lang w:eastAsia="ko-KR"/>
              </w:rPr>
              <w:t xml:space="preserve">as </w:t>
            </w:r>
            <w:r>
              <w:rPr>
                <w:rFonts w:eastAsiaTheme="minorEastAsia"/>
              </w:rPr>
              <w:t xml:space="preserve">PA efficiency factor, and we prefer to have a fixed value of 34%, regardless of evaluation points </w:t>
            </w:r>
            <m:oMath>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s</m:t>
                      </m:r>
                    </m:e>
                    <m:sub>
                      <m:r>
                        <w:rPr>
                          <w:rFonts w:ascii="Cambria Math" w:eastAsiaTheme="minorEastAsia" w:hAnsi="Cambria Math"/>
                        </w:rPr>
                        <m:t>f</m:t>
                      </m:r>
                    </m:sub>
                  </m:sSub>
                  <m:sSub>
                    <m:sSubPr>
                      <m:ctrlPr>
                        <w:rPr>
                          <w:rFonts w:ascii="Cambria Math" w:eastAsiaTheme="minorEastAsia" w:hAnsi="Cambria Math"/>
                        </w:rPr>
                      </m:ctrlPr>
                    </m:sSubPr>
                    <m:e>
                      <m:r>
                        <m:rPr>
                          <m:sty m:val="p"/>
                        </m:rPr>
                        <w:rPr>
                          <w:rFonts w:ascii="Cambria Math" w:eastAsiaTheme="minorEastAsia" w:hAnsi="Cambria Math"/>
                        </w:rPr>
                        <m:t xml:space="preserve">,  </m:t>
                      </m:r>
                      <m:r>
                        <w:rPr>
                          <w:rFonts w:ascii="Cambria Math" w:eastAsiaTheme="minorEastAsia" w:hAnsi="Cambria Math"/>
                        </w:rPr>
                        <m:t>s</m:t>
                      </m:r>
                    </m:e>
                    <m:sub>
                      <m:r>
                        <w:rPr>
                          <w:rFonts w:ascii="Cambria Math" w:eastAsiaTheme="minorEastAsia" w:hAnsi="Cambria Math"/>
                        </w:rPr>
                        <m:t>p</m:t>
                      </m:r>
                    </m:sub>
                  </m:sSub>
                </m:e>
              </m:d>
            </m:oMath>
            <w:r>
              <w:rPr>
                <w:rFonts w:eastAsiaTheme="minorEastAsia"/>
              </w:rPr>
              <w:t>.</w:t>
            </w:r>
          </w:p>
          <w:p w14:paraId="38A13024" w14:textId="77777777" w:rsidR="00AC34DB" w:rsidRDefault="007769A2">
            <w:pPr>
              <w:spacing w:after="0"/>
              <w:jc w:val="left"/>
              <w:rPr>
                <w:rFonts w:eastAsiaTheme="minorEastAsia"/>
              </w:rPr>
            </w:pPr>
            <w:r>
              <w:rPr>
                <w:rFonts w:eastAsiaTheme="minorEastAsia"/>
              </w:rPr>
              <w:t>Same proposal as Samsung, we propose A=0.1.</w:t>
            </w:r>
          </w:p>
          <w:p w14:paraId="1AC09705" w14:textId="77777777" w:rsidR="00AC34DB" w:rsidRDefault="00AC34DB">
            <w:pPr>
              <w:spacing w:after="0"/>
              <w:jc w:val="left"/>
              <w:rPr>
                <w:rFonts w:eastAsiaTheme="minorEastAsia"/>
              </w:rPr>
            </w:pPr>
          </w:p>
        </w:tc>
      </w:tr>
      <w:tr w:rsidR="00AC34DB" w14:paraId="16774AD9" w14:textId="77777777">
        <w:tc>
          <w:tcPr>
            <w:tcW w:w="1305" w:type="dxa"/>
            <w:vAlign w:val="center"/>
          </w:tcPr>
          <w:p w14:paraId="46D86F44" w14:textId="77777777" w:rsidR="00AC34DB" w:rsidRDefault="007769A2">
            <w:pPr>
              <w:spacing w:after="0"/>
              <w:jc w:val="center"/>
              <w:rPr>
                <w:rFonts w:eastAsia="MS Mincho"/>
                <w:lang w:eastAsia="ja-JP"/>
              </w:rPr>
            </w:pPr>
            <w:r>
              <w:rPr>
                <w:rFonts w:eastAsia="MS Mincho" w:hint="eastAsia"/>
                <w:lang w:eastAsia="ja-JP"/>
              </w:rPr>
              <w:t>F</w:t>
            </w:r>
            <w:r>
              <w:rPr>
                <w:rFonts w:eastAsia="MS Mincho"/>
                <w:lang w:eastAsia="ja-JP"/>
              </w:rPr>
              <w:t>ujitsu</w:t>
            </w:r>
          </w:p>
        </w:tc>
        <w:tc>
          <w:tcPr>
            <w:tcW w:w="8329" w:type="dxa"/>
            <w:vAlign w:val="center"/>
          </w:tcPr>
          <w:p w14:paraId="78314D81" w14:textId="77777777" w:rsidR="00AC34DB" w:rsidRDefault="007769A2">
            <w:pPr>
              <w:adjustRightInd/>
              <w:spacing w:after="0" w:line="252" w:lineRule="auto"/>
              <w:rPr>
                <w:rFonts w:eastAsia="MS Mincho"/>
                <w:lang w:eastAsia="ja-JP"/>
              </w:rPr>
            </w:pPr>
            <w:r>
              <w:rPr>
                <w:rFonts w:eastAsia="MS Mincho" w:hint="eastAsia"/>
                <w:lang w:eastAsia="ja-JP"/>
              </w:rPr>
              <w:t>W</w:t>
            </w:r>
            <w:r>
              <w:rPr>
                <w:rFonts w:eastAsia="MS Mincho"/>
                <w:lang w:eastAsia="ja-JP"/>
              </w:rPr>
              <w:t xml:space="preserve">e are fine with the proposal with QC’s revision for time-domain scaling. </w:t>
            </w:r>
          </w:p>
        </w:tc>
      </w:tr>
      <w:tr w:rsidR="00AC34DB" w14:paraId="5443D964" w14:textId="77777777">
        <w:tc>
          <w:tcPr>
            <w:tcW w:w="1305" w:type="dxa"/>
          </w:tcPr>
          <w:p w14:paraId="797F1968" w14:textId="77777777" w:rsidR="00AC34DB" w:rsidRDefault="007769A2">
            <w:pPr>
              <w:spacing w:after="0"/>
              <w:jc w:val="center"/>
              <w:rPr>
                <w:rFonts w:eastAsiaTheme="minorEastAsia"/>
              </w:rPr>
            </w:pPr>
            <w:r>
              <w:rPr>
                <w:rFonts w:eastAsiaTheme="minorEastAsia"/>
              </w:rPr>
              <w:t>Huawei, HiSilicon</w:t>
            </w:r>
          </w:p>
        </w:tc>
        <w:tc>
          <w:tcPr>
            <w:tcW w:w="8329" w:type="dxa"/>
          </w:tcPr>
          <w:p w14:paraId="1BFE9BED" w14:textId="77777777" w:rsidR="00AC34DB" w:rsidRDefault="007769A2">
            <w:pPr>
              <w:adjustRightInd/>
              <w:spacing w:before="312" w:line="252" w:lineRule="auto"/>
              <w:rPr>
                <w:rFonts w:eastAsiaTheme="minorEastAsia"/>
              </w:rPr>
            </w:pPr>
            <w:r>
              <w:rPr>
                <w:rFonts w:eastAsiaTheme="minorEastAsia"/>
              </w:rPr>
              <w:t xml:space="preserve">For the PA scaling factor or the PA efficiency, we think PA efficiency is more proper terminology. </w:t>
            </w:r>
          </w:p>
          <w:p w14:paraId="11B0915E" w14:textId="77777777" w:rsidR="00AC34DB" w:rsidRDefault="007769A2">
            <w:pPr>
              <w:adjustRightInd/>
              <w:spacing w:before="312" w:line="252" w:lineRule="auto"/>
              <w:rPr>
                <w:rFonts w:eastAsiaTheme="minorEastAsia"/>
              </w:rPr>
            </w:pPr>
            <w:r>
              <w:rPr>
                <w:rFonts w:eastAsiaTheme="minorEastAsia"/>
              </w:rPr>
              <w:t>For the QC’s proposal on “</w:t>
            </w:r>
            <m:oMath>
              <m:r>
                <w:rPr>
                  <w:rFonts w:ascii="Cambria Math" w:eastAsiaTheme="minorEastAsia" w:hAnsi="Cambria Math"/>
                </w:rPr>
                <m:t>η</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s</m:t>
                      </m:r>
                    </m:e>
                    <m:sub>
                      <m:r>
                        <w:rPr>
                          <w:rFonts w:ascii="Cambria Math" w:eastAsiaTheme="minorEastAsia" w:hAnsi="Cambria Math"/>
                        </w:rPr>
                        <m:t>f</m:t>
                      </m:r>
                    </m:sub>
                  </m:sSub>
                  <m:r>
                    <m:rPr>
                      <m:sty m:val="p"/>
                    </m:rPr>
                    <w:rPr>
                      <w:rFonts w:ascii="Cambria Math" w:eastAsiaTheme="minorEastAsia" w:hAnsi="Cambria Math"/>
                    </w:rPr>
                    <m:t>=1</m:t>
                  </m:r>
                  <m:sSub>
                    <m:sSubPr>
                      <m:ctrlPr>
                        <w:rPr>
                          <w:rFonts w:ascii="Cambria Math" w:eastAsiaTheme="minorEastAsia" w:hAnsi="Cambria Math"/>
                        </w:rPr>
                      </m:ctrlPr>
                    </m:sSubPr>
                    <m:e>
                      <m:r>
                        <m:rPr>
                          <m:sty m:val="p"/>
                        </m:rPr>
                        <w:rPr>
                          <w:rFonts w:ascii="Cambria Math" w:eastAsiaTheme="minorEastAsia" w:hAnsi="Cambria Math"/>
                        </w:rPr>
                        <m:t xml:space="preserve">, </m:t>
                      </m:r>
                      <m:r>
                        <w:rPr>
                          <w:rFonts w:ascii="Cambria Math" w:eastAsiaTheme="minorEastAsia" w:hAnsi="Cambria Math"/>
                        </w:rPr>
                        <m:t>s</m:t>
                      </m:r>
                    </m:e>
                    <m:sub>
                      <m:r>
                        <w:rPr>
                          <w:rFonts w:ascii="Cambria Math" w:eastAsiaTheme="minorEastAsia" w:hAnsi="Cambria Math"/>
                        </w:rPr>
                        <m:t>p</m:t>
                      </m:r>
                    </m:sub>
                  </m:sSub>
                  <m:r>
                    <m:rPr>
                      <m:sty m:val="p"/>
                    </m:rPr>
                    <w:rPr>
                      <w:rFonts w:ascii="Cambria Math" w:eastAsiaTheme="minorEastAsia" w:hAnsi="Cambria Math"/>
                    </w:rPr>
                    <m:t>=1</m:t>
                  </m:r>
                </m:e>
              </m:d>
              <m:r>
                <m:rPr>
                  <m:sty m:val="p"/>
                </m:rPr>
                <w:rPr>
                  <w:rFonts w:ascii="Cambria Math" w:eastAsiaTheme="minorEastAsia" w:hAnsi="Cambria Math"/>
                </w:rPr>
                <m:t>=1</m:t>
              </m:r>
            </m:oMath>
            <w:r>
              <w:rPr>
                <w:rFonts w:eastAsiaTheme="minorEastAsia"/>
              </w:rPr>
              <w:t xml:space="preserve">,  </w:t>
            </w:r>
            <m:oMath>
              <m:r>
                <w:rPr>
                  <w:rFonts w:ascii="Cambria Math" w:eastAsiaTheme="minorEastAsia" w:hAnsi="Cambria Math"/>
                </w:rPr>
                <m:t>η</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s</m:t>
                      </m:r>
                    </m:e>
                    <m:sub>
                      <m:r>
                        <w:rPr>
                          <w:rFonts w:ascii="Cambria Math" w:eastAsiaTheme="minorEastAsia" w:hAnsi="Cambria Math"/>
                        </w:rPr>
                        <m:t>f</m:t>
                      </m:r>
                    </m:sub>
                  </m:sSub>
                  <m:r>
                    <m:rPr>
                      <m:sty m:val="p"/>
                    </m:rPr>
                    <w:rPr>
                      <w:rFonts w:ascii="Cambria Math" w:eastAsiaTheme="minorEastAsia" w:hAnsi="Cambria Math"/>
                    </w:rPr>
                    <m:t>=1</m:t>
                  </m:r>
                  <m:sSub>
                    <m:sSubPr>
                      <m:ctrlPr>
                        <w:rPr>
                          <w:rFonts w:ascii="Cambria Math" w:eastAsiaTheme="minorEastAsia" w:hAnsi="Cambria Math"/>
                        </w:rPr>
                      </m:ctrlPr>
                    </m:sSubPr>
                    <m:e>
                      <m:r>
                        <m:rPr>
                          <m:sty m:val="p"/>
                        </m:rPr>
                        <w:rPr>
                          <w:rFonts w:ascii="Cambria Math" w:eastAsiaTheme="minorEastAsia" w:hAnsi="Cambria Math"/>
                        </w:rPr>
                        <m:t xml:space="preserve">, </m:t>
                      </m:r>
                      <m:r>
                        <w:rPr>
                          <w:rFonts w:ascii="Cambria Math" w:eastAsiaTheme="minorEastAsia" w:hAnsi="Cambria Math"/>
                        </w:rPr>
                        <m:t>s</m:t>
                      </m:r>
                    </m:e>
                    <m:sub>
                      <m:r>
                        <w:rPr>
                          <w:rFonts w:ascii="Cambria Math" w:eastAsiaTheme="minorEastAsia" w:hAnsi="Cambria Math"/>
                        </w:rPr>
                        <m:t>p</m:t>
                      </m:r>
                    </m:sub>
                  </m:sSub>
                  <m:r>
                    <m:rPr>
                      <m:sty m:val="p"/>
                    </m:rPr>
                    <w:rPr>
                      <w:rFonts w:ascii="Cambria Math" w:eastAsiaTheme="minorEastAsia" w:hAnsi="Cambria Math"/>
                    </w:rPr>
                    <m:t>=0.5</m:t>
                  </m:r>
                </m:e>
              </m:d>
            </m:oMath>
            <w:r>
              <w:rPr>
                <w:rFonts w:eastAsiaTheme="minorEastAsia"/>
              </w:rPr>
              <w:t xml:space="preserve"> = 0.76 and </w:t>
            </w:r>
            <m:oMath>
              <m:r>
                <w:rPr>
                  <w:rFonts w:ascii="Cambria Math" w:eastAsiaTheme="minorEastAsia" w:hAnsi="Cambria Math"/>
                </w:rPr>
                <m:t>η</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s</m:t>
                      </m:r>
                    </m:e>
                    <m:sub>
                      <m:r>
                        <w:rPr>
                          <w:rFonts w:ascii="Cambria Math" w:eastAsiaTheme="minorEastAsia" w:hAnsi="Cambria Math"/>
                        </w:rPr>
                        <m:t>f</m:t>
                      </m:r>
                    </m:sub>
                  </m:sSub>
                  <m:r>
                    <m:rPr>
                      <m:sty m:val="p"/>
                    </m:rPr>
                    <w:rPr>
                      <w:rFonts w:ascii="Cambria Math" w:eastAsiaTheme="minorEastAsia" w:hAnsi="Cambria Math"/>
                    </w:rPr>
                    <m:t>=1</m:t>
                  </m:r>
                  <m:sSub>
                    <m:sSubPr>
                      <m:ctrlPr>
                        <w:rPr>
                          <w:rFonts w:ascii="Cambria Math" w:eastAsiaTheme="minorEastAsia" w:hAnsi="Cambria Math"/>
                        </w:rPr>
                      </m:ctrlPr>
                    </m:sSubPr>
                    <m:e>
                      <m:r>
                        <m:rPr>
                          <m:sty m:val="p"/>
                        </m:rPr>
                        <w:rPr>
                          <w:rFonts w:ascii="Cambria Math" w:eastAsiaTheme="minorEastAsia" w:hAnsi="Cambria Math"/>
                        </w:rPr>
                        <m:t xml:space="preserve">, </m:t>
                      </m:r>
                      <m:r>
                        <w:rPr>
                          <w:rFonts w:ascii="Cambria Math" w:eastAsiaTheme="minorEastAsia" w:hAnsi="Cambria Math"/>
                        </w:rPr>
                        <m:t>s</m:t>
                      </m:r>
                    </m:e>
                    <m:sub>
                      <m:r>
                        <w:rPr>
                          <w:rFonts w:ascii="Cambria Math" w:eastAsiaTheme="minorEastAsia" w:hAnsi="Cambria Math"/>
                        </w:rPr>
                        <m:t>p</m:t>
                      </m:r>
                    </m:sub>
                  </m:sSub>
                  <m:r>
                    <m:rPr>
                      <m:sty m:val="p"/>
                    </m:rPr>
                    <w:rPr>
                      <w:rFonts w:ascii="Cambria Math" w:eastAsiaTheme="minorEastAsia" w:hAnsi="Cambria Math"/>
                    </w:rPr>
                    <m:t>=0.25</m:t>
                  </m:r>
                </m:e>
              </m:d>
            </m:oMath>
            <w:r>
              <w:rPr>
                <w:rFonts w:eastAsiaTheme="minorEastAsia"/>
              </w:rPr>
              <w:t xml:space="preserve"> = 0.52”, this would make the evaluation complicated, what would be the value of </w:t>
            </w:r>
            <m:oMath>
              <m:r>
                <w:rPr>
                  <w:rFonts w:ascii="Cambria Math" w:eastAsiaTheme="minorEastAsia" w:hAnsi="Cambria Math"/>
                </w:rPr>
                <m:t>η</m:t>
              </m:r>
            </m:oMath>
            <w:r>
              <w:rPr>
                <w:rFonts w:eastAsiaTheme="minorEastAsia" w:hint="eastAsia"/>
                <w:iCs/>
              </w:rPr>
              <w:t xml:space="preserve"> </w:t>
            </w:r>
            <w:r>
              <w:rPr>
                <w:rFonts w:eastAsiaTheme="minorEastAsia"/>
                <w:iCs/>
              </w:rPr>
              <w:t xml:space="preserve">if </w:t>
            </w:r>
            <m:oMath>
              <m:sSub>
                <m:sSubPr>
                  <m:ctrlPr>
                    <w:rPr>
                      <w:rFonts w:ascii="Cambria Math" w:eastAsiaTheme="minorEastAsia" w:hAnsi="Cambria Math"/>
                    </w:rPr>
                  </m:ctrlPr>
                </m:sSubPr>
                <m:e>
                  <m:r>
                    <w:rPr>
                      <w:rFonts w:ascii="Cambria Math" w:eastAsiaTheme="minorEastAsia" w:hAnsi="Cambria Math"/>
                    </w:rPr>
                    <m:t>s</m:t>
                  </m:r>
                </m:e>
                <m:sub>
                  <m:r>
                    <w:rPr>
                      <w:rFonts w:ascii="Cambria Math" w:eastAsiaTheme="minorEastAsia" w:hAnsi="Cambria Math"/>
                    </w:rPr>
                    <m:t>f</m:t>
                  </m:r>
                </m:sub>
              </m:sSub>
            </m:oMath>
            <w:r>
              <w:rPr>
                <w:rFonts w:eastAsiaTheme="minorEastAsia" w:hint="eastAsia"/>
              </w:rPr>
              <w:t>&lt;</w:t>
            </w:r>
            <w:r>
              <w:rPr>
                <w:rFonts w:eastAsiaTheme="minorEastAsia"/>
              </w:rPr>
              <w:t xml:space="preserve">1? Or our modelling does not support scaling in frequency domain? If we would like to follow this way, this is clearly out of RAN1 expertise and needs RAN4 input. </w:t>
            </w:r>
          </w:p>
          <w:p w14:paraId="3DC57474" w14:textId="77777777" w:rsidR="00AC34DB" w:rsidRDefault="007769A2">
            <w:pPr>
              <w:adjustRightInd/>
              <w:spacing w:before="312" w:line="252" w:lineRule="auto"/>
              <w:rPr>
                <w:rFonts w:eastAsiaTheme="minorEastAsia"/>
              </w:rPr>
            </w:pPr>
            <w:r>
              <w:rPr>
                <w:rFonts w:eastAsiaTheme="minorEastAsia" w:hint="eastAsia"/>
              </w:rPr>
              <w:t>T</w:t>
            </w:r>
            <w:r>
              <w:rPr>
                <w:rFonts w:eastAsiaTheme="minorEastAsia"/>
              </w:rPr>
              <w:t>here can be two ways to move forward considering current situation:</w:t>
            </w:r>
          </w:p>
          <w:p w14:paraId="5B114D8C" w14:textId="77777777" w:rsidR="00AC34DB" w:rsidRDefault="007769A2">
            <w:pPr>
              <w:pStyle w:val="af6"/>
              <w:numPr>
                <w:ilvl w:val="0"/>
                <w:numId w:val="47"/>
              </w:numPr>
              <w:adjustRightInd/>
              <w:spacing w:before="312" w:line="252" w:lineRule="auto"/>
              <w:rPr>
                <w:rFonts w:eastAsiaTheme="minorEastAsia"/>
              </w:rPr>
            </w:pPr>
            <w:r>
              <w:rPr>
                <w:rFonts w:eastAsia="MS Mincho"/>
              </w:rPr>
              <w:lastRenderedPageBreak/>
              <w:t xml:space="preserve">Alt.1: Define the PA </w:t>
            </w:r>
            <w:r>
              <w:rPr>
                <w:lang w:eastAsia="ko-KR"/>
              </w:rPr>
              <w:t xml:space="preserve">ratio </w:t>
            </w:r>
            <w:r>
              <w:rPr>
                <w:bCs/>
              </w:rPr>
              <w:t xml:space="preserve">between the PA efficiency at evaluation point </w:t>
            </w:r>
            <m:oMath>
              <m:d>
                <m:dPr>
                  <m:ctrlPr>
                    <w:rPr>
                      <w:rFonts w:ascii="Cambria Math" w:eastAsia="Batang" w:hAnsi="Cambria Math"/>
                      <w:bCs/>
                    </w:rPr>
                  </m:ctrlPr>
                </m:dPr>
                <m:e>
                  <m:sSub>
                    <m:sSubPr>
                      <m:ctrlPr>
                        <w:rPr>
                          <w:rFonts w:ascii="Cambria Math" w:eastAsia="Batang" w:hAnsi="Cambria Math"/>
                          <w:bCs/>
                        </w:rPr>
                      </m:ctrlPr>
                    </m:sSubPr>
                    <m:e>
                      <m:r>
                        <w:rPr>
                          <w:rFonts w:ascii="Cambria Math" w:eastAsia="Batang" w:hAnsi="Cambria Math"/>
                        </w:rPr>
                        <m:t>s</m:t>
                      </m:r>
                    </m:e>
                    <m:sub>
                      <m:r>
                        <w:rPr>
                          <w:rFonts w:ascii="Cambria Math" w:eastAsia="Batang" w:hAnsi="Cambria Math"/>
                        </w:rPr>
                        <m:t>f</m:t>
                      </m:r>
                    </m:sub>
                  </m:sSub>
                  <m:sSub>
                    <m:sSubPr>
                      <m:ctrlPr>
                        <w:rPr>
                          <w:rFonts w:ascii="Cambria Math" w:eastAsia="Batang" w:hAnsi="Cambria Math"/>
                          <w:bCs/>
                        </w:rPr>
                      </m:ctrlPr>
                    </m:sSubPr>
                    <m:e>
                      <m:r>
                        <m:rPr>
                          <m:sty m:val="p"/>
                        </m:rPr>
                        <w:rPr>
                          <w:rFonts w:ascii="Cambria Math" w:eastAsia="Batang" w:hAnsi="Cambria Math"/>
                        </w:rPr>
                        <m:t xml:space="preserve">,  </m:t>
                      </m:r>
                      <m:r>
                        <w:rPr>
                          <w:rFonts w:ascii="Cambria Math" w:eastAsia="Batang" w:hAnsi="Cambria Math"/>
                        </w:rPr>
                        <m:t>s</m:t>
                      </m:r>
                    </m:e>
                    <m:sub>
                      <m:r>
                        <w:rPr>
                          <w:rFonts w:ascii="Cambria Math" w:eastAsia="Batang" w:hAnsi="Cambria Math"/>
                        </w:rPr>
                        <m:t>p</m:t>
                      </m:r>
                    </m:sub>
                  </m:sSub>
                </m:e>
              </m:d>
              <m:r>
                <w:rPr>
                  <w:rFonts w:ascii="Cambria Math" w:eastAsia="Batang" w:hAnsi="Cambria Math"/>
                </w:rPr>
                <m:t xml:space="preserve"> </m:t>
              </m:r>
            </m:oMath>
            <w:r>
              <w:rPr>
                <w:bCs/>
              </w:rPr>
              <w:t xml:space="preserve">and the PA efficiency at reference configuration as Qualcomm suggested, and send LS to RAN4 for an input of the function of </w:t>
            </w:r>
            <m:oMath>
              <m:r>
                <w:rPr>
                  <w:rFonts w:ascii="Cambria Math" w:eastAsiaTheme="minorEastAsia" w:hAnsi="Cambria Math"/>
                </w:rPr>
                <m:t>η</m:t>
              </m:r>
            </m:oMath>
            <w:r>
              <w:rPr>
                <w:rFonts w:eastAsia="MS Mincho" w:hint="eastAsia"/>
                <w:iCs/>
              </w:rPr>
              <w:t xml:space="preserve"> </w:t>
            </w:r>
            <w:r>
              <w:rPr>
                <w:rFonts w:eastAsia="MS Mincho"/>
                <w:iCs/>
              </w:rPr>
              <w:t xml:space="preserve">with the variations of </w:t>
            </w:r>
            <m:oMath>
              <m:sSub>
                <m:sSubPr>
                  <m:ctrlPr>
                    <w:rPr>
                      <w:rFonts w:ascii="Cambria Math" w:eastAsia="Batang" w:hAnsi="Cambria Math"/>
                      <w:bCs/>
                    </w:rPr>
                  </m:ctrlPr>
                </m:sSubPr>
                <m:e>
                  <m:r>
                    <w:rPr>
                      <w:rFonts w:ascii="Cambria Math" w:eastAsia="Batang" w:hAnsi="Cambria Math"/>
                    </w:rPr>
                    <m:t>s</m:t>
                  </m:r>
                </m:e>
                <m:sub>
                  <m:r>
                    <w:rPr>
                      <w:rFonts w:ascii="Cambria Math" w:eastAsia="Batang" w:hAnsi="Cambria Math"/>
                    </w:rPr>
                    <m:t>f</m:t>
                  </m:r>
                </m:sub>
              </m:sSub>
              <m:sSub>
                <m:sSubPr>
                  <m:ctrlPr>
                    <w:rPr>
                      <w:rFonts w:ascii="Cambria Math" w:eastAsia="Batang" w:hAnsi="Cambria Math"/>
                      <w:bCs/>
                    </w:rPr>
                  </m:ctrlPr>
                </m:sSubPr>
                <m:e>
                  <m:r>
                    <m:rPr>
                      <m:sty m:val="p"/>
                    </m:rPr>
                    <w:rPr>
                      <w:rFonts w:ascii="Cambria Math" w:eastAsia="Batang" w:hAnsi="Cambria Math"/>
                    </w:rPr>
                    <m:t xml:space="preserve">,  </m:t>
                  </m:r>
                  <m:r>
                    <w:rPr>
                      <w:rFonts w:ascii="Cambria Math" w:eastAsia="Batang" w:hAnsi="Cambria Math"/>
                    </w:rPr>
                    <m:t>s</m:t>
                  </m:r>
                </m:e>
                <m:sub>
                  <m:r>
                    <w:rPr>
                      <w:rFonts w:ascii="Cambria Math" w:eastAsia="Batang" w:hAnsi="Cambria Math"/>
                    </w:rPr>
                    <m:t>p</m:t>
                  </m:r>
                </m:sub>
              </m:sSub>
            </m:oMath>
            <w:r>
              <w:rPr>
                <w:rFonts w:eastAsia="MS Mincho" w:hint="eastAsia"/>
                <w:bCs/>
              </w:rPr>
              <w:t>;</w:t>
            </w:r>
          </w:p>
          <w:p w14:paraId="41D8D1AB" w14:textId="77777777" w:rsidR="00AC34DB" w:rsidRDefault="007769A2">
            <w:pPr>
              <w:pStyle w:val="af6"/>
              <w:numPr>
                <w:ilvl w:val="0"/>
                <w:numId w:val="47"/>
              </w:numPr>
              <w:adjustRightInd/>
              <w:spacing w:before="312" w:line="252" w:lineRule="auto"/>
              <w:rPr>
                <w:rFonts w:eastAsiaTheme="minorEastAsia"/>
              </w:rPr>
            </w:pPr>
            <w:r>
              <w:rPr>
                <w:rFonts w:eastAsiaTheme="minorEastAsia" w:hint="eastAsia"/>
              </w:rPr>
              <w:t>A</w:t>
            </w:r>
            <w:r>
              <w:rPr>
                <w:rFonts w:eastAsiaTheme="minorEastAsia"/>
              </w:rPr>
              <w:t>lt.2: define as PA efficiency and we pick up a value for evaluation in RAN1;</w:t>
            </w:r>
          </w:p>
          <w:p w14:paraId="35F076D9" w14:textId="77777777" w:rsidR="00AC34DB" w:rsidRDefault="007769A2">
            <w:pPr>
              <w:adjustRightInd/>
              <w:spacing w:before="312" w:line="252" w:lineRule="auto"/>
              <w:rPr>
                <w:rFonts w:eastAsiaTheme="minorEastAsia"/>
              </w:rPr>
            </w:pPr>
            <w:r>
              <w:rPr>
                <w:rFonts w:eastAsiaTheme="minorEastAsia"/>
              </w:rPr>
              <w:t>For Huawei’s view, we prefer Alt.2 as the evaluation assumption. We would like to also hear other companies’view.</w:t>
            </w:r>
          </w:p>
          <w:p w14:paraId="650C219F" w14:textId="77777777" w:rsidR="00AC34DB" w:rsidRDefault="00AC34DB">
            <w:pPr>
              <w:adjustRightInd/>
              <w:spacing w:before="312" w:line="252" w:lineRule="auto"/>
              <w:rPr>
                <w:rFonts w:eastAsiaTheme="minorEastAsia"/>
              </w:rPr>
            </w:pPr>
          </w:p>
          <w:p w14:paraId="1D72B2D8" w14:textId="77777777" w:rsidR="00AC34DB" w:rsidRDefault="00AC34DB">
            <w:pPr>
              <w:adjustRightInd/>
              <w:spacing w:before="312" w:line="252" w:lineRule="auto"/>
              <w:rPr>
                <w:rFonts w:eastAsiaTheme="minorEastAsia"/>
              </w:rPr>
            </w:pPr>
          </w:p>
        </w:tc>
      </w:tr>
      <w:tr w:rsidR="00AC34DB" w14:paraId="5EB9FF94" w14:textId="77777777">
        <w:tc>
          <w:tcPr>
            <w:tcW w:w="1305" w:type="dxa"/>
          </w:tcPr>
          <w:p w14:paraId="49F7B1C3" w14:textId="77777777" w:rsidR="00AC34DB" w:rsidRDefault="007769A2">
            <w:pPr>
              <w:spacing w:after="0"/>
              <w:jc w:val="center"/>
              <w:rPr>
                <w:rFonts w:eastAsiaTheme="minorEastAsia"/>
              </w:rPr>
            </w:pPr>
            <w:r>
              <w:rPr>
                <w:rFonts w:eastAsiaTheme="minorEastAsia" w:hint="eastAsia"/>
              </w:rPr>
              <w:lastRenderedPageBreak/>
              <w:t>ZTE, Sanechips</w:t>
            </w:r>
          </w:p>
        </w:tc>
        <w:tc>
          <w:tcPr>
            <w:tcW w:w="8329" w:type="dxa"/>
          </w:tcPr>
          <w:p w14:paraId="3E6B56EA" w14:textId="77777777" w:rsidR="00AC34DB" w:rsidRDefault="007769A2">
            <w:pPr>
              <w:adjustRightInd/>
              <w:spacing w:before="312" w:line="252" w:lineRule="auto"/>
              <w:rPr>
                <w:rFonts w:ascii="Cambria Math" w:hAnsi="Cambria Math"/>
                <w:iCs/>
              </w:rPr>
            </w:pPr>
            <w:r>
              <w:rPr>
                <w:rFonts w:ascii="Cambria Math" w:hAnsi="Cambria Math" w:hint="eastAsia"/>
              </w:rPr>
              <w:t>Different with original Alt3, our understanding of the original Alt1  is that</w:t>
            </w:r>
            <w:r>
              <w:rPr>
                <w:rFonts w:ascii="Cambria Math" w:hAnsi="Cambria Math" w:hint="eastAsia"/>
                <w:iCs/>
              </w:rPr>
              <w:t xml:space="preserve"> the P formula is used to calculate the outcome of consumed power by gNB with implementation of different  adaptations, </w:t>
            </w:r>
            <w:r>
              <w:rPr>
                <w:rFonts w:ascii="Cambria Math" w:hAnsi="Cambria Math" w:hint="eastAsia"/>
              </w:rPr>
              <w:t xml:space="preserve"> </w:t>
            </w:r>
            <m:oMath>
              <m:r>
                <w:rPr>
                  <w:rFonts w:ascii="Cambria Math" w:hAnsi="Cambria Math"/>
                </w:rPr>
                <m:t>η</m:t>
              </m:r>
              <m:d>
                <m:dPr>
                  <m:ctrlPr>
                    <w:rPr>
                      <w:rFonts w:ascii="Cambria Math" w:hAnsi="Cambria Math"/>
                      <w:i/>
                      <w:iCs/>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oMath>
            <w:r>
              <w:rPr>
                <w:rFonts w:ascii="Cambria Math" w:hAnsi="Cambria Math" w:hint="eastAsia"/>
                <w:iCs/>
              </w:rPr>
              <w:t xml:space="preserve"> is more like an absolute factor. If there is no consensus about the definition, we can be more generic, like</w:t>
            </w:r>
          </w:p>
          <w:p w14:paraId="36F21704" w14:textId="77777777" w:rsidR="00AC34DB" w:rsidRDefault="007769A2">
            <w:pPr>
              <w:adjustRightInd/>
              <w:spacing w:before="312" w:line="252" w:lineRule="auto"/>
              <w:rPr>
                <w:color w:val="0000FF"/>
              </w:rPr>
            </w:pPr>
            <m:oMath>
              <m:r>
                <w:rPr>
                  <w:rFonts w:ascii="Cambria Math" w:hAnsi="Cambria Math"/>
                </w:rPr>
                <m:t>η</m:t>
              </m:r>
              <m:d>
                <m:dPr>
                  <m:ctrlPr>
                    <w:rPr>
                      <w:rFonts w:ascii="Cambria Math" w:hAnsi="Cambria Math"/>
                      <w:i/>
                      <w:iCs/>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oMath>
            <w:r>
              <w:rPr>
                <w:b/>
                <w:bCs/>
              </w:rPr>
              <w:t xml:space="preserve"> </w:t>
            </w:r>
            <w:r>
              <w:rPr>
                <w:lang w:eastAsia="ko-KR"/>
              </w:rPr>
              <w:t xml:space="preserve">is </w:t>
            </w:r>
            <w:r>
              <w:rPr>
                <w:rFonts w:hint="eastAsia"/>
              </w:rPr>
              <w:t xml:space="preserve"> </w:t>
            </w:r>
            <w:r>
              <w:rPr>
                <w:rFonts w:hint="eastAsia"/>
                <w:color w:val="0000FF"/>
              </w:rPr>
              <w:t>a power factor.</w:t>
            </w:r>
          </w:p>
          <w:p w14:paraId="0069BD4A" w14:textId="77777777" w:rsidR="00AC34DB" w:rsidRDefault="007769A2">
            <w:pPr>
              <w:adjustRightInd/>
              <w:spacing w:before="312" w:line="252" w:lineRule="auto"/>
            </w:pPr>
            <w:r>
              <w:rPr>
                <w:rFonts w:hint="eastAsia"/>
              </w:rPr>
              <w:t>Furthermore, we agree with QC</w:t>
            </w:r>
            <w:r>
              <w:t>’</w:t>
            </w:r>
            <w:r>
              <w:rPr>
                <w:rFonts w:hint="eastAsia"/>
              </w:rPr>
              <w:t>s proposal that the LS to RAN4 about this is not needed, this is for RAN1 evaluation purpose.</w:t>
            </w:r>
          </w:p>
          <w:p w14:paraId="738F6246" w14:textId="77777777" w:rsidR="00AC34DB" w:rsidRDefault="007769A2">
            <w:pPr>
              <w:adjustRightInd/>
              <w:spacing w:before="312" w:line="252" w:lineRule="auto"/>
              <w:rPr>
                <w:color w:val="0000FF"/>
              </w:rPr>
            </w:pPr>
            <w:r>
              <w:rPr>
                <w:rFonts w:hint="eastAsia"/>
              </w:rPr>
              <w:t>We also okay with QC</w:t>
            </w:r>
            <w:r>
              <w:t>’</w:t>
            </w:r>
            <w:r>
              <w:rPr>
                <w:rFonts w:hint="eastAsia"/>
              </w:rPr>
              <w:t>s proposal about time domain.</w:t>
            </w:r>
          </w:p>
        </w:tc>
      </w:tr>
      <w:tr w:rsidR="00627A1D" w14:paraId="3896DA8E" w14:textId="77777777">
        <w:tc>
          <w:tcPr>
            <w:tcW w:w="1305" w:type="dxa"/>
          </w:tcPr>
          <w:p w14:paraId="24BB3FAA" w14:textId="385EC3D9" w:rsidR="00627A1D" w:rsidRDefault="00627A1D" w:rsidP="00627A1D">
            <w:pPr>
              <w:spacing w:after="0"/>
              <w:jc w:val="center"/>
              <w:rPr>
                <w:rFonts w:eastAsiaTheme="minorEastAsia"/>
              </w:rPr>
            </w:pPr>
            <w:r>
              <w:rPr>
                <w:rFonts w:eastAsiaTheme="minorEastAsia"/>
              </w:rPr>
              <w:t>QCOM6</w:t>
            </w:r>
          </w:p>
        </w:tc>
        <w:tc>
          <w:tcPr>
            <w:tcW w:w="8329" w:type="dxa"/>
          </w:tcPr>
          <w:p w14:paraId="268C1B4C" w14:textId="77777777" w:rsidR="00627A1D" w:rsidRDefault="00627A1D" w:rsidP="00627A1D">
            <w:pPr>
              <w:spacing w:after="0"/>
              <w:jc w:val="left"/>
              <w:rPr>
                <w:rFonts w:eastAsiaTheme="minorEastAsia"/>
                <w:bCs/>
              </w:rPr>
            </w:pPr>
            <w:r>
              <w:rPr>
                <w:rFonts w:eastAsiaTheme="minorEastAsia"/>
              </w:rPr>
              <w:t>@</w:t>
            </w:r>
            <w:r w:rsidRPr="00173471">
              <w:rPr>
                <w:rFonts w:eastAsiaTheme="minorEastAsia"/>
                <w:b/>
                <w:bCs/>
              </w:rPr>
              <w:t>Samsung, Huawei and Nokia</w:t>
            </w:r>
            <w:r>
              <w:rPr>
                <w:rFonts w:eastAsiaTheme="minorEastAsia"/>
              </w:rPr>
              <w:t xml:space="preserve">: Thanks for further discussing the definition of </w:t>
            </w:r>
            <m:oMath>
              <m:r>
                <w:rPr>
                  <w:rFonts w:ascii="Cambria Math" w:eastAsiaTheme="minorEastAsia" w:hAnsi="Cambria Math"/>
                </w:rPr>
                <m:t>η</m:t>
              </m:r>
              <m:d>
                <m:dPr>
                  <m:ctrlPr>
                    <w:rPr>
                      <w:rFonts w:ascii="Cambria Math" w:eastAsia="Batang" w:hAnsi="Cambria Math"/>
                      <w:bCs/>
                    </w:rPr>
                  </m:ctrlPr>
                </m:dPr>
                <m:e>
                  <m:sSub>
                    <m:sSubPr>
                      <m:ctrlPr>
                        <w:rPr>
                          <w:rFonts w:ascii="Cambria Math" w:eastAsia="Batang" w:hAnsi="Cambria Math"/>
                          <w:bCs/>
                        </w:rPr>
                      </m:ctrlPr>
                    </m:sSubPr>
                    <m:e>
                      <m:r>
                        <w:rPr>
                          <w:rFonts w:ascii="Cambria Math" w:eastAsia="Batang" w:hAnsi="Cambria Math"/>
                        </w:rPr>
                        <m:t>s</m:t>
                      </m:r>
                    </m:e>
                    <m:sub>
                      <m:r>
                        <w:rPr>
                          <w:rFonts w:ascii="Cambria Math" w:eastAsia="Batang" w:hAnsi="Cambria Math"/>
                        </w:rPr>
                        <m:t>f</m:t>
                      </m:r>
                    </m:sub>
                  </m:sSub>
                  <m:sSub>
                    <m:sSubPr>
                      <m:ctrlPr>
                        <w:rPr>
                          <w:rFonts w:ascii="Cambria Math" w:eastAsia="Batang" w:hAnsi="Cambria Math"/>
                          <w:bCs/>
                        </w:rPr>
                      </m:ctrlPr>
                    </m:sSubPr>
                    <m:e>
                      <m:r>
                        <m:rPr>
                          <m:sty m:val="p"/>
                        </m:rPr>
                        <w:rPr>
                          <w:rFonts w:ascii="Cambria Math" w:eastAsia="Batang" w:hAnsi="Cambria Math"/>
                        </w:rPr>
                        <m:t xml:space="preserve">,  </m:t>
                      </m:r>
                      <m:r>
                        <w:rPr>
                          <w:rFonts w:ascii="Cambria Math" w:eastAsia="Batang" w:hAnsi="Cambria Math"/>
                        </w:rPr>
                        <m:t>s</m:t>
                      </m:r>
                    </m:e>
                    <m:sub>
                      <m:r>
                        <w:rPr>
                          <w:rFonts w:ascii="Cambria Math" w:eastAsia="Batang" w:hAnsi="Cambria Math"/>
                        </w:rPr>
                        <m:t>p</m:t>
                      </m:r>
                    </m:sub>
                  </m:sSub>
                </m:e>
              </m:d>
            </m:oMath>
            <w:r>
              <w:rPr>
                <w:rFonts w:eastAsiaTheme="minorEastAsia"/>
              </w:rPr>
              <w:t xml:space="preserve">. We strongly disagree with the definition of </w:t>
            </w:r>
            <m:oMath>
              <m:r>
                <w:rPr>
                  <w:rFonts w:ascii="Cambria Math" w:eastAsiaTheme="minorEastAsia" w:hAnsi="Cambria Math"/>
                </w:rPr>
                <m:t>η</m:t>
              </m:r>
              <m:d>
                <m:dPr>
                  <m:ctrlPr>
                    <w:rPr>
                      <w:rFonts w:ascii="Cambria Math" w:eastAsia="Batang" w:hAnsi="Cambria Math"/>
                      <w:bCs/>
                    </w:rPr>
                  </m:ctrlPr>
                </m:dPr>
                <m:e>
                  <m:sSub>
                    <m:sSubPr>
                      <m:ctrlPr>
                        <w:rPr>
                          <w:rFonts w:ascii="Cambria Math" w:eastAsia="Batang" w:hAnsi="Cambria Math"/>
                          <w:bCs/>
                        </w:rPr>
                      </m:ctrlPr>
                    </m:sSubPr>
                    <m:e>
                      <m:r>
                        <w:rPr>
                          <w:rFonts w:ascii="Cambria Math" w:eastAsia="Batang" w:hAnsi="Cambria Math"/>
                        </w:rPr>
                        <m:t>s</m:t>
                      </m:r>
                    </m:e>
                    <m:sub>
                      <m:r>
                        <w:rPr>
                          <w:rFonts w:ascii="Cambria Math" w:eastAsia="Batang" w:hAnsi="Cambria Math"/>
                        </w:rPr>
                        <m:t>f</m:t>
                      </m:r>
                    </m:sub>
                  </m:sSub>
                  <m:sSub>
                    <m:sSubPr>
                      <m:ctrlPr>
                        <w:rPr>
                          <w:rFonts w:ascii="Cambria Math" w:eastAsia="Batang" w:hAnsi="Cambria Math"/>
                          <w:bCs/>
                        </w:rPr>
                      </m:ctrlPr>
                    </m:sSubPr>
                    <m:e>
                      <m:r>
                        <m:rPr>
                          <m:sty m:val="p"/>
                        </m:rPr>
                        <w:rPr>
                          <w:rFonts w:ascii="Cambria Math" w:eastAsia="Batang" w:hAnsi="Cambria Math"/>
                        </w:rPr>
                        <m:t xml:space="preserve">,  </m:t>
                      </m:r>
                      <m:r>
                        <w:rPr>
                          <w:rFonts w:ascii="Cambria Math" w:eastAsia="Batang" w:hAnsi="Cambria Math"/>
                        </w:rPr>
                        <m:t>s</m:t>
                      </m:r>
                    </m:e>
                    <m:sub>
                      <m:r>
                        <w:rPr>
                          <w:rFonts w:ascii="Cambria Math" w:eastAsia="Batang" w:hAnsi="Cambria Math"/>
                        </w:rPr>
                        <m:t>p</m:t>
                      </m:r>
                    </m:sub>
                  </m:sSub>
                </m:e>
              </m:d>
              <m:r>
                <w:rPr>
                  <w:rFonts w:ascii="Cambria Math" w:eastAsia="Batang" w:hAnsi="Cambria Math"/>
                </w:rPr>
                <m:t xml:space="preserve"> </m:t>
              </m:r>
            </m:oMath>
            <w:r>
              <w:rPr>
                <w:rFonts w:eastAsiaTheme="minorEastAsia"/>
              </w:rPr>
              <w:t xml:space="preserve">as PA efficiency. It has been explained xplained multiple times on why it should not be the PA efficiency. Instead, it should be the ratio – similar to the definition of </w:t>
            </w:r>
            <m:oMath>
              <m:d>
                <m:dPr>
                  <m:ctrlPr>
                    <w:rPr>
                      <w:rFonts w:ascii="Cambria Math" w:eastAsia="Batang" w:hAnsi="Cambria Math"/>
                      <w:bCs/>
                    </w:rPr>
                  </m:ctrlPr>
                </m:dPr>
                <m:e>
                  <m:sSub>
                    <m:sSubPr>
                      <m:ctrlPr>
                        <w:rPr>
                          <w:rFonts w:ascii="Cambria Math" w:eastAsia="Batang" w:hAnsi="Cambria Math"/>
                          <w:bCs/>
                          <w:i/>
                        </w:rPr>
                      </m:ctrlPr>
                    </m:sSubPr>
                    <m:e>
                      <m:r>
                        <w:rPr>
                          <w:rFonts w:ascii="Cambria Math" w:eastAsia="Batang" w:hAnsi="Cambria Math"/>
                        </w:rPr>
                        <m:t>s</m:t>
                      </m:r>
                    </m:e>
                    <m:sub>
                      <m:r>
                        <w:rPr>
                          <w:rFonts w:ascii="Cambria Math" w:eastAsia="Batang" w:hAnsi="Cambria Math"/>
                        </w:rPr>
                        <m:t>a</m:t>
                      </m:r>
                    </m:sub>
                  </m:sSub>
                  <m:r>
                    <w:rPr>
                      <w:rFonts w:ascii="Cambria Math" w:eastAsia="Batang" w:hAnsi="Cambria Math"/>
                    </w:rPr>
                    <m:t xml:space="preserve">,  </m:t>
                  </m:r>
                  <m:sSub>
                    <m:sSubPr>
                      <m:ctrlPr>
                        <w:rPr>
                          <w:rFonts w:ascii="Cambria Math" w:eastAsia="Batang" w:hAnsi="Cambria Math"/>
                          <w:bCs/>
                        </w:rPr>
                      </m:ctrlPr>
                    </m:sSubPr>
                    <m:e>
                      <m:r>
                        <w:rPr>
                          <w:rFonts w:ascii="Cambria Math" w:eastAsia="Batang" w:hAnsi="Cambria Math"/>
                        </w:rPr>
                        <m:t>s</m:t>
                      </m:r>
                    </m:e>
                    <m:sub>
                      <m:r>
                        <w:rPr>
                          <w:rFonts w:ascii="Cambria Math" w:eastAsia="Batang" w:hAnsi="Cambria Math"/>
                        </w:rPr>
                        <m:t>f</m:t>
                      </m:r>
                    </m:sub>
                  </m:sSub>
                  <m:sSub>
                    <m:sSubPr>
                      <m:ctrlPr>
                        <w:rPr>
                          <w:rFonts w:ascii="Cambria Math" w:eastAsia="Batang" w:hAnsi="Cambria Math"/>
                          <w:bCs/>
                        </w:rPr>
                      </m:ctrlPr>
                    </m:sSubPr>
                    <m:e>
                      <m:r>
                        <m:rPr>
                          <m:sty m:val="p"/>
                        </m:rPr>
                        <w:rPr>
                          <w:rFonts w:ascii="Cambria Math" w:eastAsia="Batang" w:hAnsi="Cambria Math"/>
                        </w:rPr>
                        <m:t xml:space="preserve">,  </m:t>
                      </m:r>
                      <m:r>
                        <w:rPr>
                          <w:rFonts w:ascii="Cambria Math" w:eastAsia="Batang" w:hAnsi="Cambria Math"/>
                        </w:rPr>
                        <m:t>s</m:t>
                      </m:r>
                    </m:e>
                    <m:sub>
                      <m:r>
                        <w:rPr>
                          <w:rFonts w:ascii="Cambria Math" w:eastAsia="Batang" w:hAnsi="Cambria Math"/>
                        </w:rPr>
                        <m:t>p</m:t>
                      </m:r>
                    </m:sub>
                  </m:sSub>
                </m:e>
              </m:d>
            </m:oMath>
            <w:r>
              <w:rPr>
                <w:rFonts w:eastAsiaTheme="minorEastAsia"/>
                <w:bCs/>
              </w:rPr>
              <w:t xml:space="preserve">. We have not seen any reasonable discussion why </w:t>
            </w:r>
            <m:oMath>
              <m:r>
                <w:rPr>
                  <w:rFonts w:ascii="Cambria Math" w:eastAsiaTheme="minorEastAsia" w:hAnsi="Cambria Math"/>
                </w:rPr>
                <m:t>η</m:t>
              </m:r>
              <m:d>
                <m:dPr>
                  <m:ctrlPr>
                    <w:rPr>
                      <w:rFonts w:ascii="Cambria Math" w:eastAsia="Batang" w:hAnsi="Cambria Math"/>
                      <w:bCs/>
                    </w:rPr>
                  </m:ctrlPr>
                </m:dPr>
                <m:e>
                  <m:sSub>
                    <m:sSubPr>
                      <m:ctrlPr>
                        <w:rPr>
                          <w:rFonts w:ascii="Cambria Math" w:eastAsia="Batang" w:hAnsi="Cambria Math"/>
                          <w:bCs/>
                        </w:rPr>
                      </m:ctrlPr>
                    </m:sSubPr>
                    <m:e>
                      <m:r>
                        <w:rPr>
                          <w:rFonts w:ascii="Cambria Math" w:eastAsia="Batang" w:hAnsi="Cambria Math"/>
                        </w:rPr>
                        <m:t>s</m:t>
                      </m:r>
                    </m:e>
                    <m:sub>
                      <m:r>
                        <w:rPr>
                          <w:rFonts w:ascii="Cambria Math" w:eastAsia="Batang" w:hAnsi="Cambria Math"/>
                        </w:rPr>
                        <m:t>f</m:t>
                      </m:r>
                    </m:sub>
                  </m:sSub>
                  <m:sSub>
                    <m:sSubPr>
                      <m:ctrlPr>
                        <w:rPr>
                          <w:rFonts w:ascii="Cambria Math" w:eastAsia="Batang" w:hAnsi="Cambria Math"/>
                          <w:bCs/>
                        </w:rPr>
                      </m:ctrlPr>
                    </m:sSubPr>
                    <m:e>
                      <m:r>
                        <m:rPr>
                          <m:sty m:val="p"/>
                        </m:rPr>
                        <w:rPr>
                          <w:rFonts w:ascii="Cambria Math" w:eastAsia="Batang" w:hAnsi="Cambria Math"/>
                        </w:rPr>
                        <m:t xml:space="preserve">,  </m:t>
                      </m:r>
                      <m:r>
                        <w:rPr>
                          <w:rFonts w:ascii="Cambria Math" w:eastAsia="Batang" w:hAnsi="Cambria Math"/>
                        </w:rPr>
                        <m:t>s</m:t>
                      </m:r>
                    </m:e>
                    <m:sub>
                      <m:r>
                        <w:rPr>
                          <w:rFonts w:ascii="Cambria Math" w:eastAsia="Batang" w:hAnsi="Cambria Math"/>
                        </w:rPr>
                        <m:t>p</m:t>
                      </m:r>
                    </m:sub>
                  </m:sSub>
                </m:e>
              </m:d>
            </m:oMath>
            <w:r>
              <w:rPr>
                <w:rFonts w:eastAsiaTheme="minorEastAsia"/>
              </w:rPr>
              <w:t xml:space="preserve"> </w:t>
            </w:r>
            <w:r>
              <w:rPr>
                <w:rFonts w:eastAsiaTheme="minorEastAsia"/>
                <w:bCs/>
              </w:rPr>
              <w:t xml:space="preserve"> needs to be PA efficiency. </w:t>
            </w:r>
          </w:p>
          <w:p w14:paraId="680006AD" w14:textId="77777777" w:rsidR="00627A1D" w:rsidRDefault="00627A1D" w:rsidP="00627A1D">
            <w:pPr>
              <w:spacing w:after="0"/>
              <w:jc w:val="left"/>
              <w:rPr>
                <w:rFonts w:eastAsiaTheme="minorEastAsia"/>
              </w:rPr>
            </w:pPr>
          </w:p>
          <w:p w14:paraId="640D1368" w14:textId="77777777" w:rsidR="00627A1D" w:rsidRPr="00173471" w:rsidRDefault="00627A1D" w:rsidP="00627A1D">
            <w:pPr>
              <w:spacing w:after="0"/>
              <w:jc w:val="left"/>
              <w:rPr>
                <w:rFonts w:asciiTheme="minorHAnsi" w:eastAsiaTheme="minorEastAsia" w:hAnsiTheme="minorHAnsi" w:cstheme="minorHAnsi"/>
                <w:sz w:val="22"/>
                <w:szCs w:val="22"/>
              </w:rPr>
            </w:pPr>
            <w:r>
              <w:rPr>
                <w:rFonts w:eastAsiaTheme="minorEastAsia"/>
              </w:rPr>
              <w:t xml:space="preserve">Now, let’s explain one more time in a different way: When the power consumption for active DL transmission </w:t>
            </w:r>
            <m:oMath>
              <m:sSub>
                <m:sSubPr>
                  <m:ctrlPr>
                    <w:rPr>
                      <w:rFonts w:ascii="Cambria Math" w:eastAsiaTheme="minorEastAsia" w:hAnsi="Cambria Math"/>
                      <w:bCs/>
                      <w:i/>
                    </w:rPr>
                  </m:ctrlPr>
                </m:sSubPr>
                <m:e>
                  <m:r>
                    <w:rPr>
                      <w:rFonts w:ascii="Cambria Math" w:eastAsia="Batang" w:hAnsi="Cambria Math"/>
                    </w:rPr>
                    <m:t>P</m:t>
                  </m:r>
                  <m:ctrlPr>
                    <w:rPr>
                      <w:rFonts w:ascii="Cambria Math" w:eastAsia="Batang" w:hAnsi="Cambria Math"/>
                      <w:bCs/>
                      <w:i/>
                    </w:rPr>
                  </m:ctrlPr>
                </m:e>
                <m:sub>
                  <m:r>
                    <w:rPr>
                      <w:rFonts w:ascii="Cambria Math" w:eastAsiaTheme="minorEastAsia" w:hAnsi="Cambria Math"/>
                    </w:rPr>
                    <m:t>4</m:t>
                  </m:r>
                </m:sub>
              </m:sSub>
            </m:oMath>
            <w:r>
              <w:rPr>
                <w:rFonts w:eastAsiaTheme="minorEastAsia"/>
                <w:bCs/>
              </w:rPr>
              <w:t xml:space="preserve"> </w:t>
            </w:r>
            <w:r>
              <w:rPr>
                <w:rFonts w:eastAsiaTheme="minorEastAsia"/>
              </w:rPr>
              <w:t xml:space="preserve">is measured, it already includes the power consumption of PA. It has been well-known that the power consumption of PA is a function of the transmission power and the PA efficiency. In particular, </w:t>
            </w:r>
            <w:r w:rsidRPr="00173471">
              <w:rPr>
                <w:rFonts w:eastAsiaTheme="minorEastAsia"/>
                <w:b/>
                <w:bCs/>
              </w:rPr>
              <w:t>it is directly proportional to the transmission power and inversely proportional to the PA efficiency</w:t>
            </w:r>
            <w:r>
              <w:rPr>
                <w:rFonts w:eastAsiaTheme="minorEastAsia"/>
              </w:rPr>
              <w:t xml:space="preserve">. You can find similar discussion in </w:t>
            </w:r>
            <w:r w:rsidRPr="00173471">
              <w:rPr>
                <w:rFonts w:asciiTheme="minorHAnsi" w:eastAsiaTheme="minorEastAsia" w:hAnsiTheme="minorHAnsi" w:cstheme="minorHAnsi"/>
                <w:sz w:val="22"/>
                <w:szCs w:val="22"/>
              </w:rPr>
              <w:t>Nokia</w:t>
            </w:r>
            <w:r>
              <w:rPr>
                <w:rFonts w:asciiTheme="minorHAnsi" w:eastAsiaTheme="minorEastAsia" w:hAnsiTheme="minorHAnsi" w:cstheme="minorHAnsi"/>
                <w:sz w:val="22"/>
                <w:szCs w:val="22"/>
              </w:rPr>
              <w:t xml:space="preserve"> contribution</w:t>
            </w:r>
            <w:r w:rsidRPr="00173471">
              <w:rPr>
                <w:rFonts w:asciiTheme="minorHAnsi" w:eastAsiaTheme="minorEastAsia" w:hAnsiTheme="minorHAnsi" w:cstheme="minorHAnsi"/>
                <w:sz w:val="22"/>
                <w:szCs w:val="22"/>
              </w:rPr>
              <w:t xml:space="preserve"> (</w:t>
            </w:r>
            <w:r w:rsidRPr="00173471">
              <w:rPr>
                <w:rFonts w:asciiTheme="minorHAnsi" w:eastAsiaTheme="minorEastAsia" w:hAnsiTheme="minorHAnsi" w:cstheme="minorHAnsi"/>
                <w:b/>
                <w:bCs/>
                <w:color w:val="FF0000"/>
                <w:sz w:val="22"/>
                <w:szCs w:val="22"/>
              </w:rPr>
              <w:t>R1-2203224</w:t>
            </w:r>
            <w:r w:rsidRPr="00173471">
              <w:rPr>
                <w:rFonts w:asciiTheme="minorHAnsi" w:eastAsiaTheme="minorEastAsia" w:hAnsiTheme="minorHAnsi" w:cstheme="minorHAnsi"/>
                <w:sz w:val="22"/>
                <w:szCs w:val="22"/>
              </w:rPr>
              <w:t xml:space="preserve">) </w:t>
            </w:r>
            <w:r>
              <w:rPr>
                <w:rFonts w:asciiTheme="minorHAnsi" w:eastAsiaTheme="minorEastAsia" w:hAnsiTheme="minorHAnsi" w:cstheme="minorHAnsi"/>
                <w:sz w:val="22"/>
                <w:szCs w:val="22"/>
              </w:rPr>
              <w:t xml:space="preserve">that </w:t>
            </w:r>
            <w:r w:rsidRPr="00173471">
              <w:rPr>
                <w:rFonts w:asciiTheme="minorHAnsi" w:eastAsiaTheme="minorEastAsia" w:hAnsiTheme="minorHAnsi" w:cstheme="minorHAnsi"/>
                <w:sz w:val="22"/>
                <w:szCs w:val="22"/>
              </w:rPr>
              <w:t xml:space="preserve">discussed the </w:t>
            </w:r>
            <w:r w:rsidRPr="00173471">
              <w:rPr>
                <w:rFonts w:asciiTheme="minorHAnsi" w:eastAsiaTheme="minorEastAsia" w:hAnsiTheme="minorHAnsi" w:cstheme="minorHAnsi"/>
                <w:color w:val="0070C0"/>
                <w:sz w:val="22"/>
                <w:szCs w:val="22"/>
              </w:rPr>
              <w:t xml:space="preserve">relationship between transmission power </w:t>
            </w:r>
            <m:oMath>
              <m:sSub>
                <m:sSubPr>
                  <m:ctrlPr>
                    <w:rPr>
                      <w:rFonts w:ascii="Cambria Math" w:hAnsi="Cambria Math" w:cstheme="minorHAnsi"/>
                      <w:bCs/>
                      <w:i/>
                      <w:iCs/>
                      <w:color w:val="0070C0"/>
                      <w:sz w:val="22"/>
                      <w:szCs w:val="22"/>
                      <w:vertAlign w:val="subscript"/>
                    </w:rPr>
                  </m:ctrlPr>
                </m:sSubPr>
                <m:e>
                  <m:r>
                    <w:rPr>
                      <w:rFonts w:ascii="Cambria Math" w:hAnsi="Cambria Math" w:cstheme="minorHAnsi"/>
                      <w:color w:val="0070C0"/>
                      <w:sz w:val="22"/>
                      <w:szCs w:val="22"/>
                      <w:vertAlign w:val="subscript"/>
                    </w:rPr>
                    <m:t>P</m:t>
                  </m:r>
                </m:e>
                <m:sub>
                  <m:r>
                    <w:rPr>
                      <w:rFonts w:ascii="Cambria Math" w:hAnsi="Cambria Math" w:cstheme="minorHAnsi"/>
                      <w:color w:val="0070C0"/>
                      <w:sz w:val="22"/>
                      <w:szCs w:val="22"/>
                      <w:vertAlign w:val="subscript"/>
                    </w:rPr>
                    <m:t>T</m:t>
                  </m:r>
                </m:sub>
              </m:sSub>
            </m:oMath>
            <w:r w:rsidRPr="00173471">
              <w:rPr>
                <w:rFonts w:asciiTheme="minorHAnsi" w:eastAsiaTheme="minorEastAsia" w:hAnsiTheme="minorHAnsi" w:cstheme="minorHAnsi"/>
                <w:bCs/>
                <w:iCs/>
                <w:color w:val="0070C0"/>
                <w:sz w:val="22"/>
                <w:szCs w:val="22"/>
                <w:vertAlign w:val="subscript"/>
              </w:rPr>
              <w:t xml:space="preserve"> </w:t>
            </w:r>
            <w:r w:rsidRPr="00173471">
              <w:rPr>
                <w:rFonts w:asciiTheme="minorHAnsi" w:eastAsiaTheme="minorEastAsia" w:hAnsiTheme="minorHAnsi" w:cstheme="minorHAnsi"/>
                <w:color w:val="0070C0"/>
                <w:sz w:val="22"/>
                <w:szCs w:val="22"/>
              </w:rPr>
              <w:t xml:space="preserve">and PA efficiency at a </w:t>
            </w:r>
            <w:r w:rsidRPr="00173471">
              <w:rPr>
                <w:rFonts w:asciiTheme="minorHAnsi" w:eastAsiaTheme="minorEastAsia" w:hAnsiTheme="minorHAnsi" w:cstheme="minorHAnsi"/>
                <w:b/>
                <w:bCs/>
                <w:color w:val="0070C0"/>
                <w:sz w:val="22"/>
                <w:szCs w:val="22"/>
              </w:rPr>
              <w:t>power operation point</w:t>
            </w:r>
            <w:r w:rsidRPr="00173471">
              <w:rPr>
                <w:rFonts w:asciiTheme="minorHAnsi" w:eastAsiaTheme="minorEastAsia" w:hAnsiTheme="minorHAnsi" w:cstheme="minorHAnsi"/>
                <w:color w:val="0070C0"/>
                <w:sz w:val="22"/>
                <w:szCs w:val="22"/>
              </w:rPr>
              <w:t xml:space="preserve"> </w:t>
            </w:r>
            <m:oMath>
              <m:sSub>
                <m:sSubPr>
                  <m:ctrlPr>
                    <w:rPr>
                      <w:rFonts w:ascii="Cambria Math" w:hAnsi="Cambria Math" w:cstheme="minorHAnsi"/>
                      <w:bCs/>
                      <w:i/>
                      <w:iCs/>
                      <w:color w:val="0070C0"/>
                      <w:sz w:val="22"/>
                      <w:szCs w:val="22"/>
                      <w:vertAlign w:val="subscript"/>
                    </w:rPr>
                  </m:ctrlPr>
                </m:sSubPr>
                <m:e>
                  <m:r>
                    <w:rPr>
                      <w:rFonts w:ascii="Cambria Math" w:hAnsi="Cambria Math" w:cstheme="minorHAnsi"/>
                      <w:color w:val="0070C0"/>
                      <w:sz w:val="22"/>
                      <w:szCs w:val="22"/>
                      <w:vertAlign w:val="subscript"/>
                    </w:rPr>
                    <m:t>P</m:t>
                  </m:r>
                </m:e>
                <m:sub>
                  <m:r>
                    <w:rPr>
                      <w:rFonts w:ascii="Cambria Math" w:hAnsi="Cambria Math" w:cstheme="minorHAnsi"/>
                      <w:color w:val="0070C0"/>
                      <w:sz w:val="22"/>
                      <w:szCs w:val="22"/>
                      <w:vertAlign w:val="subscript"/>
                    </w:rPr>
                    <m:t>T</m:t>
                  </m:r>
                </m:sub>
              </m:sSub>
            </m:oMath>
            <w:r w:rsidRPr="00173471">
              <w:rPr>
                <w:rFonts w:asciiTheme="minorHAnsi" w:eastAsiaTheme="minorEastAsia" w:hAnsiTheme="minorHAnsi" w:cstheme="minorHAnsi"/>
                <w:bCs/>
                <w:iCs/>
                <w:color w:val="0070C0"/>
                <w:sz w:val="22"/>
                <w:szCs w:val="22"/>
                <w:vertAlign w:val="subscript"/>
              </w:rPr>
              <w:t xml:space="preserve"> </w:t>
            </w:r>
            <w:r>
              <w:rPr>
                <w:rFonts w:asciiTheme="minorHAnsi" w:eastAsiaTheme="minorEastAsia" w:hAnsiTheme="minorHAnsi" w:cstheme="minorHAnsi"/>
                <w:sz w:val="22"/>
                <w:szCs w:val="22"/>
              </w:rPr>
              <w:t>in RAN1#109e as</w:t>
            </w:r>
            <w:r w:rsidRPr="00173471">
              <w:rPr>
                <w:rFonts w:asciiTheme="minorHAnsi" w:eastAsiaTheme="minorEastAsia" w:hAnsiTheme="minorHAnsi" w:cstheme="minorHAnsi"/>
                <w:sz w:val="22"/>
                <w:szCs w:val="22"/>
              </w:rPr>
              <w:t xml:space="preserve"> follows:</w:t>
            </w:r>
          </w:p>
          <w:p w14:paraId="64AE6095" w14:textId="77777777" w:rsidR="00627A1D" w:rsidRPr="00173471" w:rsidRDefault="00627A1D" w:rsidP="00627A1D">
            <w:pPr>
              <w:spacing w:after="0"/>
              <w:jc w:val="left"/>
              <w:rPr>
                <w:rFonts w:asciiTheme="minorHAnsi" w:eastAsiaTheme="minorEastAsia" w:hAnsiTheme="minorHAnsi" w:cstheme="minorHAnsi"/>
                <w:sz w:val="22"/>
                <w:szCs w:val="22"/>
              </w:rPr>
            </w:pPr>
          </w:p>
          <w:p w14:paraId="10BC323D" w14:textId="77777777" w:rsidR="00627A1D" w:rsidRPr="00173471" w:rsidRDefault="00627A1D" w:rsidP="00627A1D">
            <w:pPr>
              <w:rPr>
                <w:rFonts w:asciiTheme="minorHAnsi" w:hAnsiTheme="minorHAnsi" w:cstheme="minorHAnsi"/>
                <w:bCs/>
                <w:color w:val="0070C0"/>
                <w:sz w:val="22"/>
                <w:szCs w:val="22"/>
              </w:rPr>
            </w:pPr>
            <w:r w:rsidRPr="00173471">
              <w:rPr>
                <w:rFonts w:asciiTheme="minorHAnsi" w:hAnsiTheme="minorHAnsi" w:cstheme="minorHAnsi"/>
                <w:bCs/>
                <w:color w:val="0070C0"/>
                <w:sz w:val="22"/>
                <w:szCs w:val="22"/>
              </w:rPr>
              <w:t>“In order to define such scaling, it is noted that the scaling would have to be applied to certain subcomponents within the radio unit. For example, the power consumption of the RF power amplifier (PA) may be modeled as follows:</w:t>
            </w:r>
          </w:p>
          <w:p w14:paraId="1EDFF62D" w14:textId="77777777" w:rsidR="00627A1D" w:rsidRPr="00173471" w:rsidRDefault="00082F5C" w:rsidP="00627A1D">
            <w:pPr>
              <w:rPr>
                <w:rFonts w:asciiTheme="minorHAnsi" w:hAnsiTheme="minorHAnsi" w:cstheme="minorHAnsi"/>
                <w:bCs/>
                <w:color w:val="0070C0"/>
                <w:sz w:val="22"/>
                <w:szCs w:val="22"/>
              </w:rPr>
            </w:pPr>
            <m:oMathPara>
              <m:oMathParaPr>
                <m:jc m:val="centerGroup"/>
              </m:oMathParaPr>
              <m:oMath>
                <m:sSub>
                  <m:sSubPr>
                    <m:ctrlPr>
                      <w:rPr>
                        <w:rFonts w:ascii="Cambria Math" w:hAnsi="Cambria Math" w:cstheme="minorHAnsi"/>
                        <w:bCs/>
                        <w:i/>
                        <w:color w:val="0070C0"/>
                        <w:sz w:val="22"/>
                        <w:szCs w:val="22"/>
                      </w:rPr>
                    </m:ctrlPr>
                  </m:sSubPr>
                  <m:e>
                    <m:r>
                      <w:rPr>
                        <w:rFonts w:ascii="Cambria Math" w:hAnsi="Cambria Math" w:cstheme="minorHAnsi"/>
                        <w:color w:val="0070C0"/>
                        <w:sz w:val="22"/>
                        <w:szCs w:val="22"/>
                      </w:rPr>
                      <m:t>P</m:t>
                    </m:r>
                  </m:e>
                  <m:sub>
                    <m:r>
                      <w:rPr>
                        <w:rFonts w:ascii="Cambria Math" w:hAnsi="Cambria Math" w:cstheme="minorHAnsi"/>
                        <w:color w:val="0070C0"/>
                        <w:sz w:val="22"/>
                        <w:szCs w:val="22"/>
                        <w:vertAlign w:val="subscript"/>
                        <w:lang w:val="da-DK"/>
                      </w:rPr>
                      <m:t>PA</m:t>
                    </m:r>
                  </m:sub>
                </m:sSub>
                <m:r>
                  <w:rPr>
                    <w:rFonts w:ascii="Cambria Math" w:hAnsi="Cambria Math" w:cstheme="minorHAnsi"/>
                    <w:color w:val="0070C0"/>
                    <w:sz w:val="22"/>
                    <w:szCs w:val="22"/>
                  </w:rPr>
                  <m:t>=</m:t>
                </m:r>
                <m:sSub>
                  <m:sSubPr>
                    <m:ctrlPr>
                      <w:rPr>
                        <w:rFonts w:ascii="Cambria Math" w:hAnsi="Cambria Math" w:cstheme="minorHAnsi"/>
                        <w:bCs/>
                        <w:i/>
                        <w:iCs/>
                        <w:color w:val="0070C0"/>
                        <w:sz w:val="22"/>
                        <w:szCs w:val="22"/>
                        <w:vertAlign w:val="subscript"/>
                      </w:rPr>
                    </m:ctrlPr>
                  </m:sSubPr>
                  <m:e>
                    <m:r>
                      <w:rPr>
                        <w:rFonts w:ascii="Cambria Math" w:hAnsi="Cambria Math" w:cstheme="minorHAnsi"/>
                        <w:color w:val="0070C0"/>
                        <w:sz w:val="22"/>
                        <w:szCs w:val="22"/>
                        <w:vertAlign w:val="subscript"/>
                      </w:rPr>
                      <m:t>N</m:t>
                    </m:r>
                  </m:e>
                  <m:sub>
                    <m:r>
                      <w:rPr>
                        <w:rFonts w:ascii="Cambria Math" w:hAnsi="Cambria Math" w:cstheme="minorHAnsi"/>
                        <w:color w:val="0070C0"/>
                        <w:sz w:val="22"/>
                        <w:szCs w:val="22"/>
                        <w:vertAlign w:val="subscript"/>
                      </w:rPr>
                      <m:t>TX</m:t>
                    </m:r>
                  </m:sub>
                </m:sSub>
                <m:r>
                  <w:rPr>
                    <w:rFonts w:ascii="Cambria Math" w:hAnsi="Cambria Math" w:cstheme="minorHAnsi"/>
                    <w:color w:val="0070C0"/>
                    <w:sz w:val="22"/>
                    <w:szCs w:val="22"/>
                    <w:vertAlign w:val="subscript"/>
                  </w:rPr>
                  <m:t>.</m:t>
                </m:r>
                <m:f>
                  <m:fPr>
                    <m:ctrlPr>
                      <w:rPr>
                        <w:rFonts w:ascii="Cambria Math" w:hAnsi="Cambria Math" w:cstheme="minorHAnsi"/>
                        <w:bCs/>
                        <w:i/>
                        <w:iCs/>
                        <w:color w:val="FF0000"/>
                        <w:sz w:val="22"/>
                        <w:szCs w:val="22"/>
                      </w:rPr>
                    </m:ctrlPr>
                  </m:fPr>
                  <m:num>
                    <m:sSub>
                      <m:sSubPr>
                        <m:ctrlPr>
                          <w:rPr>
                            <w:rFonts w:ascii="Cambria Math" w:hAnsi="Cambria Math" w:cstheme="minorHAnsi"/>
                            <w:bCs/>
                            <w:i/>
                            <w:iCs/>
                            <w:color w:val="FF0000"/>
                            <w:sz w:val="22"/>
                            <w:szCs w:val="22"/>
                          </w:rPr>
                        </m:ctrlPr>
                      </m:sSubPr>
                      <m:e>
                        <m:r>
                          <w:rPr>
                            <w:rFonts w:ascii="Cambria Math" w:hAnsi="Cambria Math" w:cstheme="minorHAnsi"/>
                            <w:color w:val="FF0000"/>
                            <w:sz w:val="22"/>
                            <w:szCs w:val="22"/>
                          </w:rPr>
                          <m:t>P</m:t>
                        </m:r>
                      </m:e>
                      <m:sub>
                        <m:r>
                          <w:rPr>
                            <w:rFonts w:ascii="Cambria Math" w:hAnsi="Cambria Math" w:cstheme="minorHAnsi"/>
                            <w:color w:val="FF0000"/>
                            <w:sz w:val="22"/>
                            <w:szCs w:val="22"/>
                          </w:rPr>
                          <m:t>T</m:t>
                        </m:r>
                      </m:sub>
                    </m:sSub>
                    <m:r>
                      <w:rPr>
                        <w:rFonts w:ascii="Cambria Math" w:hAnsi="Cambria Math" w:cstheme="minorHAnsi"/>
                        <w:color w:val="FF0000"/>
                        <w:sz w:val="22"/>
                        <w:szCs w:val="22"/>
                      </w:rPr>
                      <m:t>'</m:t>
                    </m:r>
                  </m:num>
                  <m:den>
                    <m:r>
                      <w:rPr>
                        <w:rFonts w:ascii="Cambria Math" w:hAnsi="Cambria Math" w:cstheme="minorHAnsi"/>
                        <w:color w:val="FF0000"/>
                        <w:sz w:val="22"/>
                        <w:szCs w:val="22"/>
                        <w:lang w:val="da-DK"/>
                      </w:rPr>
                      <m:t>PAeff</m:t>
                    </m:r>
                    <m:r>
                      <w:rPr>
                        <w:rFonts w:ascii="Cambria Math" w:hAnsi="Cambria Math" w:cstheme="minorHAnsi"/>
                        <w:color w:val="FF0000"/>
                        <w:sz w:val="22"/>
                        <w:szCs w:val="22"/>
                        <w:vertAlign w:val="subscript"/>
                        <w:lang w:val="da-DK"/>
                      </w:rPr>
                      <m:t>@</m:t>
                    </m:r>
                    <m:sSub>
                      <m:sSubPr>
                        <m:ctrlPr>
                          <w:rPr>
                            <w:rFonts w:ascii="Cambria Math" w:hAnsi="Cambria Math" w:cstheme="minorHAnsi"/>
                            <w:bCs/>
                            <w:i/>
                            <w:iCs/>
                            <w:color w:val="FF0000"/>
                            <w:sz w:val="22"/>
                            <w:szCs w:val="22"/>
                            <w:vertAlign w:val="subscript"/>
                          </w:rPr>
                        </m:ctrlPr>
                      </m:sSubPr>
                      <m:e>
                        <m:r>
                          <w:rPr>
                            <w:rFonts w:ascii="Cambria Math" w:hAnsi="Cambria Math" w:cstheme="minorHAnsi"/>
                            <w:color w:val="FF0000"/>
                            <w:sz w:val="22"/>
                            <w:szCs w:val="22"/>
                            <w:vertAlign w:val="subscript"/>
                          </w:rPr>
                          <m:t>P</m:t>
                        </m:r>
                      </m:e>
                      <m:sub>
                        <m:r>
                          <w:rPr>
                            <w:rFonts w:ascii="Cambria Math" w:hAnsi="Cambria Math" w:cstheme="minorHAnsi"/>
                            <w:color w:val="FF0000"/>
                            <w:sz w:val="22"/>
                            <w:szCs w:val="22"/>
                            <w:vertAlign w:val="subscript"/>
                          </w:rPr>
                          <m:t>T</m:t>
                        </m:r>
                      </m:sub>
                    </m:sSub>
                  </m:den>
                </m:f>
                <m:r>
                  <w:rPr>
                    <w:rFonts w:ascii="Cambria Math" w:hAnsi="Cambria Math" w:cstheme="minorHAnsi"/>
                    <w:color w:val="0070C0"/>
                    <w:sz w:val="22"/>
                    <w:szCs w:val="22"/>
                  </w:rPr>
                  <m:t>+Base</m:t>
                </m:r>
                <m:r>
                  <w:rPr>
                    <w:rFonts w:ascii="Cambria Math" w:hAnsi="Cambria Math" w:cstheme="minorHAnsi"/>
                    <w:color w:val="0070C0"/>
                    <w:sz w:val="22"/>
                    <w:szCs w:val="22"/>
                    <w:lang w:val="da-DK"/>
                  </w:rPr>
                  <m:t>  (W),</m:t>
                </m:r>
              </m:oMath>
            </m:oMathPara>
          </w:p>
          <w:p w14:paraId="10F3CFAD" w14:textId="77777777" w:rsidR="00627A1D" w:rsidRPr="00173471" w:rsidRDefault="00627A1D" w:rsidP="00627A1D">
            <w:pPr>
              <w:rPr>
                <w:rFonts w:asciiTheme="minorHAnsi" w:hAnsiTheme="minorHAnsi" w:cstheme="minorHAnsi"/>
                <w:bCs/>
                <w:color w:val="0070C0"/>
                <w:sz w:val="22"/>
                <w:szCs w:val="22"/>
              </w:rPr>
            </w:pPr>
            <w:r w:rsidRPr="00173471">
              <w:rPr>
                <w:rFonts w:asciiTheme="minorHAnsi" w:hAnsiTheme="minorHAnsi" w:cstheme="minorHAnsi"/>
                <w:bCs/>
                <w:color w:val="0070C0"/>
                <w:sz w:val="22"/>
                <w:szCs w:val="22"/>
              </w:rPr>
              <w:t xml:space="preserve">where </w:t>
            </w:r>
            <m:oMath>
              <m:sSub>
                <m:sSubPr>
                  <m:ctrlPr>
                    <w:rPr>
                      <w:rFonts w:ascii="Cambria Math" w:hAnsi="Cambria Math" w:cstheme="minorHAnsi"/>
                      <w:bCs/>
                      <w:i/>
                      <w:iCs/>
                      <w:color w:val="0070C0"/>
                      <w:sz w:val="22"/>
                      <w:szCs w:val="22"/>
                      <w:vertAlign w:val="subscript"/>
                    </w:rPr>
                  </m:ctrlPr>
                </m:sSubPr>
                <m:e>
                  <m:r>
                    <w:rPr>
                      <w:rFonts w:ascii="Cambria Math" w:hAnsi="Cambria Math" w:cstheme="minorHAnsi"/>
                      <w:color w:val="0070C0"/>
                      <w:sz w:val="22"/>
                      <w:szCs w:val="22"/>
                      <w:vertAlign w:val="subscript"/>
                    </w:rPr>
                    <m:t>N</m:t>
                  </m:r>
                </m:e>
                <m:sub>
                  <m:r>
                    <w:rPr>
                      <w:rFonts w:ascii="Cambria Math" w:hAnsi="Cambria Math" w:cstheme="minorHAnsi"/>
                      <w:color w:val="0070C0"/>
                      <w:sz w:val="22"/>
                      <w:szCs w:val="22"/>
                      <w:vertAlign w:val="subscript"/>
                    </w:rPr>
                    <m:t>TX</m:t>
                  </m:r>
                </m:sub>
              </m:sSub>
            </m:oMath>
            <w:r w:rsidRPr="00173471">
              <w:rPr>
                <w:rFonts w:asciiTheme="minorHAnsi" w:hAnsiTheme="minorHAnsi" w:cstheme="minorHAnsi"/>
                <w:bCs/>
                <w:color w:val="0070C0"/>
                <w:sz w:val="22"/>
                <w:szCs w:val="22"/>
              </w:rPr>
              <w:t xml:space="preserve"> = no. of active transmit antenna elements, </w:t>
            </w:r>
            <m:oMath>
              <m:sSub>
                <m:sSubPr>
                  <m:ctrlPr>
                    <w:rPr>
                      <w:rFonts w:ascii="Cambria Math" w:hAnsi="Cambria Math" w:cstheme="minorHAnsi"/>
                      <w:bCs/>
                      <w:i/>
                      <w:iCs/>
                      <w:color w:val="FF0000"/>
                      <w:sz w:val="22"/>
                      <w:szCs w:val="22"/>
                      <w:vertAlign w:val="subscript"/>
                    </w:rPr>
                  </m:ctrlPr>
                </m:sSubPr>
                <m:e>
                  <m:r>
                    <w:rPr>
                      <w:rFonts w:ascii="Cambria Math" w:hAnsi="Cambria Math" w:cstheme="minorHAnsi"/>
                      <w:color w:val="FF0000"/>
                      <w:sz w:val="22"/>
                      <w:szCs w:val="22"/>
                      <w:vertAlign w:val="subscript"/>
                    </w:rPr>
                    <m:t>P</m:t>
                  </m:r>
                </m:e>
                <m:sub>
                  <m:r>
                    <w:rPr>
                      <w:rFonts w:ascii="Cambria Math" w:hAnsi="Cambria Math" w:cstheme="minorHAnsi"/>
                      <w:color w:val="FF0000"/>
                      <w:sz w:val="22"/>
                      <w:szCs w:val="22"/>
                      <w:vertAlign w:val="subscript"/>
                    </w:rPr>
                    <m:t>T</m:t>
                  </m:r>
                </m:sub>
              </m:sSub>
            </m:oMath>
            <w:r w:rsidRPr="00173471">
              <w:rPr>
                <w:rFonts w:asciiTheme="minorHAnsi" w:hAnsiTheme="minorHAnsi" w:cstheme="minorHAnsi"/>
                <w:bCs/>
                <w:color w:val="FF0000"/>
                <w:sz w:val="22"/>
                <w:szCs w:val="22"/>
              </w:rPr>
              <w:t xml:space="preserve">' = transmitted power </w:t>
            </w:r>
            <m:oMath>
              <m:sSub>
                <m:sSubPr>
                  <m:ctrlPr>
                    <w:rPr>
                      <w:rFonts w:ascii="Cambria Math" w:hAnsi="Cambria Math" w:cstheme="minorHAnsi"/>
                      <w:bCs/>
                      <w:i/>
                      <w:iCs/>
                      <w:color w:val="FF0000"/>
                      <w:sz w:val="22"/>
                      <w:szCs w:val="22"/>
                      <w:vertAlign w:val="subscript"/>
                    </w:rPr>
                  </m:ctrlPr>
                </m:sSubPr>
                <m:e>
                  <m:r>
                    <w:rPr>
                      <w:rFonts w:ascii="Cambria Math" w:hAnsi="Cambria Math" w:cstheme="minorHAnsi"/>
                      <w:color w:val="FF0000"/>
                      <w:sz w:val="22"/>
                      <w:szCs w:val="22"/>
                      <w:vertAlign w:val="subscript"/>
                    </w:rPr>
                    <m:t>P</m:t>
                  </m:r>
                </m:e>
                <m:sub>
                  <m:r>
                    <w:rPr>
                      <w:rFonts w:ascii="Cambria Math" w:hAnsi="Cambria Math" w:cstheme="minorHAnsi"/>
                      <w:color w:val="FF0000"/>
                      <w:sz w:val="22"/>
                      <w:szCs w:val="22"/>
                      <w:vertAlign w:val="subscript"/>
                    </w:rPr>
                    <m:t>T</m:t>
                  </m:r>
                </m:sub>
              </m:sSub>
            </m:oMath>
            <w:r w:rsidRPr="00173471">
              <w:rPr>
                <w:rFonts w:asciiTheme="minorHAnsi" w:hAnsiTheme="minorHAnsi" w:cstheme="minorHAnsi"/>
                <w:bCs/>
                <w:color w:val="FF0000"/>
                <w:sz w:val="22"/>
                <w:szCs w:val="22"/>
              </w:rPr>
              <w:t xml:space="preserve"> per antenna element (in linear scale) </w:t>
            </w:r>
            <w:r w:rsidRPr="00173471">
              <w:rPr>
                <w:rFonts w:asciiTheme="minorHAnsi" w:hAnsiTheme="minorHAnsi" w:cstheme="minorHAnsi"/>
                <w:bCs/>
                <w:color w:val="0070C0"/>
                <w:sz w:val="22"/>
                <w:szCs w:val="22"/>
              </w:rPr>
              <w:t>corrected with feeder losses (~0.6-1.5 dB)</w:t>
            </w:r>
            <w:r w:rsidRPr="00173471">
              <w:rPr>
                <w:rFonts w:asciiTheme="minorHAnsi" w:hAnsiTheme="minorHAnsi" w:cstheme="minorHAnsi"/>
                <w:bCs/>
                <w:color w:val="FF0000"/>
                <w:sz w:val="22"/>
                <w:szCs w:val="22"/>
              </w:rPr>
              <w:t xml:space="preserve">, </w:t>
            </w:r>
            <m:oMath>
              <m:r>
                <w:rPr>
                  <w:rFonts w:ascii="Cambria Math" w:hAnsi="Cambria Math" w:cstheme="minorHAnsi"/>
                  <w:color w:val="FF0000"/>
                  <w:sz w:val="22"/>
                  <w:szCs w:val="22"/>
                  <w:lang w:val="da-DK"/>
                </w:rPr>
                <m:t>PAeff</m:t>
              </m:r>
              <m:r>
                <w:rPr>
                  <w:rFonts w:ascii="Cambria Math" w:hAnsi="Cambria Math" w:cstheme="minorHAnsi"/>
                  <w:color w:val="FF0000"/>
                  <w:sz w:val="22"/>
                  <w:szCs w:val="22"/>
                  <w:vertAlign w:val="subscript"/>
                </w:rPr>
                <m:t>@</m:t>
              </m:r>
              <m:sSub>
                <m:sSubPr>
                  <m:ctrlPr>
                    <w:rPr>
                      <w:rFonts w:ascii="Cambria Math" w:hAnsi="Cambria Math" w:cstheme="minorHAnsi"/>
                      <w:bCs/>
                      <w:i/>
                      <w:iCs/>
                      <w:color w:val="FF0000"/>
                      <w:sz w:val="22"/>
                      <w:szCs w:val="22"/>
                      <w:vertAlign w:val="subscript"/>
                    </w:rPr>
                  </m:ctrlPr>
                </m:sSubPr>
                <m:e>
                  <m:r>
                    <w:rPr>
                      <w:rFonts w:ascii="Cambria Math" w:hAnsi="Cambria Math" w:cstheme="minorHAnsi"/>
                      <w:color w:val="FF0000"/>
                      <w:sz w:val="22"/>
                      <w:szCs w:val="22"/>
                      <w:vertAlign w:val="subscript"/>
                    </w:rPr>
                    <m:t>P</m:t>
                  </m:r>
                </m:e>
                <m:sub>
                  <m:r>
                    <w:rPr>
                      <w:rFonts w:ascii="Cambria Math" w:hAnsi="Cambria Math" w:cstheme="minorHAnsi"/>
                      <w:color w:val="FF0000"/>
                      <w:sz w:val="22"/>
                      <w:szCs w:val="22"/>
                      <w:vertAlign w:val="subscript"/>
                    </w:rPr>
                    <m:t>T</m:t>
                  </m:r>
                </m:sub>
              </m:sSub>
              <m:r>
                <w:rPr>
                  <w:rFonts w:ascii="Cambria Math" w:hAnsi="Cambria Math" w:cstheme="minorHAnsi"/>
                  <w:color w:val="FF0000"/>
                  <w:sz w:val="22"/>
                  <w:szCs w:val="22"/>
                  <w:vertAlign w:val="subscript"/>
                </w:rPr>
                <m:t xml:space="preserve"> </m:t>
              </m:r>
            </m:oMath>
            <w:r w:rsidRPr="00173471">
              <w:rPr>
                <w:rFonts w:asciiTheme="minorHAnsi" w:hAnsiTheme="minorHAnsi" w:cstheme="minorHAnsi"/>
                <w:bCs/>
                <w:color w:val="FF0000"/>
                <w:sz w:val="22"/>
                <w:szCs w:val="22"/>
              </w:rPr>
              <w:t xml:space="preserve">is the PA efficiency when operating at </w:t>
            </w:r>
            <m:oMath>
              <m:sSub>
                <m:sSubPr>
                  <m:ctrlPr>
                    <w:rPr>
                      <w:rFonts w:ascii="Cambria Math" w:hAnsi="Cambria Math" w:cstheme="minorHAnsi"/>
                      <w:bCs/>
                      <w:i/>
                      <w:iCs/>
                      <w:color w:val="FF0000"/>
                      <w:sz w:val="22"/>
                      <w:szCs w:val="22"/>
                      <w:vertAlign w:val="subscript"/>
                    </w:rPr>
                  </m:ctrlPr>
                </m:sSubPr>
                <m:e>
                  <m:r>
                    <w:rPr>
                      <w:rFonts w:ascii="Cambria Math" w:hAnsi="Cambria Math" w:cstheme="minorHAnsi"/>
                      <w:color w:val="FF0000"/>
                      <w:sz w:val="22"/>
                      <w:szCs w:val="22"/>
                      <w:vertAlign w:val="subscript"/>
                    </w:rPr>
                    <m:t>P</m:t>
                  </m:r>
                </m:e>
                <m:sub>
                  <m:r>
                    <w:rPr>
                      <w:rFonts w:ascii="Cambria Math" w:hAnsi="Cambria Math" w:cstheme="minorHAnsi"/>
                      <w:color w:val="FF0000"/>
                      <w:sz w:val="22"/>
                      <w:szCs w:val="22"/>
                      <w:vertAlign w:val="subscript"/>
                    </w:rPr>
                    <m:t>T</m:t>
                  </m:r>
                </m:sub>
              </m:sSub>
            </m:oMath>
            <w:r w:rsidRPr="00173471">
              <w:rPr>
                <w:rFonts w:asciiTheme="minorHAnsi" w:hAnsiTheme="minorHAnsi" w:cstheme="minorHAnsi"/>
                <w:bCs/>
                <w:color w:val="FF0000"/>
                <w:sz w:val="22"/>
                <w:szCs w:val="22"/>
              </w:rPr>
              <w:t xml:space="preserve"> </w:t>
            </w:r>
            <w:r w:rsidRPr="00173471">
              <w:rPr>
                <w:rFonts w:asciiTheme="minorHAnsi" w:hAnsiTheme="minorHAnsi" w:cstheme="minorHAnsi"/>
                <w:bCs/>
                <w:color w:val="0070C0"/>
                <w:sz w:val="22"/>
                <w:szCs w:val="22"/>
              </w:rPr>
              <w:t>and Base (W) is a base power factor that depends on the PA operation point.</w:t>
            </w:r>
          </w:p>
          <w:p w14:paraId="7472E394" w14:textId="77777777" w:rsidR="00627A1D" w:rsidRDefault="00627A1D" w:rsidP="00627A1D">
            <w:pPr>
              <w:spacing w:after="0"/>
              <w:jc w:val="left"/>
              <w:rPr>
                <w:rFonts w:eastAsiaTheme="minorEastAsia"/>
              </w:rPr>
            </w:pPr>
            <w:r w:rsidRPr="00173471">
              <w:rPr>
                <w:rFonts w:asciiTheme="minorHAnsi" w:hAnsiTheme="minorHAnsi" w:cstheme="minorHAnsi"/>
                <w:b/>
                <w:color w:val="0070C0"/>
                <w:sz w:val="22"/>
                <w:szCs w:val="22"/>
              </w:rPr>
              <w:t xml:space="preserve">Observation-5: The power consumption of the PA within the radio unit can be scaled linearly with the number of transmit antennas and as a function of the transmit power </w:t>
            </w:r>
            <w:r w:rsidRPr="00173471">
              <w:rPr>
                <w:rFonts w:asciiTheme="minorHAnsi" w:hAnsiTheme="minorHAnsi" w:cstheme="minorHAnsi"/>
                <w:b/>
                <w:color w:val="0070C0"/>
                <w:sz w:val="22"/>
                <w:szCs w:val="22"/>
              </w:rPr>
              <w:lastRenderedPageBreak/>
              <w:t>and the PA efficiency.</w:t>
            </w:r>
            <w:r w:rsidRPr="00173471">
              <w:rPr>
                <w:b/>
                <w:color w:val="0070C0"/>
                <w:sz w:val="22"/>
                <w:szCs w:val="22"/>
              </w:rPr>
              <w:t xml:space="preserve"> “</w:t>
            </w:r>
          </w:p>
          <w:p w14:paraId="7691ACC2" w14:textId="77777777" w:rsidR="00627A1D" w:rsidRDefault="00627A1D" w:rsidP="00627A1D">
            <w:pPr>
              <w:spacing w:after="0"/>
              <w:jc w:val="left"/>
              <w:rPr>
                <w:rFonts w:eastAsiaTheme="minorEastAsia"/>
              </w:rPr>
            </w:pPr>
          </w:p>
          <w:p w14:paraId="4D9D8264" w14:textId="77777777" w:rsidR="00627A1D" w:rsidRDefault="00627A1D" w:rsidP="00627A1D">
            <w:pPr>
              <w:spacing w:after="0"/>
              <w:jc w:val="left"/>
              <w:rPr>
                <w:rFonts w:eastAsiaTheme="minorEastAsia"/>
              </w:rPr>
            </w:pPr>
            <w:r>
              <w:rPr>
                <w:rFonts w:eastAsiaTheme="minorEastAsia"/>
              </w:rPr>
              <w:t xml:space="preserve">If we use </w:t>
            </w:r>
            <m:oMath>
              <m:r>
                <w:rPr>
                  <w:rFonts w:ascii="Cambria Math" w:eastAsiaTheme="minorEastAsia" w:hAnsi="Cambria Math"/>
                </w:rPr>
                <m:t>η</m:t>
              </m:r>
              <m:d>
                <m:dPr>
                  <m:ctrlPr>
                    <w:rPr>
                      <w:rFonts w:ascii="Cambria Math" w:eastAsia="Batang" w:hAnsi="Cambria Math"/>
                      <w:bCs/>
                    </w:rPr>
                  </m:ctrlPr>
                </m:dPr>
                <m:e>
                  <m:sSub>
                    <m:sSubPr>
                      <m:ctrlPr>
                        <w:rPr>
                          <w:rFonts w:ascii="Cambria Math" w:eastAsia="Batang" w:hAnsi="Cambria Math"/>
                          <w:bCs/>
                        </w:rPr>
                      </m:ctrlPr>
                    </m:sSubPr>
                    <m:e>
                      <m:r>
                        <w:rPr>
                          <w:rFonts w:ascii="Cambria Math" w:eastAsia="Batang" w:hAnsi="Cambria Math"/>
                        </w:rPr>
                        <m:t>s</m:t>
                      </m:r>
                    </m:e>
                    <m:sub>
                      <m:r>
                        <w:rPr>
                          <w:rFonts w:ascii="Cambria Math" w:eastAsia="Batang" w:hAnsi="Cambria Math"/>
                        </w:rPr>
                        <m:t>f</m:t>
                      </m:r>
                    </m:sub>
                  </m:sSub>
                  <m:sSub>
                    <m:sSubPr>
                      <m:ctrlPr>
                        <w:rPr>
                          <w:rFonts w:ascii="Cambria Math" w:eastAsia="Batang" w:hAnsi="Cambria Math"/>
                          <w:bCs/>
                        </w:rPr>
                      </m:ctrlPr>
                    </m:sSubPr>
                    <m:e>
                      <m:r>
                        <m:rPr>
                          <m:sty m:val="p"/>
                        </m:rPr>
                        <w:rPr>
                          <w:rFonts w:ascii="Cambria Math" w:eastAsia="Batang" w:hAnsi="Cambria Math"/>
                        </w:rPr>
                        <m:t xml:space="preserve">,  </m:t>
                      </m:r>
                      <m:r>
                        <w:rPr>
                          <w:rFonts w:ascii="Cambria Math" w:eastAsia="Batang" w:hAnsi="Cambria Math"/>
                        </w:rPr>
                        <m:t>s</m:t>
                      </m:r>
                    </m:e>
                    <m:sub>
                      <m:r>
                        <w:rPr>
                          <w:rFonts w:ascii="Cambria Math" w:eastAsia="Batang" w:hAnsi="Cambria Math"/>
                        </w:rPr>
                        <m:t>p</m:t>
                      </m:r>
                    </m:sub>
                  </m:sSub>
                </m:e>
              </m:d>
              <m:r>
                <w:rPr>
                  <w:rFonts w:ascii="Cambria Math" w:eastAsia="Batang" w:hAnsi="Cambria Math"/>
                </w:rPr>
                <m:t xml:space="preserve"> </m:t>
              </m:r>
            </m:oMath>
            <w:r>
              <w:rPr>
                <w:rFonts w:eastAsiaTheme="minorEastAsia"/>
              </w:rPr>
              <w:t xml:space="preserve">as the PA efficiency again in the scaling formula, the PA power consumption is inversely proportional to the </w:t>
            </w:r>
            <w:r w:rsidRPr="00173471">
              <w:rPr>
                <w:rFonts w:eastAsiaTheme="minorEastAsia"/>
                <w:b/>
                <w:bCs/>
              </w:rPr>
              <w:t>square of PA efficiency</w:t>
            </w:r>
            <w:r>
              <w:rPr>
                <w:rFonts w:eastAsiaTheme="minorEastAsia"/>
              </w:rPr>
              <w:t xml:space="preserve">, which is technically wrong. Objecting companies may mistakenly take </w:t>
            </w:r>
            <m:oMath>
              <m:sSub>
                <m:sSubPr>
                  <m:ctrlPr>
                    <w:rPr>
                      <w:rFonts w:ascii="Cambria Math" w:hAnsi="Cambria Math"/>
                      <w:i/>
                      <w:iCs/>
                      <w:color w:val="7030A0"/>
                    </w:rPr>
                  </m:ctrlPr>
                </m:sSubPr>
                <m:e>
                  <m:r>
                    <w:rPr>
                      <w:rFonts w:ascii="Cambria Math" w:hAnsi="Cambria Math"/>
                      <w:color w:val="7030A0"/>
                    </w:rPr>
                    <m:t>P</m:t>
                  </m:r>
                </m:e>
                <m:sub>
                  <m:r>
                    <w:rPr>
                      <w:rFonts w:ascii="Cambria Math" w:hAnsi="Cambria Math"/>
                      <w:color w:val="7030A0"/>
                    </w:rPr>
                    <m:t>dyn,joint</m:t>
                  </m:r>
                </m:sub>
              </m:sSub>
            </m:oMath>
            <w:r>
              <w:rPr>
                <w:rFonts w:eastAsiaTheme="minorEastAsia"/>
              </w:rPr>
              <w:t xml:space="preserve"> as transmission power (e.g., </w:t>
            </w:r>
            <m:oMath>
              <m:sSub>
                <m:sSubPr>
                  <m:ctrlPr>
                    <w:rPr>
                      <w:rFonts w:ascii="Cambria Math" w:hAnsi="Cambria Math" w:cstheme="minorHAnsi"/>
                      <w:bCs/>
                      <w:i/>
                      <w:iCs/>
                      <w:color w:val="FF0000"/>
                      <w:sz w:val="22"/>
                      <w:szCs w:val="22"/>
                      <w:vertAlign w:val="subscript"/>
                    </w:rPr>
                  </m:ctrlPr>
                </m:sSubPr>
                <m:e>
                  <m:r>
                    <w:rPr>
                      <w:rFonts w:ascii="Cambria Math" w:hAnsi="Cambria Math" w:cstheme="minorHAnsi"/>
                      <w:color w:val="FF0000"/>
                      <w:sz w:val="22"/>
                      <w:szCs w:val="22"/>
                      <w:vertAlign w:val="subscript"/>
                    </w:rPr>
                    <m:t>P</m:t>
                  </m:r>
                </m:e>
                <m:sub>
                  <m:r>
                    <w:rPr>
                      <w:rFonts w:ascii="Cambria Math" w:hAnsi="Cambria Math" w:cstheme="minorHAnsi"/>
                      <w:color w:val="FF0000"/>
                      <w:sz w:val="22"/>
                      <w:szCs w:val="22"/>
                      <w:vertAlign w:val="subscript"/>
                    </w:rPr>
                    <m:t>T</m:t>
                  </m:r>
                </m:sub>
              </m:sSub>
            </m:oMath>
            <w:r w:rsidRPr="00173471">
              <w:rPr>
                <w:rFonts w:asciiTheme="minorHAnsi" w:hAnsiTheme="minorHAnsi" w:cstheme="minorHAnsi"/>
                <w:bCs/>
                <w:color w:val="FF0000"/>
                <w:sz w:val="22"/>
                <w:szCs w:val="22"/>
              </w:rPr>
              <w:t xml:space="preserve"> </w:t>
            </w:r>
            <w:r>
              <w:rPr>
                <w:rFonts w:eastAsiaTheme="minorEastAsia"/>
              </w:rPr>
              <w:t>in Nokia contribution).</w:t>
            </w:r>
          </w:p>
          <w:p w14:paraId="2EA0102B" w14:textId="77777777" w:rsidR="00627A1D" w:rsidRDefault="00627A1D" w:rsidP="00627A1D">
            <w:pPr>
              <w:spacing w:after="0"/>
              <w:jc w:val="left"/>
              <w:rPr>
                <w:rFonts w:eastAsiaTheme="minorEastAsia"/>
              </w:rPr>
            </w:pPr>
          </w:p>
          <w:p w14:paraId="4D99134B" w14:textId="77777777" w:rsidR="00627A1D" w:rsidRDefault="00627A1D" w:rsidP="00627A1D">
            <w:pPr>
              <w:spacing w:after="0"/>
              <w:jc w:val="left"/>
              <w:rPr>
                <w:rFonts w:eastAsiaTheme="minorEastAsia"/>
              </w:rPr>
            </w:pPr>
            <w:r w:rsidRPr="00173471">
              <w:rPr>
                <w:rFonts w:eastAsiaTheme="minorEastAsia"/>
                <w:b/>
                <w:bCs/>
              </w:rPr>
              <w:t>@Huawei</w:t>
            </w:r>
            <w:r>
              <w:rPr>
                <w:rFonts w:eastAsiaTheme="minorEastAsia"/>
              </w:rPr>
              <w:t xml:space="preserve">: Thank you for the question “what would be the value of </w:t>
            </w:r>
            <m:oMath>
              <m:r>
                <w:rPr>
                  <w:rFonts w:ascii="Cambria Math" w:eastAsiaTheme="minorEastAsia" w:hAnsi="Cambria Math"/>
                </w:rPr>
                <m:t>η</m:t>
              </m:r>
            </m:oMath>
            <w:r>
              <w:rPr>
                <w:rFonts w:eastAsiaTheme="minorEastAsia" w:hint="eastAsia"/>
                <w:iCs/>
              </w:rPr>
              <w:t xml:space="preserve"> </w:t>
            </w:r>
            <w:r>
              <w:rPr>
                <w:rFonts w:eastAsiaTheme="minorEastAsia"/>
                <w:iCs/>
              </w:rPr>
              <w:t xml:space="preserve">if </w:t>
            </w:r>
            <m:oMath>
              <m:sSub>
                <m:sSubPr>
                  <m:ctrlPr>
                    <w:rPr>
                      <w:rFonts w:ascii="Cambria Math" w:eastAsiaTheme="minorEastAsia" w:hAnsi="Cambria Math"/>
                    </w:rPr>
                  </m:ctrlPr>
                </m:sSubPr>
                <m:e>
                  <m:r>
                    <w:rPr>
                      <w:rFonts w:ascii="Cambria Math" w:eastAsiaTheme="minorEastAsia" w:hAnsi="Cambria Math"/>
                    </w:rPr>
                    <m:t>s</m:t>
                  </m:r>
                </m:e>
                <m:sub>
                  <m:r>
                    <w:rPr>
                      <w:rFonts w:ascii="Cambria Math" w:eastAsiaTheme="minorEastAsia" w:hAnsi="Cambria Math"/>
                    </w:rPr>
                    <m:t>f</m:t>
                  </m:r>
                </m:sub>
              </m:sSub>
            </m:oMath>
            <w:r>
              <w:rPr>
                <w:rFonts w:eastAsiaTheme="minorEastAsia" w:hint="eastAsia"/>
              </w:rPr>
              <w:t>&lt;</w:t>
            </w:r>
            <w:r>
              <w:rPr>
                <w:rFonts w:eastAsiaTheme="minorEastAsia"/>
              </w:rPr>
              <w:t xml:space="preserve">1” on our proposal. </w:t>
            </w:r>
          </w:p>
          <w:p w14:paraId="0485FDA4" w14:textId="77777777" w:rsidR="00627A1D" w:rsidRDefault="00627A1D" w:rsidP="00627A1D">
            <w:pPr>
              <w:spacing w:after="0"/>
              <w:jc w:val="left"/>
              <w:rPr>
                <w:rFonts w:eastAsiaTheme="minorEastAsia"/>
              </w:rPr>
            </w:pPr>
            <w:r>
              <w:rPr>
                <w:rFonts w:eastAsiaTheme="minorEastAsia"/>
              </w:rPr>
              <w:t xml:space="preserve">From our understanding, as </w:t>
            </w:r>
            <m:oMath>
              <m:sSub>
                <m:sSubPr>
                  <m:ctrlPr>
                    <w:rPr>
                      <w:rFonts w:ascii="Cambria Math" w:hAnsi="Cambria Math"/>
                      <w:i/>
                      <w:iCs/>
                    </w:rPr>
                  </m:ctrlPr>
                </m:sSubPr>
                <m:e>
                  <m:r>
                    <w:rPr>
                      <w:rFonts w:ascii="Cambria Math" w:hAnsi="Cambria Math"/>
                    </w:rPr>
                    <m:t>s</m:t>
                  </m:r>
                </m:e>
                <m:sub>
                  <m:r>
                    <w:rPr>
                      <w:rFonts w:ascii="Cambria Math" w:hAnsi="Cambria Math"/>
                    </w:rPr>
                    <m:t>f</m:t>
                  </m:r>
                </m:sub>
              </m:sSub>
            </m:oMath>
            <w:r w:rsidRPr="00B5630A">
              <w:t>,</w:t>
            </w:r>
            <m:oMath>
              <m:sSub>
                <m:sSubPr>
                  <m:ctrlPr>
                    <w:rPr>
                      <w:rFonts w:ascii="Cambria Math" w:hAnsi="Cambria Math"/>
                      <w:i/>
                      <w:iCs/>
                    </w:rPr>
                  </m:ctrlPr>
                </m:sSubPr>
                <m:e>
                  <m:r>
                    <w:rPr>
                      <w:rFonts w:ascii="Cambria Math" w:hAnsi="Cambria Math"/>
                    </w:rPr>
                    <m:t>s</m:t>
                  </m:r>
                </m:e>
                <m:sub>
                  <m:r>
                    <w:rPr>
                      <w:rFonts w:ascii="Cambria Math" w:hAnsi="Cambria Math"/>
                    </w:rPr>
                    <m:t>p</m:t>
                  </m:r>
                </m:sub>
              </m:sSub>
            </m:oMath>
            <w:r>
              <w:rPr>
                <w:iCs/>
              </w:rPr>
              <w:t xml:space="preserve"> are jointly scaled to (providing the TX power of the evaluated point), then </w:t>
            </w:r>
            <w:r w:rsidRPr="007001E0">
              <w:rPr>
                <w:rFonts w:eastAsiaTheme="minorEastAsia"/>
              </w:rPr>
              <w:t xml:space="preserve"> </w:t>
            </w:r>
            <m:oMath>
              <m:r>
                <w:rPr>
                  <w:rFonts w:ascii="Cambria Math" w:eastAsiaTheme="minorEastAsia" w:hAnsi="Cambria Math"/>
                </w:rPr>
                <m:t>η</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s</m:t>
                      </m:r>
                    </m:e>
                    <m:sub>
                      <m:r>
                        <w:rPr>
                          <w:rFonts w:ascii="Cambria Math" w:eastAsiaTheme="minorEastAsia" w:hAnsi="Cambria Math"/>
                        </w:rPr>
                        <m:t>f</m:t>
                      </m:r>
                    </m:sub>
                  </m:sSub>
                  <m:r>
                    <m:rPr>
                      <m:sty m:val="p"/>
                    </m:rPr>
                    <w:rPr>
                      <w:rFonts w:ascii="Cambria Math" w:eastAsiaTheme="minorEastAsia" w:hAnsi="Cambria Math"/>
                    </w:rPr>
                    <m:t>=1</m:t>
                  </m:r>
                  <m:sSub>
                    <m:sSubPr>
                      <m:ctrlPr>
                        <w:rPr>
                          <w:rFonts w:ascii="Cambria Math" w:eastAsiaTheme="minorEastAsia" w:hAnsi="Cambria Math"/>
                        </w:rPr>
                      </m:ctrlPr>
                    </m:sSubPr>
                    <m:e>
                      <m:r>
                        <m:rPr>
                          <m:sty m:val="p"/>
                        </m:rPr>
                        <w:rPr>
                          <w:rFonts w:ascii="Cambria Math" w:eastAsiaTheme="minorEastAsia" w:hAnsi="Cambria Math"/>
                        </w:rPr>
                        <m:t xml:space="preserve">, </m:t>
                      </m:r>
                      <m:r>
                        <w:rPr>
                          <w:rFonts w:ascii="Cambria Math" w:eastAsiaTheme="minorEastAsia" w:hAnsi="Cambria Math"/>
                        </w:rPr>
                        <m:t>s</m:t>
                      </m:r>
                    </m:e>
                    <m:sub>
                      <m:r>
                        <w:rPr>
                          <w:rFonts w:ascii="Cambria Math" w:eastAsiaTheme="minorEastAsia" w:hAnsi="Cambria Math"/>
                        </w:rPr>
                        <m:t>p</m:t>
                      </m:r>
                    </m:sub>
                  </m:sSub>
                  <m:r>
                    <m:rPr>
                      <m:sty m:val="p"/>
                    </m:rPr>
                    <w:rPr>
                      <w:rFonts w:ascii="Cambria Math" w:eastAsiaTheme="minorEastAsia" w:hAnsi="Cambria Math"/>
                    </w:rPr>
                    <m:t>=0.5</m:t>
                  </m:r>
                </m:e>
              </m:d>
            </m:oMath>
            <w:r w:rsidRPr="007001E0">
              <w:rPr>
                <w:rFonts w:eastAsiaTheme="minorEastAsia"/>
              </w:rPr>
              <w:t xml:space="preserve"> = 0.76</w:t>
            </w:r>
            <w:r>
              <w:rPr>
                <w:rFonts w:eastAsiaTheme="minorEastAsia"/>
              </w:rPr>
              <w:t xml:space="preserve"> is also applicable for </w:t>
            </w:r>
            <m:oMath>
              <m:r>
                <w:rPr>
                  <w:rFonts w:ascii="Cambria Math" w:eastAsiaTheme="minorEastAsia" w:hAnsi="Cambria Math"/>
                </w:rPr>
                <m:t>η</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s</m:t>
                      </m:r>
                    </m:e>
                    <m:sub>
                      <m:r>
                        <w:rPr>
                          <w:rFonts w:ascii="Cambria Math" w:eastAsiaTheme="minorEastAsia" w:hAnsi="Cambria Math"/>
                        </w:rPr>
                        <m:t>f</m:t>
                      </m:r>
                    </m:sub>
                  </m:sSub>
                  <m:r>
                    <m:rPr>
                      <m:sty m:val="p"/>
                    </m:rPr>
                    <w:rPr>
                      <w:rFonts w:ascii="Cambria Math" w:eastAsiaTheme="minorEastAsia" w:hAnsi="Cambria Math"/>
                    </w:rPr>
                    <m:t>=0.5</m:t>
                  </m:r>
                  <m:sSub>
                    <m:sSubPr>
                      <m:ctrlPr>
                        <w:rPr>
                          <w:rFonts w:ascii="Cambria Math" w:eastAsiaTheme="minorEastAsia" w:hAnsi="Cambria Math"/>
                        </w:rPr>
                      </m:ctrlPr>
                    </m:sSubPr>
                    <m:e>
                      <m:r>
                        <m:rPr>
                          <m:sty m:val="p"/>
                        </m:rPr>
                        <w:rPr>
                          <w:rFonts w:ascii="Cambria Math" w:eastAsiaTheme="minorEastAsia" w:hAnsi="Cambria Math"/>
                        </w:rPr>
                        <m:t xml:space="preserve">, </m:t>
                      </m:r>
                      <m:r>
                        <w:rPr>
                          <w:rFonts w:ascii="Cambria Math" w:eastAsiaTheme="minorEastAsia" w:hAnsi="Cambria Math"/>
                        </w:rPr>
                        <m:t>s</m:t>
                      </m:r>
                    </m:e>
                    <m:sub>
                      <m:r>
                        <w:rPr>
                          <w:rFonts w:ascii="Cambria Math" w:eastAsiaTheme="minorEastAsia" w:hAnsi="Cambria Math"/>
                        </w:rPr>
                        <m:t>p</m:t>
                      </m:r>
                    </m:sub>
                  </m:sSub>
                  <m:r>
                    <m:rPr>
                      <m:sty m:val="p"/>
                    </m:rPr>
                    <w:rPr>
                      <w:rFonts w:ascii="Cambria Math" w:eastAsiaTheme="minorEastAsia" w:hAnsi="Cambria Math"/>
                    </w:rPr>
                    <m:t>=1</m:t>
                  </m:r>
                </m:e>
              </m:d>
              <m:r>
                <w:rPr>
                  <w:rFonts w:ascii="Cambria Math" w:eastAsiaTheme="minorEastAsia" w:hAnsi="Cambria Math"/>
                </w:rPr>
                <m:t xml:space="preserve"> a</m:t>
              </m:r>
            </m:oMath>
            <w:r>
              <w:rPr>
                <w:rFonts w:eastAsiaTheme="minorEastAsia"/>
              </w:rPr>
              <w:t xml:space="preserve">nd actually applicable for every evaluated point in which </w:t>
            </w:r>
            <m:oMath>
              <m:sSub>
                <m:sSubPr>
                  <m:ctrlPr>
                    <w:rPr>
                      <w:rFonts w:ascii="Cambria Math" w:eastAsiaTheme="minorEastAsia" w:hAnsi="Cambria Math"/>
                    </w:rPr>
                  </m:ctrlPr>
                </m:sSubPr>
                <m:e>
                  <m:r>
                    <w:rPr>
                      <w:rFonts w:ascii="Cambria Math" w:eastAsiaTheme="minorEastAsia" w:hAnsi="Cambria Math"/>
                    </w:rPr>
                    <m:t>s</m:t>
                  </m:r>
                </m:e>
                <m:sub>
                  <m:r>
                    <w:rPr>
                      <w:rFonts w:ascii="Cambria Math" w:eastAsiaTheme="minorEastAsia" w:hAnsi="Cambria Math"/>
                    </w:rPr>
                    <m:t>f</m:t>
                  </m:r>
                </m:sub>
              </m:sSub>
              <m:sSub>
                <m:sSubPr>
                  <m:ctrlPr>
                    <w:rPr>
                      <w:rFonts w:ascii="Cambria Math" w:eastAsiaTheme="minorEastAsia" w:hAnsi="Cambria Math"/>
                    </w:rPr>
                  </m:ctrlPr>
                </m:sSubPr>
                <m:e>
                  <m:r>
                    <m:rPr>
                      <m:sty m:val="p"/>
                    </m:rPr>
                    <w:rPr>
                      <w:rFonts w:ascii="Cambria Math" w:eastAsiaTheme="minorEastAsia" w:hAnsi="Cambria Math"/>
                    </w:rPr>
                    <m:t xml:space="preserve">* </m:t>
                  </m:r>
                  <m:r>
                    <w:rPr>
                      <w:rFonts w:ascii="Cambria Math" w:eastAsiaTheme="minorEastAsia" w:hAnsi="Cambria Math"/>
                    </w:rPr>
                    <m:t>s</m:t>
                  </m:r>
                </m:e>
                <m:sub>
                  <m:r>
                    <w:rPr>
                      <w:rFonts w:ascii="Cambria Math" w:eastAsiaTheme="minorEastAsia" w:hAnsi="Cambria Math"/>
                    </w:rPr>
                    <m:t>p</m:t>
                  </m:r>
                </m:sub>
              </m:sSub>
              <m:r>
                <w:rPr>
                  <w:rFonts w:ascii="Cambria Math" w:eastAsiaTheme="minorEastAsia" w:hAnsi="Cambria Math"/>
                </w:rPr>
                <m:t>=0.5</m:t>
              </m:r>
            </m:oMath>
            <w:r>
              <w:rPr>
                <w:rFonts w:eastAsiaTheme="minorEastAsia"/>
              </w:rPr>
              <w:t xml:space="preserve">. </w:t>
            </w:r>
          </w:p>
          <w:p w14:paraId="23602471" w14:textId="77777777" w:rsidR="00627A1D" w:rsidRDefault="00627A1D" w:rsidP="00627A1D">
            <w:pPr>
              <w:spacing w:after="0"/>
              <w:jc w:val="left"/>
              <w:rPr>
                <w:rFonts w:eastAsiaTheme="minorEastAsia"/>
              </w:rPr>
            </w:pPr>
          </w:p>
          <w:p w14:paraId="3A62CECE" w14:textId="72B84274" w:rsidR="00627A1D" w:rsidRPr="00173471" w:rsidRDefault="00627A1D" w:rsidP="00627A1D">
            <w:pPr>
              <w:spacing w:after="0"/>
              <w:jc w:val="left"/>
              <w:rPr>
                <w:rFonts w:eastAsiaTheme="minorEastAsia"/>
                <w:b/>
                <w:bCs/>
              </w:rPr>
            </w:pPr>
            <w:r w:rsidRPr="00173471">
              <w:rPr>
                <w:rFonts w:eastAsiaTheme="minorEastAsia"/>
                <w:b/>
                <w:bCs/>
              </w:rPr>
              <w:t xml:space="preserve">Hence, we can </w:t>
            </w:r>
            <w:r>
              <w:rPr>
                <w:rFonts w:eastAsiaTheme="minorEastAsia"/>
                <w:b/>
                <w:bCs/>
              </w:rPr>
              <w:t>clarify</w:t>
            </w:r>
            <w:r w:rsidRPr="00173471">
              <w:rPr>
                <w:rFonts w:eastAsiaTheme="minorEastAsia"/>
                <w:b/>
                <w:bCs/>
              </w:rPr>
              <w:t xml:space="preserve"> the values of </w:t>
            </w:r>
            <m:oMath>
              <m:r>
                <m:rPr>
                  <m:sty m:val="bi"/>
                </m:rPr>
                <w:rPr>
                  <w:rFonts w:ascii="Cambria Math" w:hAnsi="Cambria Math"/>
                  <w:color w:val="0070C0"/>
                </w:rPr>
                <m:t>η</m:t>
              </m:r>
              <m:d>
                <m:dPr>
                  <m:ctrlPr>
                    <w:rPr>
                      <w:rFonts w:ascii="Cambria Math" w:hAnsi="Cambria Math"/>
                      <w:b/>
                      <w:bCs/>
                      <w:i/>
                      <w:color w:val="0070C0"/>
                    </w:rPr>
                  </m:ctrlPr>
                </m:dPr>
                <m:e>
                  <m:sSub>
                    <m:sSubPr>
                      <m:ctrlPr>
                        <w:rPr>
                          <w:rFonts w:ascii="Cambria Math" w:hAnsi="Cambria Math"/>
                          <w:b/>
                          <w:bCs/>
                          <w:i/>
                          <w:iCs/>
                          <w:color w:val="0070C0"/>
                        </w:rPr>
                      </m:ctrlPr>
                    </m:sSubPr>
                    <m:e>
                      <m:r>
                        <m:rPr>
                          <m:sty m:val="bi"/>
                        </m:rPr>
                        <w:rPr>
                          <w:rFonts w:ascii="Cambria Math" w:hAnsi="Cambria Math"/>
                          <w:color w:val="0070C0"/>
                        </w:rPr>
                        <m:t>s</m:t>
                      </m:r>
                    </m:e>
                    <m:sub>
                      <m:r>
                        <m:rPr>
                          <m:sty m:val="bi"/>
                        </m:rPr>
                        <w:rPr>
                          <w:rFonts w:ascii="Cambria Math" w:hAnsi="Cambria Math"/>
                          <w:color w:val="0070C0"/>
                        </w:rPr>
                        <m:t>f</m:t>
                      </m:r>
                    </m:sub>
                  </m:sSub>
                  <m:sSub>
                    <m:sSubPr>
                      <m:ctrlPr>
                        <w:rPr>
                          <w:rFonts w:ascii="Cambria Math" w:hAnsi="Cambria Math"/>
                          <w:b/>
                          <w:bCs/>
                          <w:i/>
                          <w:iCs/>
                          <w:color w:val="0070C0"/>
                        </w:rPr>
                      </m:ctrlPr>
                    </m:sSubPr>
                    <m:e>
                      <m:r>
                        <m:rPr>
                          <m:sty m:val="bi"/>
                        </m:rPr>
                        <w:rPr>
                          <w:rFonts w:ascii="Cambria Math" w:hAnsi="Cambria Math"/>
                          <w:color w:val="0070C0"/>
                        </w:rPr>
                        <m:t>, s</m:t>
                      </m:r>
                    </m:e>
                    <m:sub>
                      <m:r>
                        <m:rPr>
                          <m:sty m:val="bi"/>
                        </m:rPr>
                        <w:rPr>
                          <w:rFonts w:ascii="Cambria Math" w:hAnsi="Cambria Math"/>
                          <w:color w:val="0070C0"/>
                        </w:rPr>
                        <m:t>p</m:t>
                      </m:r>
                    </m:sub>
                  </m:sSub>
                </m:e>
              </m:d>
            </m:oMath>
            <w:r w:rsidRPr="00173471">
              <w:rPr>
                <w:rFonts w:eastAsiaTheme="minorEastAsia"/>
                <w:b/>
                <w:bCs/>
                <w:color w:val="0070C0"/>
              </w:rPr>
              <w:t xml:space="preserve"> </w:t>
            </w:r>
            <w:r w:rsidRPr="00627A1D">
              <w:rPr>
                <w:rFonts w:eastAsiaTheme="minorEastAsia"/>
                <w:b/>
                <w:bCs/>
              </w:rPr>
              <w:t xml:space="preserve">in the proposal </w:t>
            </w:r>
            <w:r w:rsidRPr="00173471">
              <w:rPr>
                <w:rFonts w:eastAsiaTheme="minorEastAsia"/>
                <w:b/>
                <w:bCs/>
              </w:rPr>
              <w:t xml:space="preserve">as follows: </w:t>
            </w:r>
          </w:p>
          <w:p w14:paraId="7BA480CF" w14:textId="77777777" w:rsidR="00627A1D" w:rsidRPr="00173471" w:rsidRDefault="00627A1D" w:rsidP="00627A1D">
            <w:pPr>
              <w:pStyle w:val="af6"/>
              <w:numPr>
                <w:ilvl w:val="0"/>
                <w:numId w:val="84"/>
              </w:numPr>
              <w:spacing w:after="0"/>
              <w:rPr>
                <w:rFonts w:eastAsiaTheme="minorEastAsia"/>
                <w:b/>
                <w:bCs/>
              </w:rPr>
            </w:pPr>
            <m:oMath>
              <m:r>
                <m:rPr>
                  <m:sty m:val="bi"/>
                </m:rPr>
                <w:rPr>
                  <w:rFonts w:ascii="Cambria Math" w:hAnsi="Cambria Math"/>
                  <w:color w:val="0070C0"/>
                </w:rPr>
                <m:t>η</m:t>
              </m:r>
              <m:d>
                <m:dPr>
                  <m:ctrlPr>
                    <w:rPr>
                      <w:rFonts w:ascii="Cambria Math" w:hAnsi="Cambria Math"/>
                      <w:b/>
                      <w:bCs/>
                      <w:i/>
                      <w:color w:val="0070C0"/>
                    </w:rPr>
                  </m:ctrlPr>
                </m:dPr>
                <m:e>
                  <m:sSub>
                    <m:sSubPr>
                      <m:ctrlPr>
                        <w:rPr>
                          <w:rFonts w:ascii="Cambria Math" w:hAnsi="Cambria Math"/>
                          <w:b/>
                          <w:bCs/>
                          <w:i/>
                          <w:iCs/>
                          <w:color w:val="0070C0"/>
                        </w:rPr>
                      </m:ctrlPr>
                    </m:sSubPr>
                    <m:e>
                      <m:r>
                        <m:rPr>
                          <m:sty m:val="bi"/>
                        </m:rPr>
                        <w:rPr>
                          <w:rFonts w:ascii="Cambria Math" w:hAnsi="Cambria Math"/>
                          <w:color w:val="0070C0"/>
                        </w:rPr>
                        <m:t>s</m:t>
                      </m:r>
                    </m:e>
                    <m:sub>
                      <m:r>
                        <m:rPr>
                          <m:sty m:val="bi"/>
                        </m:rPr>
                        <w:rPr>
                          <w:rFonts w:ascii="Cambria Math" w:hAnsi="Cambria Math"/>
                          <w:color w:val="0070C0"/>
                        </w:rPr>
                        <m:t>f</m:t>
                      </m:r>
                    </m:sub>
                  </m:sSub>
                  <m:sSub>
                    <m:sSubPr>
                      <m:ctrlPr>
                        <w:rPr>
                          <w:rFonts w:ascii="Cambria Math" w:hAnsi="Cambria Math"/>
                          <w:b/>
                          <w:bCs/>
                          <w:i/>
                          <w:iCs/>
                          <w:color w:val="0070C0"/>
                        </w:rPr>
                      </m:ctrlPr>
                    </m:sSubPr>
                    <m:e>
                      <m:r>
                        <m:rPr>
                          <m:sty m:val="bi"/>
                        </m:rPr>
                        <w:rPr>
                          <w:rFonts w:ascii="Cambria Math" w:hAnsi="Cambria Math"/>
                          <w:color w:val="0070C0"/>
                        </w:rPr>
                        <m:t>, s</m:t>
                      </m:r>
                    </m:e>
                    <m:sub>
                      <m:r>
                        <m:rPr>
                          <m:sty m:val="bi"/>
                        </m:rPr>
                        <w:rPr>
                          <w:rFonts w:ascii="Cambria Math" w:hAnsi="Cambria Math"/>
                          <w:color w:val="0070C0"/>
                        </w:rPr>
                        <m:t>p</m:t>
                      </m:r>
                    </m:sub>
                  </m:sSub>
                </m:e>
              </m:d>
              <m:r>
                <m:rPr>
                  <m:sty m:val="bi"/>
                </m:rPr>
                <w:rPr>
                  <w:rFonts w:ascii="Cambria Math" w:hAnsi="Cambria Math"/>
                  <w:color w:val="0070C0"/>
                </w:rPr>
                <m:t>=1</m:t>
              </m:r>
            </m:oMath>
            <w:r w:rsidRPr="00173471">
              <w:rPr>
                <w:rFonts w:eastAsiaTheme="minorEastAsia"/>
                <w:b/>
                <w:bCs/>
                <w:color w:val="0070C0"/>
              </w:rPr>
              <w:t xml:space="preserve"> </w:t>
            </w:r>
            <w:r w:rsidRPr="00173471">
              <w:rPr>
                <w:rFonts w:eastAsiaTheme="minorEastAsia"/>
                <w:b/>
                <w:bCs/>
              </w:rPr>
              <w:t xml:space="preserve">when </w:t>
            </w:r>
            <m:oMath>
              <m:sSub>
                <m:sSubPr>
                  <m:ctrlPr>
                    <w:rPr>
                      <w:rFonts w:ascii="Cambria Math" w:hAnsi="Cambria Math"/>
                      <w:b/>
                      <w:bCs/>
                      <w:i/>
                      <w:iCs/>
                      <w:color w:val="0070C0"/>
                    </w:rPr>
                  </m:ctrlPr>
                </m:sSubPr>
                <m:e>
                  <m:r>
                    <m:rPr>
                      <m:sty m:val="bi"/>
                    </m:rPr>
                    <w:rPr>
                      <w:rFonts w:ascii="Cambria Math" w:hAnsi="Cambria Math"/>
                      <w:color w:val="0070C0"/>
                    </w:rPr>
                    <m:t>s</m:t>
                  </m:r>
                </m:e>
                <m:sub>
                  <m:r>
                    <m:rPr>
                      <m:sty m:val="bi"/>
                    </m:rPr>
                    <w:rPr>
                      <w:rFonts w:ascii="Cambria Math" w:hAnsi="Cambria Math"/>
                      <w:color w:val="0070C0"/>
                    </w:rPr>
                    <m:t>f</m:t>
                  </m:r>
                </m:sub>
              </m:sSub>
              <m:sSub>
                <m:sSubPr>
                  <m:ctrlPr>
                    <w:rPr>
                      <w:rFonts w:ascii="Cambria Math" w:hAnsi="Cambria Math"/>
                      <w:b/>
                      <w:bCs/>
                      <w:i/>
                      <w:iCs/>
                      <w:color w:val="0070C0"/>
                    </w:rPr>
                  </m:ctrlPr>
                </m:sSubPr>
                <m:e>
                  <m:r>
                    <m:rPr>
                      <m:sty m:val="bi"/>
                    </m:rPr>
                    <w:rPr>
                      <w:rFonts w:ascii="Cambria Math" w:hAnsi="Cambria Math"/>
                      <w:color w:val="0070C0"/>
                    </w:rPr>
                    <m:t>*s</m:t>
                  </m:r>
                </m:e>
                <m:sub>
                  <m:r>
                    <m:rPr>
                      <m:sty m:val="bi"/>
                    </m:rPr>
                    <w:rPr>
                      <w:rFonts w:ascii="Cambria Math" w:hAnsi="Cambria Math"/>
                      <w:color w:val="0070C0"/>
                    </w:rPr>
                    <m:t>p</m:t>
                  </m:r>
                </m:sub>
              </m:sSub>
              <m:r>
                <m:rPr>
                  <m:sty m:val="bi"/>
                </m:rPr>
                <w:rPr>
                  <w:rFonts w:ascii="Cambria Math" w:eastAsiaTheme="minorEastAsia" w:hAnsi="Cambria Math"/>
                  <w:color w:val="0070C0"/>
                </w:rPr>
                <m:t>=1</m:t>
              </m:r>
            </m:oMath>
            <w:r w:rsidRPr="00173471">
              <w:rPr>
                <w:rFonts w:eastAsiaTheme="minorEastAsia"/>
                <w:b/>
                <w:bCs/>
              </w:rPr>
              <w:t xml:space="preserve">, </w:t>
            </w:r>
            <m:oMath>
              <m:r>
                <m:rPr>
                  <m:sty m:val="bi"/>
                </m:rPr>
                <w:rPr>
                  <w:rFonts w:ascii="Cambria Math" w:hAnsi="Cambria Math"/>
                  <w:color w:val="0070C0"/>
                </w:rPr>
                <m:t>η</m:t>
              </m:r>
              <m:d>
                <m:dPr>
                  <m:ctrlPr>
                    <w:rPr>
                      <w:rFonts w:ascii="Cambria Math" w:hAnsi="Cambria Math"/>
                      <w:b/>
                      <w:bCs/>
                      <w:i/>
                      <w:color w:val="0070C0"/>
                    </w:rPr>
                  </m:ctrlPr>
                </m:dPr>
                <m:e>
                  <m:sSub>
                    <m:sSubPr>
                      <m:ctrlPr>
                        <w:rPr>
                          <w:rFonts w:ascii="Cambria Math" w:hAnsi="Cambria Math"/>
                          <w:b/>
                          <w:bCs/>
                          <w:i/>
                          <w:iCs/>
                          <w:color w:val="0070C0"/>
                        </w:rPr>
                      </m:ctrlPr>
                    </m:sSubPr>
                    <m:e>
                      <m:r>
                        <m:rPr>
                          <m:sty m:val="bi"/>
                        </m:rPr>
                        <w:rPr>
                          <w:rFonts w:ascii="Cambria Math" w:hAnsi="Cambria Math"/>
                          <w:color w:val="0070C0"/>
                        </w:rPr>
                        <m:t>s</m:t>
                      </m:r>
                    </m:e>
                    <m:sub>
                      <m:r>
                        <m:rPr>
                          <m:sty m:val="bi"/>
                        </m:rPr>
                        <w:rPr>
                          <w:rFonts w:ascii="Cambria Math" w:hAnsi="Cambria Math"/>
                          <w:color w:val="0070C0"/>
                        </w:rPr>
                        <m:t>f</m:t>
                      </m:r>
                    </m:sub>
                  </m:sSub>
                  <m:sSub>
                    <m:sSubPr>
                      <m:ctrlPr>
                        <w:rPr>
                          <w:rFonts w:ascii="Cambria Math" w:hAnsi="Cambria Math"/>
                          <w:b/>
                          <w:bCs/>
                          <w:i/>
                          <w:iCs/>
                          <w:color w:val="0070C0"/>
                        </w:rPr>
                      </m:ctrlPr>
                    </m:sSubPr>
                    <m:e>
                      <m:r>
                        <m:rPr>
                          <m:sty m:val="bi"/>
                        </m:rPr>
                        <w:rPr>
                          <w:rFonts w:ascii="Cambria Math" w:hAnsi="Cambria Math"/>
                          <w:color w:val="0070C0"/>
                        </w:rPr>
                        <m:t>, s</m:t>
                      </m:r>
                    </m:e>
                    <m:sub>
                      <m:r>
                        <m:rPr>
                          <m:sty m:val="bi"/>
                        </m:rPr>
                        <w:rPr>
                          <w:rFonts w:ascii="Cambria Math" w:hAnsi="Cambria Math"/>
                          <w:color w:val="0070C0"/>
                        </w:rPr>
                        <m:t>p</m:t>
                      </m:r>
                    </m:sub>
                  </m:sSub>
                </m:e>
              </m:d>
              <m:r>
                <m:rPr>
                  <m:sty m:val="bi"/>
                </m:rPr>
                <w:rPr>
                  <w:rFonts w:ascii="Cambria Math" w:hAnsi="Cambria Math"/>
                  <w:color w:val="0070C0"/>
                </w:rPr>
                <m:t>=0.76</m:t>
              </m:r>
            </m:oMath>
            <w:r w:rsidRPr="00173471">
              <w:rPr>
                <w:rFonts w:eastAsiaTheme="minorEastAsia"/>
                <w:b/>
                <w:bCs/>
                <w:color w:val="0070C0"/>
              </w:rPr>
              <w:t xml:space="preserve"> </w:t>
            </w:r>
            <w:r w:rsidRPr="00173471">
              <w:rPr>
                <w:rFonts w:eastAsiaTheme="minorEastAsia"/>
                <w:b/>
                <w:bCs/>
              </w:rPr>
              <w:t xml:space="preserve">when </w:t>
            </w:r>
            <m:oMath>
              <m:sSub>
                <m:sSubPr>
                  <m:ctrlPr>
                    <w:rPr>
                      <w:rFonts w:ascii="Cambria Math" w:hAnsi="Cambria Math"/>
                      <w:b/>
                      <w:bCs/>
                      <w:i/>
                      <w:iCs/>
                      <w:color w:val="0070C0"/>
                    </w:rPr>
                  </m:ctrlPr>
                </m:sSubPr>
                <m:e>
                  <m:r>
                    <m:rPr>
                      <m:sty m:val="bi"/>
                    </m:rPr>
                    <w:rPr>
                      <w:rFonts w:ascii="Cambria Math" w:hAnsi="Cambria Math"/>
                      <w:color w:val="0070C0"/>
                    </w:rPr>
                    <m:t>s</m:t>
                  </m:r>
                </m:e>
                <m:sub>
                  <m:r>
                    <m:rPr>
                      <m:sty m:val="bi"/>
                    </m:rPr>
                    <w:rPr>
                      <w:rFonts w:ascii="Cambria Math" w:hAnsi="Cambria Math"/>
                      <w:color w:val="0070C0"/>
                    </w:rPr>
                    <m:t>f</m:t>
                  </m:r>
                </m:sub>
              </m:sSub>
              <m:sSub>
                <m:sSubPr>
                  <m:ctrlPr>
                    <w:rPr>
                      <w:rFonts w:ascii="Cambria Math" w:hAnsi="Cambria Math"/>
                      <w:b/>
                      <w:bCs/>
                      <w:i/>
                      <w:iCs/>
                      <w:color w:val="0070C0"/>
                    </w:rPr>
                  </m:ctrlPr>
                </m:sSubPr>
                <m:e>
                  <m:r>
                    <m:rPr>
                      <m:sty m:val="bi"/>
                    </m:rPr>
                    <w:rPr>
                      <w:rFonts w:ascii="Cambria Math" w:hAnsi="Cambria Math"/>
                      <w:color w:val="0070C0"/>
                    </w:rPr>
                    <m:t>*s</m:t>
                  </m:r>
                </m:e>
                <m:sub>
                  <m:r>
                    <m:rPr>
                      <m:sty m:val="bi"/>
                    </m:rPr>
                    <w:rPr>
                      <w:rFonts w:ascii="Cambria Math" w:hAnsi="Cambria Math"/>
                      <w:color w:val="0070C0"/>
                    </w:rPr>
                    <m:t>p</m:t>
                  </m:r>
                </m:sub>
              </m:sSub>
              <m:r>
                <m:rPr>
                  <m:sty m:val="bi"/>
                </m:rPr>
                <w:rPr>
                  <w:rFonts w:ascii="Cambria Math" w:eastAsiaTheme="minorEastAsia" w:hAnsi="Cambria Math"/>
                  <w:color w:val="0070C0"/>
                </w:rPr>
                <m:t>=0.5,</m:t>
              </m:r>
            </m:oMath>
            <w:r w:rsidRPr="00173471">
              <w:rPr>
                <w:rFonts w:eastAsiaTheme="minorEastAsia"/>
                <w:b/>
                <w:bCs/>
                <w:iCs/>
                <w:color w:val="0070C0"/>
              </w:rPr>
              <w:t xml:space="preserve"> </w:t>
            </w:r>
            <w:r w:rsidRPr="00173471">
              <w:rPr>
                <w:rFonts w:eastAsiaTheme="minorEastAsia"/>
                <w:b/>
                <w:bCs/>
              </w:rPr>
              <w:t xml:space="preserve">and </w:t>
            </w:r>
            <m:oMath>
              <m:r>
                <m:rPr>
                  <m:sty m:val="bi"/>
                </m:rPr>
                <w:rPr>
                  <w:rFonts w:ascii="Cambria Math" w:hAnsi="Cambria Math"/>
                  <w:color w:val="0070C0"/>
                </w:rPr>
                <m:t>η</m:t>
              </m:r>
              <m:d>
                <m:dPr>
                  <m:ctrlPr>
                    <w:rPr>
                      <w:rFonts w:ascii="Cambria Math" w:hAnsi="Cambria Math"/>
                      <w:b/>
                      <w:bCs/>
                      <w:i/>
                      <w:color w:val="0070C0"/>
                    </w:rPr>
                  </m:ctrlPr>
                </m:dPr>
                <m:e>
                  <m:sSub>
                    <m:sSubPr>
                      <m:ctrlPr>
                        <w:rPr>
                          <w:rFonts w:ascii="Cambria Math" w:hAnsi="Cambria Math"/>
                          <w:b/>
                          <w:bCs/>
                          <w:i/>
                          <w:iCs/>
                          <w:color w:val="0070C0"/>
                        </w:rPr>
                      </m:ctrlPr>
                    </m:sSubPr>
                    <m:e>
                      <m:r>
                        <m:rPr>
                          <m:sty m:val="bi"/>
                        </m:rPr>
                        <w:rPr>
                          <w:rFonts w:ascii="Cambria Math" w:hAnsi="Cambria Math"/>
                          <w:color w:val="0070C0"/>
                        </w:rPr>
                        <m:t>s</m:t>
                      </m:r>
                    </m:e>
                    <m:sub>
                      <m:r>
                        <m:rPr>
                          <m:sty m:val="bi"/>
                        </m:rPr>
                        <w:rPr>
                          <w:rFonts w:ascii="Cambria Math" w:hAnsi="Cambria Math"/>
                          <w:color w:val="0070C0"/>
                        </w:rPr>
                        <m:t>f</m:t>
                      </m:r>
                    </m:sub>
                  </m:sSub>
                  <m:sSub>
                    <m:sSubPr>
                      <m:ctrlPr>
                        <w:rPr>
                          <w:rFonts w:ascii="Cambria Math" w:hAnsi="Cambria Math"/>
                          <w:b/>
                          <w:bCs/>
                          <w:i/>
                          <w:iCs/>
                          <w:color w:val="0070C0"/>
                        </w:rPr>
                      </m:ctrlPr>
                    </m:sSubPr>
                    <m:e>
                      <m:r>
                        <m:rPr>
                          <m:sty m:val="bi"/>
                        </m:rPr>
                        <w:rPr>
                          <w:rFonts w:ascii="Cambria Math" w:hAnsi="Cambria Math"/>
                          <w:color w:val="0070C0"/>
                        </w:rPr>
                        <m:t>, s</m:t>
                      </m:r>
                    </m:e>
                    <m:sub>
                      <m:r>
                        <m:rPr>
                          <m:sty m:val="bi"/>
                        </m:rPr>
                        <w:rPr>
                          <w:rFonts w:ascii="Cambria Math" w:hAnsi="Cambria Math"/>
                          <w:color w:val="0070C0"/>
                        </w:rPr>
                        <m:t>p</m:t>
                      </m:r>
                    </m:sub>
                  </m:sSub>
                </m:e>
              </m:d>
              <m:r>
                <m:rPr>
                  <m:sty m:val="bi"/>
                </m:rPr>
                <w:rPr>
                  <w:rFonts w:ascii="Cambria Math" w:hAnsi="Cambria Math"/>
                  <w:color w:val="0070C0"/>
                </w:rPr>
                <m:t>=0.52</m:t>
              </m:r>
            </m:oMath>
            <w:r w:rsidRPr="00173471">
              <w:rPr>
                <w:rFonts w:eastAsiaTheme="minorEastAsia"/>
                <w:b/>
                <w:bCs/>
                <w:color w:val="0070C0"/>
              </w:rPr>
              <w:t xml:space="preserve"> </w:t>
            </w:r>
            <w:r w:rsidRPr="00173471">
              <w:rPr>
                <w:rFonts w:eastAsiaTheme="minorEastAsia"/>
                <w:b/>
                <w:bCs/>
              </w:rPr>
              <w:t xml:space="preserve">when </w:t>
            </w:r>
            <m:oMath>
              <m:sSub>
                <m:sSubPr>
                  <m:ctrlPr>
                    <w:rPr>
                      <w:rFonts w:ascii="Cambria Math" w:hAnsi="Cambria Math"/>
                      <w:b/>
                      <w:bCs/>
                      <w:i/>
                      <w:iCs/>
                      <w:color w:val="0070C0"/>
                    </w:rPr>
                  </m:ctrlPr>
                </m:sSubPr>
                <m:e>
                  <m:r>
                    <m:rPr>
                      <m:sty m:val="bi"/>
                    </m:rPr>
                    <w:rPr>
                      <w:rFonts w:ascii="Cambria Math" w:hAnsi="Cambria Math"/>
                      <w:color w:val="0070C0"/>
                    </w:rPr>
                    <m:t>s</m:t>
                  </m:r>
                </m:e>
                <m:sub>
                  <m:r>
                    <m:rPr>
                      <m:sty m:val="bi"/>
                    </m:rPr>
                    <w:rPr>
                      <w:rFonts w:ascii="Cambria Math" w:hAnsi="Cambria Math"/>
                      <w:color w:val="0070C0"/>
                    </w:rPr>
                    <m:t>f</m:t>
                  </m:r>
                </m:sub>
              </m:sSub>
              <m:sSub>
                <m:sSubPr>
                  <m:ctrlPr>
                    <w:rPr>
                      <w:rFonts w:ascii="Cambria Math" w:hAnsi="Cambria Math"/>
                      <w:b/>
                      <w:bCs/>
                      <w:i/>
                      <w:iCs/>
                      <w:color w:val="0070C0"/>
                    </w:rPr>
                  </m:ctrlPr>
                </m:sSubPr>
                <m:e>
                  <m:r>
                    <m:rPr>
                      <m:sty m:val="bi"/>
                    </m:rPr>
                    <w:rPr>
                      <w:rFonts w:ascii="Cambria Math" w:hAnsi="Cambria Math"/>
                      <w:color w:val="0070C0"/>
                    </w:rPr>
                    <m:t>*s</m:t>
                  </m:r>
                </m:e>
                <m:sub>
                  <m:r>
                    <m:rPr>
                      <m:sty m:val="bi"/>
                    </m:rPr>
                    <w:rPr>
                      <w:rFonts w:ascii="Cambria Math" w:hAnsi="Cambria Math"/>
                      <w:color w:val="0070C0"/>
                    </w:rPr>
                    <m:t>p</m:t>
                  </m:r>
                </m:sub>
              </m:sSub>
              <m:r>
                <m:rPr>
                  <m:sty m:val="bi"/>
                </m:rPr>
                <w:rPr>
                  <w:rFonts w:ascii="Cambria Math" w:eastAsiaTheme="minorEastAsia" w:hAnsi="Cambria Math"/>
                  <w:color w:val="0070C0"/>
                </w:rPr>
                <m:t>=0.25</m:t>
              </m:r>
            </m:oMath>
          </w:p>
          <w:p w14:paraId="70EE8C71" w14:textId="77777777" w:rsidR="00627A1D" w:rsidRDefault="00627A1D" w:rsidP="00627A1D">
            <w:pPr>
              <w:spacing w:after="0"/>
              <w:jc w:val="left"/>
              <w:rPr>
                <w:rFonts w:eastAsiaTheme="minorEastAsia"/>
              </w:rPr>
            </w:pPr>
          </w:p>
          <w:p w14:paraId="3E861315" w14:textId="0A8EC603" w:rsidR="00627A1D" w:rsidRDefault="00627A1D" w:rsidP="00627A1D">
            <w:pPr>
              <w:adjustRightInd/>
              <w:spacing w:before="312" w:line="252" w:lineRule="auto"/>
              <w:rPr>
                <w:rFonts w:ascii="Cambria Math" w:hAnsi="Cambria Math"/>
              </w:rPr>
            </w:pPr>
            <w:r>
              <w:rPr>
                <w:rFonts w:eastAsiaTheme="minorEastAsia"/>
              </w:rPr>
              <w:t xml:space="preserve">Regarding LS to RAN4, the evaluation is in the expertise of RAN1, in similar manner as the selection of the reference PAE to evaluate the power consumption which didn’t call for RAN4. RAN4 expertise may be required for formulation of a formula for entire evaluation conditions. </w:t>
            </w:r>
          </w:p>
        </w:tc>
      </w:tr>
      <w:tr w:rsidR="0097285D" w:rsidRPr="00461403" w14:paraId="5C35F278" w14:textId="77777777" w:rsidTr="0097285D">
        <w:tc>
          <w:tcPr>
            <w:tcW w:w="1305" w:type="dxa"/>
          </w:tcPr>
          <w:p w14:paraId="38B68C90" w14:textId="77777777" w:rsidR="0097285D" w:rsidRDefault="0097285D" w:rsidP="00586C3D">
            <w:pPr>
              <w:spacing w:after="0"/>
              <w:jc w:val="center"/>
              <w:rPr>
                <w:rFonts w:eastAsiaTheme="minorEastAsia"/>
              </w:rPr>
            </w:pPr>
            <w:r>
              <w:rPr>
                <w:rFonts w:eastAsiaTheme="minorEastAsia"/>
              </w:rPr>
              <w:lastRenderedPageBreak/>
              <w:t>Ericsson5</w:t>
            </w:r>
          </w:p>
        </w:tc>
        <w:tc>
          <w:tcPr>
            <w:tcW w:w="8329" w:type="dxa"/>
          </w:tcPr>
          <w:p w14:paraId="4E3B3F4A" w14:textId="77777777" w:rsidR="0097285D" w:rsidRDefault="0097285D" w:rsidP="00586C3D">
            <w:pPr>
              <w:tabs>
                <w:tab w:val="left" w:pos="360"/>
                <w:tab w:val="left" w:pos="1260"/>
              </w:tabs>
              <w:jc w:val="left"/>
              <w:rPr>
                <w:rFonts w:eastAsiaTheme="minorEastAsia"/>
                <w:iCs/>
                <w:sz w:val="21"/>
              </w:rPr>
            </w:pPr>
            <w:r>
              <w:rPr>
                <w:rFonts w:eastAsiaTheme="minorEastAsia"/>
                <w:iCs/>
                <w:sz w:val="21"/>
              </w:rPr>
              <w:t xml:space="preserve">Regarding the scaling based on antenna/frequency/power, the following updates are suggested. </w:t>
            </w:r>
          </w:p>
          <w:p w14:paraId="51F7CCFA" w14:textId="77777777" w:rsidR="0097285D" w:rsidRPr="002851F3" w:rsidRDefault="0097285D" w:rsidP="00586C3D">
            <w:pPr>
              <w:tabs>
                <w:tab w:val="left" w:pos="360"/>
                <w:tab w:val="left" w:pos="1260"/>
              </w:tabs>
              <w:jc w:val="left"/>
              <w:rPr>
                <w:rFonts w:eastAsiaTheme="minorEastAsia"/>
                <w:iCs/>
                <w:sz w:val="21"/>
              </w:rPr>
            </w:pPr>
            <w:r>
              <w:rPr>
                <w:rFonts w:eastAsiaTheme="minorEastAsia"/>
                <w:iCs/>
                <w:sz w:val="21"/>
              </w:rPr>
              <w:t>For the downlink,</w:t>
            </w:r>
          </w:p>
          <w:p w14:paraId="2A7F7D85" w14:textId="77777777" w:rsidR="0097285D" w:rsidRDefault="0097285D" w:rsidP="0097285D">
            <w:pPr>
              <w:pStyle w:val="af6"/>
              <w:numPr>
                <w:ilvl w:val="2"/>
                <w:numId w:val="9"/>
              </w:numPr>
              <w:adjustRightInd/>
              <w:spacing w:before="312" w:line="252" w:lineRule="auto"/>
              <w:textAlignment w:val="auto"/>
              <w:rPr>
                <w:snapToGrid w:val="0"/>
              </w:rPr>
            </w:pPr>
            <w:r>
              <w:rPr>
                <w:lang w:eastAsia="zh-CN"/>
              </w:rPr>
              <w:t xml:space="preserve">Other values for the above scaling formula, </w:t>
            </w:r>
            <w:r>
              <w:t xml:space="preserve">and other scaling approaches </w:t>
            </w:r>
            <w:r>
              <w:rPr>
                <w:lang w:eastAsia="zh-CN"/>
              </w:rPr>
              <w:t xml:space="preserve">can be optionally reported, </w:t>
            </w:r>
            <w:r w:rsidRPr="002851F3">
              <w:rPr>
                <w:strike/>
                <w:color w:val="FF0000"/>
                <w:lang w:eastAsia="zh-CN"/>
              </w:rPr>
              <w:t xml:space="preserve">satisfying </w:t>
            </w:r>
            <m:oMath>
              <m:sSub>
                <m:sSubPr>
                  <m:ctrlPr>
                    <w:rPr>
                      <w:rFonts w:ascii="Cambria Math" w:hAnsi="Cambria Math"/>
                      <w:i/>
                      <w:iCs/>
                      <w:strike/>
                      <w:color w:val="FF0000"/>
                    </w:rPr>
                  </m:ctrlPr>
                </m:sSubPr>
                <m:e>
                  <m:r>
                    <w:rPr>
                      <w:rFonts w:ascii="Cambria Math" w:hAnsi="Cambria Math"/>
                      <w:strike/>
                      <w:color w:val="FF0000"/>
                      <w:lang w:eastAsia="zh-CN"/>
                    </w:rPr>
                    <m:t>P</m:t>
                  </m:r>
                </m:e>
                <m:sub>
                  <m:r>
                    <w:rPr>
                      <w:rFonts w:ascii="Cambria Math" w:hAnsi="Cambria Math"/>
                      <w:strike/>
                      <w:color w:val="FF0000"/>
                      <w:lang w:eastAsia="zh-CN"/>
                    </w:rPr>
                    <m:t>4</m:t>
                  </m:r>
                </m:sub>
              </m:sSub>
              <m:r>
                <w:rPr>
                  <w:rFonts w:ascii="Cambria Math" w:hAnsi="Cambria Math"/>
                  <w:strike/>
                  <w:color w:val="FF0000"/>
                  <w:lang w:eastAsia="zh-CN"/>
                </w:rPr>
                <m:t>=</m:t>
              </m:r>
              <m:sSub>
                <m:sSubPr>
                  <m:ctrlPr>
                    <w:rPr>
                      <w:rFonts w:ascii="Cambria Math" w:hAnsi="Cambria Math"/>
                      <w:i/>
                      <w:iCs/>
                      <w:strike/>
                      <w:color w:val="FF0000"/>
                    </w:rPr>
                  </m:ctrlPr>
                </m:sSubPr>
                <m:e>
                  <m:r>
                    <w:rPr>
                      <w:rFonts w:ascii="Cambria Math" w:hAnsi="Cambria Math"/>
                      <w:strike/>
                      <w:color w:val="FF0000"/>
                      <w:lang w:eastAsia="zh-CN"/>
                    </w:rPr>
                    <m:t>P</m:t>
                  </m:r>
                </m:e>
                <m:sub>
                  <m:r>
                    <w:rPr>
                      <w:rFonts w:ascii="Cambria Math" w:hAnsi="Cambria Math"/>
                      <w:strike/>
                      <w:color w:val="FF0000"/>
                      <w:lang w:eastAsia="zh-CN"/>
                    </w:rPr>
                    <m:t>static</m:t>
                  </m:r>
                </m:sub>
              </m:sSub>
              <m:r>
                <w:rPr>
                  <w:rFonts w:ascii="Cambria Math" w:hAnsi="Cambria Math"/>
                  <w:strike/>
                  <w:color w:val="FF0000"/>
                  <w:lang w:eastAsia="zh-CN"/>
                </w:rPr>
                <m:t>+</m:t>
              </m:r>
              <m:sSubSup>
                <m:sSubSupPr>
                  <m:ctrlPr>
                    <w:rPr>
                      <w:rFonts w:ascii="Cambria Math" w:hAnsi="Cambria Math"/>
                      <w:i/>
                      <w:iCs/>
                      <w:strike/>
                      <w:color w:val="FF0000"/>
                    </w:rPr>
                  </m:ctrlPr>
                </m:sSubSupPr>
                <m:e>
                  <m:r>
                    <w:rPr>
                      <w:rFonts w:ascii="Cambria Math" w:hAnsi="Cambria Math"/>
                      <w:strike/>
                      <w:color w:val="FF0000"/>
                      <w:lang w:eastAsia="zh-CN"/>
                    </w:rPr>
                    <m:t>P</m:t>
                  </m:r>
                </m:e>
                <m:sub>
                  <m:r>
                    <w:rPr>
                      <w:rFonts w:ascii="Cambria Math" w:hAnsi="Cambria Math"/>
                      <w:strike/>
                      <w:color w:val="FF0000"/>
                      <w:lang w:eastAsia="zh-CN"/>
                    </w:rPr>
                    <m:t>dynamic</m:t>
                  </m:r>
                </m:sub>
                <m:sup>
                  <m:r>
                    <w:rPr>
                      <w:rFonts w:ascii="Cambria Math" w:hAnsi="Cambria Math"/>
                      <w:strike/>
                      <w:color w:val="FF0000"/>
                      <w:lang w:eastAsia="zh-CN"/>
                    </w:rPr>
                    <m:t>DL</m:t>
                  </m:r>
                </m:sup>
              </m:sSubSup>
            </m:oMath>
            <w:r w:rsidRPr="002851F3">
              <w:rPr>
                <w:strike/>
                <w:color w:val="FF0000"/>
                <w:lang w:eastAsia="zh-CN"/>
              </w:rPr>
              <w:t xml:space="preserve"> when </w:t>
            </w:r>
            <m:oMath>
              <m:sSub>
                <m:sSubPr>
                  <m:ctrlPr>
                    <w:rPr>
                      <w:rFonts w:ascii="Cambria Math" w:hAnsi="Cambria Math"/>
                      <w:i/>
                      <w:iCs/>
                      <w:strike/>
                      <w:color w:val="FF0000"/>
                    </w:rPr>
                  </m:ctrlPr>
                </m:sSubPr>
                <m:e>
                  <m:r>
                    <w:rPr>
                      <w:rFonts w:ascii="Cambria Math" w:hAnsi="Cambria Math"/>
                      <w:strike/>
                      <w:color w:val="FF0000"/>
                      <w:lang w:eastAsia="zh-CN"/>
                    </w:rPr>
                    <m:t>s</m:t>
                  </m:r>
                </m:e>
                <m:sub>
                  <m:r>
                    <w:rPr>
                      <w:rFonts w:ascii="Cambria Math" w:hAnsi="Cambria Math"/>
                      <w:strike/>
                      <w:color w:val="FF0000"/>
                      <w:lang w:eastAsia="zh-CN"/>
                    </w:rPr>
                    <m:t>a</m:t>
                  </m:r>
                </m:sub>
              </m:sSub>
            </m:oMath>
            <w:r w:rsidRPr="002851F3">
              <w:rPr>
                <w:strike/>
                <w:color w:val="FF0000"/>
                <w:lang w:eastAsia="zh-CN"/>
              </w:rPr>
              <w:t>,</w:t>
            </w:r>
            <m:oMath>
              <m:sSub>
                <m:sSubPr>
                  <m:ctrlPr>
                    <w:rPr>
                      <w:rFonts w:ascii="Cambria Math" w:hAnsi="Cambria Math"/>
                      <w:i/>
                      <w:iCs/>
                      <w:strike/>
                      <w:color w:val="FF0000"/>
                    </w:rPr>
                  </m:ctrlPr>
                </m:sSubPr>
                <m:e>
                  <m:r>
                    <w:rPr>
                      <w:rFonts w:ascii="Cambria Math" w:hAnsi="Cambria Math"/>
                      <w:strike/>
                      <w:color w:val="FF0000"/>
                      <w:lang w:eastAsia="zh-CN"/>
                    </w:rPr>
                    <m:t>s</m:t>
                  </m:r>
                </m:e>
                <m:sub>
                  <m:r>
                    <w:rPr>
                      <w:rFonts w:ascii="Cambria Math" w:hAnsi="Cambria Math"/>
                      <w:strike/>
                      <w:color w:val="FF0000"/>
                      <w:lang w:eastAsia="zh-CN"/>
                    </w:rPr>
                    <m:t>f</m:t>
                  </m:r>
                </m:sub>
              </m:sSub>
            </m:oMath>
            <w:r w:rsidRPr="002851F3">
              <w:rPr>
                <w:strike/>
                <w:color w:val="FF0000"/>
                <w:lang w:eastAsia="zh-CN"/>
              </w:rPr>
              <w:t>,</w:t>
            </w:r>
            <m:oMath>
              <m:sSub>
                <m:sSubPr>
                  <m:ctrlPr>
                    <w:rPr>
                      <w:rFonts w:ascii="Cambria Math" w:hAnsi="Cambria Math"/>
                      <w:i/>
                      <w:iCs/>
                      <w:strike/>
                      <w:color w:val="FF0000"/>
                    </w:rPr>
                  </m:ctrlPr>
                </m:sSubPr>
                <m:e>
                  <m:r>
                    <w:rPr>
                      <w:rFonts w:ascii="Cambria Math" w:hAnsi="Cambria Math"/>
                      <w:strike/>
                      <w:color w:val="FF0000"/>
                      <w:lang w:eastAsia="zh-CN"/>
                    </w:rPr>
                    <m:t>s</m:t>
                  </m:r>
                </m:e>
                <m:sub>
                  <m:r>
                    <w:rPr>
                      <w:rFonts w:ascii="Cambria Math" w:hAnsi="Cambria Math"/>
                      <w:strike/>
                      <w:color w:val="FF0000"/>
                      <w:lang w:eastAsia="zh-CN"/>
                    </w:rPr>
                    <m:t>p</m:t>
                  </m:r>
                </m:sub>
              </m:sSub>
              <m:r>
                <w:rPr>
                  <w:rFonts w:ascii="Cambria Math" w:hAnsi="Cambria Math"/>
                  <w:strike/>
                  <w:color w:val="FF0000"/>
                  <w:lang w:eastAsia="zh-CN"/>
                </w:rPr>
                <m:t>=1</m:t>
              </m:r>
            </m:oMath>
            <w:r w:rsidRPr="002851F3">
              <w:rPr>
                <w:strike/>
                <w:color w:val="FF0000"/>
              </w:rPr>
              <w:t>, e.g.</w:t>
            </w:r>
            <w:r>
              <w:rPr>
                <w:color w:val="FF0000"/>
              </w:rPr>
              <w:t xml:space="preserve"> including </w:t>
            </w:r>
          </w:p>
          <w:p w14:paraId="77FF23F7" w14:textId="75334C20" w:rsidR="0097285D" w:rsidRDefault="00082F5C" w:rsidP="0097285D">
            <w:pPr>
              <w:pStyle w:val="af6"/>
              <w:numPr>
                <w:ilvl w:val="3"/>
                <w:numId w:val="9"/>
              </w:numPr>
              <w:adjustRightInd/>
              <w:spacing w:before="312" w:line="252" w:lineRule="auto"/>
              <w:textAlignment w:val="auto"/>
              <w:rPr>
                <w:snapToGrid w:val="0"/>
              </w:rPr>
            </w:pPr>
            <m:oMath>
              <m:sSubSup>
                <m:sSubSupPr>
                  <m:ctrlPr>
                    <w:rPr>
                      <w:rFonts w:ascii="Cambria Math" w:hAnsi="Cambria Math"/>
                      <w:i/>
                      <w:iCs/>
                      <w:strike/>
                      <w:color w:val="FF0000"/>
                    </w:rPr>
                  </m:ctrlPr>
                </m:sSubSupPr>
                <m:e>
                  <m:r>
                    <w:rPr>
                      <w:rFonts w:ascii="Cambria Math" w:hAnsi="Cambria Math"/>
                      <w:strike/>
                      <w:color w:val="FF0000"/>
                    </w:rPr>
                    <m:t>P</m:t>
                  </m:r>
                </m:e>
                <m:sub>
                  <m:r>
                    <w:rPr>
                      <w:rFonts w:ascii="Cambria Math" w:hAnsi="Cambria Math"/>
                      <w:strike/>
                      <w:color w:val="FF0000"/>
                    </w:rPr>
                    <m:t>dynamic</m:t>
                  </m:r>
                </m:sub>
                <m:sup>
                  <m:r>
                    <w:rPr>
                      <w:rFonts w:ascii="Cambria Math" w:hAnsi="Cambria Math"/>
                      <w:strike/>
                      <w:color w:val="FF0000"/>
                    </w:rPr>
                    <m:t>DL</m:t>
                  </m:r>
                </m:sup>
              </m:sSubSup>
              <m:r>
                <m:rPr>
                  <m:sty m:val="bi"/>
                </m:rPr>
                <w:rPr>
                  <w:rFonts w:ascii="Cambria Math" w:hAnsi="Cambria Math"/>
                  <w:strike/>
                  <w:color w:val="FF0000"/>
                </w:rPr>
                <m:t>=</m:t>
              </m:r>
              <m:d>
                <m:dPr>
                  <m:ctrlPr>
                    <w:rPr>
                      <w:rFonts w:ascii="Cambria Math" w:hAnsi="Cambria Math"/>
                      <w:b/>
                      <w:bCs/>
                      <w:i/>
                      <w:iCs/>
                      <w:strike/>
                      <w:color w:val="FF0000"/>
                    </w:rPr>
                  </m:ctrlPr>
                </m:dPr>
                <m:e>
                  <m:sSub>
                    <m:sSubPr>
                      <m:ctrlPr>
                        <w:rPr>
                          <w:rFonts w:ascii="Cambria Math" w:hAnsi="Cambria Math"/>
                          <w:b/>
                          <w:bCs/>
                          <w:i/>
                          <w:iCs/>
                          <w:strike/>
                          <w:color w:val="FF0000"/>
                        </w:rPr>
                      </m:ctrlPr>
                    </m:sSubPr>
                    <m:e>
                      <m:r>
                        <m:rPr>
                          <m:sty m:val="bi"/>
                        </m:rPr>
                        <w:rPr>
                          <w:rFonts w:ascii="Cambria Math" w:hAnsi="Cambria Math"/>
                          <w:strike/>
                          <w:color w:val="FF0000"/>
                        </w:rPr>
                        <m:t>(s</m:t>
                      </m:r>
                    </m:e>
                    <m:sub>
                      <m:r>
                        <m:rPr>
                          <m:sty m:val="bi"/>
                        </m:rPr>
                        <w:rPr>
                          <w:rFonts w:ascii="Cambria Math" w:hAnsi="Cambria Math"/>
                          <w:strike/>
                          <w:color w:val="FF0000"/>
                        </w:rPr>
                        <m:t>a</m:t>
                      </m:r>
                    </m:sub>
                  </m:sSub>
                  <m:r>
                    <m:rPr>
                      <m:sty m:val="bi"/>
                    </m:rPr>
                    <w:rPr>
                      <w:rFonts w:ascii="Cambria Math" w:hAnsi="Cambria Math"/>
                      <w:strike/>
                      <w:color w:val="FF0000"/>
                    </w:rPr>
                    <m:t>+</m:t>
                  </m:r>
                  <m:sSub>
                    <m:sSubPr>
                      <m:ctrlPr>
                        <w:rPr>
                          <w:rFonts w:ascii="Cambria Math" w:hAnsi="Cambria Math"/>
                          <w:b/>
                          <w:bCs/>
                          <w:i/>
                          <w:iCs/>
                          <w:strike/>
                          <w:color w:val="FF0000"/>
                        </w:rPr>
                      </m:ctrlPr>
                    </m:sSubPr>
                    <m:e>
                      <m:r>
                        <m:rPr>
                          <m:sty m:val="bi"/>
                        </m:rPr>
                        <w:rPr>
                          <w:rFonts w:ascii="Cambria Math" w:hAnsi="Cambria Math"/>
                          <w:strike/>
                          <w:color w:val="FF0000"/>
                        </w:rPr>
                        <m:t>s</m:t>
                      </m:r>
                    </m:e>
                    <m:sub>
                      <m:r>
                        <m:rPr>
                          <m:sty m:val="bi"/>
                        </m:rPr>
                        <w:rPr>
                          <w:rFonts w:ascii="Cambria Math" w:hAnsi="Cambria Math"/>
                          <w:strike/>
                          <w:color w:val="FF0000"/>
                        </w:rPr>
                        <m:t>f</m:t>
                      </m:r>
                    </m:sub>
                  </m:sSub>
                  <m:sSub>
                    <m:sSubPr>
                      <m:ctrlPr>
                        <w:rPr>
                          <w:rFonts w:ascii="Cambria Math" w:hAnsi="Cambria Math"/>
                          <w:b/>
                          <w:bCs/>
                          <w:i/>
                          <w:iCs/>
                          <w:strike/>
                          <w:color w:val="FF0000"/>
                        </w:rPr>
                      </m:ctrlPr>
                    </m:sSubPr>
                    <m:e>
                      <m:r>
                        <m:rPr>
                          <m:sty m:val="bi"/>
                        </m:rPr>
                        <w:rPr>
                          <w:rFonts w:ascii="Cambria Math" w:hAnsi="Cambria Math"/>
                          <w:strike/>
                          <w:color w:val="FF0000"/>
                        </w:rPr>
                        <m:t>*s</m:t>
                      </m:r>
                    </m:e>
                    <m:sub>
                      <m:r>
                        <m:rPr>
                          <m:sty m:val="bi"/>
                        </m:rPr>
                        <w:rPr>
                          <w:rFonts w:ascii="Cambria Math" w:hAnsi="Cambria Math"/>
                          <w:strike/>
                          <w:color w:val="FF0000"/>
                        </w:rPr>
                        <m:t>p</m:t>
                      </m:r>
                    </m:sub>
                  </m:sSub>
                  <m:r>
                    <m:rPr>
                      <m:sty m:val="bi"/>
                    </m:rPr>
                    <w:rPr>
                      <w:rFonts w:ascii="Cambria Math" w:hAnsi="Cambria Math"/>
                      <w:strike/>
                      <w:color w:val="FF0000"/>
                    </w:rPr>
                    <m:t>)*</m:t>
                  </m:r>
                  <m:sSub>
                    <m:sSubPr>
                      <m:ctrlPr>
                        <w:rPr>
                          <w:rFonts w:ascii="Cambria Math" w:hAnsi="Cambria Math"/>
                          <w:i/>
                          <w:iCs/>
                          <w:strike/>
                          <w:color w:val="FF0000"/>
                        </w:rPr>
                      </m:ctrlPr>
                    </m:sSubPr>
                    <m:e>
                      <m:r>
                        <w:rPr>
                          <w:rFonts w:ascii="Cambria Math" w:hAnsi="Cambria Math"/>
                          <w:strike/>
                          <w:color w:val="FF0000"/>
                        </w:rPr>
                        <m:t>P</m:t>
                      </m:r>
                    </m:e>
                    <m:sub>
                      <m:r>
                        <w:rPr>
                          <w:rFonts w:ascii="Cambria Math" w:hAnsi="Cambria Math"/>
                          <w:strike/>
                          <w:color w:val="FF0000"/>
                        </w:rPr>
                        <m:t>dyn,ante</m:t>
                      </m:r>
                    </m:sub>
                  </m:sSub>
                  <m:r>
                    <m:rPr>
                      <m:sty m:val="bi"/>
                    </m:rPr>
                    <w:rPr>
                      <w:rFonts w:ascii="Cambria Math" w:hAnsi="Cambria Math"/>
                      <w:strike/>
                      <w:color w:val="FF0000"/>
                    </w:rPr>
                    <m:t>+</m:t>
                  </m:r>
                  <m:f>
                    <m:fPr>
                      <m:ctrlPr>
                        <w:rPr>
                          <w:rFonts w:ascii="Cambria Math" w:hAnsi="Cambria Math"/>
                          <w:b/>
                          <w:bCs/>
                          <w:i/>
                          <w:iCs/>
                          <w:strike/>
                          <w:color w:val="FF0000"/>
                        </w:rPr>
                      </m:ctrlPr>
                    </m:fPr>
                    <m:num>
                      <m:sSub>
                        <m:sSubPr>
                          <m:ctrlPr>
                            <w:rPr>
                              <w:rFonts w:ascii="Cambria Math" w:hAnsi="Cambria Math"/>
                              <w:b/>
                              <w:bCs/>
                              <w:i/>
                              <w:iCs/>
                              <w:strike/>
                              <w:color w:val="FF0000"/>
                            </w:rPr>
                          </m:ctrlPr>
                        </m:sSubPr>
                        <m:e>
                          <m:r>
                            <m:rPr>
                              <m:sty m:val="bi"/>
                            </m:rPr>
                            <w:rPr>
                              <w:rFonts w:ascii="Cambria Math" w:hAnsi="Cambria Math"/>
                              <w:strike/>
                              <w:color w:val="FF0000"/>
                            </w:rPr>
                            <m:t>s</m:t>
                          </m:r>
                        </m:e>
                        <m:sub>
                          <m:r>
                            <m:rPr>
                              <m:sty m:val="bi"/>
                            </m:rPr>
                            <w:rPr>
                              <w:rFonts w:ascii="Cambria Math" w:hAnsi="Cambria Math"/>
                              <w:strike/>
                              <w:color w:val="FF0000"/>
                            </w:rPr>
                            <m:t>f</m:t>
                          </m:r>
                        </m:sub>
                      </m:sSub>
                      <m:sSub>
                        <m:sSubPr>
                          <m:ctrlPr>
                            <w:rPr>
                              <w:rFonts w:ascii="Cambria Math" w:hAnsi="Cambria Math"/>
                              <w:b/>
                              <w:bCs/>
                              <w:i/>
                              <w:iCs/>
                              <w:strike/>
                              <w:color w:val="FF0000"/>
                            </w:rPr>
                          </m:ctrlPr>
                        </m:sSubPr>
                        <m:e>
                          <m:r>
                            <m:rPr>
                              <m:sty m:val="bi"/>
                            </m:rPr>
                            <w:rPr>
                              <w:rFonts w:ascii="Cambria Math" w:hAnsi="Cambria Math"/>
                              <w:strike/>
                              <w:color w:val="FF0000"/>
                            </w:rPr>
                            <m:t>*s</m:t>
                          </m:r>
                        </m:e>
                        <m:sub>
                          <m:r>
                            <m:rPr>
                              <m:sty m:val="bi"/>
                            </m:rPr>
                            <w:rPr>
                              <w:rFonts w:ascii="Cambria Math" w:hAnsi="Cambria Math"/>
                              <w:strike/>
                              <w:color w:val="FF0000"/>
                            </w:rPr>
                            <m:t>p</m:t>
                          </m:r>
                        </m:sub>
                      </m:sSub>
                    </m:num>
                    <m:den>
                      <m:r>
                        <m:rPr>
                          <m:sty m:val="bi"/>
                        </m:rPr>
                        <w:rPr>
                          <w:rFonts w:ascii="Cambria Math" w:hAnsi="Cambria Math"/>
                          <w:strike/>
                          <w:color w:val="FF0000"/>
                        </w:rPr>
                        <m:t>η</m:t>
                      </m:r>
                      <m:d>
                        <m:dPr>
                          <m:ctrlPr>
                            <w:rPr>
                              <w:rFonts w:ascii="Cambria Math" w:hAnsi="Cambria Math"/>
                              <w:b/>
                              <w:bCs/>
                              <w:i/>
                              <w:iCs/>
                              <w:strike/>
                              <w:color w:val="FF0000"/>
                            </w:rPr>
                          </m:ctrlPr>
                        </m:dPr>
                        <m:e>
                          <m:sSub>
                            <m:sSubPr>
                              <m:ctrlPr>
                                <w:rPr>
                                  <w:rFonts w:ascii="Cambria Math" w:hAnsi="Cambria Math"/>
                                  <w:b/>
                                  <w:bCs/>
                                  <w:i/>
                                  <w:iCs/>
                                  <w:strike/>
                                  <w:color w:val="FF0000"/>
                                </w:rPr>
                              </m:ctrlPr>
                            </m:sSubPr>
                            <m:e>
                              <m:r>
                                <m:rPr>
                                  <m:sty m:val="bi"/>
                                </m:rPr>
                                <w:rPr>
                                  <w:rFonts w:ascii="Cambria Math" w:hAnsi="Cambria Math"/>
                                  <w:strike/>
                                  <w:color w:val="FF0000"/>
                                </w:rPr>
                                <m:t>s</m:t>
                              </m:r>
                            </m:e>
                            <m:sub>
                              <m:r>
                                <m:rPr>
                                  <m:sty m:val="bi"/>
                                </m:rPr>
                                <w:rPr>
                                  <w:rFonts w:ascii="Cambria Math" w:hAnsi="Cambria Math"/>
                                  <w:strike/>
                                  <w:color w:val="FF0000"/>
                                </w:rPr>
                                <m:t>f</m:t>
                              </m:r>
                            </m:sub>
                          </m:sSub>
                          <m:sSub>
                            <m:sSubPr>
                              <m:ctrlPr>
                                <w:rPr>
                                  <w:rFonts w:ascii="Cambria Math" w:hAnsi="Cambria Math"/>
                                  <w:b/>
                                  <w:bCs/>
                                  <w:i/>
                                  <w:iCs/>
                                  <w:strike/>
                                  <w:color w:val="FF0000"/>
                                </w:rPr>
                              </m:ctrlPr>
                            </m:sSubPr>
                            <m:e>
                              <m:r>
                                <m:rPr>
                                  <m:sty m:val="bi"/>
                                </m:rPr>
                                <w:rPr>
                                  <w:rFonts w:ascii="Cambria Math" w:hAnsi="Cambria Math"/>
                                  <w:strike/>
                                  <w:color w:val="FF0000"/>
                                </w:rPr>
                                <m:t>,  s</m:t>
                              </m:r>
                            </m:e>
                            <m:sub>
                              <m:r>
                                <m:rPr>
                                  <m:sty m:val="bi"/>
                                </m:rPr>
                                <w:rPr>
                                  <w:rFonts w:ascii="Cambria Math" w:hAnsi="Cambria Math"/>
                                  <w:strike/>
                                  <w:color w:val="FF0000"/>
                                </w:rPr>
                                <m:t>p</m:t>
                              </m:r>
                            </m:sub>
                          </m:sSub>
                        </m:e>
                      </m:d>
                    </m:den>
                  </m:f>
                  <m:r>
                    <m:rPr>
                      <m:sty m:val="bi"/>
                    </m:rPr>
                    <w:rPr>
                      <w:rFonts w:ascii="Cambria Math" w:hAnsi="Cambria Math"/>
                      <w:strike/>
                      <w:color w:val="FF0000"/>
                    </w:rPr>
                    <m:t>*</m:t>
                  </m:r>
                  <m:sSub>
                    <m:sSubPr>
                      <m:ctrlPr>
                        <w:rPr>
                          <w:rFonts w:ascii="Cambria Math" w:hAnsi="Cambria Math"/>
                          <w:i/>
                          <w:iCs/>
                          <w:strike/>
                          <w:color w:val="FF0000"/>
                        </w:rPr>
                      </m:ctrlPr>
                    </m:sSubPr>
                    <m:e>
                      <m:r>
                        <w:rPr>
                          <w:rFonts w:ascii="Cambria Math" w:hAnsi="Cambria Math"/>
                          <w:strike/>
                          <w:color w:val="FF0000"/>
                        </w:rPr>
                        <m:t>P</m:t>
                      </m:r>
                    </m:e>
                    <m:sub>
                      <m:r>
                        <w:rPr>
                          <w:rFonts w:ascii="Cambria Math" w:hAnsi="Cambria Math"/>
                          <w:strike/>
                          <w:color w:val="FF0000"/>
                        </w:rPr>
                        <m:t>dyn,joint</m:t>
                      </m:r>
                    </m:sub>
                  </m:sSub>
                </m:e>
              </m:d>
            </m:oMath>
            <w:r w:rsidR="0097285D" w:rsidRPr="002851F3">
              <w:rPr>
                <w:b/>
                <w:bCs/>
                <w:strike/>
                <w:color w:val="FF0000"/>
              </w:rPr>
              <w:t>,</w:t>
            </w:r>
            <w:r w:rsidR="0097285D" w:rsidRPr="002851F3">
              <w:rPr>
                <w:color w:val="FF0000"/>
              </w:rPr>
              <w:t xml:space="preserve"> </w:t>
            </w:r>
            <w:r w:rsidR="0097285D" w:rsidRPr="002851F3">
              <w:rPr>
                <w:rFonts w:eastAsiaTheme="minorEastAsia"/>
                <w:iCs/>
                <w:color w:val="FF0000"/>
              </w:rPr>
              <w:t xml:space="preserve">the BS power consumption for active DL transmission is provided by </w:t>
            </w:r>
            <m:oMath>
              <m:sSub>
                <m:sSubPr>
                  <m:ctrlPr>
                    <w:rPr>
                      <w:rFonts w:ascii="Cambria Math" w:hAnsi="Cambria Math"/>
                      <w:i/>
                      <w:iCs/>
                      <w:color w:val="FF0000"/>
                    </w:rPr>
                  </m:ctrlPr>
                </m:sSubPr>
                <m:e>
                  <m:r>
                    <w:rPr>
                      <w:rFonts w:ascii="Cambria Math" w:hAnsi="Cambria Math"/>
                      <w:color w:val="FF0000"/>
                      <w:lang w:eastAsia="zh-CN"/>
                    </w:rPr>
                    <m:t>P</m:t>
                  </m:r>
                </m:e>
                <m:sub>
                  <m:r>
                    <w:rPr>
                      <w:rFonts w:ascii="Cambria Math" w:hAnsi="Cambria Math"/>
                      <w:color w:val="FF0000"/>
                    </w:rPr>
                    <m:t>DL</m:t>
                  </m:r>
                </m:sub>
              </m:sSub>
              <m:r>
                <w:rPr>
                  <w:rFonts w:ascii="Cambria Math" w:hAnsi="Cambria Math"/>
                  <w:color w:val="FF0000"/>
                  <w:lang w:eastAsia="zh-CN"/>
                </w:rPr>
                <m:t>=</m:t>
              </m:r>
              <m:sSub>
                <m:sSubPr>
                  <m:ctrlPr>
                    <w:rPr>
                      <w:rFonts w:ascii="Cambria Math" w:hAnsi="Cambria Math"/>
                      <w:i/>
                      <w:iCs/>
                      <w:color w:val="FF0000"/>
                    </w:rPr>
                  </m:ctrlPr>
                </m:sSubPr>
                <m:e>
                  <m:r>
                    <w:rPr>
                      <w:rFonts w:ascii="Cambria Math" w:hAnsi="Cambria Math"/>
                      <w:color w:val="FF0000"/>
                    </w:rPr>
                    <m:t>P</m:t>
                  </m:r>
                </m:e>
                <m:sub>
                  <m:r>
                    <w:rPr>
                      <w:rFonts w:ascii="Cambria Math" w:hAnsi="Cambria Math"/>
                      <w:color w:val="FF0000"/>
                    </w:rPr>
                    <m:t>4</m:t>
                  </m:r>
                </m:sub>
              </m:sSub>
              <m:r>
                <w:rPr>
                  <w:rFonts w:ascii="Cambria Math" w:hAnsi="Cambria Math"/>
                  <w:color w:val="FF0000"/>
                </w:rPr>
                <m:t>(0.4+0.6*</m:t>
              </m:r>
              <m:sSub>
                <m:sSubPr>
                  <m:ctrlPr>
                    <w:rPr>
                      <w:rFonts w:ascii="Cambria Math" w:hAnsi="Cambria Math"/>
                      <w:i/>
                      <w:iCs/>
                      <w:color w:val="FF0000"/>
                    </w:rPr>
                  </m:ctrlPr>
                </m:sSubPr>
                <m:e>
                  <m:r>
                    <w:rPr>
                      <w:rFonts w:ascii="Cambria Math" w:hAnsi="Cambria Math"/>
                      <w:color w:val="FF0000"/>
                    </w:rPr>
                    <m:t>s</m:t>
                  </m:r>
                </m:e>
                <m:sub>
                  <m:r>
                    <w:rPr>
                      <w:rFonts w:ascii="Cambria Math" w:hAnsi="Cambria Math"/>
                      <w:color w:val="FF0000"/>
                    </w:rPr>
                    <m:t>f</m:t>
                  </m:r>
                </m:sub>
              </m:sSub>
              <m:sSub>
                <m:sSubPr>
                  <m:ctrlPr>
                    <w:rPr>
                      <w:rFonts w:ascii="Cambria Math" w:hAnsi="Cambria Math"/>
                      <w:i/>
                      <w:iCs/>
                      <w:color w:val="FF0000"/>
                    </w:rPr>
                  </m:ctrlPr>
                </m:sSubPr>
                <m:e>
                  <m:r>
                    <w:rPr>
                      <w:rFonts w:ascii="Cambria Math" w:hAnsi="Cambria Math"/>
                      <w:color w:val="FF0000"/>
                    </w:rPr>
                    <m:t>s</m:t>
                  </m:r>
                </m:e>
                <m:sub>
                  <m:r>
                    <w:rPr>
                      <w:rFonts w:ascii="Cambria Math" w:hAnsi="Cambria Math"/>
                      <w:color w:val="FF0000"/>
                    </w:rPr>
                    <m:t>p</m:t>
                  </m:r>
                </m:sub>
              </m:sSub>
              <m:r>
                <w:rPr>
                  <w:rFonts w:ascii="Cambria Math" w:hAnsi="Cambria Math"/>
                  <w:color w:val="FF0000"/>
                </w:rPr>
                <m:t>η(</m:t>
              </m:r>
              <m:sSub>
                <m:sSubPr>
                  <m:ctrlPr>
                    <w:rPr>
                      <w:rFonts w:ascii="Cambria Math" w:hAnsi="Cambria Math"/>
                      <w:i/>
                      <w:iCs/>
                      <w:color w:val="FF0000"/>
                    </w:rPr>
                  </m:ctrlPr>
                </m:sSubPr>
                <m:e>
                  <m:r>
                    <w:rPr>
                      <w:rFonts w:ascii="Cambria Math" w:hAnsi="Cambria Math"/>
                      <w:color w:val="FF0000"/>
                    </w:rPr>
                    <m:t>s</m:t>
                  </m:r>
                </m:e>
                <m:sub>
                  <m:r>
                    <w:rPr>
                      <w:rFonts w:ascii="Cambria Math" w:hAnsi="Cambria Math"/>
                      <w:color w:val="FF0000"/>
                    </w:rPr>
                    <m:t>f</m:t>
                  </m:r>
                </m:sub>
              </m:sSub>
              <m:sSub>
                <m:sSubPr>
                  <m:ctrlPr>
                    <w:rPr>
                      <w:rFonts w:ascii="Cambria Math" w:hAnsi="Cambria Math"/>
                      <w:i/>
                      <w:iCs/>
                      <w:color w:val="FF0000"/>
                    </w:rPr>
                  </m:ctrlPr>
                </m:sSubPr>
                <m:e>
                  <m:r>
                    <w:rPr>
                      <w:rFonts w:ascii="Cambria Math" w:hAnsi="Cambria Math"/>
                      <w:color w:val="FF0000"/>
                    </w:rPr>
                    <m:t>, s</m:t>
                  </m:r>
                </m:e>
                <m:sub>
                  <m:r>
                    <w:rPr>
                      <w:rFonts w:ascii="Cambria Math" w:hAnsi="Cambria Math"/>
                      <w:color w:val="FF0000"/>
                    </w:rPr>
                    <m:t>p</m:t>
                  </m:r>
                </m:sub>
              </m:sSub>
              <m:r>
                <w:rPr>
                  <w:rFonts w:ascii="Cambria Math" w:hAnsi="Cambria Math"/>
                  <w:color w:val="FF0000"/>
                </w:rPr>
                <m:t>))(0.4+0.6*</m:t>
              </m:r>
              <m:sSub>
                <m:sSubPr>
                  <m:ctrlPr>
                    <w:rPr>
                      <w:rFonts w:ascii="Cambria Math" w:hAnsi="Cambria Math"/>
                      <w:i/>
                      <w:iCs/>
                      <w:color w:val="FF0000"/>
                    </w:rPr>
                  </m:ctrlPr>
                </m:sSubPr>
                <m:e>
                  <m:r>
                    <w:rPr>
                      <w:rFonts w:ascii="Cambria Math" w:hAnsi="Cambria Math"/>
                      <w:color w:val="FF0000"/>
                    </w:rPr>
                    <m:t>s</m:t>
                  </m:r>
                </m:e>
                <m:sub>
                  <m:r>
                    <w:rPr>
                      <w:rFonts w:ascii="Cambria Math" w:hAnsi="Cambria Math"/>
                      <w:color w:val="FF0000"/>
                    </w:rPr>
                    <m:t>a</m:t>
                  </m:r>
                </m:sub>
              </m:sSub>
              <m:r>
                <w:rPr>
                  <w:rFonts w:ascii="Cambria Math" w:hAnsi="Cambria Math"/>
                  <w:color w:val="FF0000"/>
                </w:rPr>
                <m:t>)</m:t>
              </m:r>
            </m:oMath>
            <w:r w:rsidR="0097285D" w:rsidRPr="002851F3">
              <w:rPr>
                <w:rFonts w:ascii="Calibri" w:hAnsi="Calibri" w:cs="Calibri"/>
                <w:i/>
                <w:color w:val="FF0000"/>
              </w:rPr>
              <w:t xml:space="preserve">, </w:t>
            </w:r>
            <w:r w:rsidR="0097285D" w:rsidRPr="002851F3">
              <w:rPr>
                <w:rFonts w:eastAsiaTheme="minorEastAsia"/>
                <w:color w:val="FF0000"/>
              </w:rPr>
              <w:t xml:space="preserve">At least </w:t>
            </w:r>
            <m:oMath>
              <m:r>
                <w:rPr>
                  <w:rFonts w:ascii="Cambria Math" w:hAnsi="Cambria Math"/>
                  <w:color w:val="FF0000"/>
                </w:rPr>
                <m:t>η</m:t>
              </m:r>
              <m:d>
                <m:dPr>
                  <m:ctrlPr>
                    <w:rPr>
                      <w:rFonts w:ascii="Cambria Math" w:hAnsi="Cambria Math"/>
                      <w:i/>
                      <w:color w:val="FF0000"/>
                    </w:rPr>
                  </m:ctrlPr>
                </m:dPr>
                <m:e>
                  <m:sSub>
                    <m:sSubPr>
                      <m:ctrlPr>
                        <w:rPr>
                          <w:rFonts w:ascii="Cambria Math" w:hAnsi="Cambria Math"/>
                          <w:i/>
                          <w:iCs/>
                          <w:color w:val="FF0000"/>
                        </w:rPr>
                      </m:ctrlPr>
                    </m:sSubPr>
                    <m:e>
                      <m:r>
                        <w:rPr>
                          <w:rFonts w:ascii="Cambria Math" w:hAnsi="Cambria Math"/>
                          <w:color w:val="FF0000"/>
                        </w:rPr>
                        <m:t>s</m:t>
                      </m:r>
                    </m:e>
                    <m:sub>
                      <m:r>
                        <w:rPr>
                          <w:rFonts w:ascii="Cambria Math" w:hAnsi="Cambria Math"/>
                          <w:color w:val="FF0000"/>
                        </w:rPr>
                        <m:t>f</m:t>
                      </m:r>
                    </m:sub>
                  </m:sSub>
                  <m:sSub>
                    <m:sSubPr>
                      <m:ctrlPr>
                        <w:rPr>
                          <w:rFonts w:ascii="Cambria Math" w:hAnsi="Cambria Math"/>
                          <w:i/>
                          <w:iCs/>
                          <w:color w:val="FF0000"/>
                        </w:rPr>
                      </m:ctrlPr>
                    </m:sSubPr>
                    <m:e>
                      <m:r>
                        <w:rPr>
                          <w:rFonts w:ascii="Cambria Math" w:hAnsi="Cambria Math"/>
                          <w:color w:val="FF0000"/>
                        </w:rPr>
                        <m:t>, s</m:t>
                      </m:r>
                    </m:e>
                    <m:sub>
                      <m:r>
                        <w:rPr>
                          <w:rFonts w:ascii="Cambria Math" w:hAnsi="Cambria Math"/>
                          <w:color w:val="FF0000"/>
                        </w:rPr>
                        <m:t>p</m:t>
                      </m:r>
                    </m:sub>
                  </m:sSub>
                  <m:ctrlPr>
                    <w:rPr>
                      <w:rFonts w:ascii="Cambria Math" w:hAnsi="Cambria Math"/>
                      <w:i/>
                      <w:iCs/>
                      <w:color w:val="FF0000"/>
                    </w:rPr>
                  </m:ctrlPr>
                </m:e>
              </m:d>
            </m:oMath>
            <w:r w:rsidR="0097285D" w:rsidRPr="002851F3">
              <w:rPr>
                <w:rFonts w:eastAsiaTheme="minorEastAsia"/>
                <w:iCs/>
                <w:color w:val="FF0000"/>
              </w:rPr>
              <w:t xml:space="preserve">= </w:t>
            </w:r>
            <w:r w:rsidR="0097285D" w:rsidRPr="002851F3">
              <w:rPr>
                <w:rFonts w:eastAsiaTheme="minorEastAsia"/>
                <w:color w:val="FF0000"/>
              </w:rPr>
              <w:t>1 is supported. Additional one or two more values are FFS.</w:t>
            </w:r>
          </w:p>
          <w:p w14:paraId="1213B3F8" w14:textId="77777777" w:rsidR="0097285D" w:rsidRDefault="0097285D" w:rsidP="00586C3D">
            <w:pPr>
              <w:tabs>
                <w:tab w:val="left" w:pos="360"/>
                <w:tab w:val="left" w:pos="1260"/>
              </w:tabs>
              <w:jc w:val="left"/>
              <w:rPr>
                <w:rFonts w:eastAsiaTheme="minorEastAsia"/>
                <w:iCs/>
              </w:rPr>
            </w:pPr>
            <w:r>
              <w:rPr>
                <w:rFonts w:eastAsiaTheme="minorEastAsia"/>
                <w:iCs/>
              </w:rPr>
              <w:t>For the uplink,</w:t>
            </w:r>
          </w:p>
          <w:p w14:paraId="18EBE0AD" w14:textId="77777777" w:rsidR="0097285D" w:rsidRDefault="0097285D" w:rsidP="0097285D">
            <w:pPr>
              <w:pStyle w:val="af6"/>
              <w:numPr>
                <w:ilvl w:val="2"/>
                <w:numId w:val="9"/>
              </w:numPr>
              <w:adjustRightInd/>
              <w:spacing w:before="312" w:line="252" w:lineRule="auto"/>
              <w:textAlignment w:val="auto"/>
            </w:pPr>
            <w:r>
              <w:rPr>
                <w:lang w:eastAsia="zh-CN"/>
              </w:rPr>
              <w:t xml:space="preserve">Other values can be optionally reported, </w:t>
            </w:r>
            <w:r w:rsidRPr="002851F3">
              <w:rPr>
                <w:color w:val="FF0000"/>
                <w:lang w:eastAsia="zh-CN"/>
              </w:rPr>
              <w:t xml:space="preserve">including </w:t>
            </w:r>
            <w:r w:rsidRPr="002851F3">
              <w:rPr>
                <w:rFonts w:eastAsiaTheme="minorEastAsia"/>
                <w:iCs/>
                <w:color w:val="FF0000"/>
              </w:rPr>
              <w:t xml:space="preserve">the BS power consumption for active </w:t>
            </w:r>
            <w:r>
              <w:rPr>
                <w:rFonts w:eastAsiaTheme="minorEastAsia"/>
                <w:iCs/>
                <w:color w:val="FF0000"/>
              </w:rPr>
              <w:t>U</w:t>
            </w:r>
            <w:r w:rsidRPr="002851F3">
              <w:rPr>
                <w:rFonts w:eastAsiaTheme="minorEastAsia"/>
                <w:iCs/>
                <w:color w:val="FF0000"/>
              </w:rPr>
              <w:t xml:space="preserve">L transmission is provided by </w:t>
            </w:r>
            <w:r w:rsidRPr="002851F3">
              <w:rPr>
                <w:rFonts w:cs="Arial"/>
                <w:color w:val="FF0000"/>
                <w:lang w:eastAsia="en-GB"/>
              </w:rPr>
              <w:t>P</w:t>
            </w:r>
            <w:r w:rsidRPr="002851F3">
              <w:rPr>
                <w:rFonts w:cs="Arial"/>
                <w:color w:val="FF0000"/>
                <w:vertAlign w:val="subscript"/>
                <w:lang w:eastAsia="en-GB"/>
              </w:rPr>
              <w:t>UL</w:t>
            </w:r>
            <w:r w:rsidRPr="002851F3">
              <w:rPr>
                <w:rFonts w:cs="Arial"/>
                <w:color w:val="FF0000"/>
                <w:lang w:eastAsia="en-GB"/>
              </w:rPr>
              <w:t xml:space="preserve"> = </w:t>
            </w:r>
            <w:r w:rsidRPr="002851F3">
              <w:rPr>
                <w:rFonts w:eastAsiaTheme="minorEastAsia"/>
                <w:color w:val="FF0000"/>
              </w:rPr>
              <w:t>P</w:t>
            </w:r>
            <w:r w:rsidRPr="002851F3">
              <w:rPr>
                <w:rFonts w:eastAsiaTheme="minorEastAsia"/>
                <w:color w:val="FF0000"/>
                <w:vertAlign w:val="subscript"/>
              </w:rPr>
              <w:t>5</w:t>
            </w:r>
            <w:r w:rsidRPr="002851F3">
              <w:rPr>
                <w:rFonts w:eastAsiaTheme="minorEastAsia"/>
                <w:color w:val="FF0000"/>
              </w:rPr>
              <w:t xml:space="preserve"> (</w:t>
            </w:r>
            <w:r w:rsidRPr="002851F3">
              <w:rPr>
                <w:rFonts w:cs="Arial"/>
                <w:color w:val="FF0000"/>
              </w:rPr>
              <w:t>0.8+ 0.2 s</w:t>
            </w:r>
            <w:r w:rsidRPr="002851F3">
              <w:rPr>
                <w:rFonts w:cs="Arial"/>
                <w:color w:val="FF0000"/>
                <w:vertAlign w:val="subscript"/>
              </w:rPr>
              <w:t>f</w:t>
            </w:r>
            <w:r w:rsidRPr="002851F3">
              <w:rPr>
                <w:rFonts w:cs="Arial"/>
                <w:color w:val="FF0000"/>
              </w:rPr>
              <w:t>) * (0.4+ 0.6*s</w:t>
            </w:r>
            <w:r w:rsidRPr="002851F3">
              <w:rPr>
                <w:rFonts w:cs="Arial"/>
                <w:color w:val="FF0000"/>
                <w:vertAlign w:val="subscript"/>
              </w:rPr>
              <w:t>a</w:t>
            </w:r>
            <w:r w:rsidRPr="002851F3">
              <w:rPr>
                <w:rFonts w:cs="Arial"/>
                <w:color w:val="FF0000"/>
              </w:rPr>
              <w:t>), where s</w:t>
            </w:r>
            <w:r w:rsidRPr="002851F3">
              <w:rPr>
                <w:rFonts w:cs="Arial"/>
                <w:color w:val="FF0000"/>
                <w:vertAlign w:val="subscript"/>
              </w:rPr>
              <w:t>f</w:t>
            </w:r>
            <w:r w:rsidRPr="002851F3">
              <w:rPr>
                <w:color w:val="FF0000"/>
                <w:lang w:eastAsia="zh-CN"/>
              </w:rPr>
              <w:t xml:space="preserve"> is the ratio of RF bandwidth and maximum system BW</w:t>
            </w:r>
          </w:p>
          <w:p w14:paraId="2C170D70" w14:textId="77777777" w:rsidR="0097285D" w:rsidRPr="002851F3" w:rsidRDefault="0097285D" w:rsidP="00586C3D">
            <w:pPr>
              <w:tabs>
                <w:tab w:val="left" w:pos="360"/>
                <w:tab w:val="left" w:pos="1260"/>
              </w:tabs>
              <w:rPr>
                <w:rFonts w:cs="Arial"/>
                <w:sz w:val="22"/>
                <w:szCs w:val="22"/>
              </w:rPr>
            </w:pPr>
          </w:p>
          <w:p w14:paraId="0B6B4B32" w14:textId="77777777" w:rsidR="0097285D" w:rsidRDefault="0097285D" w:rsidP="00586C3D">
            <w:pPr>
              <w:rPr>
                <w:rFonts w:eastAsiaTheme="minorEastAsia"/>
              </w:rPr>
            </w:pPr>
            <w:r>
              <w:rPr>
                <w:rFonts w:eastAsiaTheme="minorEastAsia"/>
              </w:rPr>
              <w:t>Regarding time-domain scaling for slot-level modeling, it does not consider the</w:t>
            </w:r>
            <w:r w:rsidRPr="006F5D37">
              <w:rPr>
                <w:rFonts w:eastAsiaTheme="minorEastAsia"/>
              </w:rPr>
              <w:t xml:space="preserve"> symbol-level power consumption to reflect different BW (or RB utilization).</w:t>
            </w:r>
            <w:r>
              <w:rPr>
                <w:rFonts w:eastAsiaTheme="minorEastAsia"/>
              </w:rPr>
              <w:t xml:space="preserve"> For this, we support QCOM5 proposal copied below.</w:t>
            </w:r>
          </w:p>
          <w:p w14:paraId="2E3077E9" w14:textId="77777777" w:rsidR="0097285D" w:rsidRPr="006F5D37" w:rsidRDefault="0097285D" w:rsidP="00586C3D">
            <w:pPr>
              <w:rPr>
                <w:i/>
                <w:iCs/>
                <w:snapToGrid w:val="0"/>
              </w:rPr>
            </w:pPr>
            <w:r w:rsidRPr="006F5D37">
              <w:rPr>
                <w:i/>
                <w:iCs/>
                <w:snapToGrid w:val="0"/>
              </w:rPr>
              <w:t>In time domain,</w:t>
            </w:r>
          </w:p>
          <w:p w14:paraId="1474E8B5" w14:textId="77777777" w:rsidR="0097285D" w:rsidRPr="006F5D37" w:rsidRDefault="0097285D" w:rsidP="0097285D">
            <w:pPr>
              <w:pStyle w:val="af6"/>
              <w:widowControl/>
              <w:numPr>
                <w:ilvl w:val="0"/>
                <w:numId w:val="46"/>
              </w:numPr>
              <w:rPr>
                <w:b/>
                <w:bCs/>
                <w:i/>
                <w:iCs/>
                <w:snapToGrid w:val="0"/>
                <w:color w:val="0070C0"/>
              </w:rPr>
            </w:pPr>
            <w:r w:rsidRPr="006F5D37">
              <w:rPr>
                <w:b/>
                <w:bCs/>
                <w:i/>
                <w:iCs/>
                <w:snapToGrid w:val="0"/>
                <w:color w:val="0070C0"/>
              </w:rPr>
              <w:t>The power consumption in a slot is the sum of the power consumption associated with symbols in the slot. The symbol may correspond to uplink symbol, downlink symbol, or symbol without uplink and downlink.</w:t>
            </w:r>
          </w:p>
          <w:p w14:paraId="64103108" w14:textId="77777777" w:rsidR="0097285D" w:rsidRPr="00461403" w:rsidRDefault="0097285D" w:rsidP="00586C3D">
            <w:pPr>
              <w:rPr>
                <w:rFonts w:eastAsiaTheme="minorEastAsia"/>
              </w:rPr>
            </w:pPr>
          </w:p>
        </w:tc>
      </w:tr>
    </w:tbl>
    <w:p w14:paraId="208ECB6D" w14:textId="77777777" w:rsidR="00AC34DB" w:rsidRDefault="00AC34DB"/>
    <w:p w14:paraId="40379319" w14:textId="77777777" w:rsidR="00586C3D" w:rsidRDefault="00586C3D" w:rsidP="00586C3D"/>
    <w:p w14:paraId="2F12E9BE" w14:textId="77777777" w:rsidR="00586C3D" w:rsidRDefault="00586C3D" w:rsidP="00586C3D">
      <w:pPr>
        <w:pStyle w:val="30"/>
      </w:pPr>
      <w:r>
        <w:t>6th round</w:t>
      </w:r>
    </w:p>
    <w:p w14:paraId="039DF8B1" w14:textId="77777777" w:rsidR="00586C3D" w:rsidRPr="00C82975" w:rsidRDefault="00586C3D" w:rsidP="00586C3D">
      <w:r>
        <w:rPr>
          <w:rFonts w:hint="eastAsia"/>
        </w:rPr>
        <w:t>T</w:t>
      </w:r>
      <w:r>
        <w:t>hanks for all the good discussion!</w:t>
      </w:r>
    </w:p>
    <w:p w14:paraId="5E5A4988" w14:textId="77777777" w:rsidR="00586C3D" w:rsidRDefault="00586C3D" w:rsidP="00586C3D">
      <w:pPr>
        <w:spacing w:after="0"/>
        <w:rPr>
          <w:rFonts w:eastAsiaTheme="minorEastAsia"/>
        </w:rPr>
      </w:pPr>
      <w:r>
        <w:rPr>
          <w:rFonts w:eastAsiaTheme="minorEastAsia" w:hint="eastAsia"/>
        </w:rPr>
        <w:lastRenderedPageBreak/>
        <w:t>@</w:t>
      </w:r>
      <w:r>
        <w:rPr>
          <w:rFonts w:eastAsiaTheme="minorEastAsia"/>
        </w:rPr>
        <w:t>QC, Fujitsu, ZTE</w:t>
      </w:r>
      <w:r>
        <w:rPr>
          <w:rFonts w:eastAsiaTheme="minorEastAsia" w:hint="eastAsia"/>
        </w:rPr>
        <w:t>,</w:t>
      </w:r>
      <w:r>
        <w:rPr>
          <w:rFonts w:eastAsiaTheme="minorEastAsia"/>
        </w:rPr>
        <w:t xml:space="preserve"> CTC, Ericsson</w:t>
      </w:r>
    </w:p>
    <w:p w14:paraId="48C3DF31" w14:textId="77777777" w:rsidR="00586C3D" w:rsidRDefault="00586C3D" w:rsidP="00586C3D">
      <w:pPr>
        <w:spacing w:after="0"/>
        <w:rPr>
          <w:rFonts w:eastAsiaTheme="minorEastAsia"/>
        </w:rPr>
      </w:pPr>
      <w:r>
        <w:rPr>
          <w:rFonts w:eastAsiaTheme="minorEastAsia" w:hint="eastAsia"/>
        </w:rPr>
        <w:t>F</w:t>
      </w:r>
      <w:r>
        <w:rPr>
          <w:rFonts w:eastAsiaTheme="minorEastAsia"/>
        </w:rPr>
        <w:t xml:space="preserve">or the time domain removal proposed by QC, FL thanks QC’s constructive texts and consideration of progress. Honestly however, FL is a bit concerned as it may make it a bit vague in terms of how to evaluate. If it is clearly slot level or symbol level, is there any other approach? FL is open to other approaches but prefer to clarify this. The slot-level scaling, as explained in previous round of discussion in section 2.4, can reflect different BW. </w:t>
      </w:r>
    </w:p>
    <w:p w14:paraId="1D562D26" w14:textId="77777777" w:rsidR="00586C3D" w:rsidRDefault="00586C3D" w:rsidP="00586C3D">
      <w:pPr>
        <w:spacing w:after="0"/>
        <w:rPr>
          <w:rFonts w:eastAsiaTheme="minorEastAsia"/>
        </w:rPr>
      </w:pPr>
      <w:r>
        <w:rPr>
          <w:rFonts w:eastAsiaTheme="minorEastAsia" w:hint="eastAsia"/>
        </w:rPr>
        <w:t>F</w:t>
      </w:r>
      <w:r>
        <w:rPr>
          <w:rFonts w:eastAsiaTheme="minorEastAsia"/>
        </w:rPr>
        <w:t xml:space="preserve">or the time being, FL will remove it as suggested, while add to ask company to report the details. </w:t>
      </w:r>
    </w:p>
    <w:p w14:paraId="0E0ED630" w14:textId="77777777" w:rsidR="00586C3D" w:rsidRDefault="00586C3D" w:rsidP="00586C3D">
      <w:pPr>
        <w:spacing w:after="0"/>
        <w:rPr>
          <w:rFonts w:eastAsiaTheme="minorEastAsia"/>
        </w:rPr>
      </w:pPr>
    </w:p>
    <w:p w14:paraId="6A3B9892" w14:textId="77777777" w:rsidR="00586C3D" w:rsidRDefault="00586C3D" w:rsidP="00586C3D">
      <w:pPr>
        <w:spacing w:after="0"/>
        <w:rPr>
          <w:rFonts w:eastAsiaTheme="minorEastAsia"/>
        </w:rPr>
      </w:pPr>
      <w:r>
        <w:rPr>
          <w:rFonts w:eastAsiaTheme="minorEastAsia" w:hint="eastAsia"/>
        </w:rPr>
        <w:t>@</w:t>
      </w:r>
      <w:r>
        <w:rPr>
          <w:rFonts w:eastAsiaTheme="minorEastAsia"/>
        </w:rPr>
        <w:t>LGE</w:t>
      </w:r>
    </w:p>
    <w:p w14:paraId="0B590E88" w14:textId="469998F5" w:rsidR="00586C3D" w:rsidRDefault="00586C3D" w:rsidP="00586C3D">
      <w:pPr>
        <w:spacing w:after="0"/>
        <w:rPr>
          <w:rFonts w:eastAsiaTheme="minorEastAsia"/>
        </w:rPr>
      </w:pPr>
      <w:r>
        <w:rPr>
          <w:rFonts w:eastAsiaTheme="minorEastAsia" w:hint="eastAsia"/>
        </w:rPr>
        <w:t>T</w:t>
      </w:r>
      <w:r>
        <w:rPr>
          <w:rFonts w:eastAsiaTheme="minorEastAsia"/>
        </w:rPr>
        <w:t>he current proposal implies that 1CC+1CC=1.75 CC wherein 0.25 is part of commonly shared power. Perhaps in this manner there is no need to further consider scaling on dynamic part or not. Also, as FL missed Huawei proposal of change of 0.75-&gt;0.65, now 0.7 as a middle is used.</w:t>
      </w:r>
    </w:p>
    <w:p w14:paraId="728F23B0" w14:textId="77777777" w:rsidR="00586C3D" w:rsidRDefault="00586C3D" w:rsidP="00586C3D">
      <w:pPr>
        <w:spacing w:after="0"/>
        <w:rPr>
          <w:rFonts w:eastAsiaTheme="minorEastAsia"/>
        </w:rPr>
      </w:pPr>
    </w:p>
    <w:p w14:paraId="7858FE30" w14:textId="77777777" w:rsidR="00586C3D" w:rsidRDefault="00586C3D" w:rsidP="00586C3D">
      <w:pPr>
        <w:spacing w:after="0"/>
        <w:rPr>
          <w:rFonts w:eastAsiaTheme="minorEastAsia"/>
        </w:rPr>
      </w:pPr>
      <w:r>
        <w:rPr>
          <w:rFonts w:eastAsiaTheme="minorEastAsia" w:hint="eastAsia"/>
        </w:rPr>
        <w:t>@</w:t>
      </w:r>
      <w:r>
        <w:rPr>
          <w:rFonts w:eastAsiaTheme="minorEastAsia"/>
        </w:rPr>
        <w:t>Who is concerned wit</w:t>
      </w:r>
      <w:r>
        <w:rPr>
          <w:rFonts w:eastAsiaTheme="minorEastAsia" w:hint="eastAsia"/>
        </w:rPr>
        <w:t>h</w:t>
      </w:r>
      <w:r>
        <w:rPr>
          <w:rFonts w:eastAsiaTheme="minorEastAsia"/>
        </w:rPr>
        <w:t xml:space="preserve"> RAN4 LS</w:t>
      </w:r>
    </w:p>
    <w:p w14:paraId="091C5CF8" w14:textId="77777777" w:rsidR="00586C3D" w:rsidRDefault="00586C3D" w:rsidP="00586C3D">
      <w:pPr>
        <w:spacing w:after="0"/>
        <w:rPr>
          <w:rFonts w:eastAsiaTheme="minorEastAsia"/>
        </w:rPr>
      </w:pPr>
      <w:r>
        <w:rPr>
          <w:rFonts w:eastAsiaTheme="minorEastAsia"/>
        </w:rPr>
        <w:t xml:space="preserve">It seems the original proponent of RAN4 LS might be OK without LS now. From FL perspective, there is potential risk that RAN4 may not be able to reply in time next meeting. If majority consider it is sufficient to evaluate this within RAN1, FL appreciate to ACK. </w:t>
      </w:r>
    </w:p>
    <w:p w14:paraId="20274E5E" w14:textId="77777777" w:rsidR="00586C3D" w:rsidRDefault="00586C3D" w:rsidP="00586C3D">
      <w:pPr>
        <w:spacing w:after="0"/>
        <w:rPr>
          <w:rFonts w:eastAsiaTheme="minorEastAsia"/>
        </w:rPr>
      </w:pPr>
    </w:p>
    <w:p w14:paraId="1EF62F70" w14:textId="77777777" w:rsidR="00586C3D" w:rsidRDefault="00586C3D" w:rsidP="00586C3D">
      <w:pPr>
        <w:spacing w:after="0"/>
        <w:rPr>
          <w:rFonts w:eastAsiaTheme="minorEastAsia"/>
        </w:rPr>
      </w:pPr>
      <w:r>
        <w:rPr>
          <w:rFonts w:eastAsiaTheme="minorEastAsia" w:hint="eastAsia"/>
        </w:rPr>
        <w:t>N</w:t>
      </w:r>
      <w:r>
        <w:rPr>
          <w:rFonts w:eastAsiaTheme="minorEastAsia"/>
        </w:rPr>
        <w:t xml:space="preserve">ow for the PA related aspects, FL consider QC has demonstrated a lot. Although it is considered within RAN1 expertise, FL feel it could require several more rounds of clarification if in order to make it clear to everyone. On the other hand, as RAN1 evaluation does not require such detailed split, using a text without mentioning the exact definition might be acceptable. The needed determination in RAN1 is the numbers. </w:t>
      </w:r>
    </w:p>
    <w:p w14:paraId="65869382" w14:textId="77777777" w:rsidR="00586C3D" w:rsidRDefault="00586C3D" w:rsidP="00586C3D">
      <w:pPr>
        <w:spacing w:after="0"/>
        <w:rPr>
          <w:rFonts w:eastAsiaTheme="minorEastAsia"/>
        </w:rPr>
      </w:pPr>
    </w:p>
    <w:p w14:paraId="76D5C86D" w14:textId="51E6CB86" w:rsidR="00586C3D" w:rsidRDefault="00586C3D" w:rsidP="00586C3D">
      <w:pPr>
        <w:spacing w:after="0"/>
        <w:rPr>
          <w:rFonts w:eastAsiaTheme="minorEastAsia"/>
        </w:rPr>
      </w:pPr>
      <w:r>
        <w:rPr>
          <w:rFonts w:eastAsiaTheme="minorEastAsia" w:hint="eastAsia"/>
        </w:rPr>
        <w:t>W</w:t>
      </w:r>
      <w:r>
        <w:rPr>
          <w:rFonts w:eastAsiaTheme="minorEastAsia"/>
        </w:rPr>
        <w:t>ith this, FL modified the texts a bit, and check the number and removed 0 and 0.3 from A: 0 has an essential difference with other values, and 0.3 is too close to 0.4. Further down-selection is still possible, or we allow multiple values for the benefits of diversity.</w:t>
      </w:r>
    </w:p>
    <w:p w14:paraId="0276F483" w14:textId="77777777" w:rsidR="00586C3D" w:rsidRDefault="00586C3D" w:rsidP="00586C3D">
      <w:pPr>
        <w:spacing w:after="0"/>
      </w:pPr>
      <w:r>
        <w:rPr>
          <w:rFonts w:eastAsiaTheme="minorEastAsia"/>
        </w:rPr>
        <w:t xml:space="preserve"> </w:t>
      </w:r>
    </w:p>
    <w:p w14:paraId="288F0342" w14:textId="77777777" w:rsidR="00586C3D" w:rsidRDefault="00586C3D" w:rsidP="00586C3D">
      <w:pPr>
        <w:rPr>
          <w:b/>
          <w:bCs/>
        </w:rPr>
      </w:pPr>
      <w:r>
        <w:rPr>
          <w:b/>
          <w:bCs/>
        </w:rPr>
        <w:t>FL6 Proposal 2.5.4:</w:t>
      </w:r>
    </w:p>
    <w:p w14:paraId="117CC144" w14:textId="77777777" w:rsidR="00586C3D" w:rsidRDefault="00586C3D" w:rsidP="00586C3D">
      <w:pPr>
        <w:pStyle w:val="af6"/>
        <w:numPr>
          <w:ilvl w:val="0"/>
          <w:numId w:val="9"/>
        </w:numPr>
        <w:adjustRightInd/>
        <w:spacing w:before="312" w:after="0" w:line="252" w:lineRule="auto"/>
        <w:textAlignment w:val="auto"/>
        <w:rPr>
          <w:b/>
          <w:bCs/>
          <w:snapToGrid w:val="0"/>
        </w:rPr>
      </w:pPr>
      <w:r>
        <w:rPr>
          <w:b/>
          <w:bCs/>
        </w:rPr>
        <w:t>The BS power consumption for active DL transmission is provided by</w:t>
      </w:r>
    </w:p>
    <w:p w14:paraId="7A0F005A" w14:textId="77777777" w:rsidR="00586C3D" w:rsidRDefault="00082F5C" w:rsidP="00586C3D">
      <w:pPr>
        <w:pStyle w:val="af6"/>
        <w:spacing w:before="312" w:after="0"/>
        <w:ind w:left="360"/>
        <w:rPr>
          <w:b/>
          <w:bCs/>
          <w:lang w:eastAsia="zh-CN"/>
        </w:rPr>
      </w:pPr>
      <m:oMathPara>
        <m:oMath>
          <m:sSup>
            <m:sSupPr>
              <m:ctrlPr>
                <w:rPr>
                  <w:rFonts w:ascii="Cambria Math" w:hAnsi="Cambria Math"/>
                  <w:i/>
                  <w:iCs/>
                  <w:snapToGrid w:val="0"/>
                  <w:sz w:val="21"/>
                  <w:szCs w:val="21"/>
                </w:rPr>
              </m:ctrlPr>
            </m:sSupPr>
            <m:e>
              <m:r>
                <w:rPr>
                  <w:rFonts w:ascii="Cambria Math" w:hAnsi="Cambria Math"/>
                  <w:lang w:eastAsia="zh-CN"/>
                </w:rPr>
                <m:t>P</m:t>
              </m:r>
            </m:e>
            <m:sup>
              <m:r>
                <w:rPr>
                  <w:rFonts w:ascii="Cambria Math" w:hAnsi="Cambria Math"/>
                </w:rPr>
                <m:t>DL</m:t>
              </m:r>
            </m:sup>
          </m:sSup>
          <m:r>
            <w:rPr>
              <w:rFonts w:ascii="Cambria Math" w:hAnsi="Cambria Math"/>
              <w:lang w:eastAsia="zh-CN"/>
            </w:rPr>
            <m:t>=</m:t>
          </m:r>
          <m:sSubSup>
            <m:sSubSupPr>
              <m:ctrlPr>
                <w:rPr>
                  <w:rFonts w:ascii="Cambria Math" w:hAnsi="Cambria Math"/>
                  <w:i/>
                  <w:iCs/>
                </w:rPr>
              </m:ctrlPr>
            </m:sSubSupPr>
            <m:e>
              <m:r>
                <w:rPr>
                  <w:rFonts w:ascii="Cambria Math" w:hAnsi="Cambria Math"/>
                  <w:lang w:eastAsia="zh-CN"/>
                </w:rPr>
                <m:t>P</m:t>
              </m:r>
            </m:e>
            <m:sub>
              <m:r>
                <w:rPr>
                  <w:rFonts w:ascii="Cambria Math" w:hAnsi="Cambria Math"/>
                </w:rPr>
                <m:t>static</m:t>
              </m:r>
            </m:sub>
            <m:sup>
              <m:r>
                <w:rPr>
                  <w:rFonts w:ascii="Cambria Math" w:hAnsi="Cambria Math"/>
                  <w:lang w:eastAsia="zh-CN"/>
                </w:rPr>
                <m:t>DL</m:t>
              </m:r>
            </m:sup>
          </m:sSubSup>
          <m:r>
            <w:rPr>
              <w:rFonts w:ascii="Cambria Math" w:hAnsi="Cambria Math"/>
              <w:lang w:eastAsia="zh-CN"/>
            </w:rPr>
            <m:t>+</m:t>
          </m:r>
          <m:sSubSup>
            <m:sSubSupPr>
              <m:ctrlPr>
                <w:rPr>
                  <w:rFonts w:ascii="Cambria Math" w:hAnsi="Cambria Math"/>
                  <w:i/>
                  <w:iCs/>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oMath>
      </m:oMathPara>
    </w:p>
    <w:p w14:paraId="2C8D74CF" w14:textId="77777777" w:rsidR="00586C3D" w:rsidRDefault="00082F5C" w:rsidP="00586C3D">
      <w:pPr>
        <w:pStyle w:val="af6"/>
        <w:numPr>
          <w:ilvl w:val="1"/>
          <w:numId w:val="9"/>
        </w:numPr>
        <w:adjustRightInd/>
        <w:spacing w:before="312" w:line="252" w:lineRule="auto"/>
        <w:textAlignment w:val="auto"/>
        <w:rPr>
          <w:lang w:eastAsia="ko-KR"/>
        </w:rPr>
      </w:pPr>
      <m:oMath>
        <m:sSubSup>
          <m:sSubSupPr>
            <m:ctrlPr>
              <w:rPr>
                <w:rFonts w:ascii="Cambria Math" w:hAnsi="Cambria Math"/>
                <w:i/>
                <w:iCs/>
              </w:rPr>
            </m:ctrlPr>
          </m:sSubSupPr>
          <m:e>
            <m:r>
              <w:rPr>
                <w:rFonts w:ascii="Cambria Math" w:hAnsi="Cambria Math"/>
                <w:lang w:eastAsia="zh-CN"/>
              </w:rPr>
              <m:t>P</m:t>
            </m:r>
          </m:e>
          <m:sub>
            <m:r>
              <w:rPr>
                <w:rFonts w:ascii="Cambria Math" w:hAnsi="Cambria Math"/>
              </w:rPr>
              <m:t>static</m:t>
            </m:r>
          </m:sub>
          <m:sup>
            <m:r>
              <w:rPr>
                <w:rFonts w:ascii="Cambria Math" w:hAnsi="Cambria Math"/>
                <w:lang w:eastAsia="zh-CN"/>
              </w:rPr>
              <m:t>DL</m:t>
            </m:r>
          </m:sup>
        </m:sSubSup>
      </m:oMath>
      <w:r w:rsidR="00586C3D">
        <w:rPr>
          <w:lang w:eastAsia="zh-CN"/>
        </w:rPr>
        <w:t>:</w:t>
      </w:r>
      <w:r w:rsidR="00586C3D">
        <w:rPr>
          <w:lang w:eastAsia="ko-KR"/>
        </w:rPr>
        <w:t xml:space="preserve"> a static part of power for BS in active, which is not scaled based on reference configurations. </w:t>
      </w:r>
    </w:p>
    <w:p w14:paraId="49C6E345" w14:textId="77777777" w:rsidR="00586C3D" w:rsidRDefault="00586C3D" w:rsidP="00586C3D">
      <w:pPr>
        <w:pStyle w:val="af6"/>
        <w:numPr>
          <w:ilvl w:val="2"/>
          <w:numId w:val="9"/>
        </w:numPr>
        <w:adjustRightInd/>
        <w:spacing w:before="312" w:line="252" w:lineRule="auto"/>
        <w:textAlignment w:val="auto"/>
        <w:rPr>
          <w:lang w:eastAsia="ko-KR"/>
        </w:rPr>
      </w:pPr>
      <w:r>
        <w:rPr>
          <w:lang w:eastAsia="zh-CN"/>
        </w:rPr>
        <w:t xml:space="preserve">Baseline: </w:t>
      </w:r>
      <m:oMath>
        <m:sSubSup>
          <m:sSubSupPr>
            <m:ctrlPr>
              <w:rPr>
                <w:rFonts w:ascii="Cambria Math" w:hAnsi="Cambria Math"/>
                <w:i/>
                <w:iCs/>
              </w:rPr>
            </m:ctrlPr>
          </m:sSubSupPr>
          <m:e>
            <m:r>
              <w:rPr>
                <w:rFonts w:ascii="Cambria Math" w:hAnsi="Cambria Math"/>
                <w:lang w:eastAsia="zh-CN"/>
              </w:rPr>
              <m:t>P</m:t>
            </m:r>
          </m:e>
          <m:sub>
            <m:r>
              <w:rPr>
                <w:rFonts w:ascii="Cambria Math" w:hAnsi="Cambria Math"/>
              </w:rPr>
              <m:t>static</m:t>
            </m:r>
          </m:sub>
          <m:sup>
            <m:r>
              <w:rPr>
                <w:rFonts w:ascii="Cambria Math" w:hAnsi="Cambria Math"/>
                <w:lang w:eastAsia="zh-CN"/>
              </w:rPr>
              <m:t>DL</m:t>
            </m:r>
          </m:sup>
        </m:sSubSup>
        <m:r>
          <w:rPr>
            <w:rFonts w:ascii="Cambria Math" w:hAnsi="Cambria Math"/>
            <w:lang w:eastAsia="zh-CN"/>
          </w:rPr>
          <m:t>=</m:t>
        </m:r>
        <m:sSub>
          <m:sSubPr>
            <m:ctrlPr>
              <w:rPr>
                <w:rFonts w:ascii="Cambria Math" w:hAnsi="Cambria Math"/>
                <w:i/>
                <w:iCs/>
              </w:rPr>
            </m:ctrlPr>
          </m:sSubPr>
          <m:e>
            <m:r>
              <w:rPr>
                <w:rFonts w:ascii="Cambria Math" w:hAnsi="Cambria Math"/>
                <w:lang w:eastAsia="zh-CN"/>
              </w:rPr>
              <m:t>P</m:t>
            </m:r>
          </m:e>
          <m:sub>
            <m:r>
              <w:rPr>
                <w:rFonts w:ascii="Cambria Math" w:hAnsi="Cambria Math"/>
                <w:lang w:eastAsia="zh-CN"/>
              </w:rPr>
              <m:t>3</m:t>
            </m:r>
          </m:sub>
        </m:sSub>
      </m:oMath>
    </w:p>
    <w:p w14:paraId="6E099F23" w14:textId="77777777" w:rsidR="00586C3D" w:rsidRDefault="00082F5C" w:rsidP="00586C3D">
      <w:pPr>
        <w:pStyle w:val="af6"/>
        <w:numPr>
          <w:ilvl w:val="1"/>
          <w:numId w:val="9"/>
        </w:numPr>
        <w:adjustRightInd/>
        <w:spacing w:before="312" w:line="252" w:lineRule="auto"/>
        <w:textAlignment w:val="auto"/>
        <w:rPr>
          <w:b/>
          <w:bCs/>
        </w:rPr>
      </w:pPr>
      <m:oMath>
        <m:sSubSup>
          <m:sSubSupPr>
            <m:ctrlPr>
              <w:rPr>
                <w:rFonts w:ascii="Cambria Math" w:hAnsi="Cambria Math"/>
                <w:i/>
                <w:iCs/>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oMath>
      <w:r w:rsidR="00586C3D">
        <w:rPr>
          <w:lang w:eastAsia="ko-KR"/>
        </w:rPr>
        <w:t>: a dynamic part of power for BS in active, which is scaled based on reference configuration.</w:t>
      </w:r>
    </w:p>
    <w:p w14:paraId="022AF017" w14:textId="77777777" w:rsidR="00586C3D" w:rsidRDefault="00586C3D" w:rsidP="00586C3D">
      <w:pPr>
        <w:pStyle w:val="af6"/>
        <w:numPr>
          <w:ilvl w:val="2"/>
          <w:numId w:val="9"/>
        </w:numPr>
        <w:adjustRightInd/>
        <w:spacing w:before="312" w:line="252" w:lineRule="auto"/>
        <w:textAlignment w:val="auto"/>
      </w:pPr>
      <w:r>
        <w:rPr>
          <w:lang w:eastAsia="zh-CN"/>
        </w:rPr>
        <w:t xml:space="preserve">Baseline: </w:t>
      </w:r>
      <m:oMath>
        <m:sSub>
          <m:sSubPr>
            <m:ctrlPr>
              <w:rPr>
                <w:rFonts w:ascii="Cambria Math" w:hAnsi="Cambria Math"/>
                <w:i/>
                <w:iCs/>
              </w:rPr>
            </m:ctrlPr>
          </m:sSubPr>
          <m:e>
            <m:sSubSup>
              <m:sSubSupPr>
                <m:ctrlPr>
                  <w:rPr>
                    <w:rFonts w:ascii="Cambria Math" w:hAnsi="Cambria Math"/>
                    <w:i/>
                    <w:iCs/>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rPr>
              <m:t>=s</m:t>
            </m:r>
          </m:e>
          <m:sub>
            <m:r>
              <w:rPr>
                <w:rFonts w:ascii="Cambria Math" w:hAnsi="Cambria Math"/>
              </w:rPr>
              <m:t>a</m:t>
            </m:r>
          </m:sub>
        </m:sSub>
        <m:r>
          <w:rPr>
            <w:rFonts w:ascii="Cambria Math" w:hAnsi="Cambria Math"/>
          </w:rPr>
          <m:t>*</m:t>
        </m:r>
        <m:d>
          <m:dPr>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dyn,ante</m:t>
                </m:r>
              </m:sub>
            </m:sSub>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*s</m:t>
                    </m:r>
                  </m:e>
                  <m:sub>
                    <m:r>
                      <w:rPr>
                        <w:rFonts w:ascii="Cambria Math" w:hAnsi="Cambria Math"/>
                      </w:rPr>
                      <m:t>p</m:t>
                    </m:r>
                  </m:sub>
                </m:sSub>
              </m:num>
              <m:den>
                <m:r>
                  <w:rPr>
                    <w:rFonts w:ascii="Cambria Math" w:hAnsi="Cambria Math"/>
                  </w:rPr>
                  <m:t>η</m:t>
                </m:r>
                <m:d>
                  <m:dPr>
                    <m:ctrlPr>
                      <w:rPr>
                        <w:rFonts w:ascii="Cambria Math" w:hAnsi="Cambria Math"/>
                        <w:i/>
                        <w:iCs/>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den>
            </m:f>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dyn,joint</m:t>
                </m:r>
              </m:sub>
            </m:sSub>
          </m:e>
        </m:d>
      </m:oMath>
      <w:r>
        <w:rPr>
          <w:lang w:eastAsia="ko-KR"/>
        </w:rPr>
        <w:t xml:space="preserve">, where </w:t>
      </w:r>
      <m:oMath>
        <m:sSub>
          <m:sSubPr>
            <m:ctrlPr>
              <w:rPr>
                <w:rFonts w:ascii="Cambria Math" w:hAnsi="Cambria Math"/>
                <w:i/>
                <w:iCs/>
              </w:rPr>
            </m:ctrlPr>
          </m:sSubPr>
          <m:e>
            <m:r>
              <w:rPr>
                <w:rFonts w:ascii="Cambria Math" w:hAnsi="Cambria Math"/>
              </w:rPr>
              <m:t>s</m:t>
            </m:r>
          </m:e>
          <m:sub>
            <m:r>
              <w:rPr>
                <w:rFonts w:ascii="Cambria Math" w:hAnsi="Cambria Math"/>
              </w:rPr>
              <m:t>a</m:t>
            </m:r>
          </m:sub>
        </m:sSub>
      </m:oMath>
      <w:r>
        <w:t xml:space="preserve">, </w:t>
      </w:r>
      <m:oMath>
        <m:sSub>
          <m:sSubPr>
            <m:ctrlPr>
              <w:rPr>
                <w:rFonts w:ascii="Cambria Math" w:hAnsi="Cambria Math"/>
                <w:i/>
                <w:iCs/>
              </w:rPr>
            </m:ctrlPr>
          </m:sSubPr>
          <m:e>
            <m:r>
              <w:rPr>
                <w:rFonts w:ascii="Cambria Math" w:hAnsi="Cambria Math"/>
              </w:rPr>
              <m:t>s</m:t>
            </m:r>
          </m:e>
          <m:sub>
            <m:r>
              <w:rPr>
                <w:rFonts w:ascii="Cambria Math" w:hAnsi="Cambria Math"/>
              </w:rPr>
              <m:t>f</m:t>
            </m:r>
          </m:sub>
        </m:sSub>
      </m:oMath>
      <w:r>
        <w:t>,</w:t>
      </w:r>
      <m:oMath>
        <m:r>
          <m:rPr>
            <m:sty m:val="p"/>
          </m:rPr>
          <w:rPr>
            <w:rFonts w:ascii="Cambria Math" w:hAnsi="Cambria Math"/>
          </w:rPr>
          <m:t xml:space="preserve"> </m:t>
        </m:r>
        <m:sSub>
          <m:sSubPr>
            <m:ctrlPr>
              <w:rPr>
                <w:rFonts w:ascii="Cambria Math" w:hAnsi="Cambria Math"/>
                <w:i/>
                <w:iCs/>
              </w:rPr>
            </m:ctrlPr>
          </m:sSubPr>
          <m:e>
            <m:r>
              <w:rPr>
                <w:rFonts w:ascii="Cambria Math" w:hAnsi="Cambria Math"/>
              </w:rPr>
              <m:t>s</m:t>
            </m:r>
          </m:e>
          <m:sub>
            <m:r>
              <w:rPr>
                <w:rFonts w:ascii="Cambria Math" w:hAnsi="Cambria Math"/>
              </w:rPr>
              <m:t>p</m:t>
            </m:r>
          </m:sub>
        </m:sSub>
      </m:oMath>
      <w:r>
        <w:t xml:space="preserve"> is the percentage of active TRxRUs, the ratio of RF bandwidth and maximum system BW and the ratio of PSD per TxRU between the DL transmission and reference configuration, respectively</w:t>
      </w:r>
    </w:p>
    <w:p w14:paraId="444944E6" w14:textId="77777777" w:rsidR="00586C3D" w:rsidRDefault="00082F5C" w:rsidP="00586C3D">
      <w:pPr>
        <w:pStyle w:val="af6"/>
        <w:numPr>
          <w:ilvl w:val="3"/>
          <w:numId w:val="9"/>
        </w:numPr>
        <w:adjustRightInd/>
        <w:spacing w:before="312" w:after="360" w:line="252" w:lineRule="auto"/>
        <w:ind w:left="1679"/>
        <w:textAlignment w:val="auto"/>
        <w:rPr>
          <w:b/>
          <w:bCs/>
          <w:lang w:eastAsia="zh-CN"/>
        </w:rPr>
      </w:pPr>
      <m:oMath>
        <m:d>
          <m:dPr>
            <m:begChr m:val="{"/>
            <m:endChr m:val=""/>
            <m:ctrlPr>
              <w:rPr>
                <w:rFonts w:ascii="Cambria Math" w:hAnsi="Cambria Math"/>
                <w:b/>
                <w:bCs/>
                <w:lang w:eastAsia="zh-CN"/>
              </w:rPr>
            </m:ctrlPr>
          </m:dPr>
          <m:e>
            <m:eqArr>
              <m:eqArrPr>
                <m:ctrlPr>
                  <w:rPr>
                    <w:rFonts w:ascii="Cambria Math" w:hAnsi="Cambria Math"/>
                    <w:b/>
                    <w:bCs/>
                    <w:lang w:eastAsia="zh-CN"/>
                  </w:rPr>
                </m:ctrlPr>
              </m:eqArrPr>
              <m:e>
                <m:r>
                  <m:rPr>
                    <m:sty m:val="bi"/>
                  </m:rPr>
                  <w:rPr>
                    <w:rFonts w:ascii="Cambria Math" w:hAnsi="Cambria Math"/>
                    <w:lang w:eastAsia="zh-CN"/>
                  </w:rPr>
                  <m:t>&amp;</m:t>
                </m:r>
                <m:sSub>
                  <m:sSubPr>
                    <m:ctrlPr>
                      <w:rPr>
                        <w:rFonts w:ascii="Cambria Math" w:hAnsi="Cambria Math"/>
                        <w:i/>
                        <w:iCs/>
                      </w:rPr>
                    </m:ctrlPr>
                  </m:sSubPr>
                  <m:e>
                    <m:r>
                      <w:rPr>
                        <w:rFonts w:ascii="Cambria Math" w:hAnsi="Cambria Math"/>
                      </w:rPr>
                      <m:t>P</m:t>
                    </m:r>
                  </m:e>
                  <m:sub>
                    <m:r>
                      <w:rPr>
                        <w:rFonts w:ascii="Cambria Math" w:hAnsi="Cambria Math"/>
                      </w:rPr>
                      <m:t>dyn,ante</m:t>
                    </m:r>
                  </m:sub>
                </m:sSub>
                <m:r>
                  <m:rPr>
                    <m:sty m:val="p"/>
                  </m:rPr>
                  <w:rPr>
                    <w:rFonts w:ascii="Cambria Math" w:hAnsi="Cambria Math"/>
                  </w:rPr>
                  <m:t xml:space="preserve">= </m:t>
                </m:r>
                <m:r>
                  <m:rPr>
                    <m:sty m:val="b"/>
                  </m:rPr>
                  <w:rPr>
                    <w:rFonts w:ascii="Cambria Math" w:hAnsi="Cambria Math"/>
                  </w:rPr>
                  <m:t>A*</m:t>
                </m:r>
                <m:sSubSup>
                  <m:sSubSupPr>
                    <m:ctrlPr>
                      <w:rPr>
                        <w:rFonts w:ascii="Cambria Math" w:hAnsi="Cambria Math"/>
                        <w:i/>
                        <w:iCs/>
                      </w:rPr>
                    </m:ctrlPr>
                  </m:sSubSup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4</m:t>
                        </m:r>
                      </m:sub>
                    </m:sSub>
                    <m:r>
                      <w:rPr>
                        <w:rFonts w:ascii="Cambria Math" w:hAnsi="Cambria Math"/>
                        <w:lang w:eastAsia="zh-CN"/>
                      </w:rPr>
                      <m:t>-P</m:t>
                    </m:r>
                  </m:e>
                  <m:sub>
                    <m:r>
                      <w:rPr>
                        <w:rFonts w:ascii="Cambria Math" w:hAnsi="Cambria Math"/>
                        <w:lang w:eastAsia="zh-CN"/>
                      </w:rPr>
                      <m:t>static</m:t>
                    </m:r>
                  </m:sub>
                  <m:sup>
                    <m:r>
                      <w:rPr>
                        <w:rFonts w:ascii="Cambria Math" w:hAnsi="Cambria Math"/>
                        <w:lang w:eastAsia="zh-CN"/>
                      </w:rPr>
                      <m:t>DL</m:t>
                    </m:r>
                  </m:sup>
                </m:sSubSup>
                <m:r>
                  <m:rPr>
                    <m:sty m:val="p"/>
                  </m:rPr>
                  <w:rPr>
                    <w:rFonts w:ascii="Cambria Math" w:hAnsi="Cambria Math"/>
                  </w:rPr>
                  <m:t>)</m:t>
                </m:r>
              </m:e>
              <m:e>
                <m:r>
                  <m:rPr>
                    <m:sty m:val="bi"/>
                  </m:rPr>
                  <w:rPr>
                    <w:rFonts w:ascii="Cambria Math" w:hAnsi="Cambria Math"/>
                    <w:lang w:eastAsia="zh-CN"/>
                  </w:rPr>
                  <m:t>&amp;</m:t>
                </m:r>
                <m:sSub>
                  <m:sSubPr>
                    <m:ctrlPr>
                      <w:rPr>
                        <w:rFonts w:ascii="Cambria Math" w:hAnsi="Cambria Math"/>
                        <w:i/>
                        <w:iCs/>
                      </w:rPr>
                    </m:ctrlPr>
                  </m:sSubPr>
                  <m:e>
                    <m:r>
                      <w:rPr>
                        <w:rFonts w:ascii="Cambria Math" w:hAnsi="Cambria Math"/>
                      </w:rPr>
                      <m:t>P</m:t>
                    </m:r>
                  </m:e>
                  <m:sub>
                    <m:r>
                      <w:rPr>
                        <w:rFonts w:ascii="Cambria Math" w:hAnsi="Cambria Math"/>
                      </w:rPr>
                      <m:t>dyn,joint</m:t>
                    </m:r>
                  </m:sub>
                </m:sSub>
                <m:r>
                  <m:rPr>
                    <m:sty m:val="p"/>
                  </m:rPr>
                  <w:rPr>
                    <w:rFonts w:ascii="Cambria Math" w:hAnsi="Cambria Math"/>
                    <w:lang w:eastAsia="zh-CN"/>
                  </w:rPr>
                  <m:t>/</m:t>
                </m:r>
                <m:r>
                  <w:rPr>
                    <w:rFonts w:ascii="Cambria Math" w:hAnsi="Cambria Math"/>
                  </w:rPr>
                  <m:t>η</m:t>
                </m:r>
                <m:d>
                  <m:dPr>
                    <m:ctrlPr>
                      <w:rPr>
                        <w:rFonts w:ascii="Cambria Math" w:hAnsi="Cambria Math"/>
                        <w:i/>
                        <w:iCs/>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r>
                  <m:rPr>
                    <m:sty m:val="p"/>
                  </m:rPr>
                  <w:rPr>
                    <w:rFonts w:ascii="Cambria Math" w:hAnsi="Cambria Math" w:hint="eastAsia"/>
                    <w:lang w:eastAsia="zh-CN"/>
                  </w:rPr>
                  <m:t>=</m:t>
                </m:r>
                <m:r>
                  <m:rPr>
                    <m:sty m:val="p"/>
                  </m:rPr>
                  <w:rPr>
                    <w:rFonts w:ascii="Cambria Math" w:hAnsi="Cambria Math"/>
                    <w:lang w:eastAsia="zh-CN"/>
                  </w:rPr>
                  <m:t xml:space="preserve"> (1-</m:t>
                </m:r>
                <m:r>
                  <m:rPr>
                    <m:sty m:val="b"/>
                  </m:rPr>
                  <w:rPr>
                    <w:rFonts w:ascii="Cambria Math" w:hAnsi="Cambria Math"/>
                    <w:lang w:eastAsia="zh-CN"/>
                  </w:rPr>
                  <m:t>A</m:t>
                </m:r>
                <m:r>
                  <m:rPr>
                    <m:sty m:val="p"/>
                  </m:rPr>
                  <w:rPr>
                    <w:rFonts w:ascii="Cambria Math" w:hAnsi="Cambria Math"/>
                    <w:lang w:eastAsia="zh-CN"/>
                  </w:rPr>
                  <m:t>)</m:t>
                </m:r>
                <m:r>
                  <m:rPr>
                    <m:sty m:val="b"/>
                  </m:rPr>
                  <w:rPr>
                    <w:rFonts w:ascii="Cambria Math" w:hAnsi="Cambria Math"/>
                  </w:rPr>
                  <m:t xml:space="preserve"> *</m:t>
                </m:r>
                <m:sSubSup>
                  <m:sSubSupPr>
                    <m:ctrlPr>
                      <w:rPr>
                        <w:rFonts w:ascii="Cambria Math" w:hAnsi="Cambria Math"/>
                        <w:i/>
                        <w:iCs/>
                      </w:rPr>
                    </m:ctrlPr>
                  </m:sSubSup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4</m:t>
                        </m:r>
                      </m:sub>
                    </m:sSub>
                    <m:r>
                      <w:rPr>
                        <w:rFonts w:ascii="Cambria Math" w:hAnsi="Cambria Math"/>
                        <w:lang w:eastAsia="zh-CN"/>
                      </w:rPr>
                      <m:t>-P</m:t>
                    </m:r>
                  </m:e>
                  <m:sub>
                    <m:r>
                      <w:rPr>
                        <w:rFonts w:ascii="Cambria Math" w:hAnsi="Cambria Math"/>
                        <w:lang w:eastAsia="zh-CN"/>
                      </w:rPr>
                      <m:t>static</m:t>
                    </m:r>
                  </m:sub>
                  <m:sup>
                    <m:r>
                      <w:rPr>
                        <w:rFonts w:ascii="Cambria Math" w:hAnsi="Cambria Math"/>
                        <w:lang w:eastAsia="zh-CN"/>
                      </w:rPr>
                      <m:t>DL</m:t>
                    </m:r>
                  </m:sup>
                </m:sSubSup>
                <m:r>
                  <m:rPr>
                    <m:sty m:val="p"/>
                  </m:rPr>
                  <w:rPr>
                    <w:rFonts w:ascii="Cambria Math" w:hAnsi="Cambria Math"/>
                  </w:rPr>
                  <m:t>)</m:t>
                </m:r>
              </m:e>
            </m:eqArr>
          </m:e>
        </m:d>
      </m:oMath>
    </w:p>
    <w:p w14:paraId="49E4FB48" w14:textId="77777777" w:rsidR="00586C3D" w:rsidRPr="00B70CB6" w:rsidRDefault="00082F5C" w:rsidP="00586C3D">
      <w:pPr>
        <w:pStyle w:val="af6"/>
        <w:widowControl w:val="0"/>
        <w:numPr>
          <w:ilvl w:val="4"/>
          <w:numId w:val="9"/>
        </w:numPr>
        <w:adjustRightInd/>
        <w:spacing w:before="480" w:line="252" w:lineRule="auto"/>
        <w:ind w:left="2098"/>
        <w:rPr>
          <w:b/>
          <w:bCs/>
        </w:rPr>
      </w:pPr>
      <m:oMath>
        <m:sSub>
          <m:sSubPr>
            <m:ctrlPr>
              <w:rPr>
                <w:rFonts w:ascii="Cambria Math" w:hAnsi="Cambria Math"/>
                <w:i/>
                <w:iCs/>
              </w:rPr>
            </m:ctrlPr>
          </m:sSubPr>
          <m:e>
            <m:r>
              <w:rPr>
                <w:rFonts w:ascii="Cambria Math" w:hAnsi="Cambria Math"/>
              </w:rPr>
              <m:t>P</m:t>
            </m:r>
          </m:e>
          <m:sub>
            <m:r>
              <w:rPr>
                <w:rFonts w:ascii="Cambria Math" w:hAnsi="Cambria Math"/>
              </w:rPr>
              <m:t>dyn,joint</m:t>
            </m:r>
          </m:sub>
        </m:sSub>
        <m:r>
          <m:rPr>
            <m:sty m:val="p"/>
          </m:rPr>
          <w:rPr>
            <w:rFonts w:ascii="Cambria Math" w:hAnsi="Cambria Math"/>
            <w:lang w:eastAsia="zh-CN"/>
          </w:rPr>
          <m:t>/</m:t>
        </m:r>
        <m:r>
          <w:rPr>
            <w:rFonts w:ascii="Cambria Math" w:hAnsi="Cambria Math"/>
            <w:lang w:eastAsia="zh-CN"/>
          </w:rPr>
          <m:t>η</m:t>
        </m:r>
        <m:d>
          <m:dPr>
            <m:ctrlPr>
              <w:rPr>
                <w:rFonts w:ascii="Cambria Math" w:hAnsi="Cambria Math"/>
                <w:i/>
                <w:iCs/>
              </w:rPr>
            </m:ctrlPr>
          </m:dPr>
          <m:e>
            <m:sSub>
              <m:sSubPr>
                <m:ctrlPr>
                  <w:rPr>
                    <w:rFonts w:ascii="Cambria Math" w:hAnsi="Cambria Math"/>
                    <w:i/>
                    <w:iCs/>
                  </w:rPr>
                </m:ctrlPr>
              </m:sSubPr>
              <m:e>
                <m:r>
                  <w:rPr>
                    <w:rFonts w:ascii="Cambria Math" w:hAnsi="Cambria Math"/>
                    <w:lang w:eastAsia="zh-CN"/>
                  </w:rPr>
                  <m:t>s</m:t>
                </m:r>
              </m:e>
              <m:sub>
                <m:r>
                  <w:rPr>
                    <w:rFonts w:ascii="Cambria Math" w:hAnsi="Cambria Math"/>
                    <w:lang w:eastAsia="zh-CN"/>
                  </w:rPr>
                  <m:t>f</m:t>
                </m:r>
              </m:sub>
            </m:sSub>
            <m:sSub>
              <m:sSubPr>
                <m:ctrlPr>
                  <w:rPr>
                    <w:rFonts w:ascii="Cambria Math" w:hAnsi="Cambria Math"/>
                    <w:i/>
                    <w:iCs/>
                  </w:rPr>
                </m:ctrlPr>
              </m:sSubPr>
              <m:e>
                <m:r>
                  <w:rPr>
                    <w:rFonts w:ascii="Cambria Math" w:hAnsi="Cambria Math"/>
                    <w:lang w:eastAsia="zh-CN"/>
                  </w:rPr>
                  <m:t>,  s</m:t>
                </m:r>
              </m:e>
              <m:sub>
                <m:r>
                  <w:rPr>
                    <w:rFonts w:ascii="Cambria Math" w:hAnsi="Cambria Math"/>
                    <w:lang w:eastAsia="zh-CN"/>
                  </w:rPr>
                  <m:t>p</m:t>
                </m:r>
              </m:sub>
            </m:sSub>
          </m:e>
        </m:d>
      </m:oMath>
      <w:r w:rsidR="00586C3D">
        <w:rPr>
          <w:rFonts w:hint="eastAsia"/>
          <w:iCs/>
          <w:lang w:eastAsia="zh-CN"/>
        </w:rPr>
        <w:t xml:space="preserve"> </w:t>
      </w:r>
      <w:r w:rsidR="00586C3D">
        <w:rPr>
          <w:iCs/>
          <w:lang w:eastAsia="zh-CN"/>
        </w:rPr>
        <w:t>is the power part related to PA</w:t>
      </w:r>
      <w:r w:rsidR="00586C3D" w:rsidRPr="009D7F6E">
        <w:rPr>
          <w:rFonts w:hint="eastAsia"/>
          <w:iCs/>
          <w:lang w:eastAsia="zh-CN"/>
        </w:rPr>
        <w:t>.</w:t>
      </w:r>
    </w:p>
    <w:p w14:paraId="7088CDD3" w14:textId="77777777" w:rsidR="00586C3D" w:rsidRPr="00B70CB6" w:rsidRDefault="00586C3D" w:rsidP="00586C3D">
      <w:pPr>
        <w:pStyle w:val="af6"/>
        <w:widowControl w:val="0"/>
        <w:numPr>
          <w:ilvl w:val="4"/>
          <w:numId w:val="9"/>
        </w:numPr>
        <w:adjustRightInd/>
        <w:spacing w:before="480" w:line="252" w:lineRule="auto"/>
        <w:ind w:left="2098"/>
        <w:rPr>
          <w:rFonts w:ascii="Cambria Math" w:hAnsi="Cambria Math"/>
          <w:iCs/>
          <w:highlight w:val="yellow"/>
        </w:rPr>
      </w:pPr>
      <w:r w:rsidRPr="00B70CB6">
        <w:rPr>
          <w:rFonts w:ascii="Cambria Math" w:hAnsi="Cambria Math"/>
          <w:iCs/>
          <w:highlight w:val="yellow"/>
        </w:rPr>
        <w:t>For simplicity (to be down-selected in this meeting)</w:t>
      </w:r>
    </w:p>
    <w:p w14:paraId="4B4CFB3B" w14:textId="77777777" w:rsidR="00586C3D" w:rsidRPr="00B70CB6" w:rsidRDefault="00586C3D" w:rsidP="00586C3D">
      <w:pPr>
        <w:pStyle w:val="af6"/>
        <w:numPr>
          <w:ilvl w:val="3"/>
          <w:numId w:val="9"/>
        </w:numPr>
        <w:adjustRightInd/>
        <w:spacing w:before="312" w:line="252" w:lineRule="auto"/>
        <w:ind w:leftChars="1030" w:left="2480"/>
        <w:textAlignment w:val="auto"/>
        <w:rPr>
          <w:rFonts w:ascii="Cambria Math" w:hAnsi="Cambria Math"/>
          <w:highlight w:val="yellow"/>
        </w:rPr>
      </w:pPr>
      <m:oMath>
        <m:r>
          <w:rPr>
            <w:rFonts w:ascii="Cambria Math" w:hAnsi="Cambria Math"/>
            <w:highlight w:val="yellow"/>
            <w:lang w:eastAsia="zh-CN"/>
          </w:rPr>
          <m:t>η=</m:t>
        </m:r>
        <m:d>
          <m:dPr>
            <m:begChr m:val="["/>
            <m:endChr m:val="]"/>
            <m:ctrlPr>
              <w:rPr>
                <w:rFonts w:ascii="Cambria Math" w:hAnsi="Cambria Math"/>
                <w:i/>
                <w:highlight w:val="yellow"/>
                <w:lang w:eastAsia="zh-CN"/>
              </w:rPr>
            </m:ctrlPr>
          </m:dPr>
          <m:e>
            <m:r>
              <w:rPr>
                <w:rFonts w:ascii="Cambria Math" w:hAnsi="Cambria Math"/>
                <w:highlight w:val="yellow"/>
                <w:lang w:eastAsia="zh-CN"/>
              </w:rPr>
              <m:t>0.34</m:t>
            </m:r>
            <m:r>
              <w:rPr>
                <w:rFonts w:ascii="Cambria Math" w:hAnsi="Cambria Math"/>
                <w:highlight w:val="yellow"/>
              </w:rPr>
              <m:t>, 0.5, 0.76, 1</m:t>
            </m:r>
            <m:ctrlPr>
              <w:rPr>
                <w:rFonts w:ascii="Cambria Math" w:hAnsi="Cambria Math"/>
                <w:i/>
                <w:highlight w:val="yellow"/>
              </w:rPr>
            </m:ctrlPr>
          </m:e>
        </m:d>
      </m:oMath>
    </w:p>
    <w:p w14:paraId="634EEFB5" w14:textId="77777777" w:rsidR="00586C3D" w:rsidRPr="00B70CB6" w:rsidRDefault="00586C3D" w:rsidP="00586C3D">
      <w:pPr>
        <w:pStyle w:val="af6"/>
        <w:numPr>
          <w:ilvl w:val="3"/>
          <w:numId w:val="9"/>
        </w:numPr>
        <w:adjustRightInd/>
        <w:spacing w:before="312" w:line="252" w:lineRule="auto"/>
        <w:ind w:leftChars="1030" w:left="2480"/>
        <w:textAlignment w:val="auto"/>
        <w:rPr>
          <w:rFonts w:ascii="Cambria Math" w:hAnsi="Cambria Math"/>
          <w:highlight w:val="yellow"/>
        </w:rPr>
      </w:pPr>
      <w:r w:rsidRPr="00B70CB6">
        <w:rPr>
          <w:highlight w:val="yellow"/>
        </w:rPr>
        <w:t>A = [0.1, 0.4, 0.7]</w:t>
      </w:r>
    </w:p>
    <w:p w14:paraId="664ED475" w14:textId="77777777" w:rsidR="00586C3D" w:rsidRDefault="00586C3D" w:rsidP="00586C3D">
      <w:pPr>
        <w:pStyle w:val="af6"/>
        <w:numPr>
          <w:ilvl w:val="0"/>
          <w:numId w:val="9"/>
        </w:numPr>
        <w:adjustRightInd/>
        <w:spacing w:before="312" w:after="0" w:line="252" w:lineRule="auto"/>
        <w:textAlignment w:val="auto"/>
        <w:rPr>
          <w:b/>
          <w:bCs/>
          <w:snapToGrid w:val="0"/>
        </w:rPr>
      </w:pPr>
      <w:r>
        <w:rPr>
          <w:b/>
          <w:bCs/>
        </w:rPr>
        <w:t>The BS power consumption for active UL transmission is provided by</w:t>
      </w:r>
    </w:p>
    <w:p w14:paraId="7939874F" w14:textId="77777777" w:rsidR="00586C3D" w:rsidRDefault="00082F5C" w:rsidP="00586C3D">
      <w:pPr>
        <w:pStyle w:val="af6"/>
        <w:spacing w:before="312" w:after="0"/>
        <w:ind w:left="360"/>
        <w:rPr>
          <w:b/>
          <w:bCs/>
          <w:lang w:eastAsia="zh-CN"/>
        </w:rPr>
      </w:pPr>
      <m:oMathPara>
        <m:oMath>
          <m:sSup>
            <m:sSupPr>
              <m:ctrlPr>
                <w:rPr>
                  <w:rFonts w:ascii="Cambria Math" w:hAnsi="Cambria Math"/>
                  <w:i/>
                  <w:iCs/>
                  <w:snapToGrid w:val="0"/>
                  <w:sz w:val="21"/>
                  <w:szCs w:val="21"/>
                </w:rPr>
              </m:ctrlPr>
            </m:sSupPr>
            <m:e>
              <m:r>
                <w:rPr>
                  <w:rFonts w:ascii="Cambria Math" w:hAnsi="Cambria Math"/>
                  <w:lang w:eastAsia="zh-CN"/>
                </w:rPr>
                <m:t>P</m:t>
              </m:r>
            </m:e>
            <m:sup>
              <m:r>
                <w:rPr>
                  <w:rFonts w:ascii="Cambria Math" w:hAnsi="Cambria Math"/>
                </w:rPr>
                <m:t>UL</m:t>
              </m:r>
            </m:sup>
          </m:sSup>
          <m:r>
            <w:rPr>
              <w:rFonts w:ascii="Cambria Math" w:hAnsi="Cambria Math"/>
              <w:lang w:eastAsia="zh-CN"/>
            </w:rPr>
            <m:t>=</m:t>
          </m:r>
          <m:sSubSup>
            <m:sSubSupPr>
              <m:ctrlPr>
                <w:rPr>
                  <w:rFonts w:ascii="Cambria Math" w:hAnsi="Cambria Math"/>
                  <w:i/>
                  <w:iCs/>
                </w:rPr>
              </m:ctrlPr>
            </m:sSubSupPr>
            <m:e>
              <m:r>
                <w:rPr>
                  <w:rFonts w:ascii="Cambria Math" w:hAnsi="Cambria Math"/>
                  <w:lang w:eastAsia="zh-CN"/>
                </w:rPr>
                <m:t>P</m:t>
              </m:r>
            </m:e>
            <m:sub>
              <m:r>
                <w:rPr>
                  <w:rFonts w:ascii="Cambria Math" w:hAnsi="Cambria Math"/>
                </w:rPr>
                <m:t>static</m:t>
              </m:r>
            </m:sub>
            <m:sup>
              <m:r>
                <w:rPr>
                  <w:rFonts w:ascii="Cambria Math" w:hAnsi="Cambria Math"/>
                </w:rPr>
                <m:t>U</m:t>
              </m:r>
              <m:r>
                <w:rPr>
                  <w:rFonts w:ascii="Cambria Math" w:hAnsi="Cambria Math"/>
                  <w:lang w:eastAsia="zh-CN"/>
                </w:rPr>
                <m:t>L</m:t>
              </m:r>
            </m:sup>
          </m:sSubSup>
          <m:r>
            <w:rPr>
              <w:rFonts w:ascii="Cambria Math" w:hAnsi="Cambria Math"/>
              <w:lang w:eastAsia="zh-CN"/>
            </w:rPr>
            <m:t>+</m:t>
          </m:r>
          <m:sSubSup>
            <m:sSubSupPr>
              <m:ctrlPr>
                <w:rPr>
                  <w:rFonts w:ascii="Cambria Math" w:hAnsi="Cambria Math"/>
                  <w:i/>
                  <w:iCs/>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rPr>
                <m:t>U</m:t>
              </m:r>
              <m:r>
                <w:rPr>
                  <w:rFonts w:ascii="Cambria Math" w:hAnsi="Cambria Math"/>
                  <w:lang w:eastAsia="zh-CN"/>
                </w:rPr>
                <m:t>L</m:t>
              </m:r>
            </m:sup>
          </m:sSubSup>
        </m:oMath>
      </m:oMathPara>
    </w:p>
    <w:p w14:paraId="2F08D6BD" w14:textId="77777777" w:rsidR="00586C3D" w:rsidRDefault="00082F5C" w:rsidP="00586C3D">
      <w:pPr>
        <w:pStyle w:val="af6"/>
        <w:numPr>
          <w:ilvl w:val="1"/>
          <w:numId w:val="9"/>
        </w:numPr>
        <w:adjustRightInd/>
        <w:spacing w:before="312" w:line="252" w:lineRule="auto"/>
        <w:textAlignment w:val="auto"/>
        <w:rPr>
          <w:snapToGrid w:val="0"/>
          <w:lang w:eastAsia="ko-KR"/>
        </w:rPr>
      </w:pPr>
      <m:oMath>
        <m:sSubSup>
          <m:sSubSupPr>
            <m:ctrlPr>
              <w:rPr>
                <w:rFonts w:ascii="Cambria Math" w:hAnsi="Cambria Math"/>
                <w:i/>
                <w:iCs/>
              </w:rPr>
            </m:ctrlPr>
          </m:sSubSupPr>
          <m:e>
            <m:r>
              <w:rPr>
                <w:rFonts w:ascii="Cambria Math" w:hAnsi="Cambria Math"/>
                <w:lang w:eastAsia="zh-CN"/>
              </w:rPr>
              <m:t>P</m:t>
            </m:r>
          </m:e>
          <m:sub>
            <m:r>
              <w:rPr>
                <w:rFonts w:ascii="Cambria Math" w:hAnsi="Cambria Math"/>
              </w:rPr>
              <m:t>static</m:t>
            </m:r>
          </m:sub>
          <m:sup>
            <m:r>
              <w:rPr>
                <w:rFonts w:ascii="Cambria Math" w:hAnsi="Cambria Math"/>
              </w:rPr>
              <m:t>U</m:t>
            </m:r>
            <m:r>
              <w:rPr>
                <w:rFonts w:ascii="Cambria Math" w:hAnsi="Cambria Math"/>
                <w:lang w:eastAsia="zh-CN"/>
              </w:rPr>
              <m:t>L</m:t>
            </m:r>
          </m:sup>
        </m:sSubSup>
      </m:oMath>
      <w:r w:rsidR="00586C3D">
        <w:rPr>
          <w:lang w:eastAsia="zh-CN"/>
        </w:rPr>
        <w:t>:</w:t>
      </w:r>
      <w:r w:rsidR="00586C3D">
        <w:rPr>
          <w:lang w:eastAsia="ko-KR"/>
        </w:rPr>
        <w:t xml:space="preserve"> a static part of power for BS in active, which is not scaled based on reference configurations. </w:t>
      </w:r>
    </w:p>
    <w:p w14:paraId="0122E003" w14:textId="77777777" w:rsidR="00586C3D" w:rsidRDefault="00082F5C" w:rsidP="00586C3D">
      <w:pPr>
        <w:pStyle w:val="af6"/>
        <w:numPr>
          <w:ilvl w:val="1"/>
          <w:numId w:val="9"/>
        </w:numPr>
        <w:adjustRightInd/>
        <w:spacing w:before="312" w:line="252" w:lineRule="auto"/>
        <w:textAlignment w:val="auto"/>
      </w:pPr>
      <m:oMath>
        <m:sSubSup>
          <m:sSubSupPr>
            <m:ctrlPr>
              <w:rPr>
                <w:rFonts w:ascii="Cambria Math" w:hAnsi="Cambria Math"/>
                <w:i/>
                <w:iCs/>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r>
          <w:rPr>
            <w:rFonts w:ascii="Cambria Math" w:hAnsi="Cambria Math"/>
            <w:lang w:eastAsia="zh-CN"/>
          </w:rPr>
          <m:t>=</m:t>
        </m:r>
        <m:sSubSup>
          <m:sSubSupPr>
            <m:ctrlPr>
              <w:rPr>
                <w:rFonts w:ascii="Cambria Math" w:hAnsi="Cambria Math"/>
                <w:i/>
                <w:iCs/>
              </w:rPr>
            </m:ctrlPr>
          </m:sSubSupPr>
          <m:e>
            <m:sSub>
              <m:sSubPr>
                <m:ctrlPr>
                  <w:rPr>
                    <w:rFonts w:ascii="Cambria Math" w:hAnsi="Cambria Math"/>
                    <w:i/>
                    <w:iCs/>
                  </w:rPr>
                </m:ctrlPr>
              </m:sSubPr>
              <m:e>
                <m:r>
                  <w:rPr>
                    <w:rFonts w:ascii="Cambria Math" w:hAnsi="Cambria Math"/>
                  </w:rPr>
                  <m:t>s</m:t>
                </m:r>
              </m:e>
              <m:sub>
                <m:r>
                  <w:rPr>
                    <w:rFonts w:ascii="Cambria Math" w:hAnsi="Cambria Math"/>
                  </w:rPr>
                  <m:t>a</m:t>
                </m:r>
              </m:sub>
            </m:sSub>
            <m:r>
              <w:rPr>
                <w:rFonts w:ascii="Cambria Math" w:hAnsi="Cambria Math"/>
              </w:rPr>
              <m:t>*P</m:t>
            </m:r>
          </m:e>
          <m:sub>
            <m:r>
              <w:rPr>
                <w:rFonts w:ascii="Cambria Math" w:hAnsi="Cambria Math"/>
              </w:rPr>
              <m:t>dyn,ante</m:t>
            </m:r>
          </m:sub>
          <m:sup>
            <m:r>
              <w:rPr>
                <w:rFonts w:ascii="Cambria Math" w:hAnsi="Cambria Math"/>
              </w:rPr>
              <m:t>UL</m:t>
            </m:r>
          </m:sup>
        </m:sSubSup>
      </m:oMath>
      <w:r w:rsidR="00586C3D">
        <w:rPr>
          <w:lang w:eastAsia="ko-KR"/>
        </w:rPr>
        <w:t xml:space="preserve">: a dynamic part of power for BS in active, which is scaled based on reference configuration and </w:t>
      </w:r>
      <m:oMath>
        <m:sSub>
          <m:sSubPr>
            <m:ctrlPr>
              <w:rPr>
                <w:rFonts w:ascii="Cambria Math" w:hAnsi="Cambria Math"/>
                <w:i/>
                <w:iCs/>
              </w:rPr>
            </m:ctrlPr>
          </m:sSubPr>
          <m:e>
            <m:r>
              <w:rPr>
                <w:rFonts w:ascii="Cambria Math" w:hAnsi="Cambria Math"/>
                <w:lang w:eastAsia="zh-CN"/>
              </w:rPr>
              <m:t>s</m:t>
            </m:r>
          </m:e>
          <m:sub>
            <m:r>
              <w:rPr>
                <w:rFonts w:ascii="Cambria Math" w:hAnsi="Cambria Math"/>
                <w:lang w:eastAsia="zh-CN"/>
              </w:rPr>
              <m:t>a</m:t>
            </m:r>
          </m:sub>
        </m:sSub>
      </m:oMath>
      <w:r w:rsidR="00586C3D">
        <w:rPr>
          <w:lang w:eastAsia="zh-CN"/>
        </w:rPr>
        <w:t xml:space="preserve"> is the percentage of active TRxRUs</w:t>
      </w:r>
    </w:p>
    <w:p w14:paraId="31F89447" w14:textId="77777777" w:rsidR="00586C3D" w:rsidRDefault="00586C3D" w:rsidP="00586C3D">
      <w:pPr>
        <w:pStyle w:val="af6"/>
        <w:numPr>
          <w:ilvl w:val="1"/>
          <w:numId w:val="9"/>
        </w:numPr>
        <w:adjustRightInd/>
        <w:spacing w:before="312" w:line="252" w:lineRule="auto"/>
        <w:textAlignment w:val="auto"/>
        <w:rPr>
          <w:lang w:eastAsia="ko-KR"/>
        </w:rPr>
      </w:pPr>
      <w:r>
        <w:rPr>
          <w:lang w:eastAsia="zh-CN"/>
        </w:rPr>
        <w:t>Baseline</w:t>
      </w:r>
    </w:p>
    <w:p w14:paraId="285D42AF" w14:textId="77777777" w:rsidR="00586C3D" w:rsidRDefault="00082F5C" w:rsidP="00586C3D">
      <w:pPr>
        <w:pStyle w:val="af6"/>
        <w:numPr>
          <w:ilvl w:val="2"/>
          <w:numId w:val="9"/>
        </w:numPr>
        <w:adjustRightInd/>
        <w:spacing w:before="312" w:line="252" w:lineRule="auto"/>
        <w:textAlignment w:val="auto"/>
        <w:rPr>
          <w:snapToGrid w:val="0"/>
          <w:lang w:eastAsia="ko-KR"/>
        </w:rPr>
      </w:pPr>
      <m:oMath>
        <m:sSubSup>
          <m:sSubSupPr>
            <m:ctrlPr>
              <w:rPr>
                <w:rFonts w:ascii="Cambria Math" w:hAnsi="Cambria Math"/>
                <w:i/>
                <w:iCs/>
              </w:rPr>
            </m:ctrlPr>
          </m:sSubSupPr>
          <m:e>
            <m:r>
              <w:rPr>
                <w:rFonts w:ascii="Cambria Math" w:hAnsi="Cambria Math"/>
                <w:lang w:eastAsia="zh-CN"/>
              </w:rPr>
              <m:t>P</m:t>
            </m:r>
          </m:e>
          <m:sub>
            <m:r>
              <w:rPr>
                <w:rFonts w:ascii="Cambria Math" w:hAnsi="Cambria Math"/>
              </w:rPr>
              <m:t>static</m:t>
            </m:r>
          </m:sub>
          <m:sup>
            <m:r>
              <w:rPr>
                <w:rFonts w:ascii="Cambria Math" w:hAnsi="Cambria Math"/>
              </w:rPr>
              <m:t>U</m:t>
            </m:r>
            <m:r>
              <w:rPr>
                <w:rFonts w:ascii="Cambria Math" w:hAnsi="Cambria Math"/>
                <w:lang w:eastAsia="zh-CN"/>
              </w:rPr>
              <m:t>L</m:t>
            </m:r>
          </m:sup>
        </m:sSubSup>
        <m:r>
          <w:rPr>
            <w:rFonts w:ascii="Cambria Math" w:hAnsi="Cambria Math"/>
            <w:lang w:eastAsia="zh-CN"/>
          </w:rPr>
          <m:t>=</m:t>
        </m:r>
        <m:sSub>
          <m:sSubPr>
            <m:ctrlPr>
              <w:rPr>
                <w:rFonts w:ascii="Cambria Math" w:hAnsi="Cambria Math"/>
                <w:i/>
                <w:iCs/>
              </w:rPr>
            </m:ctrlPr>
          </m:sSubPr>
          <m:e>
            <m:r>
              <w:rPr>
                <w:rFonts w:ascii="Cambria Math" w:hAnsi="Cambria Math"/>
                <w:lang w:eastAsia="zh-CN"/>
              </w:rPr>
              <m:t>P</m:t>
            </m:r>
          </m:e>
          <m:sub>
            <m:r>
              <w:rPr>
                <w:rFonts w:ascii="Cambria Math" w:hAnsi="Cambria Math"/>
                <w:lang w:eastAsia="zh-CN"/>
              </w:rPr>
              <m:t>3</m:t>
            </m:r>
          </m:sub>
        </m:sSub>
        <m:r>
          <w:rPr>
            <w:rFonts w:ascii="Cambria Math" w:hAnsi="Cambria Math"/>
          </w:rPr>
          <m:t xml:space="preserve"> </m:t>
        </m:r>
      </m:oMath>
    </w:p>
    <w:p w14:paraId="1CD3FF38" w14:textId="77777777" w:rsidR="00586C3D" w:rsidRDefault="00082F5C" w:rsidP="00586C3D">
      <w:pPr>
        <w:pStyle w:val="af6"/>
        <w:numPr>
          <w:ilvl w:val="2"/>
          <w:numId w:val="9"/>
        </w:numPr>
        <w:adjustRightInd/>
        <w:spacing w:before="312" w:line="252" w:lineRule="auto"/>
        <w:textAlignment w:val="auto"/>
        <w:rPr>
          <w:lang w:eastAsia="ko-KR"/>
        </w:rPr>
      </w:pPr>
      <m:oMath>
        <m:sSubSup>
          <m:sSubSupPr>
            <m:ctrlPr>
              <w:rPr>
                <w:rFonts w:ascii="Cambria Math" w:hAnsi="Cambria Math"/>
                <w:i/>
                <w:iCs/>
              </w:rPr>
            </m:ctrlPr>
          </m:sSubSupPr>
          <m:e>
            <m:r>
              <w:rPr>
                <w:rFonts w:ascii="Cambria Math" w:hAnsi="Cambria Math"/>
              </w:rPr>
              <m:t>P</m:t>
            </m:r>
          </m:e>
          <m:sub>
            <m:r>
              <w:rPr>
                <w:rFonts w:ascii="Cambria Math" w:hAnsi="Cambria Math"/>
              </w:rPr>
              <m:t>dyn,ante</m:t>
            </m:r>
          </m:sub>
          <m:sup>
            <m:r>
              <w:rPr>
                <w:rFonts w:ascii="Cambria Math" w:hAnsi="Cambria Math"/>
              </w:rPr>
              <m:t>UL</m:t>
            </m:r>
          </m:sup>
        </m:sSubSup>
        <m:r>
          <w:rPr>
            <w:rFonts w:ascii="Cambria Math" w:hAnsi="Cambria Math"/>
          </w:rPr>
          <m:t>=</m:t>
        </m:r>
        <m:sSub>
          <m:sSubPr>
            <m:ctrlPr>
              <w:rPr>
                <w:rFonts w:ascii="Cambria Math" w:hAnsi="Cambria Math"/>
                <w:i/>
                <w:iCs/>
              </w:rPr>
            </m:ctrlPr>
          </m:sSubPr>
          <m:e>
            <m:r>
              <w:rPr>
                <w:rFonts w:ascii="Cambria Math" w:hAnsi="Cambria Math"/>
                <w:lang w:eastAsia="zh-CN"/>
              </w:rPr>
              <m:t>P</m:t>
            </m:r>
          </m:e>
          <m:sub>
            <m:r>
              <w:rPr>
                <w:rFonts w:ascii="Cambria Math" w:hAnsi="Cambria Math"/>
              </w:rPr>
              <m:t>5</m:t>
            </m:r>
          </m:sub>
        </m:sSub>
        <m:r>
          <w:rPr>
            <w:rFonts w:ascii="Cambria Math" w:hAnsi="Cambria Math"/>
          </w:rPr>
          <m:t>-</m:t>
        </m:r>
        <m:sSub>
          <m:sSubPr>
            <m:ctrlPr>
              <w:rPr>
                <w:rFonts w:ascii="Cambria Math" w:hAnsi="Cambria Math"/>
                <w:i/>
                <w:iCs/>
              </w:rPr>
            </m:ctrlPr>
          </m:sSubPr>
          <m:e>
            <m:r>
              <w:rPr>
                <w:rFonts w:ascii="Cambria Math" w:hAnsi="Cambria Math"/>
                <w:lang w:eastAsia="zh-CN"/>
              </w:rPr>
              <m:t>P</m:t>
            </m:r>
          </m:e>
          <m:sub>
            <m:r>
              <w:rPr>
                <w:rFonts w:ascii="Cambria Math" w:hAnsi="Cambria Math"/>
                <w:lang w:eastAsia="zh-CN"/>
              </w:rPr>
              <m:t>3</m:t>
            </m:r>
          </m:sub>
        </m:sSub>
      </m:oMath>
      <w:r w:rsidR="00586C3D">
        <w:t xml:space="preserve"> when no scaling is applied (i.e. scaling factor is 1)</w:t>
      </w:r>
    </w:p>
    <w:p w14:paraId="0BF2B5B1" w14:textId="77777777" w:rsidR="00586C3D" w:rsidRPr="00A02741" w:rsidRDefault="00586C3D" w:rsidP="00586C3D">
      <w:pPr>
        <w:pStyle w:val="af6"/>
        <w:numPr>
          <w:ilvl w:val="0"/>
          <w:numId w:val="9"/>
        </w:numPr>
        <w:adjustRightInd/>
        <w:spacing w:before="312" w:line="252" w:lineRule="auto"/>
        <w:textAlignment w:val="auto"/>
        <w:rPr>
          <w:snapToGrid w:val="0"/>
        </w:rPr>
      </w:pPr>
      <w:r>
        <w:rPr>
          <w:lang w:eastAsia="zh-CN"/>
        </w:rPr>
        <w:t>F</w:t>
      </w:r>
      <w:r w:rsidRPr="00A02741">
        <w:rPr>
          <w:lang w:eastAsia="zh-CN"/>
        </w:rPr>
        <w:t xml:space="preserve">or multi-carrier: </w:t>
      </w:r>
      <w:r w:rsidRPr="00A02741">
        <w:rPr>
          <w:lang w:eastAsia="ko-KR"/>
        </w:rPr>
        <w:t xml:space="preserve">the total power consumption of BS is calculated as is </w:t>
      </w:r>
      <w:r w:rsidRPr="00A02741">
        <w:t xml:space="preserve">the sum of the power consumption of each CC; </w:t>
      </w:r>
    </w:p>
    <w:p w14:paraId="7930F4D1" w14:textId="7091866E" w:rsidR="00586C3D" w:rsidRPr="00A02741" w:rsidRDefault="00586C3D" w:rsidP="00586C3D">
      <w:pPr>
        <w:pStyle w:val="af6"/>
        <w:numPr>
          <w:ilvl w:val="1"/>
          <w:numId w:val="9"/>
        </w:numPr>
        <w:adjustRightInd/>
        <w:spacing w:before="312" w:line="252" w:lineRule="auto"/>
        <w:textAlignment w:val="auto"/>
        <w:rPr>
          <w:snapToGrid w:val="0"/>
        </w:rPr>
      </w:pPr>
      <w:r w:rsidRPr="00A02741">
        <w:t>for intra-band multi-carrier with contiguous CCs, the power consumption of each additional CC is scaled by [0.7].</w:t>
      </w:r>
    </w:p>
    <w:p w14:paraId="662CF03F" w14:textId="77777777" w:rsidR="00586C3D" w:rsidRPr="00A02741" w:rsidRDefault="00586C3D" w:rsidP="00586C3D">
      <w:pPr>
        <w:pStyle w:val="af6"/>
        <w:numPr>
          <w:ilvl w:val="0"/>
          <w:numId w:val="9"/>
        </w:numPr>
        <w:adjustRightInd/>
        <w:spacing w:before="312" w:line="252" w:lineRule="auto"/>
        <w:textAlignment w:val="auto"/>
        <w:rPr>
          <w:snapToGrid w:val="0"/>
        </w:rPr>
      </w:pPr>
      <w:r w:rsidRPr="00A02741">
        <w:rPr>
          <w:lang w:eastAsia="zh-CN"/>
        </w:rPr>
        <w:lastRenderedPageBreak/>
        <w:t>For multi-TRP</w:t>
      </w:r>
      <w:r w:rsidRPr="00A02741">
        <w:rPr>
          <w:lang w:eastAsia="ko-KR"/>
        </w:rPr>
        <w:t xml:space="preserve">, the total power consumption of BS is assumed as is </w:t>
      </w:r>
      <w:r w:rsidRPr="00A02741">
        <w:t>the sum of the power consumption of each TRP</w:t>
      </w:r>
    </w:p>
    <w:p w14:paraId="65097BEC" w14:textId="77777777" w:rsidR="00586C3D" w:rsidRPr="00A02741" w:rsidRDefault="00586C3D" w:rsidP="00586C3D">
      <w:pPr>
        <w:pStyle w:val="af6"/>
        <w:numPr>
          <w:ilvl w:val="1"/>
          <w:numId w:val="9"/>
        </w:numPr>
        <w:adjustRightInd/>
        <w:spacing w:before="312" w:line="252" w:lineRule="auto"/>
        <w:textAlignment w:val="auto"/>
      </w:pPr>
      <w:r w:rsidRPr="00A02741">
        <w:t>Company to report whether Pstatic is shared among TRPs (if shared, Pstatic is accounted once)</w:t>
      </w:r>
    </w:p>
    <w:p w14:paraId="37E4012C" w14:textId="77777777" w:rsidR="00586C3D" w:rsidRPr="00A02741" w:rsidRDefault="00586C3D" w:rsidP="00586C3D">
      <w:pPr>
        <w:pStyle w:val="af6"/>
        <w:numPr>
          <w:ilvl w:val="0"/>
          <w:numId w:val="9"/>
        </w:numPr>
        <w:adjustRightInd/>
        <w:spacing w:before="312" w:line="252" w:lineRule="auto"/>
        <w:textAlignment w:val="auto"/>
        <w:rPr>
          <w:snapToGrid w:val="0"/>
        </w:rPr>
      </w:pPr>
      <w:r w:rsidRPr="00A02741">
        <w:t>Company to additionally report the assumption for a</w:t>
      </w:r>
      <w:r w:rsidRPr="00A02741">
        <w:rPr>
          <w:lang w:eastAsia="zh-CN"/>
        </w:rPr>
        <w:t>ntenna adaptation delay, e.g. immediate, with a transition time of [1-3] ms, etc.</w:t>
      </w:r>
    </w:p>
    <w:p w14:paraId="410DD92A" w14:textId="77777777" w:rsidR="00586C3D" w:rsidRPr="00A02741" w:rsidRDefault="00586C3D" w:rsidP="00586C3D">
      <w:pPr>
        <w:pStyle w:val="af6"/>
        <w:numPr>
          <w:ilvl w:val="0"/>
          <w:numId w:val="9"/>
        </w:numPr>
        <w:adjustRightInd/>
        <w:spacing w:before="312" w:line="252" w:lineRule="auto"/>
        <w:textAlignment w:val="auto"/>
        <w:rPr>
          <w:snapToGrid w:val="0"/>
        </w:rPr>
      </w:pPr>
      <w:r w:rsidRPr="00A02741">
        <w:t xml:space="preserve">In time domain, </w:t>
      </w:r>
    </w:p>
    <w:p w14:paraId="4B50F47A" w14:textId="77777777" w:rsidR="00586C3D" w:rsidRPr="00A02741" w:rsidRDefault="00586C3D" w:rsidP="00586C3D">
      <w:pPr>
        <w:pStyle w:val="af6"/>
        <w:numPr>
          <w:ilvl w:val="1"/>
          <w:numId w:val="9"/>
        </w:numPr>
        <w:adjustRightInd/>
        <w:spacing w:before="312" w:line="252" w:lineRule="auto"/>
        <w:textAlignment w:val="auto"/>
        <w:rPr>
          <w:snapToGrid w:val="0"/>
        </w:rPr>
      </w:pPr>
      <w:r w:rsidRPr="00A02741">
        <w:t>The power consumption in a slot is the sum of the power consumption associated with symbols in the slot. The symbol may correspond to uplink symbol, downlink symbol, or symbol without uplink and downlink.</w:t>
      </w:r>
    </w:p>
    <w:p w14:paraId="7BBFCC73" w14:textId="77777777" w:rsidR="00586C3D" w:rsidRPr="00A02741" w:rsidRDefault="00586C3D" w:rsidP="00586C3D">
      <w:pPr>
        <w:pStyle w:val="af6"/>
        <w:numPr>
          <w:ilvl w:val="1"/>
          <w:numId w:val="9"/>
        </w:numPr>
        <w:adjustRightInd/>
        <w:spacing w:before="312" w:line="252" w:lineRule="auto"/>
        <w:textAlignment w:val="auto"/>
        <w:rPr>
          <w:snapToGrid w:val="0"/>
        </w:rPr>
      </w:pPr>
      <w:r w:rsidRPr="00A02741">
        <w:rPr>
          <w:rFonts w:eastAsiaTheme="minorEastAsia" w:hint="eastAsia"/>
          <w:snapToGrid w:val="0"/>
          <w:lang w:eastAsia="zh-CN"/>
        </w:rPr>
        <w:t>C</w:t>
      </w:r>
      <w:r w:rsidRPr="00A02741">
        <w:rPr>
          <w:rFonts w:eastAsiaTheme="minorEastAsia"/>
          <w:snapToGrid w:val="0"/>
          <w:lang w:eastAsia="zh-CN"/>
        </w:rPr>
        <w:t>ompany to report how the summation is performed along with evaluation results.</w:t>
      </w:r>
    </w:p>
    <w:p w14:paraId="081359B5" w14:textId="77777777" w:rsidR="00586C3D" w:rsidRPr="00A02741" w:rsidRDefault="00586C3D" w:rsidP="00586C3D">
      <w:pPr>
        <w:pStyle w:val="af6"/>
        <w:numPr>
          <w:ilvl w:val="0"/>
          <w:numId w:val="9"/>
        </w:numPr>
        <w:adjustRightInd/>
        <w:spacing w:before="312" w:line="252" w:lineRule="auto"/>
        <w:textAlignment w:val="auto"/>
        <w:rPr>
          <w:snapToGrid w:val="0"/>
        </w:rPr>
      </w:pPr>
      <w:r>
        <w:rPr>
          <w:lang w:eastAsia="zh-CN"/>
        </w:rPr>
        <w:t xml:space="preserve">Other values for the above scaling formula, </w:t>
      </w:r>
      <w:r>
        <w:t xml:space="preserve">and other scaling approaches </w:t>
      </w:r>
      <w:r>
        <w:rPr>
          <w:lang w:eastAsia="zh-CN"/>
        </w:rPr>
        <w:t>can be optionally reported,</w:t>
      </w:r>
      <w:r>
        <w:t xml:space="preserve"> including</w:t>
      </w:r>
    </w:p>
    <w:p w14:paraId="69652707" w14:textId="77777777" w:rsidR="00586C3D" w:rsidRPr="00B70CB6" w:rsidRDefault="00082F5C" w:rsidP="00586C3D">
      <w:pPr>
        <w:pStyle w:val="af6"/>
        <w:numPr>
          <w:ilvl w:val="1"/>
          <w:numId w:val="9"/>
        </w:numPr>
        <w:adjustRightInd/>
        <w:spacing w:before="312" w:line="252" w:lineRule="auto"/>
        <w:textAlignment w:val="auto"/>
        <w:rPr>
          <w:snapToGrid w:val="0"/>
        </w:rPr>
      </w:pPr>
      <m:oMath>
        <m:sSub>
          <m:sSubPr>
            <m:ctrlPr>
              <w:rPr>
                <w:rFonts w:ascii="Cambria Math" w:hAnsi="Cambria Math"/>
                <w:i/>
                <w:iCs/>
              </w:rPr>
            </m:ctrlPr>
          </m:sSubPr>
          <m:e>
            <m:r>
              <w:rPr>
                <w:rFonts w:ascii="Cambria Math" w:hAnsi="Cambria Math"/>
                <w:lang w:eastAsia="zh-CN"/>
              </w:rPr>
              <m:t>P</m:t>
            </m:r>
          </m:e>
          <m:sub>
            <m:r>
              <w:rPr>
                <w:rFonts w:ascii="Cambria Math" w:hAnsi="Cambria Math"/>
              </w:rPr>
              <m:t>DL</m:t>
            </m:r>
          </m:sub>
        </m:sSub>
        <m:r>
          <w:rPr>
            <w:rFonts w:ascii="Cambria Math" w:hAnsi="Cambria Math"/>
            <w:lang w:eastAsia="zh-CN"/>
          </w:rPr>
          <m:t>=</m:t>
        </m:r>
        <m:sSub>
          <m:sSubPr>
            <m:ctrlPr>
              <w:rPr>
                <w:rFonts w:ascii="Cambria Math" w:hAnsi="Cambria Math"/>
                <w:i/>
                <w:iCs/>
              </w:rPr>
            </m:ctrlPr>
          </m:sSubPr>
          <m:e>
            <m:r>
              <w:rPr>
                <w:rFonts w:ascii="Cambria Math" w:hAnsi="Cambria Math"/>
              </w:rPr>
              <m:t>P</m:t>
            </m:r>
          </m:e>
          <m:sub>
            <m:r>
              <w:rPr>
                <w:rFonts w:ascii="Cambria Math" w:hAnsi="Cambria Math"/>
              </w:rPr>
              <m:t>4</m:t>
            </m:r>
          </m:sub>
        </m:sSub>
        <m:d>
          <m:dPr>
            <m:ctrlPr>
              <w:rPr>
                <w:rFonts w:ascii="Cambria Math" w:hAnsi="Cambria Math"/>
                <w:i/>
              </w:rPr>
            </m:ctrlPr>
          </m:dPr>
          <m:e>
            <m:r>
              <w:rPr>
                <w:rFonts w:ascii="Cambria Math" w:hAnsi="Cambria Math"/>
              </w:rPr>
              <m:t>0.4+0.6*</m:t>
            </m:r>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s</m:t>
                </m:r>
              </m:e>
              <m:sub>
                <m:r>
                  <w:rPr>
                    <w:rFonts w:ascii="Cambria Math" w:hAnsi="Cambria Math"/>
                  </w:rPr>
                  <m:t>p</m:t>
                </m:r>
              </m:sub>
            </m:sSub>
            <m:r>
              <w:rPr>
                <w:rFonts w:ascii="Cambria Math" w:hAnsi="Cambria Math"/>
              </w:rPr>
              <m:t>η</m:t>
            </m:r>
            <m:d>
              <m:dPr>
                <m:ctrlPr>
                  <w:rPr>
                    <w:rFonts w:ascii="Cambria Math" w:hAnsi="Cambria Math"/>
                    <w:i/>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e>
        </m:d>
        <m:d>
          <m:dPr>
            <m:ctrlPr>
              <w:rPr>
                <w:rFonts w:ascii="Cambria Math" w:hAnsi="Cambria Math"/>
                <w:i/>
              </w:rPr>
            </m:ctrlPr>
          </m:dPr>
          <m:e>
            <m:r>
              <w:rPr>
                <w:rFonts w:ascii="Cambria Math" w:hAnsi="Cambria Math"/>
              </w:rPr>
              <m:t>0.4+0.6*</m:t>
            </m:r>
            <m:sSub>
              <m:sSubPr>
                <m:ctrlPr>
                  <w:rPr>
                    <w:rFonts w:ascii="Cambria Math" w:hAnsi="Cambria Math"/>
                    <w:i/>
                    <w:iCs/>
                  </w:rPr>
                </m:ctrlPr>
              </m:sSubPr>
              <m:e>
                <m:r>
                  <w:rPr>
                    <w:rFonts w:ascii="Cambria Math" w:hAnsi="Cambria Math"/>
                  </w:rPr>
                  <m:t>s</m:t>
                </m:r>
              </m:e>
              <m:sub>
                <m:r>
                  <w:rPr>
                    <w:rFonts w:ascii="Cambria Math" w:hAnsi="Cambria Math"/>
                  </w:rPr>
                  <m:t>a</m:t>
                </m:r>
              </m:sub>
            </m:sSub>
          </m:e>
        </m:d>
        <m:r>
          <w:rPr>
            <w:rFonts w:ascii="Cambria Math" w:hAnsi="Cambria Math"/>
          </w:rPr>
          <m:t xml:space="preserve">. </m:t>
        </m:r>
      </m:oMath>
      <w:r w:rsidR="00586C3D" w:rsidRPr="00B70CB6">
        <w:rPr>
          <w:rFonts w:eastAsiaTheme="minorEastAsia"/>
        </w:rPr>
        <w:t xml:space="preserve">At least </w:t>
      </w:r>
      <m:oMath>
        <m:r>
          <w:rPr>
            <w:rFonts w:ascii="Cambria Math" w:hAnsi="Cambria Math"/>
          </w:rPr>
          <m:t>η</m:t>
        </m:r>
        <m:d>
          <m:dPr>
            <m:ctrlPr>
              <w:rPr>
                <w:rFonts w:ascii="Cambria Math" w:hAnsi="Cambria Math"/>
                <w:i/>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ctrlPr>
              <w:rPr>
                <w:rFonts w:ascii="Cambria Math" w:hAnsi="Cambria Math"/>
                <w:i/>
                <w:iCs/>
              </w:rPr>
            </m:ctrlPr>
          </m:e>
        </m:d>
      </m:oMath>
      <w:r w:rsidR="00586C3D" w:rsidRPr="00B70CB6">
        <w:rPr>
          <w:rFonts w:eastAsiaTheme="minorEastAsia"/>
          <w:iCs/>
        </w:rPr>
        <w:t xml:space="preserve">= </w:t>
      </w:r>
      <w:r w:rsidR="00586C3D" w:rsidRPr="00B70CB6">
        <w:rPr>
          <w:rFonts w:eastAsiaTheme="minorEastAsia"/>
        </w:rPr>
        <w:t>1 is supported. Additional one or two more values are FFS.</w:t>
      </w:r>
    </w:p>
    <w:p w14:paraId="6897332C" w14:textId="77777777" w:rsidR="00586C3D" w:rsidRPr="00B70CB6" w:rsidRDefault="00586C3D" w:rsidP="00586C3D">
      <w:pPr>
        <w:pStyle w:val="af6"/>
        <w:numPr>
          <w:ilvl w:val="1"/>
          <w:numId w:val="9"/>
        </w:numPr>
        <w:adjustRightInd/>
        <w:spacing w:before="312" w:line="252" w:lineRule="auto"/>
        <w:textAlignment w:val="auto"/>
        <w:rPr>
          <w:snapToGrid w:val="0"/>
        </w:rPr>
      </w:pPr>
      <w:r w:rsidRPr="00B70CB6">
        <w:rPr>
          <w:rFonts w:cs="Arial"/>
          <w:lang w:eastAsia="en-GB"/>
        </w:rPr>
        <w:t>P</w:t>
      </w:r>
      <w:r w:rsidRPr="00B70CB6">
        <w:rPr>
          <w:rFonts w:cs="Arial"/>
          <w:vertAlign w:val="subscript"/>
          <w:lang w:eastAsia="en-GB"/>
        </w:rPr>
        <w:t>UL</w:t>
      </w:r>
      <w:r w:rsidRPr="00B70CB6">
        <w:rPr>
          <w:rFonts w:cs="Arial"/>
          <w:lang w:eastAsia="en-GB"/>
        </w:rPr>
        <w:t xml:space="preserve"> = </w:t>
      </w:r>
      <w:r w:rsidRPr="00B70CB6">
        <w:rPr>
          <w:rFonts w:eastAsiaTheme="minorEastAsia"/>
        </w:rPr>
        <w:t>P</w:t>
      </w:r>
      <w:r w:rsidRPr="00B70CB6">
        <w:rPr>
          <w:rFonts w:eastAsiaTheme="minorEastAsia"/>
          <w:vertAlign w:val="subscript"/>
        </w:rPr>
        <w:t>5</w:t>
      </w:r>
      <w:r w:rsidRPr="00B70CB6">
        <w:rPr>
          <w:rFonts w:eastAsiaTheme="minorEastAsia"/>
        </w:rPr>
        <w:t xml:space="preserve"> (</w:t>
      </w:r>
      <w:r w:rsidRPr="00B70CB6">
        <w:rPr>
          <w:rFonts w:cs="Arial"/>
        </w:rPr>
        <w:t>0.8+ 0.2 s</w:t>
      </w:r>
      <w:r w:rsidRPr="00B70CB6">
        <w:rPr>
          <w:rFonts w:cs="Arial"/>
          <w:vertAlign w:val="subscript"/>
        </w:rPr>
        <w:t>f</w:t>
      </w:r>
      <w:r w:rsidRPr="00B70CB6">
        <w:rPr>
          <w:rFonts w:cs="Arial"/>
        </w:rPr>
        <w:t>) * (0.4+ 0.6*s</w:t>
      </w:r>
      <w:r w:rsidRPr="00B70CB6">
        <w:rPr>
          <w:rFonts w:cs="Arial"/>
          <w:vertAlign w:val="subscript"/>
        </w:rPr>
        <w:t>a</w:t>
      </w:r>
      <w:r w:rsidRPr="00B70CB6">
        <w:rPr>
          <w:rFonts w:cs="Arial"/>
        </w:rPr>
        <w:t>)</w:t>
      </w:r>
      <w:r>
        <w:t>.</w:t>
      </w:r>
    </w:p>
    <w:tbl>
      <w:tblPr>
        <w:tblStyle w:val="af"/>
        <w:tblW w:w="9634" w:type="dxa"/>
        <w:tblLook w:val="04A0" w:firstRow="1" w:lastRow="0" w:firstColumn="1" w:lastColumn="0" w:noHBand="0" w:noVBand="1"/>
      </w:tblPr>
      <w:tblGrid>
        <w:gridCol w:w="1305"/>
        <w:gridCol w:w="8329"/>
      </w:tblGrid>
      <w:tr w:rsidR="00586C3D" w14:paraId="21EC6DF7" w14:textId="77777777" w:rsidTr="00586C3D">
        <w:tc>
          <w:tcPr>
            <w:tcW w:w="130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0B9313F3" w14:textId="77777777" w:rsidR="00586C3D" w:rsidRDefault="00586C3D" w:rsidP="00586C3D">
            <w:pPr>
              <w:spacing w:after="0"/>
              <w:jc w:val="center"/>
              <w:rPr>
                <w:b/>
                <w:bCs/>
              </w:rPr>
            </w:pPr>
            <w:r>
              <w:rPr>
                <w:b/>
                <w:bCs/>
              </w:rPr>
              <w:t>Company</w:t>
            </w:r>
          </w:p>
        </w:tc>
        <w:tc>
          <w:tcPr>
            <w:tcW w:w="832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24711983" w14:textId="77777777" w:rsidR="00586C3D" w:rsidRDefault="00586C3D" w:rsidP="00586C3D">
            <w:pPr>
              <w:spacing w:after="0"/>
              <w:jc w:val="center"/>
              <w:rPr>
                <w:b/>
                <w:bCs/>
              </w:rPr>
            </w:pPr>
            <w:r>
              <w:rPr>
                <w:b/>
                <w:bCs/>
              </w:rPr>
              <w:t>Comments</w:t>
            </w:r>
          </w:p>
        </w:tc>
      </w:tr>
      <w:tr w:rsidR="00586C3D" w14:paraId="162BE07B" w14:textId="77777777" w:rsidTr="00586C3D">
        <w:tc>
          <w:tcPr>
            <w:tcW w:w="1305" w:type="dxa"/>
            <w:tcBorders>
              <w:top w:val="single" w:sz="4" w:space="0" w:color="auto"/>
              <w:left w:val="single" w:sz="4" w:space="0" w:color="auto"/>
              <w:bottom w:val="single" w:sz="4" w:space="0" w:color="auto"/>
              <w:right w:val="single" w:sz="4" w:space="0" w:color="auto"/>
            </w:tcBorders>
          </w:tcPr>
          <w:p w14:paraId="06435920" w14:textId="328343D0" w:rsidR="00586C3D" w:rsidRDefault="00BE2AE1" w:rsidP="00586C3D">
            <w:pPr>
              <w:spacing w:after="0"/>
              <w:jc w:val="center"/>
              <w:rPr>
                <w:rFonts w:eastAsiaTheme="minorEastAsia"/>
              </w:rPr>
            </w:pPr>
            <w:r>
              <w:rPr>
                <w:rFonts w:eastAsiaTheme="minorEastAsia"/>
              </w:rPr>
              <w:t>CATT</w:t>
            </w:r>
          </w:p>
        </w:tc>
        <w:tc>
          <w:tcPr>
            <w:tcW w:w="8329" w:type="dxa"/>
            <w:tcBorders>
              <w:top w:val="single" w:sz="4" w:space="0" w:color="auto"/>
              <w:left w:val="single" w:sz="4" w:space="0" w:color="auto"/>
              <w:bottom w:val="single" w:sz="4" w:space="0" w:color="auto"/>
              <w:right w:val="single" w:sz="4" w:space="0" w:color="auto"/>
            </w:tcBorders>
          </w:tcPr>
          <w:p w14:paraId="0B6D0435" w14:textId="77777777" w:rsidR="00BE2AE1" w:rsidRDefault="00BE2AE1" w:rsidP="00BE2AE1">
            <w:pPr>
              <w:adjustRightInd/>
              <w:spacing w:before="312" w:line="252" w:lineRule="auto"/>
              <w:rPr>
                <w:snapToGrid w:val="0"/>
                <w:lang w:eastAsia="ko-KR"/>
              </w:rPr>
            </w:pPr>
            <w:r>
              <w:rPr>
                <w:snapToGrid w:val="0"/>
                <w:lang w:eastAsia="ko-KR"/>
              </w:rPr>
              <w:t>First, there are static power consumptions, such as backhaul data reception/transmission, RRC/RLC/MAC processing, gNB controller processing, and RF/baseband signal processing when gNB is in active DL Tx or UL Rx comparing to that of micro sleep.   T</w:t>
            </w:r>
            <w:r w:rsidRPr="00106A96">
              <w:rPr>
                <w:snapToGrid w:val="0"/>
                <w:lang w:eastAsia="ko-KR"/>
              </w:rPr>
              <w:t>he static power consumption P</w:t>
            </w:r>
            <w:r w:rsidRPr="00106A96">
              <w:rPr>
                <w:snapToGrid w:val="0"/>
                <w:vertAlign w:val="subscript"/>
                <w:lang w:eastAsia="ko-KR"/>
              </w:rPr>
              <w:t>static</w:t>
            </w:r>
            <w:r w:rsidRPr="00106A96">
              <w:rPr>
                <w:snapToGrid w:val="0"/>
                <w:lang w:eastAsia="ko-KR"/>
              </w:rPr>
              <w:t xml:space="preserve"> = P3 implies that there is no additional static gNB power consumption</w:t>
            </w:r>
            <w:r>
              <w:rPr>
                <w:snapToGrid w:val="0"/>
                <w:lang w:eastAsia="ko-KR"/>
              </w:rPr>
              <w:t>.  Thus, we believe that the P</w:t>
            </w:r>
            <w:r>
              <w:rPr>
                <w:snapToGrid w:val="0"/>
                <w:vertAlign w:val="subscript"/>
                <w:lang w:eastAsia="ko-KR"/>
              </w:rPr>
              <w:t xml:space="preserve">static </w:t>
            </w:r>
            <w:r>
              <w:rPr>
                <w:snapToGrid w:val="0"/>
                <w:lang w:eastAsia="ko-KR"/>
              </w:rPr>
              <w:t>= P3 is over-optimistic without including the additional static power consumption for all signal processing during active Tx/Rx.   We will suggest to have P</w:t>
            </w:r>
            <w:r>
              <w:rPr>
                <w:snapToGrid w:val="0"/>
                <w:vertAlign w:val="subscript"/>
                <w:lang w:eastAsia="ko-KR"/>
              </w:rPr>
              <w:t>static</w:t>
            </w:r>
            <w:r>
              <w:rPr>
                <w:snapToGrid w:val="0"/>
                <w:lang w:eastAsia="ko-KR"/>
              </w:rPr>
              <w:t xml:space="preserve"> = P3 + </w:t>
            </w:r>
            <w:r>
              <w:rPr>
                <w:rFonts w:ascii="Cambria Math" w:hAnsi="Cambria Math"/>
                <w:snapToGrid w:val="0"/>
                <w:lang w:eastAsia="ko-KR"/>
              </w:rPr>
              <w:t>Δ</w:t>
            </w:r>
            <w:r>
              <w:rPr>
                <w:snapToGrid w:val="0"/>
                <w:lang w:eastAsia="ko-KR"/>
              </w:rPr>
              <w:t xml:space="preserve">. </w:t>
            </w:r>
          </w:p>
          <w:p w14:paraId="70472D8F" w14:textId="77777777" w:rsidR="00BE2AE1" w:rsidRPr="004D206C" w:rsidRDefault="00BE2AE1" w:rsidP="00BE2AE1">
            <w:pPr>
              <w:adjustRightInd/>
              <w:spacing w:before="312" w:line="252" w:lineRule="auto"/>
              <w:rPr>
                <w:snapToGrid w:val="0"/>
                <w:lang w:eastAsia="ko-KR"/>
              </w:rPr>
            </w:pPr>
            <w:r>
              <w:rPr>
                <w:snapToGrid w:val="0"/>
                <w:lang w:eastAsia="ko-KR"/>
              </w:rPr>
              <w:t xml:space="preserve">Potential </w:t>
            </w:r>
            <w:r>
              <w:rPr>
                <w:rFonts w:ascii="Cambria Math" w:hAnsi="Cambria Math"/>
                <w:snapToGrid w:val="0"/>
                <w:lang w:eastAsia="ko-KR"/>
              </w:rPr>
              <w:t>Δ</w:t>
            </w:r>
            <w:r>
              <w:rPr>
                <w:snapToGrid w:val="0"/>
                <w:lang w:eastAsia="ko-KR"/>
              </w:rPr>
              <w:t xml:space="preserve"> values are [ 1.5*P3, P3, 0.5*P3]</w:t>
            </w:r>
          </w:p>
          <w:p w14:paraId="03F9C3E6" w14:textId="77777777" w:rsidR="00586C3D" w:rsidRDefault="00637EE2" w:rsidP="00BE2AE1">
            <w:pPr>
              <w:rPr>
                <w:snapToGrid w:val="0"/>
              </w:rPr>
            </w:pPr>
            <w:r>
              <w:rPr>
                <w:snapToGrid w:val="0"/>
              </w:rPr>
              <w:t xml:space="preserve">The </w:t>
            </w:r>
            <w:r w:rsidR="003315BB">
              <w:rPr>
                <w:snapToGrid w:val="0"/>
              </w:rPr>
              <w:t xml:space="preserve">RF component ON/OFF has the most impact on the gNB power consumption as it has been verified in Rel-10 LTE network energy saving.  Thus, </w:t>
            </w:r>
            <w:r>
              <w:rPr>
                <w:snapToGrid w:val="0"/>
              </w:rPr>
              <w:t>P</w:t>
            </w:r>
            <w:r w:rsidR="003315BB">
              <w:rPr>
                <w:snapToGrid w:val="0"/>
                <w:vertAlign w:val="subscript"/>
              </w:rPr>
              <w:t xml:space="preserve">dyn,ante </w:t>
            </w:r>
            <w:r w:rsidR="003315BB">
              <w:rPr>
                <w:snapToGrid w:val="0"/>
              </w:rPr>
              <w:t xml:space="preserve">value should occupy large fraction.  The value of A should not be less than 0.7.  </w:t>
            </w:r>
          </w:p>
          <w:p w14:paraId="60BEE389" w14:textId="76730C56" w:rsidR="003315BB" w:rsidRPr="003315BB" w:rsidRDefault="003315BB" w:rsidP="00BE2AE1">
            <w:pPr>
              <w:rPr>
                <w:snapToGrid w:val="0"/>
              </w:rPr>
            </w:pPr>
            <w:r>
              <w:rPr>
                <w:snapToGrid w:val="0"/>
              </w:rPr>
              <w:t>The</w:t>
            </w:r>
            <w:r w:rsidR="00CC2CE4">
              <w:rPr>
                <w:snapToGrid w:val="0"/>
              </w:rPr>
              <w:t xml:space="preserve"> PA efficiency</w:t>
            </w:r>
            <w:r>
              <w:rPr>
                <w:snapToGrid w:val="0"/>
              </w:rPr>
              <w:t xml:space="preserve"> value</w:t>
            </w:r>
            <w:r w:rsidR="00CC2CE4">
              <w:rPr>
                <w:snapToGrid w:val="0"/>
              </w:rPr>
              <w:t xml:space="preserve"> η</w:t>
            </w:r>
            <w:r>
              <w:rPr>
                <w:snapToGrid w:val="0"/>
              </w:rPr>
              <w:t xml:space="preserve"> </w:t>
            </w:r>
            <w:r w:rsidR="00CC2CE4">
              <w:rPr>
                <w:snapToGrid w:val="0"/>
              </w:rPr>
              <w:t xml:space="preserve">should be set to 1 since the power consumption and the PA efficiency is not linear.  </w:t>
            </w:r>
          </w:p>
        </w:tc>
      </w:tr>
      <w:tr w:rsidR="00586C3D" w14:paraId="39233BF0" w14:textId="77777777" w:rsidTr="00586C3D">
        <w:tc>
          <w:tcPr>
            <w:tcW w:w="1305" w:type="dxa"/>
          </w:tcPr>
          <w:p w14:paraId="2C4F7CC4" w14:textId="682500DC" w:rsidR="00586C3D" w:rsidRDefault="00CE4699" w:rsidP="00586C3D">
            <w:pPr>
              <w:spacing w:after="0"/>
              <w:jc w:val="center"/>
              <w:rPr>
                <w:rFonts w:eastAsia="Malgun Gothic"/>
                <w:lang w:eastAsia="ko-KR"/>
              </w:rPr>
            </w:pPr>
            <w:r>
              <w:rPr>
                <w:rFonts w:eastAsia="Malgun Gothic"/>
                <w:lang w:eastAsia="ko-KR"/>
              </w:rPr>
              <w:t xml:space="preserve">Intel </w:t>
            </w:r>
          </w:p>
        </w:tc>
        <w:tc>
          <w:tcPr>
            <w:tcW w:w="8329" w:type="dxa"/>
          </w:tcPr>
          <w:p w14:paraId="3AC95877" w14:textId="77777777" w:rsidR="007F4E5B" w:rsidRDefault="007F4E5B" w:rsidP="007F4E5B">
            <w:pPr>
              <w:spacing w:after="0"/>
              <w:jc w:val="left"/>
              <w:rPr>
                <w:rFonts w:eastAsiaTheme="minorEastAsia"/>
              </w:rPr>
            </w:pPr>
            <w:r>
              <w:rPr>
                <w:rFonts w:eastAsiaTheme="minorEastAsia"/>
              </w:rPr>
              <w:t xml:space="preserve">Qualcomm’s concern on the formula for obtaining overall power consumption in a slot is not clear to us. It should be a “weighted sum”, not just “sum” of power consumption over the symbols. We didn’t see any concern on the example we provided earlier. For generalization, we could try the following formula.  </w:t>
            </w:r>
          </w:p>
          <w:p w14:paraId="5953AFD6" w14:textId="77777777" w:rsidR="007F4E5B" w:rsidRDefault="007F4E5B" w:rsidP="007F4E5B">
            <w:pPr>
              <w:spacing w:after="0"/>
              <w:jc w:val="left"/>
              <w:rPr>
                <w:rFonts w:eastAsiaTheme="minorEastAsia"/>
              </w:rPr>
            </w:pPr>
          </w:p>
          <w:p w14:paraId="7A8D8014" w14:textId="77777777" w:rsidR="007F4E5B" w:rsidRPr="009C4332" w:rsidRDefault="00082F5C" w:rsidP="007F4E5B">
            <w:pPr>
              <w:spacing w:after="0"/>
              <w:jc w:val="left"/>
              <w:rPr>
                <w:rFonts w:eastAsiaTheme="minorEastAsia"/>
              </w:rPr>
            </w:pPr>
            <m:oMathPara>
              <m:oMath>
                <m:sSub>
                  <m:sSubPr>
                    <m:ctrlPr>
                      <w:rPr>
                        <w:rFonts w:ascii="Cambria Math" w:hAnsi="Cambria Math"/>
                        <w:i/>
                        <w:iCs/>
                        <w:snapToGrid w:val="0"/>
                      </w:rPr>
                    </m:ctrlPr>
                  </m:sSubPr>
                  <m:e>
                    <m:r>
                      <w:rPr>
                        <w:rFonts w:ascii="Cambria Math" w:hAnsi="Cambria Math"/>
                      </w:rPr>
                      <m:t>P</m:t>
                    </m:r>
                  </m:e>
                  <m:sub>
                    <m:r>
                      <w:rPr>
                        <w:rFonts w:ascii="Cambria Math" w:hAnsi="Cambria Math"/>
                      </w:rPr>
                      <m:t>slot</m:t>
                    </m:r>
                  </m:sub>
                </m:sSub>
                <m:r>
                  <w:rPr>
                    <w:rFonts w:ascii="Cambria Math" w:hAnsi="Cambria Math"/>
                  </w:rPr>
                  <m:t>=a*</m:t>
                </m:r>
                <m:sSub>
                  <m:sSubPr>
                    <m:ctrlPr>
                      <w:rPr>
                        <w:rFonts w:ascii="Cambria Math" w:hAnsi="Cambria Math"/>
                        <w:i/>
                        <w:iCs/>
                      </w:rPr>
                    </m:ctrlPr>
                  </m:sSubPr>
                  <m:e>
                    <m:r>
                      <w:rPr>
                        <w:rFonts w:ascii="Cambria Math" w:hAnsi="Cambria Math"/>
                      </w:rPr>
                      <m:t>P</m:t>
                    </m:r>
                  </m:e>
                  <m:sub>
                    <m:r>
                      <w:rPr>
                        <w:rFonts w:ascii="Cambria Math" w:hAnsi="Cambria Math"/>
                      </w:rPr>
                      <m:t>3</m:t>
                    </m:r>
                  </m:sub>
                </m:sSub>
                <m:r>
                  <w:rPr>
                    <w:rFonts w:ascii="Cambria Math" w:hAnsi="Cambria Math"/>
                  </w:rPr>
                  <m:t>+</m:t>
                </m:r>
                <m:nary>
                  <m:naryPr>
                    <m:chr m:val="∑"/>
                    <m:limLoc m:val="subSup"/>
                    <m:supHide m:val="1"/>
                    <m:ctrlPr>
                      <w:rPr>
                        <w:rFonts w:ascii="Cambria Math" w:hAnsi="Cambria Math"/>
                        <w:i/>
                      </w:rPr>
                    </m:ctrlPr>
                  </m:naryPr>
                  <m:sub>
                    <m:r>
                      <w:rPr>
                        <w:rFonts w:ascii="Cambria Math" w:hAnsi="Cambria Math"/>
                      </w:rPr>
                      <m:t>i</m:t>
                    </m:r>
                  </m:sub>
                  <m:sup/>
                  <m:e>
                    <m:sSub>
                      <m:sSubPr>
                        <m:ctrlPr>
                          <w:rPr>
                            <w:rFonts w:ascii="Cambria Math" w:hAnsi="Cambria Math"/>
                            <w:i/>
                          </w:rPr>
                        </m:ctrlPr>
                      </m:sSubPr>
                      <m:e>
                        <m:r>
                          <w:rPr>
                            <w:rFonts w:ascii="Cambria Math" w:hAnsi="Cambria Math"/>
                          </w:rPr>
                          <m:t>b</m:t>
                        </m:r>
                      </m:e>
                      <m:sub>
                        <m:r>
                          <w:rPr>
                            <w:rFonts w:ascii="Cambria Math" w:hAnsi="Cambria Math"/>
                          </w:rPr>
                          <m:t>i</m:t>
                        </m:r>
                      </m:sub>
                    </m:sSub>
                  </m:e>
                </m:nary>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i</m:t>
                    </m:r>
                  </m:sub>
                  <m:sup>
                    <m:r>
                      <w:rPr>
                        <w:rFonts w:ascii="Cambria Math" w:hAnsi="Cambria Math"/>
                      </w:rPr>
                      <m:t>DL</m:t>
                    </m:r>
                  </m:sup>
                </m:sSubSup>
                <m:r>
                  <w:rPr>
                    <w:rFonts w:ascii="Cambria Math" w:hAnsi="Cambria Math"/>
                  </w:rPr>
                  <m:t>+</m:t>
                </m:r>
                <m:nary>
                  <m:naryPr>
                    <m:chr m:val="∑"/>
                    <m:limLoc m:val="subSup"/>
                    <m:supHide m:val="1"/>
                    <m:ctrlPr>
                      <w:rPr>
                        <w:rFonts w:ascii="Cambria Math" w:hAnsi="Cambria Math"/>
                        <w:i/>
                      </w:rPr>
                    </m:ctrlPr>
                  </m:naryPr>
                  <m:sub>
                    <m:r>
                      <w:rPr>
                        <w:rFonts w:ascii="Cambria Math" w:hAnsi="Cambria Math"/>
                      </w:rPr>
                      <m:t>j</m:t>
                    </m:r>
                  </m:sub>
                  <m:sup/>
                  <m:e>
                    <m:sSub>
                      <m:sSubPr>
                        <m:ctrlPr>
                          <w:rPr>
                            <w:rFonts w:ascii="Cambria Math" w:hAnsi="Cambria Math"/>
                            <w:i/>
                          </w:rPr>
                        </m:ctrlPr>
                      </m:sSubPr>
                      <m:e>
                        <m:r>
                          <w:rPr>
                            <w:rFonts w:ascii="Cambria Math" w:hAnsi="Cambria Math"/>
                          </w:rPr>
                          <m:t>c</m:t>
                        </m:r>
                      </m:e>
                      <m:sub>
                        <m:r>
                          <w:rPr>
                            <w:rFonts w:ascii="Cambria Math" w:hAnsi="Cambria Math"/>
                          </w:rPr>
                          <m:t>j</m:t>
                        </m:r>
                      </m:sub>
                    </m:sSub>
                  </m:e>
                </m:nary>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j</m:t>
                    </m:r>
                  </m:sub>
                  <m:sup>
                    <m:r>
                      <w:rPr>
                        <w:rFonts w:ascii="Cambria Math" w:hAnsi="Cambria Math"/>
                      </w:rPr>
                      <m:t>UL</m:t>
                    </m:r>
                  </m:sup>
                </m:sSubSup>
              </m:oMath>
            </m:oMathPara>
          </w:p>
          <w:p w14:paraId="007239E2" w14:textId="21776937" w:rsidR="00586C3D" w:rsidRDefault="007F4E5B" w:rsidP="007F4E5B">
            <w:pPr>
              <w:spacing w:after="0"/>
              <w:jc w:val="left"/>
              <w:rPr>
                <w:rFonts w:eastAsiaTheme="minorEastAsia"/>
              </w:rPr>
            </w:pPr>
            <w:r>
              <w:rPr>
                <w:rFonts w:eastAsiaTheme="minorEastAsia"/>
              </w:rPr>
              <w:t xml:space="preserve">Where </w:t>
            </w:r>
            <m:oMath>
              <m:r>
                <w:rPr>
                  <w:rFonts w:ascii="Cambria Math" w:hAnsi="Cambria Math"/>
                </w:rPr>
                <m:t>a=1-</m:t>
              </m:r>
              <m:nary>
                <m:naryPr>
                  <m:chr m:val="∑"/>
                  <m:limLoc m:val="subSup"/>
                  <m:supHide m:val="1"/>
                  <m:ctrlPr>
                    <w:rPr>
                      <w:rFonts w:ascii="Cambria Math" w:hAnsi="Cambria Math"/>
                      <w:i/>
                    </w:rPr>
                  </m:ctrlPr>
                </m:naryPr>
                <m:sub>
                  <m:r>
                    <w:rPr>
                      <w:rFonts w:ascii="Cambria Math" w:hAnsi="Cambria Math"/>
                    </w:rPr>
                    <m:t>i</m:t>
                  </m:r>
                </m:sub>
                <m:sup/>
                <m:e>
                  <m:sSub>
                    <m:sSubPr>
                      <m:ctrlPr>
                        <w:rPr>
                          <w:rFonts w:ascii="Cambria Math" w:hAnsi="Cambria Math"/>
                          <w:i/>
                        </w:rPr>
                      </m:ctrlPr>
                    </m:sSubPr>
                    <m:e>
                      <m:r>
                        <w:rPr>
                          <w:rFonts w:ascii="Cambria Math" w:hAnsi="Cambria Math"/>
                        </w:rPr>
                        <m:t>b</m:t>
                      </m:r>
                    </m:e>
                    <m:sub>
                      <m:r>
                        <w:rPr>
                          <w:rFonts w:ascii="Cambria Math" w:hAnsi="Cambria Math"/>
                        </w:rPr>
                        <m:t>i</m:t>
                      </m:r>
                    </m:sub>
                  </m:sSub>
                </m:e>
              </m:nary>
              <m:r>
                <w:rPr>
                  <w:rFonts w:ascii="Cambria Math" w:hAnsi="Cambria Math"/>
                </w:rPr>
                <m:t>-</m:t>
              </m:r>
              <m:nary>
                <m:naryPr>
                  <m:chr m:val="∑"/>
                  <m:limLoc m:val="subSup"/>
                  <m:supHide m:val="1"/>
                  <m:ctrlPr>
                    <w:rPr>
                      <w:rFonts w:ascii="Cambria Math" w:hAnsi="Cambria Math"/>
                      <w:i/>
                    </w:rPr>
                  </m:ctrlPr>
                </m:naryPr>
                <m:sub>
                  <m:r>
                    <w:rPr>
                      <w:rFonts w:ascii="Cambria Math" w:hAnsi="Cambria Math"/>
                    </w:rPr>
                    <m:t>j</m:t>
                  </m:r>
                </m:sub>
                <m:sup/>
                <m:e>
                  <m:sSub>
                    <m:sSubPr>
                      <m:ctrlPr>
                        <w:rPr>
                          <w:rFonts w:ascii="Cambria Math" w:hAnsi="Cambria Math"/>
                          <w:i/>
                        </w:rPr>
                      </m:ctrlPr>
                    </m:sSubPr>
                    <m:e>
                      <m:r>
                        <w:rPr>
                          <w:rFonts w:ascii="Cambria Math" w:hAnsi="Cambria Math"/>
                        </w:rPr>
                        <m:t>c</m:t>
                      </m:r>
                    </m:e>
                    <m:sub>
                      <m:r>
                        <w:rPr>
                          <w:rFonts w:ascii="Cambria Math" w:hAnsi="Cambria Math"/>
                        </w:rPr>
                        <m:t>j</m:t>
                      </m:r>
                    </m:sub>
                  </m:sSub>
                </m:e>
              </m:nary>
            </m:oMath>
            <w:r>
              <w:rPr>
                <w:rFonts w:eastAsiaTheme="minorEastAsia"/>
              </w:rPr>
              <w:t xml:space="preserve"> .  This is just for considering the most general case where different DL and UL symbols in the slot may occupy different amount of resources.</w:t>
            </w:r>
          </w:p>
        </w:tc>
      </w:tr>
      <w:tr w:rsidR="00586C3D" w14:paraId="4C608BE9" w14:textId="77777777" w:rsidTr="00586C3D">
        <w:tc>
          <w:tcPr>
            <w:tcW w:w="1305" w:type="dxa"/>
          </w:tcPr>
          <w:p w14:paraId="17BF3FCE" w14:textId="30DD1CC6" w:rsidR="00586C3D" w:rsidRDefault="001E1391" w:rsidP="00586C3D">
            <w:pPr>
              <w:spacing w:after="0"/>
              <w:jc w:val="center"/>
              <w:rPr>
                <w:rFonts w:eastAsiaTheme="minorEastAsia"/>
              </w:rPr>
            </w:pPr>
            <w:r>
              <w:rPr>
                <w:rFonts w:eastAsiaTheme="minorEastAsia"/>
              </w:rPr>
              <w:t>QCOM 1</w:t>
            </w:r>
          </w:p>
        </w:tc>
        <w:tc>
          <w:tcPr>
            <w:tcW w:w="8329" w:type="dxa"/>
          </w:tcPr>
          <w:p w14:paraId="47F7D3DC" w14:textId="77777777" w:rsidR="00266404" w:rsidRDefault="00266404" w:rsidP="00266404">
            <w:pPr>
              <w:spacing w:after="0"/>
              <w:jc w:val="left"/>
              <w:rPr>
                <w:rFonts w:eastAsiaTheme="minorEastAsia"/>
              </w:rPr>
            </w:pPr>
            <w:r>
              <w:rPr>
                <w:rFonts w:eastAsiaTheme="minorEastAsia"/>
              </w:rPr>
              <w:t xml:space="preserve">Although it is understandable that the goal is to have a simplified scaling model – which is also supported – the most important criterion of the modeling is that the modeling should be correct. Only with a correct BS power consumption model the right conclusions can be made. It is known in the group that PA consumes most of the power within the BS; it is also known in the group that PA efficiency changes when the PA output power level changes. Hence, in the formula above, the term η is the scaling factor (of the PA efficiency), similarly to the terms </w:t>
            </w:r>
            <w:r w:rsidRPr="00F445A8">
              <w:rPr>
                <w:rFonts w:eastAsiaTheme="minorEastAsia"/>
                <w:i/>
                <w:iCs/>
              </w:rPr>
              <w:t>s</w:t>
            </w:r>
            <w:r w:rsidRPr="00F445A8">
              <w:rPr>
                <w:rFonts w:eastAsiaTheme="minorEastAsia"/>
                <w:i/>
                <w:iCs/>
                <w:vertAlign w:val="subscript"/>
              </w:rPr>
              <w:t>f</w:t>
            </w:r>
            <w:r w:rsidRPr="00F445A8">
              <w:rPr>
                <w:rFonts w:eastAsiaTheme="minorEastAsia"/>
                <w:i/>
                <w:iCs/>
              </w:rPr>
              <w:t>, s</w:t>
            </w:r>
            <w:r w:rsidRPr="00F445A8">
              <w:rPr>
                <w:rFonts w:eastAsiaTheme="minorEastAsia"/>
                <w:i/>
                <w:iCs/>
                <w:vertAlign w:val="subscript"/>
              </w:rPr>
              <w:t>p</w:t>
            </w:r>
            <w:r>
              <w:rPr>
                <w:rFonts w:eastAsiaTheme="minorEastAsia"/>
              </w:rPr>
              <w:t xml:space="preserve">. Therefore, it is suggested to replace in the formula the term </w:t>
            </w:r>
            <w:r w:rsidRPr="00F445A8">
              <w:rPr>
                <w:rFonts w:eastAsiaTheme="minorEastAsia"/>
                <w:i/>
                <w:iCs/>
              </w:rPr>
              <w:t>η</w:t>
            </w:r>
            <w:r>
              <w:rPr>
                <w:rFonts w:eastAsiaTheme="minorEastAsia"/>
              </w:rPr>
              <w:t xml:space="preserve"> with the term s</w:t>
            </w:r>
            <w:r w:rsidRPr="00F445A8">
              <w:rPr>
                <w:rFonts w:eastAsiaTheme="minorEastAsia"/>
                <w:i/>
                <w:iCs/>
                <w:vertAlign w:val="subscript"/>
              </w:rPr>
              <w:t>η</w:t>
            </w:r>
            <w:r>
              <w:rPr>
                <w:rFonts w:eastAsiaTheme="minorEastAsia"/>
              </w:rPr>
              <w:t>.</w:t>
            </w:r>
          </w:p>
          <w:p w14:paraId="1EFF8A12" w14:textId="09876A27" w:rsidR="00586C3D" w:rsidRDefault="00266404" w:rsidP="00266404">
            <w:pPr>
              <w:spacing w:after="0"/>
              <w:jc w:val="left"/>
              <w:rPr>
                <w:rFonts w:eastAsiaTheme="minorEastAsia"/>
              </w:rPr>
            </w:pPr>
            <w:r>
              <w:rPr>
                <w:rFonts w:eastAsiaTheme="minorEastAsia"/>
              </w:rPr>
              <w:t xml:space="preserve">The most important though is that a single fixed value for </w:t>
            </w:r>
            <w:r w:rsidRPr="00F445A8">
              <w:rPr>
                <w:rFonts w:eastAsiaTheme="minorEastAsia"/>
                <w:i/>
                <w:iCs/>
              </w:rPr>
              <w:t>η</w:t>
            </w:r>
            <w:r>
              <w:rPr>
                <w:rFonts w:eastAsiaTheme="minorEastAsia"/>
              </w:rPr>
              <w:t xml:space="preserve"> (or s</w:t>
            </w:r>
            <w:r w:rsidRPr="00F445A8">
              <w:rPr>
                <w:rFonts w:eastAsiaTheme="minorEastAsia"/>
                <w:i/>
                <w:iCs/>
                <w:vertAlign w:val="subscript"/>
              </w:rPr>
              <w:t>η</w:t>
            </w:r>
            <w:r w:rsidRPr="000D3A8C">
              <w:rPr>
                <w:rFonts w:eastAsiaTheme="minorEastAsia"/>
                <w:i/>
                <w:iCs/>
              </w:rPr>
              <w:t>)</w:t>
            </w:r>
            <w:r>
              <w:rPr>
                <w:rFonts w:eastAsiaTheme="minorEastAsia"/>
              </w:rPr>
              <w:t xml:space="preserve"> is going to lead into wrong results and conclusions. As an example, consider that a single fixed value for </w:t>
            </w:r>
            <w:r w:rsidRPr="00F445A8">
              <w:rPr>
                <w:rFonts w:eastAsiaTheme="minorEastAsia"/>
                <w:i/>
                <w:iCs/>
              </w:rPr>
              <w:t>η</w:t>
            </w:r>
            <w:r>
              <w:rPr>
                <w:rFonts w:eastAsiaTheme="minorEastAsia"/>
              </w:rPr>
              <w:t xml:space="preserve"> (or s</w:t>
            </w:r>
            <w:r w:rsidRPr="00F445A8">
              <w:rPr>
                <w:rFonts w:eastAsiaTheme="minorEastAsia"/>
                <w:i/>
                <w:iCs/>
                <w:vertAlign w:val="subscript"/>
              </w:rPr>
              <w:t>η</w:t>
            </w:r>
            <w:r>
              <w:rPr>
                <w:rFonts w:eastAsiaTheme="minorEastAsia"/>
              </w:rPr>
              <w:t xml:space="preserve">) equal to 1 is considered. If the proposed formula is used for the evaluation of dynamic bandwidth or for dynamic power adaptation, then, the final result will be a network power consumption value which will be lower than the actual/real network power consumption. The group will be making conclusions on the basis of over-optimistic results favoring these adaptation techniques. This is misleading and against our role, since all the companies are aware of this “biased outcome” with the single fixed </w:t>
            </w:r>
            <w:r w:rsidRPr="00F445A8">
              <w:rPr>
                <w:rFonts w:eastAsiaTheme="minorEastAsia"/>
                <w:i/>
                <w:iCs/>
              </w:rPr>
              <w:t>η</w:t>
            </w:r>
            <w:r>
              <w:rPr>
                <w:rFonts w:eastAsiaTheme="minorEastAsia"/>
              </w:rPr>
              <w:t xml:space="preserve"> (or s</w:t>
            </w:r>
            <w:r w:rsidRPr="00F445A8">
              <w:rPr>
                <w:rFonts w:eastAsiaTheme="minorEastAsia"/>
                <w:i/>
                <w:iCs/>
                <w:vertAlign w:val="subscript"/>
              </w:rPr>
              <w:t>η</w:t>
            </w:r>
            <w:r w:rsidRPr="000D3A8C">
              <w:rPr>
                <w:rFonts w:eastAsiaTheme="minorEastAsia"/>
                <w:i/>
                <w:iCs/>
              </w:rPr>
              <w:t>)</w:t>
            </w:r>
            <w:r>
              <w:rPr>
                <w:rFonts w:eastAsiaTheme="minorEastAsia"/>
              </w:rPr>
              <w:t xml:space="preserve">. The proposal is that the scaling factor of PA efficiency gets 3 different values [0.5, 0.76, 1] which correspond to different </w:t>
            </w:r>
            <w:r w:rsidRPr="00F445A8">
              <w:rPr>
                <w:rFonts w:eastAsiaTheme="minorEastAsia"/>
                <w:i/>
                <w:iCs/>
              </w:rPr>
              <w:t>s</w:t>
            </w:r>
            <w:r w:rsidRPr="00F445A8">
              <w:rPr>
                <w:rFonts w:eastAsiaTheme="minorEastAsia"/>
                <w:i/>
                <w:iCs/>
                <w:vertAlign w:val="subscript"/>
              </w:rPr>
              <w:t>f</w:t>
            </w:r>
            <w:r>
              <w:rPr>
                <w:rFonts w:eastAsiaTheme="minorEastAsia"/>
                <w:i/>
                <w:iCs/>
                <w:vertAlign w:val="subscript"/>
              </w:rPr>
              <w:t>*</w:t>
            </w:r>
            <w:r w:rsidRPr="00F445A8">
              <w:rPr>
                <w:rFonts w:eastAsiaTheme="minorEastAsia"/>
                <w:i/>
                <w:iCs/>
              </w:rPr>
              <w:t>s</w:t>
            </w:r>
            <w:r w:rsidRPr="00F445A8">
              <w:rPr>
                <w:rFonts w:eastAsiaTheme="minorEastAsia"/>
                <w:i/>
                <w:iCs/>
                <w:vertAlign w:val="subscript"/>
              </w:rPr>
              <w:t>p</w:t>
            </w:r>
            <w:r>
              <w:rPr>
                <w:rFonts w:eastAsiaTheme="minorEastAsia"/>
              </w:rPr>
              <w:t xml:space="preserve"> ratios, namely s</w:t>
            </w:r>
            <w:r w:rsidRPr="00F445A8">
              <w:rPr>
                <w:rFonts w:eastAsiaTheme="minorEastAsia"/>
                <w:i/>
                <w:iCs/>
                <w:vertAlign w:val="subscript"/>
              </w:rPr>
              <w:t>η</w:t>
            </w:r>
            <w:r>
              <w:rPr>
                <w:rFonts w:eastAsiaTheme="minorEastAsia"/>
              </w:rPr>
              <w:t xml:space="preserve"> = 1 when </w:t>
            </w:r>
            <w:r w:rsidRPr="00F445A8">
              <w:rPr>
                <w:rFonts w:eastAsiaTheme="minorEastAsia"/>
                <w:i/>
                <w:iCs/>
              </w:rPr>
              <w:t>s</w:t>
            </w:r>
            <w:r w:rsidRPr="00F445A8">
              <w:rPr>
                <w:rFonts w:eastAsiaTheme="minorEastAsia"/>
                <w:i/>
                <w:iCs/>
                <w:vertAlign w:val="subscript"/>
              </w:rPr>
              <w:t>f</w:t>
            </w:r>
            <w:r>
              <w:rPr>
                <w:rFonts w:eastAsiaTheme="minorEastAsia"/>
                <w:i/>
                <w:iCs/>
                <w:vertAlign w:val="subscript"/>
              </w:rPr>
              <w:t>*</w:t>
            </w:r>
            <w:r w:rsidRPr="00F445A8">
              <w:rPr>
                <w:rFonts w:eastAsiaTheme="minorEastAsia"/>
                <w:i/>
                <w:iCs/>
              </w:rPr>
              <w:t>s</w:t>
            </w:r>
            <w:r w:rsidRPr="00F445A8">
              <w:rPr>
                <w:rFonts w:eastAsiaTheme="minorEastAsia"/>
                <w:i/>
                <w:iCs/>
                <w:vertAlign w:val="subscript"/>
              </w:rPr>
              <w:t>p</w:t>
            </w:r>
            <w:r>
              <w:rPr>
                <w:rFonts w:eastAsiaTheme="minorEastAsia"/>
              </w:rPr>
              <w:t xml:space="preserve"> = 1, s</w:t>
            </w:r>
            <w:r w:rsidRPr="00F445A8">
              <w:rPr>
                <w:rFonts w:eastAsiaTheme="minorEastAsia"/>
                <w:i/>
                <w:iCs/>
                <w:vertAlign w:val="subscript"/>
              </w:rPr>
              <w:t>η</w:t>
            </w:r>
            <w:r>
              <w:rPr>
                <w:rFonts w:eastAsiaTheme="minorEastAsia"/>
              </w:rPr>
              <w:t xml:space="preserve"> = 0.76 when </w:t>
            </w:r>
            <w:r w:rsidRPr="00F445A8">
              <w:rPr>
                <w:rFonts w:eastAsiaTheme="minorEastAsia"/>
                <w:i/>
                <w:iCs/>
              </w:rPr>
              <w:t>s</w:t>
            </w:r>
            <w:r w:rsidRPr="00F445A8">
              <w:rPr>
                <w:rFonts w:eastAsiaTheme="minorEastAsia"/>
                <w:i/>
                <w:iCs/>
                <w:vertAlign w:val="subscript"/>
              </w:rPr>
              <w:t>f</w:t>
            </w:r>
            <w:r>
              <w:rPr>
                <w:rFonts w:eastAsiaTheme="minorEastAsia"/>
                <w:i/>
                <w:iCs/>
                <w:vertAlign w:val="subscript"/>
              </w:rPr>
              <w:t>*</w:t>
            </w:r>
            <w:r w:rsidRPr="00F445A8">
              <w:rPr>
                <w:rFonts w:eastAsiaTheme="minorEastAsia"/>
                <w:i/>
                <w:iCs/>
              </w:rPr>
              <w:t>s</w:t>
            </w:r>
            <w:r w:rsidRPr="00F445A8">
              <w:rPr>
                <w:rFonts w:eastAsiaTheme="minorEastAsia"/>
                <w:i/>
                <w:iCs/>
                <w:vertAlign w:val="subscript"/>
              </w:rPr>
              <w:t>p</w:t>
            </w:r>
            <w:r>
              <w:rPr>
                <w:rFonts w:eastAsiaTheme="minorEastAsia"/>
              </w:rPr>
              <w:t xml:space="preserve"> = 0.5 and s</w:t>
            </w:r>
            <w:r w:rsidRPr="00F445A8">
              <w:rPr>
                <w:rFonts w:eastAsiaTheme="minorEastAsia"/>
                <w:i/>
                <w:iCs/>
                <w:vertAlign w:val="subscript"/>
              </w:rPr>
              <w:t>η</w:t>
            </w:r>
            <w:r>
              <w:rPr>
                <w:rFonts w:eastAsiaTheme="minorEastAsia"/>
              </w:rPr>
              <w:t xml:space="preserve"> = 0.5 when </w:t>
            </w:r>
            <w:r w:rsidRPr="00F445A8">
              <w:rPr>
                <w:rFonts w:eastAsiaTheme="minorEastAsia"/>
                <w:i/>
                <w:iCs/>
              </w:rPr>
              <w:t>s</w:t>
            </w:r>
            <w:r w:rsidRPr="00F445A8">
              <w:rPr>
                <w:rFonts w:eastAsiaTheme="minorEastAsia"/>
                <w:i/>
                <w:iCs/>
                <w:vertAlign w:val="subscript"/>
              </w:rPr>
              <w:t>f</w:t>
            </w:r>
            <w:r>
              <w:rPr>
                <w:rFonts w:eastAsiaTheme="minorEastAsia"/>
                <w:i/>
                <w:iCs/>
                <w:vertAlign w:val="subscript"/>
              </w:rPr>
              <w:t>*</w:t>
            </w:r>
            <w:r w:rsidRPr="00F445A8">
              <w:rPr>
                <w:rFonts w:eastAsiaTheme="minorEastAsia"/>
                <w:i/>
                <w:iCs/>
              </w:rPr>
              <w:t>s</w:t>
            </w:r>
            <w:r w:rsidRPr="00F445A8">
              <w:rPr>
                <w:rFonts w:eastAsiaTheme="minorEastAsia"/>
                <w:i/>
                <w:iCs/>
                <w:vertAlign w:val="subscript"/>
              </w:rPr>
              <w:t>p</w:t>
            </w:r>
            <w:r>
              <w:rPr>
                <w:rFonts w:eastAsiaTheme="minorEastAsia"/>
              </w:rPr>
              <w:t xml:space="preserve"> = 0.25.</w:t>
            </w:r>
          </w:p>
        </w:tc>
      </w:tr>
    </w:tbl>
    <w:p w14:paraId="211ED557" w14:textId="77777777" w:rsidR="00AC34DB" w:rsidRDefault="00AC34DB"/>
    <w:p w14:paraId="36EB1BAF" w14:textId="77777777" w:rsidR="00AC34DB" w:rsidRDefault="00AC34DB"/>
    <w:p w14:paraId="7491E170" w14:textId="77777777" w:rsidR="00AC34DB" w:rsidRDefault="007769A2">
      <w:pPr>
        <w:pStyle w:val="2"/>
      </w:pPr>
      <w:r>
        <w:t>Power model feasibility/applicability</w:t>
      </w:r>
    </w:p>
    <w:p w14:paraId="1B826FDD" w14:textId="77777777" w:rsidR="00AC34DB" w:rsidRDefault="007769A2">
      <w:r>
        <w:t xml:space="preserve">Nokia observes that the different Categories defined for BS power model may lead to different conclusions for a given technique, and propose to discuss the practical hardware feasibility of two types of implementations. Nokia also proposes that the TR to capture that the discussed BS power model is a simplified model from real BS power consumption, and is applicable to single-RAT BS only. </w:t>
      </w:r>
    </w:p>
    <w:p w14:paraId="760A3398" w14:textId="77777777" w:rsidR="00AC34DB" w:rsidRDefault="007769A2">
      <w:r>
        <w:t>OPPO wants to discuss whether power scaling and sleep mode is supported by legacy BS to align the evaluation baseline for BS energy saving study.</w:t>
      </w:r>
    </w:p>
    <w:p w14:paraId="006A44E9" w14:textId="77777777" w:rsidR="00AC34DB" w:rsidRDefault="007769A2">
      <w:r>
        <w:t>Fujitsu observes similarly as Nokia w.r.t. the difference of categories, and further notes that the difference on the power of active DL compared to micro sleep is relatively small.</w:t>
      </w:r>
    </w:p>
    <w:p w14:paraId="07E24756" w14:textId="77777777" w:rsidR="00AC34DB" w:rsidRDefault="007769A2">
      <w:r>
        <w:t>Samsung observes that the gap between micro and active UL in Cat 1 seems a bit high thus may need to be further investigated.</w:t>
      </w:r>
    </w:p>
    <w:p w14:paraId="0ED75390" w14:textId="77777777" w:rsidR="00AC34DB" w:rsidRDefault="007769A2">
      <w:pPr>
        <w:pStyle w:val="30"/>
      </w:pPr>
      <w:r>
        <w:t>Initial round</w:t>
      </w:r>
    </w:p>
    <w:p w14:paraId="75AD6575" w14:textId="77777777" w:rsidR="00AC34DB" w:rsidRDefault="007769A2">
      <w:r>
        <w:t>It was FL observation, based on previous discussion, that the different power states are closely related to implementations, and companies may not be able to dig into details on how each state is achieved, BS component wise. For now, it is unsure what FL can do for this discussion point to address companies concern.  The following can be a starting point.</w:t>
      </w:r>
    </w:p>
    <w:tbl>
      <w:tblPr>
        <w:tblStyle w:val="af"/>
        <w:tblW w:w="9634" w:type="dxa"/>
        <w:tblLook w:val="04A0" w:firstRow="1" w:lastRow="0" w:firstColumn="1" w:lastColumn="0" w:noHBand="0" w:noVBand="1"/>
      </w:tblPr>
      <w:tblGrid>
        <w:gridCol w:w="1305"/>
        <w:gridCol w:w="8329"/>
      </w:tblGrid>
      <w:tr w:rsidR="00AC34DB" w14:paraId="4271F26D" w14:textId="77777777">
        <w:tc>
          <w:tcPr>
            <w:tcW w:w="9634" w:type="dxa"/>
            <w:gridSpan w:val="2"/>
          </w:tcPr>
          <w:p w14:paraId="181A2D29" w14:textId="77777777" w:rsidR="00AC34DB" w:rsidRDefault="007769A2">
            <w:pPr>
              <w:rPr>
                <w:b/>
                <w:bCs/>
              </w:rPr>
            </w:pPr>
            <w:r>
              <w:rPr>
                <w:b/>
                <w:bCs/>
              </w:rPr>
              <w:t>FL1/FL2 Proposal 2.5.1:</w:t>
            </w:r>
          </w:p>
          <w:p w14:paraId="3F432C20" w14:textId="77777777" w:rsidR="00AC34DB" w:rsidRDefault="007769A2">
            <w:pPr>
              <w:pStyle w:val="af6"/>
              <w:numPr>
                <w:ilvl w:val="0"/>
                <w:numId w:val="10"/>
              </w:numPr>
            </w:pPr>
            <w:r>
              <w:rPr>
                <w:lang w:val="en-US"/>
              </w:rPr>
              <w:t xml:space="preserve">Capture in TR that, </w:t>
            </w:r>
            <w:r>
              <w:t xml:space="preserve">the BS power model defined in this study is a simplified model of the real BS power consumption, considering single-RAT NR BSs only. This does not mean a BS cannot benefit from the identified techniques when serving multi-RAT. </w:t>
            </w:r>
          </w:p>
          <w:p w14:paraId="0F00A43D" w14:textId="77777777" w:rsidR="00AC34DB" w:rsidRDefault="007769A2">
            <w:pPr>
              <w:pStyle w:val="af6"/>
              <w:numPr>
                <w:ilvl w:val="0"/>
                <w:numId w:val="10"/>
              </w:numPr>
            </w:pPr>
            <w:r>
              <w:t>In TR, explicitly capture companies input of relative power values and transition times for different sets of reference configurations, as collected in the excel sheet of R1-xxx (</w:t>
            </w:r>
            <w:r>
              <w:rPr>
                <w:i/>
              </w:rPr>
              <w:t>NOTE: if no update from source I, this will be x8312</w:t>
            </w:r>
            <w:r>
              <w:t>), and Add a note in TR that an approximate average is performed for determining the entries of the power model table.</w:t>
            </w:r>
          </w:p>
          <w:p w14:paraId="26A97F1E" w14:textId="77777777" w:rsidR="00AC34DB" w:rsidRDefault="007769A2">
            <w:pPr>
              <w:pStyle w:val="af6"/>
              <w:numPr>
                <w:ilvl w:val="0"/>
                <w:numId w:val="10"/>
              </w:numPr>
            </w:pPr>
            <w:r>
              <w:t>Capture that, different power states and transition times is possible for BS today, although different BS types with different number of power state levels, relative power values and transition times can exist.</w:t>
            </w:r>
          </w:p>
          <w:p w14:paraId="4F7E7C43" w14:textId="77777777" w:rsidR="00AC34DB" w:rsidRDefault="007769A2">
            <w:pPr>
              <w:pStyle w:val="af6"/>
              <w:numPr>
                <w:ilvl w:val="0"/>
                <w:numId w:val="10"/>
              </w:numPr>
            </w:pPr>
            <w:r>
              <w:t xml:space="preserve">Companies are invited to share more that can be discussed about feasibility of each category. For example, whether/how to capture hardware operations for state transition. </w:t>
            </w:r>
          </w:p>
        </w:tc>
      </w:tr>
      <w:tr w:rsidR="00AC34DB" w14:paraId="26E64295" w14:textId="77777777">
        <w:tc>
          <w:tcPr>
            <w:tcW w:w="130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286E2281" w14:textId="77777777" w:rsidR="00AC34DB" w:rsidRDefault="007769A2">
            <w:pPr>
              <w:spacing w:after="0"/>
              <w:jc w:val="center"/>
              <w:rPr>
                <w:b/>
                <w:bCs/>
              </w:rPr>
            </w:pPr>
            <w:r>
              <w:rPr>
                <w:b/>
                <w:bCs/>
              </w:rPr>
              <w:t>Company</w:t>
            </w:r>
          </w:p>
        </w:tc>
        <w:tc>
          <w:tcPr>
            <w:tcW w:w="832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242E7FB7" w14:textId="77777777" w:rsidR="00AC34DB" w:rsidRDefault="007769A2">
            <w:pPr>
              <w:spacing w:after="0"/>
              <w:jc w:val="center"/>
              <w:rPr>
                <w:b/>
                <w:bCs/>
              </w:rPr>
            </w:pPr>
            <w:r>
              <w:rPr>
                <w:b/>
                <w:bCs/>
              </w:rPr>
              <w:t>Comments</w:t>
            </w:r>
          </w:p>
        </w:tc>
      </w:tr>
      <w:tr w:rsidR="00AC34DB" w14:paraId="5CFB3617" w14:textId="77777777">
        <w:tc>
          <w:tcPr>
            <w:tcW w:w="1305" w:type="dxa"/>
            <w:tcBorders>
              <w:top w:val="single" w:sz="4" w:space="0" w:color="auto"/>
              <w:left w:val="single" w:sz="4" w:space="0" w:color="auto"/>
              <w:bottom w:val="single" w:sz="4" w:space="0" w:color="auto"/>
              <w:right w:val="single" w:sz="4" w:space="0" w:color="auto"/>
            </w:tcBorders>
          </w:tcPr>
          <w:p w14:paraId="6A952352" w14:textId="77777777" w:rsidR="00AC34DB" w:rsidRDefault="007769A2">
            <w:pPr>
              <w:spacing w:after="0"/>
              <w:jc w:val="center"/>
              <w:rPr>
                <w:rFonts w:eastAsiaTheme="minorEastAsia"/>
              </w:rPr>
            </w:pPr>
            <w:r>
              <w:rPr>
                <w:rFonts w:eastAsiaTheme="minorEastAsia"/>
              </w:rPr>
              <w:t>Nokia/NSB</w:t>
            </w:r>
          </w:p>
        </w:tc>
        <w:tc>
          <w:tcPr>
            <w:tcW w:w="8329" w:type="dxa"/>
            <w:tcBorders>
              <w:top w:val="single" w:sz="4" w:space="0" w:color="auto"/>
              <w:left w:val="single" w:sz="4" w:space="0" w:color="auto"/>
              <w:bottom w:val="single" w:sz="4" w:space="0" w:color="auto"/>
              <w:right w:val="single" w:sz="4" w:space="0" w:color="auto"/>
            </w:tcBorders>
          </w:tcPr>
          <w:p w14:paraId="7678EEC8" w14:textId="77777777" w:rsidR="00AC34DB" w:rsidRDefault="007769A2">
            <w:pPr>
              <w:spacing w:after="0"/>
              <w:jc w:val="left"/>
              <w:rPr>
                <w:rFonts w:eastAsiaTheme="minorEastAsia"/>
              </w:rPr>
            </w:pPr>
            <w:r>
              <w:rPr>
                <w:rFonts w:eastAsiaTheme="minorEastAsia"/>
              </w:rPr>
              <w:t>By implementation, the multi-RAT BS can utilize the identified techniques defined in this study, even the study is targeting only on the single-RAT.</w:t>
            </w:r>
          </w:p>
          <w:p w14:paraId="186D6160" w14:textId="77777777" w:rsidR="00AC34DB" w:rsidRDefault="00AC34DB">
            <w:pPr>
              <w:spacing w:after="0"/>
              <w:jc w:val="left"/>
              <w:rPr>
                <w:rFonts w:eastAsiaTheme="minorEastAsia"/>
              </w:rPr>
            </w:pPr>
          </w:p>
          <w:p w14:paraId="373D56F3" w14:textId="77777777" w:rsidR="00AC34DB" w:rsidRDefault="007769A2">
            <w:pPr>
              <w:spacing w:after="0"/>
              <w:jc w:val="left"/>
              <w:rPr>
                <w:rFonts w:eastAsiaTheme="minorEastAsia"/>
              </w:rPr>
            </w:pPr>
            <w:r>
              <w:rPr>
                <w:rFonts w:eastAsiaTheme="minorEastAsia"/>
              </w:rPr>
              <w:t>We could like the proponents of Cat-1 to clarify the HW feasibility in reality.</w:t>
            </w:r>
          </w:p>
          <w:p w14:paraId="473D6F29" w14:textId="77777777" w:rsidR="00AC34DB" w:rsidRDefault="007769A2">
            <w:pPr>
              <w:spacing w:after="0"/>
              <w:jc w:val="left"/>
              <w:rPr>
                <w:rFonts w:eastAsiaTheme="minorEastAsia"/>
              </w:rPr>
            </w:pPr>
            <w:r>
              <w:rPr>
                <w:rFonts w:eastAsiaTheme="minorEastAsia"/>
              </w:rPr>
              <w:t>To our view, the hardware for supporting of the Category 2 can be achieved with the state-of-art components, where the hardware for supporting of the Category 1 targets on more advanced components, which is expected to be feasible in coming few years.</w:t>
            </w:r>
          </w:p>
          <w:p w14:paraId="1ADE4B4B" w14:textId="77777777" w:rsidR="00AC34DB" w:rsidRDefault="007769A2">
            <w:pPr>
              <w:spacing w:after="0"/>
              <w:jc w:val="left"/>
              <w:rPr>
                <w:rFonts w:eastAsiaTheme="minorEastAsia"/>
              </w:rPr>
            </w:pPr>
            <w:r>
              <w:rPr>
                <w:rFonts w:eastAsiaTheme="minorEastAsia"/>
              </w:rPr>
              <w:t>We would like to capture the discussion outcome in the TR for future reference.</w:t>
            </w:r>
          </w:p>
        </w:tc>
      </w:tr>
      <w:tr w:rsidR="00AC34DB" w14:paraId="7E2F5372" w14:textId="77777777">
        <w:tc>
          <w:tcPr>
            <w:tcW w:w="1305" w:type="dxa"/>
          </w:tcPr>
          <w:p w14:paraId="2C56F2E3" w14:textId="77777777" w:rsidR="00AC34DB" w:rsidRDefault="007769A2">
            <w:pPr>
              <w:spacing w:after="0"/>
              <w:jc w:val="center"/>
              <w:rPr>
                <w:rFonts w:eastAsiaTheme="minorEastAsia"/>
              </w:rPr>
            </w:pPr>
            <w:r>
              <w:rPr>
                <w:rFonts w:eastAsiaTheme="minorEastAsia"/>
              </w:rPr>
              <w:t>Spreadtrum</w:t>
            </w:r>
          </w:p>
        </w:tc>
        <w:tc>
          <w:tcPr>
            <w:tcW w:w="8329" w:type="dxa"/>
          </w:tcPr>
          <w:p w14:paraId="1EB0C2D6" w14:textId="77777777" w:rsidR="00AC34DB" w:rsidRDefault="007769A2">
            <w:pPr>
              <w:spacing w:after="0"/>
              <w:jc w:val="left"/>
              <w:rPr>
                <w:rFonts w:eastAsiaTheme="minorEastAsia"/>
              </w:rPr>
            </w:pPr>
            <w:r>
              <w:rPr>
                <w:rFonts w:eastAsiaTheme="minorEastAsia"/>
              </w:rPr>
              <w:t>Supportive. We suspect the evolution of gNB is quite fast. There could be some places to be deployed with newly developed gNB. The current power model may not reflect the future gNB.</w:t>
            </w:r>
          </w:p>
        </w:tc>
      </w:tr>
      <w:tr w:rsidR="00AC34DB" w14:paraId="6C21CE83" w14:textId="77777777">
        <w:tc>
          <w:tcPr>
            <w:tcW w:w="1305" w:type="dxa"/>
          </w:tcPr>
          <w:p w14:paraId="78A13618" w14:textId="77777777" w:rsidR="00AC34DB" w:rsidRDefault="007769A2">
            <w:pPr>
              <w:spacing w:after="0"/>
              <w:jc w:val="center"/>
              <w:rPr>
                <w:rFonts w:eastAsiaTheme="minorEastAsia"/>
              </w:rPr>
            </w:pPr>
            <w:r>
              <w:rPr>
                <w:rFonts w:eastAsiaTheme="minorEastAsia" w:hint="eastAsia"/>
              </w:rPr>
              <w:t>ZTE, Sanechips</w:t>
            </w:r>
          </w:p>
        </w:tc>
        <w:tc>
          <w:tcPr>
            <w:tcW w:w="8329" w:type="dxa"/>
          </w:tcPr>
          <w:p w14:paraId="5BA53652" w14:textId="77777777" w:rsidR="00AC34DB" w:rsidRDefault="007769A2">
            <w:pPr>
              <w:spacing w:after="0"/>
              <w:jc w:val="left"/>
              <w:rPr>
                <w:rFonts w:eastAsiaTheme="minorEastAsia"/>
              </w:rPr>
            </w:pPr>
            <w:r>
              <w:rPr>
                <w:rFonts w:eastAsiaTheme="minorEastAsia" w:hint="eastAsia"/>
              </w:rPr>
              <w:t>Okay for the discussion.</w:t>
            </w:r>
          </w:p>
        </w:tc>
      </w:tr>
      <w:tr w:rsidR="00AC34DB" w14:paraId="2D1A6E5D" w14:textId="77777777">
        <w:tc>
          <w:tcPr>
            <w:tcW w:w="1305" w:type="dxa"/>
          </w:tcPr>
          <w:p w14:paraId="67FC78EA" w14:textId="77777777" w:rsidR="00AC34DB" w:rsidRDefault="007769A2">
            <w:pPr>
              <w:spacing w:after="0"/>
              <w:jc w:val="center"/>
              <w:rPr>
                <w:rFonts w:eastAsiaTheme="minorEastAsia"/>
              </w:rPr>
            </w:pPr>
            <w:r>
              <w:rPr>
                <w:rFonts w:eastAsia="Malgun Gothic" w:hint="eastAsia"/>
                <w:lang w:eastAsia="ko-KR"/>
              </w:rPr>
              <w:t>Samsung</w:t>
            </w:r>
          </w:p>
        </w:tc>
        <w:tc>
          <w:tcPr>
            <w:tcW w:w="8329" w:type="dxa"/>
          </w:tcPr>
          <w:p w14:paraId="5BB796A0" w14:textId="77777777" w:rsidR="00AC34DB" w:rsidRDefault="007769A2">
            <w:pPr>
              <w:spacing w:after="0"/>
              <w:jc w:val="left"/>
              <w:rPr>
                <w:rFonts w:eastAsiaTheme="minorEastAsia"/>
              </w:rPr>
            </w:pPr>
            <w:r>
              <w:rPr>
                <w:rFonts w:eastAsia="Malgun Gothic" w:hint="eastAsia"/>
                <w:lang w:eastAsia="ko-KR"/>
              </w:rPr>
              <w:t>As mentioned in 2.2.1, we are wonder</w:t>
            </w:r>
            <w:r>
              <w:rPr>
                <w:rFonts w:eastAsia="Malgun Gothic"/>
                <w:lang w:eastAsia="ko-KR"/>
              </w:rPr>
              <w:t>ing if each of category gives different tendency on evaluation of NWES techniques, how to make the observation on the NWES techniques?</w:t>
            </w:r>
          </w:p>
        </w:tc>
      </w:tr>
      <w:tr w:rsidR="00AC34DB" w14:paraId="4C498A46" w14:textId="77777777">
        <w:tc>
          <w:tcPr>
            <w:tcW w:w="1305" w:type="dxa"/>
          </w:tcPr>
          <w:p w14:paraId="6A08B163" w14:textId="77777777" w:rsidR="00AC34DB" w:rsidRDefault="007769A2">
            <w:pPr>
              <w:spacing w:after="0"/>
              <w:jc w:val="center"/>
              <w:rPr>
                <w:rFonts w:eastAsiaTheme="minorEastAsia"/>
                <w:lang w:eastAsia="ko-KR"/>
              </w:rPr>
            </w:pPr>
            <w:r>
              <w:rPr>
                <w:rFonts w:eastAsiaTheme="minorEastAsia" w:hint="eastAsia"/>
              </w:rPr>
              <w:t>O</w:t>
            </w:r>
            <w:r>
              <w:rPr>
                <w:rFonts w:eastAsiaTheme="minorEastAsia"/>
              </w:rPr>
              <w:t>PPO</w:t>
            </w:r>
          </w:p>
        </w:tc>
        <w:tc>
          <w:tcPr>
            <w:tcW w:w="8329" w:type="dxa"/>
          </w:tcPr>
          <w:p w14:paraId="6A8A075E" w14:textId="77777777" w:rsidR="00AC34DB" w:rsidRDefault="007769A2">
            <w:pPr>
              <w:rPr>
                <w:rFonts w:eastAsiaTheme="minorEastAsia"/>
                <w:lang w:eastAsia="ko-KR"/>
              </w:rPr>
            </w:pPr>
            <w:r>
              <w:rPr>
                <w:rFonts w:eastAsiaTheme="minorEastAsia" w:hint="eastAsia"/>
              </w:rPr>
              <w:t>A</w:t>
            </w:r>
            <w:r>
              <w:rPr>
                <w:rFonts w:eastAsiaTheme="minorEastAsia"/>
              </w:rPr>
              <w:t xml:space="preserve">s pointed out in our contribution, the power-consumption difference with and without power scaling/sleep mode is obvious even for the BS today, which may have an impact on the energy saving gains when evaluating the potential </w:t>
            </w:r>
            <w:r>
              <w:t>energy saving techniques</w:t>
            </w:r>
            <w:r>
              <w:rPr>
                <w:rFonts w:eastAsiaTheme="minorEastAsia"/>
              </w:rPr>
              <w:t>. Therefore, for evaluations, whether power scaling and sleep mode can be used for legacy BS needs further discussion.</w:t>
            </w:r>
          </w:p>
        </w:tc>
      </w:tr>
      <w:tr w:rsidR="00AC34DB" w14:paraId="170933E9" w14:textId="77777777">
        <w:tc>
          <w:tcPr>
            <w:tcW w:w="1305" w:type="dxa"/>
          </w:tcPr>
          <w:p w14:paraId="3C4A7333" w14:textId="77777777" w:rsidR="00AC34DB" w:rsidRDefault="007769A2">
            <w:pPr>
              <w:spacing w:after="0"/>
              <w:jc w:val="center"/>
              <w:rPr>
                <w:rFonts w:eastAsiaTheme="minorEastAsia"/>
              </w:rPr>
            </w:pPr>
            <w:r>
              <w:rPr>
                <w:rFonts w:eastAsiaTheme="minorEastAsia"/>
              </w:rPr>
              <w:t>CATT</w:t>
            </w:r>
          </w:p>
        </w:tc>
        <w:tc>
          <w:tcPr>
            <w:tcW w:w="8329" w:type="dxa"/>
          </w:tcPr>
          <w:p w14:paraId="0F324838" w14:textId="77777777" w:rsidR="00AC34DB" w:rsidRDefault="007769A2">
            <w:pPr>
              <w:rPr>
                <w:rFonts w:eastAsiaTheme="minorEastAsia"/>
              </w:rPr>
            </w:pPr>
            <w:r>
              <w:rPr>
                <w:rFonts w:eastAsiaTheme="minorEastAsia"/>
              </w:rPr>
              <w:t xml:space="preserve">Both Cats 1 and 2 are the abstract power model for evaluation without any specific design.   Thus, we </w:t>
            </w:r>
            <w:r>
              <w:rPr>
                <w:rFonts w:eastAsiaTheme="minorEastAsia"/>
              </w:rPr>
              <w:lastRenderedPageBreak/>
              <w:t xml:space="preserve">should wait for the evaluation results to determine the outcome without any pre-set conclusion.   </w:t>
            </w:r>
          </w:p>
        </w:tc>
      </w:tr>
      <w:tr w:rsidR="00AC34DB" w14:paraId="68E7BA76" w14:textId="77777777">
        <w:tc>
          <w:tcPr>
            <w:tcW w:w="1305" w:type="dxa"/>
          </w:tcPr>
          <w:p w14:paraId="57192186" w14:textId="77777777" w:rsidR="00AC34DB" w:rsidRDefault="007769A2">
            <w:pPr>
              <w:spacing w:after="0"/>
              <w:jc w:val="center"/>
              <w:rPr>
                <w:rFonts w:eastAsiaTheme="minorEastAsia"/>
              </w:rPr>
            </w:pPr>
            <w:r>
              <w:rPr>
                <w:rFonts w:eastAsiaTheme="minorEastAsia"/>
              </w:rPr>
              <w:lastRenderedPageBreak/>
              <w:t>Vodafone</w:t>
            </w:r>
          </w:p>
        </w:tc>
        <w:tc>
          <w:tcPr>
            <w:tcW w:w="8329" w:type="dxa"/>
          </w:tcPr>
          <w:p w14:paraId="7A27EE23" w14:textId="77777777" w:rsidR="00AC34DB" w:rsidRDefault="007769A2">
            <w:pPr>
              <w:rPr>
                <w:rFonts w:eastAsiaTheme="minorEastAsia"/>
              </w:rPr>
            </w:pPr>
            <w:r>
              <w:rPr>
                <w:rFonts w:eastAsiaTheme="minorEastAsia"/>
              </w:rPr>
              <w:t>We are supportive of this proposal</w:t>
            </w:r>
          </w:p>
        </w:tc>
      </w:tr>
      <w:tr w:rsidR="00AC34DB" w14:paraId="6C11F515" w14:textId="77777777">
        <w:tc>
          <w:tcPr>
            <w:tcW w:w="1305" w:type="dxa"/>
          </w:tcPr>
          <w:p w14:paraId="1CE9238D" w14:textId="77777777" w:rsidR="00AC34DB" w:rsidRDefault="007769A2">
            <w:pPr>
              <w:spacing w:after="0"/>
              <w:jc w:val="center"/>
              <w:rPr>
                <w:rFonts w:eastAsiaTheme="minorEastAsia"/>
              </w:rPr>
            </w:pPr>
            <w:r>
              <w:rPr>
                <w:rFonts w:eastAsiaTheme="minorEastAsia"/>
              </w:rPr>
              <w:t>Intel</w:t>
            </w:r>
          </w:p>
        </w:tc>
        <w:tc>
          <w:tcPr>
            <w:tcW w:w="8329" w:type="dxa"/>
          </w:tcPr>
          <w:p w14:paraId="3705942B" w14:textId="77777777" w:rsidR="00AC34DB" w:rsidRDefault="007769A2">
            <w:pPr>
              <w:rPr>
                <w:rFonts w:eastAsiaTheme="minorEastAsia"/>
              </w:rPr>
            </w:pPr>
            <w:r>
              <w:rPr>
                <w:rFonts w:eastAsiaTheme="minorEastAsia"/>
              </w:rPr>
              <w:t>Agree with first bullet. Second to fourth bullets do not seem strongly necessary. We may capture only agreed values of the model in TR</w:t>
            </w:r>
          </w:p>
        </w:tc>
      </w:tr>
      <w:tr w:rsidR="00AC34DB" w14:paraId="7C9623CB" w14:textId="77777777">
        <w:tc>
          <w:tcPr>
            <w:tcW w:w="1305" w:type="dxa"/>
          </w:tcPr>
          <w:p w14:paraId="07F42111" w14:textId="77777777" w:rsidR="00AC34DB" w:rsidRDefault="007769A2">
            <w:pPr>
              <w:spacing w:after="0"/>
              <w:jc w:val="center"/>
              <w:rPr>
                <w:rFonts w:eastAsiaTheme="minorEastAsia"/>
              </w:rPr>
            </w:pPr>
            <w:r>
              <w:rPr>
                <w:rFonts w:eastAsiaTheme="minorEastAsia"/>
              </w:rPr>
              <w:t>FL2</w:t>
            </w:r>
          </w:p>
        </w:tc>
        <w:tc>
          <w:tcPr>
            <w:tcW w:w="8329" w:type="dxa"/>
          </w:tcPr>
          <w:p w14:paraId="3BA53529" w14:textId="77777777" w:rsidR="00AC34DB" w:rsidRDefault="007769A2">
            <w:r>
              <w:t>The following modified texts can be considered:</w:t>
            </w:r>
          </w:p>
          <w:p w14:paraId="4BF53146" w14:textId="77777777" w:rsidR="00AC34DB" w:rsidRDefault="007769A2">
            <w:pPr>
              <w:rPr>
                <w:b/>
              </w:rPr>
            </w:pPr>
            <w:r>
              <w:rPr>
                <w:b/>
              </w:rPr>
              <w:t>Capture in TR that,</w:t>
            </w:r>
          </w:p>
          <w:p w14:paraId="187019EE" w14:textId="77777777" w:rsidR="00AC34DB" w:rsidRDefault="007769A2">
            <w:pPr>
              <w:pStyle w:val="af6"/>
              <w:numPr>
                <w:ilvl w:val="0"/>
                <w:numId w:val="10"/>
              </w:numPr>
            </w:pPr>
            <w:r>
              <w:t xml:space="preserve">The BS power model defined in this study is a simplified model of the real BS power consumption, considering single-RAT NR BSs only. This does not mean a BS cannot benefit from the identified techniques when serving multi-RAT. </w:t>
            </w:r>
          </w:p>
          <w:p w14:paraId="1F9F8E96" w14:textId="77777777" w:rsidR="00AC34DB" w:rsidRDefault="007769A2">
            <w:pPr>
              <w:pStyle w:val="af6"/>
              <w:numPr>
                <w:ilvl w:val="0"/>
                <w:numId w:val="10"/>
              </w:numPr>
            </w:pPr>
            <w:r>
              <w:t>Different power states and transition times is possible for BS today, although different BS types with different number of power state levels, relative power values and transition times can exist.</w:t>
            </w:r>
          </w:p>
          <w:p w14:paraId="472DE323" w14:textId="77777777" w:rsidR="00AC34DB" w:rsidRDefault="007769A2">
            <w:pPr>
              <w:pStyle w:val="af6"/>
              <w:numPr>
                <w:ilvl w:val="0"/>
                <w:numId w:val="10"/>
              </w:numPr>
            </w:pPr>
            <w:r>
              <w:t>A reference to tdoc, instead of the explicit table, which contains companies input of relative power values and transition times for different sets of reference configurations, and a note that an approximate average is performed for determining the entries of the power model table, with minimized adjustment on individual entries in order to align with the dependency of different sets of reference configurations.</w:t>
            </w:r>
          </w:p>
          <w:p w14:paraId="466F9CF7" w14:textId="77777777" w:rsidR="00AC34DB" w:rsidRDefault="00AC34DB"/>
          <w:p w14:paraId="42E5951C" w14:textId="77777777" w:rsidR="00AC34DB" w:rsidRDefault="007769A2">
            <w:r>
              <w:t>Company can continue the discussion on other feasibility aspect.</w:t>
            </w:r>
          </w:p>
        </w:tc>
      </w:tr>
      <w:tr w:rsidR="00AC34DB" w14:paraId="4017CB97" w14:textId="77777777">
        <w:tc>
          <w:tcPr>
            <w:tcW w:w="1305" w:type="dxa"/>
          </w:tcPr>
          <w:p w14:paraId="26E80DAC" w14:textId="77777777" w:rsidR="00AC34DB" w:rsidRDefault="007769A2">
            <w:pPr>
              <w:spacing w:after="0"/>
              <w:jc w:val="center"/>
              <w:rPr>
                <w:rFonts w:eastAsiaTheme="minorEastAsia"/>
              </w:rPr>
            </w:pPr>
            <w:r>
              <w:rPr>
                <w:rFonts w:eastAsiaTheme="minorEastAsia"/>
              </w:rPr>
              <w:t>Ericsson1</w:t>
            </w:r>
          </w:p>
        </w:tc>
        <w:tc>
          <w:tcPr>
            <w:tcW w:w="8329" w:type="dxa"/>
          </w:tcPr>
          <w:p w14:paraId="2F613AC1" w14:textId="77777777" w:rsidR="00AC34DB" w:rsidRDefault="007769A2">
            <w:r>
              <w:rPr>
                <w:rFonts w:eastAsiaTheme="minorEastAsia"/>
              </w:rPr>
              <w:t xml:space="preserve">Regarding FL2 proposal, first bullet is OK. Other bullets don’t seem necessary – it is sufficient to capture the agreed model in the TR. </w:t>
            </w:r>
          </w:p>
        </w:tc>
      </w:tr>
      <w:tr w:rsidR="00AC34DB" w14:paraId="054761EA" w14:textId="77777777">
        <w:tc>
          <w:tcPr>
            <w:tcW w:w="1305" w:type="dxa"/>
          </w:tcPr>
          <w:p w14:paraId="6BEA32A6" w14:textId="77777777" w:rsidR="00AC34DB" w:rsidRDefault="007769A2">
            <w:pPr>
              <w:spacing w:after="0"/>
              <w:jc w:val="center"/>
              <w:rPr>
                <w:rFonts w:eastAsiaTheme="minorEastAsia"/>
              </w:rPr>
            </w:pPr>
            <w:r>
              <w:rPr>
                <w:rFonts w:eastAsiaTheme="minorEastAsia"/>
              </w:rPr>
              <w:t>QC1</w:t>
            </w:r>
          </w:p>
        </w:tc>
        <w:tc>
          <w:tcPr>
            <w:tcW w:w="8329" w:type="dxa"/>
          </w:tcPr>
          <w:p w14:paraId="12A5FF7F" w14:textId="77777777" w:rsidR="00AC34DB" w:rsidRDefault="007769A2">
            <w:pPr>
              <w:rPr>
                <w:rFonts w:eastAsiaTheme="minorEastAsia"/>
              </w:rPr>
            </w:pPr>
            <w:r>
              <w:rPr>
                <w:rFonts w:eastAsiaTheme="minorEastAsia"/>
              </w:rPr>
              <w:t>The proposal is fine. Good to add though that even if the model is simplified, correct modeling in terms of factors affecting power consumption and the scaling of these factors is necessary.</w:t>
            </w:r>
          </w:p>
        </w:tc>
      </w:tr>
      <w:tr w:rsidR="00AC34DB" w14:paraId="246EBC1D" w14:textId="77777777">
        <w:tc>
          <w:tcPr>
            <w:tcW w:w="1305" w:type="dxa"/>
          </w:tcPr>
          <w:p w14:paraId="1E83F905" w14:textId="77777777" w:rsidR="00AC34DB" w:rsidRDefault="007769A2">
            <w:pPr>
              <w:spacing w:after="0"/>
              <w:jc w:val="center"/>
              <w:rPr>
                <w:rFonts w:eastAsiaTheme="minorEastAsia"/>
              </w:rPr>
            </w:pPr>
            <w:r>
              <w:rPr>
                <w:rFonts w:eastAsiaTheme="minorEastAsia"/>
              </w:rPr>
              <w:t>FL2-2</w:t>
            </w:r>
          </w:p>
        </w:tc>
        <w:tc>
          <w:tcPr>
            <w:tcW w:w="8329" w:type="dxa"/>
          </w:tcPr>
          <w:p w14:paraId="47F4F255" w14:textId="77777777" w:rsidR="00AC34DB" w:rsidRDefault="007769A2">
            <w:pPr>
              <w:rPr>
                <w:rFonts w:eastAsiaTheme="minorEastAsia"/>
              </w:rPr>
            </w:pPr>
            <w:r>
              <w:rPr>
                <w:rFonts w:eastAsiaTheme="minorEastAsia"/>
              </w:rPr>
              <w:t xml:space="preserve">FL wants to clarify that the second bullet does not refer to the reported values and states, but a general statements that BS has different power states per different BS types is possible. This can be clarified if needed in TR. </w:t>
            </w:r>
          </w:p>
          <w:p w14:paraId="1B018597" w14:textId="77777777" w:rsidR="00AC34DB" w:rsidRDefault="007769A2">
            <w:pPr>
              <w:rPr>
                <w:rFonts w:eastAsiaTheme="minorEastAsia"/>
              </w:rPr>
            </w:pPr>
            <w:r>
              <w:rPr>
                <w:rFonts w:eastAsiaTheme="minorEastAsia"/>
              </w:rPr>
              <w:t xml:space="preserve">The third bullet, FL considers it is now business as usual – the companies input (prior to averaging) should be recorded somewhere, at least with a reference. This is rather an editorial action which avoid companies outside the session to refer to each individual contribution. </w:t>
            </w:r>
          </w:p>
        </w:tc>
      </w:tr>
      <w:tr w:rsidR="00AC34DB" w14:paraId="66FE596B" w14:textId="77777777">
        <w:tc>
          <w:tcPr>
            <w:tcW w:w="1305" w:type="dxa"/>
          </w:tcPr>
          <w:p w14:paraId="4733583C" w14:textId="77777777" w:rsidR="00AC34DB" w:rsidRDefault="007769A2">
            <w:pPr>
              <w:spacing w:after="0"/>
              <w:jc w:val="center"/>
              <w:rPr>
                <w:rFonts w:eastAsia="Malgun Gothic"/>
                <w:lang w:eastAsia="ko-KR"/>
              </w:rPr>
            </w:pPr>
            <w:r>
              <w:rPr>
                <w:rFonts w:eastAsia="Malgun Gothic" w:hint="eastAsia"/>
                <w:lang w:eastAsia="ko-KR"/>
              </w:rPr>
              <w:t>Samsung</w:t>
            </w:r>
          </w:p>
        </w:tc>
        <w:tc>
          <w:tcPr>
            <w:tcW w:w="8329" w:type="dxa"/>
          </w:tcPr>
          <w:p w14:paraId="17CCDC60" w14:textId="77777777" w:rsidR="00AC34DB" w:rsidRDefault="007769A2">
            <w:pPr>
              <w:rPr>
                <w:rFonts w:eastAsia="Malgun Gothic"/>
                <w:lang w:eastAsia="ko-KR"/>
              </w:rPr>
            </w:pPr>
            <w:r>
              <w:rPr>
                <w:rFonts w:eastAsia="Malgun Gothic" w:hint="eastAsia"/>
                <w:lang w:eastAsia="ko-KR"/>
              </w:rPr>
              <w:t xml:space="preserve">For the </w:t>
            </w:r>
            <w:r>
              <w:rPr>
                <w:rFonts w:eastAsia="Malgun Gothic"/>
                <w:lang w:eastAsia="ko-KR"/>
              </w:rPr>
              <w:t>3</w:t>
            </w:r>
            <w:r>
              <w:rPr>
                <w:rFonts w:eastAsia="Malgun Gothic"/>
                <w:vertAlign w:val="superscript"/>
                <w:lang w:eastAsia="ko-KR"/>
              </w:rPr>
              <w:t>rd</w:t>
            </w:r>
            <w:r>
              <w:rPr>
                <w:rFonts w:eastAsia="Malgun Gothic"/>
                <w:lang w:eastAsia="ko-KR"/>
              </w:rPr>
              <w:t xml:space="preserve"> bullet, we would like to revise as follow for being clear:</w:t>
            </w:r>
          </w:p>
          <w:p w14:paraId="292F1BE7" w14:textId="77777777" w:rsidR="00AC34DB" w:rsidRDefault="007769A2">
            <w:pPr>
              <w:rPr>
                <w:b/>
                <w:bCs/>
              </w:rPr>
            </w:pPr>
            <w:r>
              <w:rPr>
                <w:b/>
                <w:bCs/>
              </w:rPr>
              <w:t>FL1/FL2 Proposal 2.5.1:</w:t>
            </w:r>
          </w:p>
          <w:p w14:paraId="0F4E3C45" w14:textId="77777777" w:rsidR="00AC34DB" w:rsidRDefault="007769A2">
            <w:pPr>
              <w:pStyle w:val="af6"/>
              <w:numPr>
                <w:ilvl w:val="0"/>
                <w:numId w:val="10"/>
              </w:numPr>
            </w:pPr>
            <w:r>
              <w:rPr>
                <w:lang w:val="en-US"/>
              </w:rPr>
              <w:t xml:space="preserve">Capture in TR that, </w:t>
            </w:r>
            <w:r>
              <w:t xml:space="preserve">the BS power model defined in this study is a simplified model of the real BS power consumption, considering single-RAT NR BSs only. This does not mean a BS cannot benefit from the identified techniques when serving multi-RAT. </w:t>
            </w:r>
          </w:p>
          <w:p w14:paraId="476AE441" w14:textId="77777777" w:rsidR="00AC34DB" w:rsidRDefault="007769A2">
            <w:pPr>
              <w:pStyle w:val="af6"/>
              <w:numPr>
                <w:ilvl w:val="0"/>
                <w:numId w:val="10"/>
              </w:numPr>
            </w:pPr>
            <w:r>
              <w:t>In TR, explicitly capture companies input of relative power values and transition times for different sets of reference configurations, as collected in the excel sheet of R1-xxx (</w:t>
            </w:r>
            <w:r>
              <w:rPr>
                <w:i/>
              </w:rPr>
              <w:t>NOTE: if no update from source I, this will be x8312</w:t>
            </w:r>
            <w:r>
              <w:t>), and Add a note in TR that an approximate average is performed for determining the entries of the power model table.</w:t>
            </w:r>
          </w:p>
          <w:p w14:paraId="6AC36C80" w14:textId="77777777" w:rsidR="00AC34DB" w:rsidRDefault="007769A2">
            <w:pPr>
              <w:pStyle w:val="af6"/>
              <w:numPr>
                <w:ilvl w:val="0"/>
                <w:numId w:val="10"/>
              </w:numPr>
            </w:pPr>
            <w:r>
              <w:t xml:space="preserve">Capture that, </w:t>
            </w:r>
            <w:r>
              <w:rPr>
                <w:color w:val="FF0000"/>
              </w:rPr>
              <w:t xml:space="preserve">transition among different power states, each associated with different transition time, is possible for a BS in today’s technology. It is noted that different BS types may support a different number of power states with different characteristics, i.e., power consumption values and required transition time. </w:t>
            </w:r>
            <w:r>
              <w:rPr>
                <w:strike/>
                <w:color w:val="FF0000"/>
              </w:rPr>
              <w:t>Different power states and transition times is possible for BS today, although different BS types with different number of power state levels, relative power values and transition times can exist.</w:t>
            </w:r>
          </w:p>
          <w:p w14:paraId="66265100" w14:textId="77777777" w:rsidR="00AC34DB" w:rsidRDefault="007769A2">
            <w:pPr>
              <w:pStyle w:val="af6"/>
              <w:numPr>
                <w:ilvl w:val="0"/>
                <w:numId w:val="10"/>
              </w:numPr>
              <w:rPr>
                <w:rFonts w:eastAsia="Malgun Gothic"/>
                <w:lang w:eastAsia="ko-KR"/>
              </w:rPr>
            </w:pPr>
            <w:r>
              <w:t>Companies are invited to share more that can be discussed about feasibility of each category. For example, whether/how to capture hardware operations for state transition.</w:t>
            </w:r>
          </w:p>
        </w:tc>
      </w:tr>
      <w:tr w:rsidR="00AC34DB" w14:paraId="299F4816" w14:textId="77777777">
        <w:tc>
          <w:tcPr>
            <w:tcW w:w="1305" w:type="dxa"/>
          </w:tcPr>
          <w:p w14:paraId="46B957B4" w14:textId="77777777" w:rsidR="00AC34DB" w:rsidRDefault="007769A2">
            <w:pPr>
              <w:spacing w:after="0"/>
              <w:jc w:val="center"/>
              <w:rPr>
                <w:rFonts w:eastAsia="Malgun Gothic"/>
                <w:lang w:eastAsia="ko-KR"/>
              </w:rPr>
            </w:pPr>
            <w:r>
              <w:rPr>
                <w:rFonts w:eastAsia="MS Mincho" w:hint="eastAsia"/>
                <w:lang w:eastAsia="ja-JP"/>
              </w:rPr>
              <w:t>F</w:t>
            </w:r>
            <w:r>
              <w:rPr>
                <w:rFonts w:eastAsia="MS Mincho"/>
                <w:lang w:eastAsia="ja-JP"/>
              </w:rPr>
              <w:t>ujitsu</w:t>
            </w:r>
          </w:p>
        </w:tc>
        <w:tc>
          <w:tcPr>
            <w:tcW w:w="8329" w:type="dxa"/>
          </w:tcPr>
          <w:p w14:paraId="4F667B91" w14:textId="77777777" w:rsidR="00AC34DB" w:rsidRDefault="007769A2">
            <w:pPr>
              <w:rPr>
                <w:rFonts w:eastAsia="Malgun Gothic"/>
                <w:lang w:eastAsia="ko-KR"/>
              </w:rPr>
            </w:pPr>
            <w:r>
              <w:rPr>
                <w:rFonts w:eastAsia="MS Mincho" w:hint="eastAsia"/>
                <w:lang w:eastAsia="ja-JP"/>
              </w:rPr>
              <w:t>W</w:t>
            </w:r>
            <w:r>
              <w:rPr>
                <w:rFonts w:eastAsia="MS Mincho"/>
                <w:lang w:eastAsia="ja-JP"/>
              </w:rPr>
              <w:t xml:space="preserve">e are fine with proposal modified by Samsung. </w:t>
            </w:r>
          </w:p>
        </w:tc>
      </w:tr>
      <w:tr w:rsidR="00AC34DB" w14:paraId="5657DAF9" w14:textId="77777777">
        <w:tc>
          <w:tcPr>
            <w:tcW w:w="1305" w:type="dxa"/>
          </w:tcPr>
          <w:p w14:paraId="5E9D48BC" w14:textId="77777777" w:rsidR="00AC34DB" w:rsidRDefault="007769A2">
            <w:pPr>
              <w:spacing w:after="0"/>
              <w:jc w:val="center"/>
              <w:rPr>
                <w:rFonts w:eastAsiaTheme="minorEastAsia"/>
                <w:lang w:eastAsia="ja-JP"/>
              </w:rPr>
            </w:pPr>
            <w:r>
              <w:rPr>
                <w:rFonts w:eastAsiaTheme="minorEastAsia" w:hint="eastAsia"/>
              </w:rPr>
              <w:lastRenderedPageBreak/>
              <w:t>ZTE, Sanechips</w:t>
            </w:r>
          </w:p>
        </w:tc>
        <w:tc>
          <w:tcPr>
            <w:tcW w:w="8329" w:type="dxa"/>
          </w:tcPr>
          <w:p w14:paraId="52FC3ED8" w14:textId="77777777" w:rsidR="00AC34DB" w:rsidRDefault="007769A2">
            <w:pPr>
              <w:rPr>
                <w:rFonts w:eastAsiaTheme="minorEastAsia"/>
              </w:rPr>
            </w:pPr>
            <w:r>
              <w:rPr>
                <w:rFonts w:eastAsiaTheme="minorEastAsia" w:hint="eastAsia"/>
              </w:rPr>
              <w:t>Regarding FL2 proposal, we are okay to capture these into the TR for clarification.</w:t>
            </w:r>
          </w:p>
          <w:p w14:paraId="3203C98C" w14:textId="77777777" w:rsidR="00AC34DB" w:rsidRDefault="007769A2">
            <w:pPr>
              <w:rPr>
                <w:rFonts w:eastAsiaTheme="minorEastAsia"/>
                <w:lang w:eastAsia="ja-JP"/>
              </w:rPr>
            </w:pPr>
            <w:r>
              <w:rPr>
                <w:rFonts w:eastAsiaTheme="minorEastAsia" w:hint="eastAsia"/>
              </w:rPr>
              <w:t>For the determination of  average values in the WA, some companies</w:t>
            </w:r>
            <w:r>
              <w:rPr>
                <w:rFonts w:eastAsiaTheme="minorEastAsia"/>
              </w:rPr>
              <w:t>’</w:t>
            </w:r>
            <w:r>
              <w:rPr>
                <w:rFonts w:eastAsiaTheme="minorEastAsia" w:hint="eastAsia"/>
              </w:rPr>
              <w:t xml:space="preserve"> category was adjusted during the online session in the last meeting, which should also be reflected in reference Tdoc.</w:t>
            </w:r>
          </w:p>
        </w:tc>
      </w:tr>
      <w:tr w:rsidR="00AC34DB" w14:paraId="3F325C1C" w14:textId="77777777">
        <w:tc>
          <w:tcPr>
            <w:tcW w:w="1305" w:type="dxa"/>
          </w:tcPr>
          <w:p w14:paraId="03785781" w14:textId="77777777" w:rsidR="00AC34DB" w:rsidRDefault="007769A2">
            <w:pPr>
              <w:spacing w:after="0"/>
              <w:jc w:val="center"/>
              <w:rPr>
                <w:rFonts w:eastAsiaTheme="minorEastAsia"/>
              </w:rPr>
            </w:pPr>
            <w:r>
              <w:rPr>
                <w:rFonts w:eastAsiaTheme="minorEastAsia"/>
              </w:rPr>
              <w:t>Apple</w:t>
            </w:r>
          </w:p>
        </w:tc>
        <w:tc>
          <w:tcPr>
            <w:tcW w:w="8329" w:type="dxa"/>
          </w:tcPr>
          <w:p w14:paraId="3AC1A98F" w14:textId="77777777" w:rsidR="00AC34DB" w:rsidRDefault="007769A2">
            <w:pPr>
              <w:rPr>
                <w:rFonts w:eastAsiaTheme="minorEastAsia"/>
              </w:rPr>
            </w:pPr>
            <w:r>
              <w:rPr>
                <w:rFonts w:eastAsiaTheme="minorEastAsia"/>
              </w:rPr>
              <w:t>We feel the first bullet might be sufficient already, otherwise we may be just complicating things.</w:t>
            </w:r>
          </w:p>
          <w:p w14:paraId="3292A78B" w14:textId="77777777" w:rsidR="00AC34DB" w:rsidRDefault="007769A2">
            <w:pPr>
              <w:rPr>
                <w:rFonts w:eastAsiaTheme="minorEastAsia"/>
              </w:rPr>
            </w:pPr>
            <w:r>
              <w:rPr>
                <w:rFonts w:eastAsiaTheme="minorEastAsia"/>
              </w:rPr>
              <w:t>It is not clear to us how to discuss the feasibility of Cat ½. Probably the only possible way is to have the proponents of each category to describe on a high level which components are turned off in different states. It may be useful for our own understanding, but may not be an easy discussion and may be difficult to document.</w:t>
            </w:r>
          </w:p>
        </w:tc>
      </w:tr>
    </w:tbl>
    <w:p w14:paraId="0A046522" w14:textId="77777777" w:rsidR="00AC34DB" w:rsidRDefault="00AC34DB"/>
    <w:p w14:paraId="65A87D5A" w14:textId="77777777" w:rsidR="00AC34DB" w:rsidRDefault="007769A2">
      <w:pPr>
        <w:pStyle w:val="30"/>
      </w:pPr>
      <w:r>
        <w:t>Second/</w:t>
      </w:r>
      <w:r>
        <w:rPr>
          <w:rFonts w:hint="eastAsia"/>
        </w:rPr>
        <w:t>T</w:t>
      </w:r>
      <w:r>
        <w:t>hird round</w:t>
      </w:r>
    </w:p>
    <w:p w14:paraId="0BDDC1C9" w14:textId="77777777" w:rsidR="00AC34DB" w:rsidRDefault="007769A2">
      <w:pPr>
        <w:rPr>
          <w:b/>
        </w:rPr>
      </w:pPr>
      <w:r>
        <w:rPr>
          <w:b/>
        </w:rPr>
        <w:t xml:space="preserve">FL3 </w:t>
      </w:r>
      <w:r>
        <w:rPr>
          <w:rFonts w:hint="eastAsia"/>
          <w:b/>
        </w:rPr>
        <w:t>P</w:t>
      </w:r>
      <w:r>
        <w:rPr>
          <w:b/>
        </w:rPr>
        <w:t>roposal 2.5.2:</w:t>
      </w:r>
    </w:p>
    <w:p w14:paraId="555FF890" w14:textId="77777777" w:rsidR="00AC34DB" w:rsidRDefault="007769A2">
      <w:pPr>
        <w:rPr>
          <w:b/>
        </w:rPr>
      </w:pPr>
      <w:r>
        <w:rPr>
          <w:b/>
        </w:rPr>
        <w:t>Capture in TR that,</w:t>
      </w:r>
    </w:p>
    <w:p w14:paraId="5DCF7D29" w14:textId="77777777" w:rsidR="00AC34DB" w:rsidRDefault="007769A2">
      <w:pPr>
        <w:pStyle w:val="af6"/>
        <w:numPr>
          <w:ilvl w:val="0"/>
          <w:numId w:val="10"/>
        </w:numPr>
      </w:pPr>
      <w:r>
        <w:t xml:space="preserve">The BS power model defined in this study is a simplified model of the real BS power consumption, considering single-RAT NR BSs only. This does not mean a BS cannot benefit from the identified techniques when serving multi-RAT. </w:t>
      </w:r>
    </w:p>
    <w:p w14:paraId="7C01675B" w14:textId="77777777" w:rsidR="00AC34DB" w:rsidRDefault="007769A2">
      <w:pPr>
        <w:pStyle w:val="af6"/>
        <w:numPr>
          <w:ilvl w:val="0"/>
          <w:numId w:val="10"/>
        </w:numPr>
      </w:pPr>
      <w:r>
        <w:t>Transition among different power states, each associated with different transition time, is possible for a BS in today’s technology. It is noted that different BS types may support a different number of power states with different characteristics, i.e., power consumption values and required transition time.</w:t>
      </w:r>
    </w:p>
    <w:p w14:paraId="5CE7099D" w14:textId="77777777" w:rsidR="00AC34DB" w:rsidRDefault="007769A2">
      <w:pPr>
        <w:pStyle w:val="af6"/>
        <w:numPr>
          <w:ilvl w:val="0"/>
          <w:numId w:val="10"/>
        </w:numPr>
      </w:pPr>
      <w:r>
        <w:t xml:space="preserve">A reference to tdoc, instead of the explicit table, which contains companies input of relative power values and transition times for different sets of reference configurations, and a note that an approximate average is performed for determining the entries of the power model table, </w:t>
      </w:r>
      <w:r>
        <w:rPr>
          <w:color w:val="FF0000"/>
        </w:rPr>
        <w:t>[</w:t>
      </w:r>
      <w:r>
        <w:t>with minimized adjustment on individual entries in order to align with the dependency of different sets of reference configurations</w:t>
      </w:r>
      <w:r>
        <w:rPr>
          <w:color w:val="FF0000"/>
        </w:rPr>
        <w:t>]</w:t>
      </w:r>
      <w:r>
        <w:t>.</w:t>
      </w:r>
    </w:p>
    <w:tbl>
      <w:tblPr>
        <w:tblStyle w:val="af"/>
        <w:tblW w:w="9634" w:type="dxa"/>
        <w:tblLook w:val="04A0" w:firstRow="1" w:lastRow="0" w:firstColumn="1" w:lastColumn="0" w:noHBand="0" w:noVBand="1"/>
      </w:tblPr>
      <w:tblGrid>
        <w:gridCol w:w="1305"/>
        <w:gridCol w:w="8329"/>
      </w:tblGrid>
      <w:tr w:rsidR="00AC34DB" w14:paraId="30D8D83B" w14:textId="77777777">
        <w:tc>
          <w:tcPr>
            <w:tcW w:w="130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2668BA1B" w14:textId="77777777" w:rsidR="00AC34DB" w:rsidRDefault="007769A2">
            <w:pPr>
              <w:spacing w:after="0"/>
              <w:jc w:val="center"/>
              <w:rPr>
                <w:b/>
                <w:bCs/>
              </w:rPr>
            </w:pPr>
            <w:r>
              <w:rPr>
                <w:b/>
                <w:bCs/>
              </w:rPr>
              <w:t>Company</w:t>
            </w:r>
          </w:p>
        </w:tc>
        <w:tc>
          <w:tcPr>
            <w:tcW w:w="832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1AB87122" w14:textId="77777777" w:rsidR="00AC34DB" w:rsidRDefault="007769A2">
            <w:pPr>
              <w:spacing w:after="0"/>
              <w:jc w:val="center"/>
              <w:rPr>
                <w:b/>
                <w:bCs/>
              </w:rPr>
            </w:pPr>
            <w:r>
              <w:rPr>
                <w:b/>
                <w:bCs/>
              </w:rPr>
              <w:t>Comments</w:t>
            </w:r>
          </w:p>
        </w:tc>
      </w:tr>
      <w:tr w:rsidR="00AC34DB" w14:paraId="4028961E" w14:textId="77777777">
        <w:tc>
          <w:tcPr>
            <w:tcW w:w="1305" w:type="dxa"/>
            <w:tcBorders>
              <w:top w:val="single" w:sz="4" w:space="0" w:color="auto"/>
              <w:left w:val="single" w:sz="4" w:space="0" w:color="auto"/>
              <w:bottom w:val="single" w:sz="4" w:space="0" w:color="auto"/>
              <w:right w:val="single" w:sz="4" w:space="0" w:color="auto"/>
            </w:tcBorders>
          </w:tcPr>
          <w:p w14:paraId="09EC0FBA" w14:textId="77777777" w:rsidR="00AC34DB" w:rsidRDefault="007769A2">
            <w:pPr>
              <w:spacing w:after="0"/>
              <w:jc w:val="center"/>
              <w:rPr>
                <w:rFonts w:eastAsiaTheme="minorEastAsia"/>
              </w:rPr>
            </w:pPr>
            <w:r>
              <w:rPr>
                <w:rFonts w:eastAsiaTheme="minorEastAsia"/>
              </w:rPr>
              <w:t>Intel</w:t>
            </w:r>
          </w:p>
        </w:tc>
        <w:tc>
          <w:tcPr>
            <w:tcW w:w="8329" w:type="dxa"/>
            <w:tcBorders>
              <w:top w:val="single" w:sz="4" w:space="0" w:color="auto"/>
              <w:left w:val="single" w:sz="4" w:space="0" w:color="auto"/>
              <w:bottom w:val="single" w:sz="4" w:space="0" w:color="auto"/>
              <w:right w:val="single" w:sz="4" w:space="0" w:color="auto"/>
            </w:tcBorders>
          </w:tcPr>
          <w:p w14:paraId="40240034" w14:textId="77777777" w:rsidR="00AC34DB" w:rsidRDefault="007769A2">
            <w:pPr>
              <w:spacing w:after="0"/>
              <w:jc w:val="left"/>
              <w:rPr>
                <w:rFonts w:eastAsiaTheme="minorEastAsia"/>
              </w:rPr>
            </w:pPr>
            <w:r>
              <w:rPr>
                <w:rFonts w:eastAsiaTheme="minorEastAsia"/>
              </w:rPr>
              <w:t>OK</w:t>
            </w:r>
          </w:p>
        </w:tc>
      </w:tr>
      <w:tr w:rsidR="00AC34DB" w14:paraId="64FF7927" w14:textId="77777777">
        <w:tc>
          <w:tcPr>
            <w:tcW w:w="1305" w:type="dxa"/>
          </w:tcPr>
          <w:p w14:paraId="7013E4D2" w14:textId="77777777" w:rsidR="00AC34DB" w:rsidRDefault="007769A2">
            <w:pPr>
              <w:spacing w:after="0"/>
              <w:jc w:val="center"/>
              <w:rPr>
                <w:rFonts w:eastAsiaTheme="minorEastAsia"/>
              </w:rPr>
            </w:pPr>
            <w:r>
              <w:rPr>
                <w:rFonts w:eastAsiaTheme="minorEastAsia"/>
              </w:rPr>
              <w:t>Ericsson2</w:t>
            </w:r>
          </w:p>
        </w:tc>
        <w:tc>
          <w:tcPr>
            <w:tcW w:w="8329" w:type="dxa"/>
          </w:tcPr>
          <w:p w14:paraId="463E4A05" w14:textId="77777777" w:rsidR="00AC34DB" w:rsidRDefault="007769A2">
            <w:pPr>
              <w:spacing w:after="0"/>
              <w:rPr>
                <w:rFonts w:eastAsiaTheme="minorEastAsia"/>
              </w:rPr>
            </w:pPr>
            <w:r>
              <w:rPr>
                <w:rFonts w:eastAsiaTheme="minorEastAsia"/>
              </w:rPr>
              <w:t>From our perspective it is sufficient to capture that model is for evaluation purposes. We prefer to avoid discussion on specific gNB implementation aspects.</w:t>
            </w:r>
          </w:p>
          <w:p w14:paraId="5EAA73DD" w14:textId="77777777" w:rsidR="00AC34DB" w:rsidRDefault="00AC34DB">
            <w:pPr>
              <w:spacing w:after="0"/>
              <w:rPr>
                <w:rFonts w:eastAsiaTheme="minorEastAsia"/>
              </w:rPr>
            </w:pPr>
          </w:p>
          <w:p w14:paraId="4C2BBB27" w14:textId="77777777" w:rsidR="00AC34DB" w:rsidRDefault="007769A2">
            <w:pPr>
              <w:spacing w:after="0"/>
              <w:rPr>
                <w:rFonts w:eastAsiaTheme="minorEastAsia"/>
              </w:rPr>
            </w:pPr>
            <w:r>
              <w:rPr>
                <w:rFonts w:eastAsiaTheme="minorEastAsia"/>
              </w:rPr>
              <w:t>Regarding the 3</w:t>
            </w:r>
            <w:r>
              <w:rPr>
                <w:rFonts w:eastAsiaTheme="minorEastAsia"/>
                <w:vertAlign w:val="superscript"/>
              </w:rPr>
              <w:t>rd</w:t>
            </w:r>
            <w:r>
              <w:rPr>
                <w:rFonts w:eastAsiaTheme="minorEastAsia"/>
              </w:rPr>
              <w:t xml:space="preserve"> bullet, we don’t see utility of “approximate average”, which itself is a bit imprecise. Listing tdocs as reference is enough, and it would be clear to a reader that the model is based on inputs and discussions in RAN1. </w:t>
            </w:r>
          </w:p>
          <w:p w14:paraId="44B7A727" w14:textId="77777777" w:rsidR="00AC34DB" w:rsidRDefault="00AC34DB">
            <w:pPr>
              <w:spacing w:after="0"/>
              <w:jc w:val="left"/>
              <w:rPr>
                <w:rFonts w:eastAsiaTheme="minorEastAsia"/>
              </w:rPr>
            </w:pPr>
          </w:p>
          <w:p w14:paraId="549450CB" w14:textId="77777777" w:rsidR="00AC34DB" w:rsidRDefault="007769A2">
            <w:pPr>
              <w:spacing w:after="0"/>
              <w:jc w:val="left"/>
              <w:rPr>
                <w:rFonts w:eastAsiaTheme="minorEastAsia"/>
              </w:rPr>
            </w:pPr>
            <w:r>
              <w:rPr>
                <w:rFonts w:eastAsiaTheme="minorEastAsia"/>
              </w:rPr>
              <w:t xml:space="preserve">Based on this our suggested updates are as follows: </w:t>
            </w:r>
          </w:p>
          <w:p w14:paraId="58EC5C7A" w14:textId="77777777" w:rsidR="00AC34DB" w:rsidRDefault="00AC34DB">
            <w:pPr>
              <w:spacing w:after="0"/>
              <w:jc w:val="left"/>
              <w:rPr>
                <w:rFonts w:eastAsiaTheme="minorEastAsia"/>
              </w:rPr>
            </w:pPr>
          </w:p>
          <w:p w14:paraId="7EA4A143" w14:textId="77777777" w:rsidR="00AC34DB" w:rsidRDefault="007769A2">
            <w:pPr>
              <w:pStyle w:val="af6"/>
              <w:numPr>
                <w:ilvl w:val="0"/>
                <w:numId w:val="10"/>
              </w:numPr>
            </w:pPr>
            <w:r>
              <w:t xml:space="preserve">The BS power model defined in this study is a simplified model </w:t>
            </w:r>
            <w:del w:id="149" w:author="Ajit" w:date="2022-10-11T15:09:00Z">
              <w:r>
                <w:delText>of the real BS power consumption</w:delText>
              </w:r>
            </w:del>
            <w:ins w:id="150" w:author="Ajit" w:date="2022-10-11T15:09:00Z">
              <w:r>
                <w:t>for the purposes of evaluations</w:t>
              </w:r>
            </w:ins>
            <w:r>
              <w:t xml:space="preserve">, considering single-RAT NR BSs only. This does not mean a BS cannot benefit from the identified techniques when serving multi-RAT. </w:t>
            </w:r>
          </w:p>
          <w:p w14:paraId="0CCB8B97" w14:textId="77777777" w:rsidR="00AC34DB" w:rsidRDefault="007769A2">
            <w:pPr>
              <w:pStyle w:val="af6"/>
              <w:numPr>
                <w:ilvl w:val="0"/>
                <w:numId w:val="10"/>
              </w:numPr>
              <w:rPr>
                <w:del w:id="151" w:author="Ajit" w:date="2022-10-11T15:10:00Z"/>
              </w:rPr>
            </w:pPr>
            <w:del w:id="152" w:author="Ajit" w:date="2022-10-11T15:10:00Z">
              <w:r>
                <w:delText>Transition among different power states, each associated with different transition time, is possible for a BS in today’s technology. It is noted that different BS types may support a different number of power states with different characteristics, i.e., power consumption values and required transition time.</w:delText>
              </w:r>
            </w:del>
          </w:p>
          <w:p w14:paraId="77B6EA42" w14:textId="77777777" w:rsidR="00AC34DB" w:rsidRDefault="007769A2">
            <w:pPr>
              <w:pStyle w:val="af6"/>
              <w:numPr>
                <w:ilvl w:val="0"/>
                <w:numId w:val="10"/>
              </w:numPr>
            </w:pPr>
            <w:r>
              <w:t>A reference to tdoc, instead of the explicit table, which contains companies input of relative power values and transition times for different sets of reference configurations</w:t>
            </w:r>
            <w:del w:id="153" w:author="Ajit" w:date="2022-10-11T15:15:00Z">
              <w:r>
                <w:delText xml:space="preserve">, and a note that an approximate average is performed for determining the entries of the power model table, </w:delText>
              </w:r>
              <w:r>
                <w:rPr>
                  <w:color w:val="FF0000"/>
                </w:rPr>
                <w:delText>[</w:delText>
              </w:r>
              <w:r>
                <w:delText>with minimized adjustment on individual entries in order to align with the dependency of different sets of reference configurations</w:delText>
              </w:r>
              <w:r>
                <w:rPr>
                  <w:color w:val="FF0000"/>
                </w:rPr>
                <w:delText>]</w:delText>
              </w:r>
              <w:r>
                <w:delText>.</w:delText>
              </w:r>
            </w:del>
            <w:ins w:id="154" w:author="Ajit" w:date="2022-10-11T15:15:00Z">
              <w:r>
                <w:t>.</w:t>
              </w:r>
            </w:ins>
          </w:p>
          <w:p w14:paraId="3F45CDFA" w14:textId="77777777" w:rsidR="00AC34DB" w:rsidRDefault="00AC34DB">
            <w:pPr>
              <w:spacing w:after="0"/>
              <w:jc w:val="left"/>
              <w:rPr>
                <w:rFonts w:eastAsiaTheme="minorEastAsia"/>
              </w:rPr>
            </w:pPr>
          </w:p>
          <w:p w14:paraId="73FBCE27" w14:textId="77777777" w:rsidR="00AC34DB" w:rsidRDefault="00AC34DB">
            <w:pPr>
              <w:spacing w:after="0"/>
              <w:jc w:val="left"/>
              <w:rPr>
                <w:rFonts w:eastAsiaTheme="minorEastAsia"/>
              </w:rPr>
            </w:pPr>
          </w:p>
          <w:p w14:paraId="1E20A24F" w14:textId="77777777" w:rsidR="00AC34DB" w:rsidRDefault="00AC34DB">
            <w:pPr>
              <w:spacing w:after="0"/>
              <w:jc w:val="left"/>
              <w:rPr>
                <w:rFonts w:eastAsiaTheme="minorEastAsia"/>
              </w:rPr>
            </w:pPr>
          </w:p>
        </w:tc>
      </w:tr>
      <w:tr w:rsidR="00AC34DB" w14:paraId="1DFC1142" w14:textId="77777777">
        <w:tc>
          <w:tcPr>
            <w:tcW w:w="1305" w:type="dxa"/>
          </w:tcPr>
          <w:p w14:paraId="37D7BFCF" w14:textId="77777777" w:rsidR="00AC34DB" w:rsidRDefault="007769A2">
            <w:pPr>
              <w:spacing w:after="0"/>
              <w:jc w:val="center"/>
              <w:rPr>
                <w:rFonts w:eastAsiaTheme="minorEastAsia"/>
              </w:rPr>
            </w:pPr>
            <w:r>
              <w:rPr>
                <w:rFonts w:eastAsia="Malgun Gothic" w:hint="eastAsia"/>
                <w:lang w:eastAsia="ko-KR"/>
              </w:rPr>
              <w:t>Samsung</w:t>
            </w:r>
          </w:p>
        </w:tc>
        <w:tc>
          <w:tcPr>
            <w:tcW w:w="8329" w:type="dxa"/>
          </w:tcPr>
          <w:p w14:paraId="6AE63E97" w14:textId="77777777" w:rsidR="00AC34DB" w:rsidRDefault="007769A2">
            <w:pPr>
              <w:spacing w:after="0"/>
              <w:jc w:val="left"/>
              <w:rPr>
                <w:rFonts w:eastAsiaTheme="minorEastAsia"/>
              </w:rPr>
            </w:pPr>
            <w:r>
              <w:rPr>
                <w:rFonts w:eastAsia="Malgun Gothic" w:hint="eastAsia"/>
                <w:lang w:eastAsia="ko-KR"/>
              </w:rPr>
              <w:t>Okay</w:t>
            </w:r>
          </w:p>
        </w:tc>
      </w:tr>
      <w:tr w:rsidR="00AC34DB" w14:paraId="103B8BE4" w14:textId="77777777">
        <w:tc>
          <w:tcPr>
            <w:tcW w:w="1305" w:type="dxa"/>
          </w:tcPr>
          <w:p w14:paraId="6A2EC1C1" w14:textId="77777777" w:rsidR="00AC34DB" w:rsidRDefault="007769A2">
            <w:pPr>
              <w:spacing w:after="0"/>
              <w:jc w:val="center"/>
              <w:rPr>
                <w:rFonts w:eastAsiaTheme="minorEastAsia"/>
              </w:rPr>
            </w:pPr>
            <w:r>
              <w:rPr>
                <w:rFonts w:eastAsiaTheme="minorEastAsia" w:hint="eastAsia"/>
              </w:rPr>
              <w:lastRenderedPageBreak/>
              <w:t>v</w:t>
            </w:r>
            <w:r>
              <w:rPr>
                <w:rFonts w:eastAsiaTheme="minorEastAsia"/>
              </w:rPr>
              <w:t>ivo</w:t>
            </w:r>
          </w:p>
        </w:tc>
        <w:tc>
          <w:tcPr>
            <w:tcW w:w="8329" w:type="dxa"/>
          </w:tcPr>
          <w:p w14:paraId="1ECBEC78" w14:textId="77777777" w:rsidR="00AC34DB" w:rsidRDefault="007769A2">
            <w:pPr>
              <w:spacing w:after="0"/>
              <w:jc w:val="left"/>
              <w:rPr>
                <w:rFonts w:eastAsiaTheme="minorEastAsia"/>
              </w:rPr>
            </w:pPr>
            <w:r>
              <w:rPr>
                <w:rFonts w:eastAsiaTheme="minorEastAsia"/>
              </w:rPr>
              <w:t>We are fine with the proposal</w:t>
            </w:r>
          </w:p>
        </w:tc>
      </w:tr>
      <w:tr w:rsidR="00AC34DB" w14:paraId="3B5B7204" w14:textId="77777777">
        <w:tc>
          <w:tcPr>
            <w:tcW w:w="1305" w:type="dxa"/>
          </w:tcPr>
          <w:p w14:paraId="57726A91" w14:textId="77777777" w:rsidR="00AC34DB" w:rsidRDefault="007769A2">
            <w:pPr>
              <w:spacing w:after="0"/>
              <w:jc w:val="center"/>
              <w:rPr>
                <w:rFonts w:eastAsiaTheme="minorEastAsia"/>
                <w:lang w:eastAsia="ja-JP"/>
              </w:rPr>
            </w:pPr>
            <w:r>
              <w:rPr>
                <w:rFonts w:eastAsiaTheme="minorEastAsia" w:hint="eastAsia"/>
              </w:rPr>
              <w:t>ZTE, Sanechips</w:t>
            </w:r>
          </w:p>
        </w:tc>
        <w:tc>
          <w:tcPr>
            <w:tcW w:w="8329" w:type="dxa"/>
          </w:tcPr>
          <w:p w14:paraId="5B6F141E" w14:textId="77777777" w:rsidR="00AC34DB" w:rsidRDefault="007769A2">
            <w:pPr>
              <w:rPr>
                <w:rFonts w:eastAsiaTheme="minorEastAsia"/>
              </w:rPr>
            </w:pPr>
            <w:r>
              <w:rPr>
                <w:rFonts w:eastAsiaTheme="minorEastAsia" w:hint="eastAsia"/>
              </w:rPr>
              <w:t>We are okay to capture these into the TR for clarification.</w:t>
            </w:r>
          </w:p>
          <w:p w14:paraId="4F639BC3" w14:textId="77777777" w:rsidR="00AC34DB" w:rsidRDefault="007769A2">
            <w:pPr>
              <w:rPr>
                <w:rFonts w:eastAsiaTheme="minorEastAsia"/>
              </w:rPr>
            </w:pPr>
            <w:r>
              <w:rPr>
                <w:rFonts w:eastAsiaTheme="minorEastAsia" w:hint="eastAsia"/>
              </w:rPr>
              <w:t>As we suggested before, some companies</w:t>
            </w:r>
            <w:r>
              <w:rPr>
                <w:rFonts w:eastAsiaTheme="minorEastAsia"/>
              </w:rPr>
              <w:t>’</w:t>
            </w:r>
            <w:r>
              <w:rPr>
                <w:rFonts w:eastAsiaTheme="minorEastAsia" w:hint="eastAsia"/>
              </w:rPr>
              <w:t xml:space="preserve"> category was adjusted during the online session in the last meeting, which should also be reflected in reference Tdoc, otherwise, how to derive the final values by average operation is confusing by reading the reference Tdoc.</w:t>
            </w:r>
          </w:p>
        </w:tc>
      </w:tr>
      <w:tr w:rsidR="00AC34DB" w14:paraId="5CAC6033" w14:textId="77777777">
        <w:tc>
          <w:tcPr>
            <w:tcW w:w="1305" w:type="dxa"/>
          </w:tcPr>
          <w:p w14:paraId="3E31C5B1" w14:textId="77777777" w:rsidR="00AC34DB" w:rsidRDefault="007769A2">
            <w:pPr>
              <w:spacing w:after="0"/>
              <w:jc w:val="center"/>
              <w:rPr>
                <w:rFonts w:eastAsia="MS Mincho"/>
                <w:lang w:eastAsia="ja-JP"/>
              </w:rPr>
            </w:pPr>
            <w:r>
              <w:rPr>
                <w:rFonts w:eastAsia="MS Mincho" w:hint="eastAsia"/>
                <w:lang w:eastAsia="ja-JP"/>
              </w:rPr>
              <w:t>D</w:t>
            </w:r>
            <w:r>
              <w:rPr>
                <w:rFonts w:eastAsia="MS Mincho"/>
                <w:lang w:eastAsia="ja-JP"/>
              </w:rPr>
              <w:t>OCOMO</w:t>
            </w:r>
          </w:p>
        </w:tc>
        <w:tc>
          <w:tcPr>
            <w:tcW w:w="8329" w:type="dxa"/>
          </w:tcPr>
          <w:p w14:paraId="1679E0A9" w14:textId="77777777" w:rsidR="00AC34DB" w:rsidRDefault="007769A2">
            <w:pPr>
              <w:rPr>
                <w:rFonts w:eastAsiaTheme="minorEastAsia"/>
              </w:rPr>
            </w:pPr>
            <w:r>
              <w:rPr>
                <w:rFonts w:eastAsiaTheme="minorEastAsia"/>
              </w:rPr>
              <w:t>We are fine with the proposal</w:t>
            </w:r>
          </w:p>
        </w:tc>
      </w:tr>
      <w:tr w:rsidR="00AC34DB" w14:paraId="6E2E93E8" w14:textId="77777777">
        <w:tc>
          <w:tcPr>
            <w:tcW w:w="1305" w:type="dxa"/>
          </w:tcPr>
          <w:p w14:paraId="5BF37631" w14:textId="77777777" w:rsidR="00AC34DB" w:rsidRDefault="007769A2">
            <w:pPr>
              <w:spacing w:after="0"/>
              <w:jc w:val="center"/>
              <w:rPr>
                <w:rFonts w:eastAsia="MS Mincho"/>
                <w:lang w:eastAsia="ja-JP"/>
              </w:rPr>
            </w:pPr>
            <w:r>
              <w:rPr>
                <w:rFonts w:eastAsiaTheme="minorEastAsia" w:hint="eastAsia"/>
              </w:rPr>
              <w:t>S</w:t>
            </w:r>
            <w:r>
              <w:rPr>
                <w:rFonts w:eastAsiaTheme="minorEastAsia"/>
              </w:rPr>
              <w:t>preadtrum</w:t>
            </w:r>
          </w:p>
        </w:tc>
        <w:tc>
          <w:tcPr>
            <w:tcW w:w="8329" w:type="dxa"/>
          </w:tcPr>
          <w:p w14:paraId="260A24B2" w14:textId="77777777" w:rsidR="00AC34DB" w:rsidRDefault="007769A2">
            <w:pPr>
              <w:rPr>
                <w:rFonts w:eastAsiaTheme="minorEastAsia"/>
              </w:rPr>
            </w:pPr>
            <w:r>
              <w:rPr>
                <w:rFonts w:eastAsiaTheme="minorEastAsia" w:hint="eastAsia"/>
              </w:rPr>
              <w:t>F</w:t>
            </w:r>
            <w:r>
              <w:rPr>
                <w:rFonts w:eastAsiaTheme="minorEastAsia"/>
              </w:rPr>
              <w:t>ine</w:t>
            </w:r>
          </w:p>
        </w:tc>
      </w:tr>
      <w:tr w:rsidR="00AC34DB" w14:paraId="28839637" w14:textId="77777777">
        <w:tc>
          <w:tcPr>
            <w:tcW w:w="1305" w:type="dxa"/>
          </w:tcPr>
          <w:p w14:paraId="0BED23EB" w14:textId="77777777" w:rsidR="00AC34DB" w:rsidRDefault="007769A2">
            <w:pPr>
              <w:spacing w:after="0"/>
              <w:jc w:val="center"/>
              <w:rPr>
                <w:rFonts w:eastAsiaTheme="minorEastAsia"/>
              </w:rPr>
            </w:pPr>
            <w:r>
              <w:rPr>
                <w:rFonts w:eastAsiaTheme="minorEastAsia"/>
              </w:rPr>
              <w:t>Nokia/Nsb</w:t>
            </w:r>
          </w:p>
        </w:tc>
        <w:tc>
          <w:tcPr>
            <w:tcW w:w="8329" w:type="dxa"/>
          </w:tcPr>
          <w:p w14:paraId="2387B2EF" w14:textId="77777777" w:rsidR="00AC34DB" w:rsidRDefault="007769A2">
            <w:pPr>
              <w:spacing w:after="0"/>
              <w:jc w:val="left"/>
              <w:rPr>
                <w:rFonts w:eastAsiaTheme="minorEastAsia"/>
              </w:rPr>
            </w:pPr>
            <w:r>
              <w:rPr>
                <w:rFonts w:eastAsiaTheme="minorEastAsia"/>
              </w:rPr>
              <w:t>We propose to have the following re-wording:</w:t>
            </w:r>
          </w:p>
          <w:p w14:paraId="27E83605" w14:textId="77777777" w:rsidR="00AC34DB" w:rsidRDefault="00AC34DB">
            <w:pPr>
              <w:spacing w:after="0"/>
              <w:jc w:val="left"/>
              <w:rPr>
                <w:rFonts w:eastAsiaTheme="minorEastAsia"/>
              </w:rPr>
            </w:pPr>
          </w:p>
          <w:p w14:paraId="126D2454" w14:textId="77777777" w:rsidR="00AC34DB" w:rsidRDefault="007769A2">
            <w:pPr>
              <w:rPr>
                <w:b/>
              </w:rPr>
            </w:pPr>
            <w:r>
              <w:rPr>
                <w:b/>
              </w:rPr>
              <w:t xml:space="preserve">FL3 </w:t>
            </w:r>
            <w:r>
              <w:rPr>
                <w:rFonts w:hint="eastAsia"/>
                <w:b/>
              </w:rPr>
              <w:t>P</w:t>
            </w:r>
            <w:r>
              <w:rPr>
                <w:b/>
              </w:rPr>
              <w:t>roposal 2.5.2:</w:t>
            </w:r>
          </w:p>
          <w:p w14:paraId="00175B13" w14:textId="77777777" w:rsidR="00AC34DB" w:rsidRDefault="007769A2">
            <w:pPr>
              <w:rPr>
                <w:b/>
              </w:rPr>
            </w:pPr>
            <w:r>
              <w:rPr>
                <w:b/>
              </w:rPr>
              <w:t>Capture in TR that,</w:t>
            </w:r>
          </w:p>
          <w:p w14:paraId="1B0D8FFE" w14:textId="77777777" w:rsidR="00AC34DB" w:rsidRDefault="007769A2">
            <w:pPr>
              <w:pStyle w:val="af6"/>
              <w:numPr>
                <w:ilvl w:val="0"/>
                <w:numId w:val="10"/>
              </w:numPr>
            </w:pPr>
            <w:r>
              <w:t xml:space="preserve">The BS power model defined in this study is a simplified model of the real BS power consumption, considering single-RAT NR BSs only. This does not mean a BS cannot benefit from the identified techniques when serving multi-RAT. </w:t>
            </w:r>
          </w:p>
          <w:p w14:paraId="7259BD91" w14:textId="77777777" w:rsidR="00AC34DB" w:rsidRDefault="007769A2">
            <w:pPr>
              <w:pStyle w:val="af6"/>
              <w:numPr>
                <w:ilvl w:val="0"/>
                <w:numId w:val="10"/>
              </w:numPr>
            </w:pPr>
            <w:r>
              <w:t xml:space="preserve">Transition among </w:t>
            </w:r>
            <w:r>
              <w:rPr>
                <w:strike/>
                <w:color w:val="FF0000"/>
              </w:rPr>
              <w:t>different</w:t>
            </w:r>
            <w:r>
              <w:rPr>
                <w:color w:val="FF0000"/>
              </w:rPr>
              <w:t>certain</w:t>
            </w:r>
            <w:r>
              <w:t xml:space="preserve"> power states, each associated with </w:t>
            </w:r>
            <w:r>
              <w:rPr>
                <w:strike/>
                <w:color w:val="FF0000"/>
              </w:rPr>
              <w:t>different</w:t>
            </w:r>
            <w:r>
              <w:rPr>
                <w:color w:val="FF0000"/>
              </w:rPr>
              <w:t>certain</w:t>
            </w:r>
            <w:r>
              <w:t xml:space="preserve"> transition time, </w:t>
            </w:r>
            <w:r>
              <w:rPr>
                <w:strike/>
                <w:color w:val="FF0000"/>
              </w:rPr>
              <w:t>is</w:t>
            </w:r>
            <w:r>
              <w:rPr>
                <w:color w:val="FF0000"/>
              </w:rPr>
              <w:t xml:space="preserve">may be </w:t>
            </w:r>
            <w:r>
              <w:t>possible for a BS in today’s technology. It is noted that different BS types may support a different number of power states with different characteristics, i.e., power consumption values and required transition time.</w:t>
            </w:r>
          </w:p>
          <w:p w14:paraId="77CA5749" w14:textId="77777777" w:rsidR="00AC34DB" w:rsidRDefault="007769A2">
            <w:pPr>
              <w:pStyle w:val="af6"/>
              <w:numPr>
                <w:ilvl w:val="0"/>
                <w:numId w:val="10"/>
              </w:numPr>
            </w:pPr>
            <w:r>
              <w:t xml:space="preserve">A reference to tdoc, instead of the explicit table, which contains companies input of relative power values and transition times for different sets of reference configurations, and a note that an approximate average is performed </w:t>
            </w:r>
            <w:r>
              <w:rPr>
                <w:color w:val="FF0000"/>
              </w:rPr>
              <w:t xml:space="preserve">among the values of companies </w:t>
            </w:r>
            <w:r>
              <w:t xml:space="preserve">for determining the entries of the power model table, </w:t>
            </w:r>
            <w:r>
              <w:rPr>
                <w:color w:val="FF0000"/>
              </w:rPr>
              <w:t>[</w:t>
            </w:r>
            <w:r>
              <w:t>with minimized adjustment on individual entries in order to align with the dependency of different sets of reference configurations</w:t>
            </w:r>
            <w:r>
              <w:rPr>
                <w:color w:val="FF0000"/>
              </w:rPr>
              <w:t>]</w:t>
            </w:r>
            <w:r>
              <w:t>.</w:t>
            </w:r>
          </w:p>
        </w:tc>
      </w:tr>
    </w:tbl>
    <w:p w14:paraId="5B2677D9" w14:textId="77777777" w:rsidR="00AC34DB" w:rsidRDefault="00AC34DB">
      <w:pPr>
        <w:rPr>
          <w:lang w:val="en-GB"/>
        </w:rPr>
      </w:pPr>
    </w:p>
    <w:p w14:paraId="6DD09EB0" w14:textId="77777777" w:rsidR="00AC34DB" w:rsidRDefault="007769A2">
      <w:pPr>
        <w:pStyle w:val="30"/>
      </w:pPr>
      <w:r>
        <w:t>4</w:t>
      </w:r>
      <w:r>
        <w:rPr>
          <w:vertAlign w:val="superscript"/>
        </w:rPr>
        <w:t>th</w:t>
      </w:r>
      <w:r>
        <w:t xml:space="preserve"> round</w:t>
      </w:r>
    </w:p>
    <w:p w14:paraId="7764C47D" w14:textId="77777777" w:rsidR="00AC34DB" w:rsidRDefault="007769A2">
      <w:r>
        <w:t>@Ericsson, ZTE</w:t>
      </w:r>
    </w:p>
    <w:p w14:paraId="6FD2E7AB" w14:textId="77777777" w:rsidR="00AC34DB" w:rsidRDefault="007769A2">
      <w:pPr>
        <w:rPr>
          <w:rFonts w:eastAsiaTheme="minorEastAsia"/>
        </w:rPr>
      </w:pPr>
      <w:r>
        <w:t xml:space="preserve">FL shares that </w:t>
      </w:r>
      <w:r>
        <w:rPr>
          <w:rFonts w:eastAsiaTheme="minorEastAsia"/>
        </w:rPr>
        <w:t>“approximate average” now may become imprecise given the adjustment we made for evaluation purpose.</w:t>
      </w:r>
    </w:p>
    <w:p w14:paraId="090E797F" w14:textId="77777777" w:rsidR="00AC34DB" w:rsidRDefault="007769A2">
      <w:r>
        <w:rPr>
          <w:rFonts w:eastAsiaTheme="minorEastAsia"/>
        </w:rPr>
        <w:t xml:space="preserve">However, the second bullet which is proposed to be removed from Ericsson might worthwhile being kept, as some companies view the power states/transition time/scaling etc are not supported today. The intention is to convey that today’s BS implementation can already do that, and possibly, FL feel a bit pity not be able to handle various types of BS that were originally interested and proposed by many companies. With the sentence in second bullet, it </w:t>
      </w:r>
      <w:r>
        <w:rPr>
          <w:rFonts w:eastAsiaTheme="minorEastAsia" w:hint="eastAsia"/>
        </w:rPr>
        <w:t>records</w:t>
      </w:r>
      <w:r>
        <w:rPr>
          <w:rFonts w:eastAsiaTheme="minorEastAsia"/>
        </w:rPr>
        <w:t xml:space="preserve"> that such interest.</w:t>
      </w:r>
    </w:p>
    <w:p w14:paraId="0B579FAF" w14:textId="77777777" w:rsidR="00AC34DB" w:rsidRDefault="007769A2">
      <w:pPr>
        <w:rPr>
          <w:b/>
        </w:rPr>
      </w:pPr>
      <w:r>
        <w:rPr>
          <w:b/>
        </w:rPr>
        <w:t xml:space="preserve">FL4 </w:t>
      </w:r>
      <w:r>
        <w:rPr>
          <w:rFonts w:hint="eastAsia"/>
          <w:b/>
        </w:rPr>
        <w:t>P</w:t>
      </w:r>
      <w:r>
        <w:rPr>
          <w:b/>
        </w:rPr>
        <w:t>roposal 2.6.3:</w:t>
      </w:r>
    </w:p>
    <w:p w14:paraId="3B95A5EF" w14:textId="77777777" w:rsidR="00AC34DB" w:rsidRDefault="007769A2">
      <w:pPr>
        <w:rPr>
          <w:b/>
        </w:rPr>
      </w:pPr>
      <w:r>
        <w:rPr>
          <w:b/>
        </w:rPr>
        <w:t>Capture in TR that,</w:t>
      </w:r>
    </w:p>
    <w:p w14:paraId="770BA5DA" w14:textId="77777777" w:rsidR="00AC34DB" w:rsidRDefault="007769A2">
      <w:pPr>
        <w:pStyle w:val="af6"/>
        <w:numPr>
          <w:ilvl w:val="0"/>
          <w:numId w:val="10"/>
        </w:numPr>
      </w:pPr>
      <w:r>
        <w:t xml:space="preserve">The BS power model defined in this study is a simplified model for the purposes of evaluations, considering single-RAT NR BSs only. This does not mean a BS cannot benefit from the identified techniques when serving multi-RAT. </w:t>
      </w:r>
    </w:p>
    <w:p w14:paraId="14E688D8" w14:textId="77777777" w:rsidR="00AC34DB" w:rsidRDefault="007769A2">
      <w:pPr>
        <w:pStyle w:val="af6"/>
        <w:numPr>
          <w:ilvl w:val="0"/>
          <w:numId w:val="10"/>
        </w:numPr>
      </w:pPr>
      <w:r>
        <w:t>Transition among certain power states, each associated with certain transition time, may be possible for a BS in today’s technology. It is noted that different BS types may support a different number of power states with different characteristics, i.e., power consumption values and required transition time.</w:t>
      </w:r>
    </w:p>
    <w:p w14:paraId="6B1C88A1" w14:textId="77777777" w:rsidR="00AC34DB" w:rsidRDefault="007769A2">
      <w:pPr>
        <w:pStyle w:val="af6"/>
        <w:numPr>
          <w:ilvl w:val="0"/>
          <w:numId w:val="10"/>
        </w:numPr>
      </w:pPr>
      <w:r>
        <w:t>A reference to tdoc, instead of the explicit table, which contains companies input of relative power values and transition times for different sets of reference configurations.</w:t>
      </w:r>
    </w:p>
    <w:tbl>
      <w:tblPr>
        <w:tblStyle w:val="af"/>
        <w:tblW w:w="9634" w:type="dxa"/>
        <w:tblLook w:val="04A0" w:firstRow="1" w:lastRow="0" w:firstColumn="1" w:lastColumn="0" w:noHBand="0" w:noVBand="1"/>
      </w:tblPr>
      <w:tblGrid>
        <w:gridCol w:w="1305"/>
        <w:gridCol w:w="8329"/>
      </w:tblGrid>
      <w:tr w:rsidR="00AC34DB" w14:paraId="0DE9D4D0" w14:textId="77777777">
        <w:tc>
          <w:tcPr>
            <w:tcW w:w="130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40B2713D" w14:textId="77777777" w:rsidR="00AC34DB" w:rsidRDefault="007769A2">
            <w:pPr>
              <w:spacing w:after="0"/>
              <w:jc w:val="center"/>
              <w:rPr>
                <w:b/>
                <w:bCs/>
              </w:rPr>
            </w:pPr>
            <w:r>
              <w:rPr>
                <w:b/>
                <w:bCs/>
              </w:rPr>
              <w:t>Company</w:t>
            </w:r>
          </w:p>
        </w:tc>
        <w:tc>
          <w:tcPr>
            <w:tcW w:w="832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18AF089B" w14:textId="77777777" w:rsidR="00AC34DB" w:rsidRDefault="007769A2">
            <w:pPr>
              <w:spacing w:after="0"/>
              <w:jc w:val="center"/>
              <w:rPr>
                <w:b/>
                <w:bCs/>
              </w:rPr>
            </w:pPr>
            <w:r>
              <w:rPr>
                <w:b/>
                <w:bCs/>
              </w:rPr>
              <w:t>Comments</w:t>
            </w:r>
          </w:p>
        </w:tc>
      </w:tr>
      <w:tr w:rsidR="00AC34DB" w14:paraId="408E5DE4" w14:textId="77777777">
        <w:tc>
          <w:tcPr>
            <w:tcW w:w="1305" w:type="dxa"/>
            <w:tcBorders>
              <w:top w:val="single" w:sz="4" w:space="0" w:color="auto"/>
              <w:left w:val="single" w:sz="4" w:space="0" w:color="auto"/>
              <w:bottom w:val="single" w:sz="4" w:space="0" w:color="auto"/>
              <w:right w:val="single" w:sz="4" w:space="0" w:color="auto"/>
            </w:tcBorders>
          </w:tcPr>
          <w:p w14:paraId="5E95F35F" w14:textId="77777777" w:rsidR="00AC34DB" w:rsidRDefault="007769A2">
            <w:pPr>
              <w:spacing w:after="0"/>
              <w:jc w:val="center"/>
              <w:rPr>
                <w:rFonts w:eastAsiaTheme="minorEastAsia"/>
              </w:rPr>
            </w:pPr>
            <w:r>
              <w:rPr>
                <w:rFonts w:eastAsiaTheme="minorEastAsia"/>
              </w:rPr>
              <w:t>Intel</w:t>
            </w:r>
          </w:p>
        </w:tc>
        <w:tc>
          <w:tcPr>
            <w:tcW w:w="8329" w:type="dxa"/>
            <w:tcBorders>
              <w:top w:val="single" w:sz="4" w:space="0" w:color="auto"/>
              <w:left w:val="single" w:sz="4" w:space="0" w:color="auto"/>
              <w:bottom w:val="single" w:sz="4" w:space="0" w:color="auto"/>
              <w:right w:val="single" w:sz="4" w:space="0" w:color="auto"/>
            </w:tcBorders>
          </w:tcPr>
          <w:p w14:paraId="39A66C1D" w14:textId="77777777" w:rsidR="00AC34DB" w:rsidRDefault="007769A2">
            <w:pPr>
              <w:spacing w:after="0"/>
              <w:jc w:val="left"/>
              <w:rPr>
                <w:rFonts w:eastAsiaTheme="minorEastAsia"/>
              </w:rPr>
            </w:pPr>
            <w:r>
              <w:rPr>
                <w:rFonts w:eastAsiaTheme="minorEastAsia"/>
              </w:rPr>
              <w:t>ok</w:t>
            </w:r>
          </w:p>
        </w:tc>
      </w:tr>
      <w:tr w:rsidR="00AC34DB" w14:paraId="02BB76DF" w14:textId="77777777">
        <w:tc>
          <w:tcPr>
            <w:tcW w:w="1305" w:type="dxa"/>
          </w:tcPr>
          <w:p w14:paraId="30B4C700" w14:textId="77777777" w:rsidR="00AC34DB" w:rsidRDefault="007769A2">
            <w:pPr>
              <w:spacing w:after="0"/>
              <w:jc w:val="center"/>
              <w:rPr>
                <w:rFonts w:eastAsia="Malgun Gothic"/>
                <w:lang w:eastAsia="ko-KR"/>
              </w:rPr>
            </w:pPr>
            <w:r>
              <w:rPr>
                <w:rFonts w:eastAsia="Malgun Gothic" w:hint="eastAsia"/>
                <w:lang w:eastAsia="ko-KR"/>
              </w:rPr>
              <w:t>Samsung</w:t>
            </w:r>
          </w:p>
        </w:tc>
        <w:tc>
          <w:tcPr>
            <w:tcW w:w="8329" w:type="dxa"/>
          </w:tcPr>
          <w:p w14:paraId="2243164E" w14:textId="77777777" w:rsidR="00AC34DB" w:rsidRDefault="007769A2">
            <w:pPr>
              <w:spacing w:after="0"/>
              <w:jc w:val="left"/>
              <w:rPr>
                <w:rFonts w:eastAsia="Malgun Gothic"/>
                <w:lang w:eastAsia="ko-KR"/>
              </w:rPr>
            </w:pPr>
            <w:r>
              <w:rPr>
                <w:rFonts w:eastAsia="Malgun Gothic"/>
                <w:lang w:eastAsia="ko-KR"/>
              </w:rPr>
              <w:t>Fine</w:t>
            </w:r>
          </w:p>
        </w:tc>
      </w:tr>
      <w:tr w:rsidR="00AC34DB" w14:paraId="4574C4B8" w14:textId="77777777">
        <w:tc>
          <w:tcPr>
            <w:tcW w:w="1305" w:type="dxa"/>
          </w:tcPr>
          <w:p w14:paraId="6CCBF5E4" w14:textId="77777777" w:rsidR="00AC34DB" w:rsidRDefault="007769A2">
            <w:pPr>
              <w:spacing w:after="0"/>
              <w:jc w:val="center"/>
              <w:rPr>
                <w:rFonts w:eastAsiaTheme="minorEastAsia"/>
              </w:rPr>
            </w:pPr>
            <w:r>
              <w:rPr>
                <w:rFonts w:eastAsiaTheme="minorEastAsia"/>
              </w:rPr>
              <w:t>Apple</w:t>
            </w:r>
          </w:p>
        </w:tc>
        <w:tc>
          <w:tcPr>
            <w:tcW w:w="8329" w:type="dxa"/>
          </w:tcPr>
          <w:p w14:paraId="67A52477" w14:textId="77777777" w:rsidR="00AC34DB" w:rsidRDefault="007769A2">
            <w:pPr>
              <w:spacing w:after="0"/>
              <w:jc w:val="left"/>
              <w:rPr>
                <w:rFonts w:eastAsiaTheme="minorEastAsia"/>
              </w:rPr>
            </w:pPr>
            <w:r>
              <w:rPr>
                <w:rFonts w:eastAsiaTheme="minorEastAsia"/>
              </w:rPr>
              <w:t>OK</w:t>
            </w:r>
          </w:p>
        </w:tc>
      </w:tr>
      <w:tr w:rsidR="00AC34DB" w14:paraId="523FFF69" w14:textId="77777777">
        <w:tc>
          <w:tcPr>
            <w:tcW w:w="1305" w:type="dxa"/>
          </w:tcPr>
          <w:p w14:paraId="2BAB985E" w14:textId="77777777" w:rsidR="00AC34DB" w:rsidRDefault="007769A2">
            <w:pPr>
              <w:spacing w:after="0"/>
              <w:jc w:val="center"/>
              <w:rPr>
                <w:rFonts w:eastAsiaTheme="minorEastAsia"/>
              </w:rPr>
            </w:pPr>
            <w:r>
              <w:rPr>
                <w:rFonts w:eastAsiaTheme="minorEastAsia" w:hint="eastAsia"/>
              </w:rPr>
              <w:t xml:space="preserve">ZTE, </w:t>
            </w:r>
            <w:r>
              <w:rPr>
                <w:rFonts w:eastAsiaTheme="minorEastAsia" w:hint="eastAsia"/>
              </w:rPr>
              <w:lastRenderedPageBreak/>
              <w:t>Sanechips</w:t>
            </w:r>
          </w:p>
        </w:tc>
        <w:tc>
          <w:tcPr>
            <w:tcW w:w="8329" w:type="dxa"/>
          </w:tcPr>
          <w:p w14:paraId="71011999" w14:textId="77777777" w:rsidR="00AC34DB" w:rsidRDefault="007769A2">
            <w:pPr>
              <w:spacing w:after="0"/>
              <w:jc w:val="left"/>
              <w:rPr>
                <w:iCs/>
              </w:rPr>
            </w:pPr>
            <w:r>
              <w:rPr>
                <w:rFonts w:eastAsiaTheme="minorEastAsia" w:hint="eastAsia"/>
              </w:rPr>
              <w:lastRenderedPageBreak/>
              <w:t xml:space="preserve">Okay for the proposal. There is one typo in the original reference Tdoc </w:t>
            </w:r>
            <w:r>
              <w:rPr>
                <w:iCs/>
              </w:rPr>
              <w:t>x8312</w:t>
            </w:r>
            <w:r>
              <w:rPr>
                <w:rFonts w:hint="eastAsia"/>
                <w:iCs/>
              </w:rPr>
              <w:t xml:space="preserve">, our value of DL </w:t>
            </w:r>
            <w:r>
              <w:rPr>
                <w:rFonts w:hint="eastAsia"/>
                <w:iCs/>
              </w:rPr>
              <w:lastRenderedPageBreak/>
              <w:t>active should be cat 2, not cat1.</w:t>
            </w:r>
          </w:p>
        </w:tc>
      </w:tr>
      <w:tr w:rsidR="00AC34DB" w14:paraId="73680C54" w14:textId="77777777">
        <w:tc>
          <w:tcPr>
            <w:tcW w:w="1305" w:type="dxa"/>
          </w:tcPr>
          <w:p w14:paraId="7C3650A8" w14:textId="77777777" w:rsidR="00AC34DB" w:rsidRDefault="007769A2">
            <w:pPr>
              <w:spacing w:after="0"/>
              <w:jc w:val="center"/>
              <w:rPr>
                <w:rFonts w:eastAsiaTheme="minorEastAsia"/>
              </w:rPr>
            </w:pPr>
            <w:r>
              <w:rPr>
                <w:rFonts w:eastAsiaTheme="minorEastAsia"/>
              </w:rPr>
              <w:lastRenderedPageBreak/>
              <w:t>Vivo</w:t>
            </w:r>
          </w:p>
        </w:tc>
        <w:tc>
          <w:tcPr>
            <w:tcW w:w="8329" w:type="dxa"/>
          </w:tcPr>
          <w:p w14:paraId="4AC1445A" w14:textId="77777777" w:rsidR="00AC34DB" w:rsidRDefault="007769A2">
            <w:pPr>
              <w:spacing w:after="0"/>
              <w:jc w:val="left"/>
              <w:rPr>
                <w:rFonts w:eastAsiaTheme="minorEastAsia"/>
              </w:rPr>
            </w:pPr>
            <w:r>
              <w:rPr>
                <w:rFonts w:eastAsiaTheme="minorEastAsia" w:hint="eastAsia"/>
              </w:rPr>
              <w:t>O</w:t>
            </w:r>
            <w:r>
              <w:rPr>
                <w:rFonts w:eastAsiaTheme="minorEastAsia"/>
              </w:rPr>
              <w:t>K</w:t>
            </w:r>
          </w:p>
        </w:tc>
      </w:tr>
      <w:tr w:rsidR="00AC34DB" w14:paraId="4CFDA1E3" w14:textId="77777777">
        <w:tc>
          <w:tcPr>
            <w:tcW w:w="1305" w:type="dxa"/>
          </w:tcPr>
          <w:p w14:paraId="79ADF856" w14:textId="77777777" w:rsidR="00AC34DB" w:rsidRDefault="007769A2">
            <w:pPr>
              <w:spacing w:after="0"/>
              <w:jc w:val="center"/>
              <w:rPr>
                <w:rFonts w:eastAsiaTheme="minorEastAsia"/>
              </w:rPr>
            </w:pPr>
            <w:r>
              <w:rPr>
                <w:rFonts w:eastAsiaTheme="minorEastAsia"/>
              </w:rPr>
              <w:t>Vodafone</w:t>
            </w:r>
          </w:p>
        </w:tc>
        <w:tc>
          <w:tcPr>
            <w:tcW w:w="8329" w:type="dxa"/>
          </w:tcPr>
          <w:p w14:paraId="221CE4F8" w14:textId="77777777" w:rsidR="00AC34DB" w:rsidRDefault="007769A2">
            <w:pPr>
              <w:spacing w:after="0"/>
              <w:jc w:val="left"/>
            </w:pPr>
            <w:r>
              <w:t>We’re generally fine with the proposal, however the last bullet on the previous proposal 2.5.1 seems to have been removed:</w:t>
            </w:r>
          </w:p>
          <w:p w14:paraId="4988BCF5" w14:textId="77777777" w:rsidR="00AC34DB" w:rsidRDefault="007769A2">
            <w:pPr>
              <w:pStyle w:val="af6"/>
              <w:numPr>
                <w:ilvl w:val="0"/>
                <w:numId w:val="48"/>
              </w:numPr>
              <w:spacing w:after="0"/>
              <w:rPr>
                <w:rFonts w:eastAsiaTheme="minorEastAsia"/>
              </w:rPr>
            </w:pPr>
            <w:r>
              <w:t>Companies are invited to share more that can be discussed about feasibility of each category. For example, whether/how to capture hardware operations for state transition.</w:t>
            </w:r>
          </w:p>
          <w:p w14:paraId="1DC5EC0E" w14:textId="77777777" w:rsidR="00AC34DB" w:rsidRDefault="007769A2">
            <w:pPr>
              <w:spacing w:after="0"/>
              <w:jc w:val="left"/>
              <w:rPr>
                <w:rFonts w:eastAsiaTheme="minorEastAsia"/>
              </w:rPr>
            </w:pPr>
            <w:r>
              <w:rPr>
                <w:rFonts w:eastAsiaTheme="minorEastAsia"/>
              </w:rPr>
              <w:t>Would it be possible to clarify the concern on keeping this bullet?</w:t>
            </w:r>
          </w:p>
        </w:tc>
      </w:tr>
      <w:tr w:rsidR="00AC34DB" w14:paraId="63C01283" w14:textId="77777777">
        <w:tc>
          <w:tcPr>
            <w:tcW w:w="1305" w:type="dxa"/>
          </w:tcPr>
          <w:p w14:paraId="39386246" w14:textId="77777777" w:rsidR="00AC34DB" w:rsidRDefault="007769A2">
            <w:pPr>
              <w:spacing w:after="0"/>
              <w:jc w:val="center"/>
              <w:rPr>
                <w:rFonts w:eastAsiaTheme="minorEastAsia"/>
              </w:rPr>
            </w:pPr>
            <w:r>
              <w:rPr>
                <w:rFonts w:eastAsiaTheme="minorEastAsia"/>
                <w:sz w:val="22"/>
                <w:szCs w:val="22"/>
              </w:rPr>
              <w:t>Nokia/Nsb</w:t>
            </w:r>
          </w:p>
        </w:tc>
        <w:tc>
          <w:tcPr>
            <w:tcW w:w="8329" w:type="dxa"/>
          </w:tcPr>
          <w:p w14:paraId="431EE4FB" w14:textId="77777777" w:rsidR="00AC34DB" w:rsidRDefault="007769A2">
            <w:pPr>
              <w:spacing w:after="0"/>
              <w:jc w:val="left"/>
              <w:rPr>
                <w:rFonts w:eastAsiaTheme="minorEastAsia"/>
                <w:sz w:val="22"/>
                <w:szCs w:val="22"/>
              </w:rPr>
            </w:pPr>
            <w:r>
              <w:rPr>
                <w:rFonts w:eastAsiaTheme="minorEastAsia"/>
                <w:sz w:val="22"/>
                <w:szCs w:val="22"/>
              </w:rPr>
              <w:t>We support.</w:t>
            </w:r>
          </w:p>
          <w:p w14:paraId="13434AF3" w14:textId="77777777" w:rsidR="00AC34DB" w:rsidRDefault="007769A2">
            <w:pPr>
              <w:spacing w:after="0"/>
              <w:jc w:val="left"/>
              <w:rPr>
                <w:rFonts w:eastAsiaTheme="minorEastAsia"/>
                <w:sz w:val="22"/>
                <w:szCs w:val="22"/>
              </w:rPr>
            </w:pPr>
            <w:r>
              <w:rPr>
                <w:rFonts w:eastAsiaTheme="minorEastAsia"/>
                <w:sz w:val="22"/>
                <w:szCs w:val="22"/>
              </w:rPr>
              <w:t>Especially, we think it is important to capture the 2</w:t>
            </w:r>
            <w:r>
              <w:rPr>
                <w:rFonts w:eastAsiaTheme="minorEastAsia"/>
                <w:sz w:val="22"/>
                <w:szCs w:val="22"/>
                <w:vertAlign w:val="superscript"/>
              </w:rPr>
              <w:t>nd</w:t>
            </w:r>
            <w:r>
              <w:rPr>
                <w:rFonts w:eastAsiaTheme="minorEastAsia"/>
                <w:sz w:val="22"/>
                <w:szCs w:val="22"/>
              </w:rPr>
              <w:t>-subbullet in the TR as a reference for our future readers and customers.</w:t>
            </w:r>
          </w:p>
          <w:p w14:paraId="179F16FC" w14:textId="77777777" w:rsidR="00AC34DB" w:rsidRDefault="00AC34DB">
            <w:pPr>
              <w:spacing w:after="0"/>
              <w:jc w:val="left"/>
              <w:rPr>
                <w:rFonts w:eastAsiaTheme="minorEastAsia"/>
                <w:sz w:val="22"/>
                <w:szCs w:val="22"/>
              </w:rPr>
            </w:pPr>
          </w:p>
          <w:p w14:paraId="4D4178B2" w14:textId="77777777" w:rsidR="00AC34DB" w:rsidRDefault="007769A2">
            <w:pPr>
              <w:spacing w:after="0"/>
              <w:jc w:val="left"/>
            </w:pPr>
            <w:r>
              <w:rPr>
                <w:sz w:val="22"/>
                <w:szCs w:val="22"/>
              </w:rPr>
              <w:t>Based on the comments/feedback received via the email discussions from companies, we do agree that the evolution of HW technologies is developing fast. But still at the moment when we are working on this study, we don’t see some of the HW components is there in reality today, especially HW components to support of Cat1. Therefore, to our view, we should make it clear in the TR that some of the HW components relate to this study is at the stage of “may be” there. Again, it is serving as the reference for future readers and customers of this study.</w:t>
            </w:r>
          </w:p>
        </w:tc>
      </w:tr>
      <w:tr w:rsidR="00AC34DB" w14:paraId="01637BAE" w14:textId="77777777">
        <w:tc>
          <w:tcPr>
            <w:tcW w:w="1305" w:type="dxa"/>
          </w:tcPr>
          <w:p w14:paraId="5A93213A" w14:textId="77777777" w:rsidR="00AC34DB" w:rsidRDefault="007769A2">
            <w:pPr>
              <w:spacing w:after="0"/>
              <w:jc w:val="center"/>
              <w:rPr>
                <w:rFonts w:eastAsia="MS Mincho"/>
                <w:sz w:val="22"/>
                <w:szCs w:val="22"/>
                <w:lang w:eastAsia="ja-JP"/>
              </w:rPr>
            </w:pPr>
            <w:r>
              <w:rPr>
                <w:rFonts w:eastAsia="MS Mincho" w:hint="eastAsia"/>
                <w:sz w:val="22"/>
                <w:szCs w:val="22"/>
                <w:lang w:eastAsia="ja-JP"/>
              </w:rPr>
              <w:t>D</w:t>
            </w:r>
            <w:r>
              <w:rPr>
                <w:rFonts w:eastAsia="MS Mincho"/>
                <w:sz w:val="22"/>
                <w:szCs w:val="22"/>
                <w:lang w:eastAsia="ja-JP"/>
              </w:rPr>
              <w:t>OCOMO</w:t>
            </w:r>
          </w:p>
        </w:tc>
        <w:tc>
          <w:tcPr>
            <w:tcW w:w="8329" w:type="dxa"/>
          </w:tcPr>
          <w:p w14:paraId="596E8EA7" w14:textId="77777777" w:rsidR="00AC34DB" w:rsidRDefault="007769A2">
            <w:pPr>
              <w:spacing w:after="0"/>
              <w:jc w:val="left"/>
              <w:rPr>
                <w:rFonts w:eastAsia="MS Mincho"/>
                <w:sz w:val="22"/>
                <w:szCs w:val="22"/>
                <w:lang w:eastAsia="ja-JP"/>
              </w:rPr>
            </w:pPr>
            <w:r>
              <w:rPr>
                <w:rFonts w:eastAsia="MS Mincho" w:hint="eastAsia"/>
                <w:sz w:val="22"/>
                <w:szCs w:val="22"/>
                <w:lang w:eastAsia="ja-JP"/>
              </w:rPr>
              <w:t>O</w:t>
            </w:r>
            <w:r>
              <w:rPr>
                <w:rFonts w:eastAsia="MS Mincho"/>
                <w:sz w:val="22"/>
                <w:szCs w:val="22"/>
                <w:lang w:eastAsia="ja-JP"/>
              </w:rPr>
              <w:t>K</w:t>
            </w:r>
          </w:p>
        </w:tc>
      </w:tr>
      <w:tr w:rsidR="00AC34DB" w14:paraId="3A6BC598" w14:textId="77777777">
        <w:tc>
          <w:tcPr>
            <w:tcW w:w="1305" w:type="dxa"/>
          </w:tcPr>
          <w:p w14:paraId="608C81F9" w14:textId="77777777" w:rsidR="00AC34DB" w:rsidRDefault="007769A2">
            <w:pPr>
              <w:spacing w:after="0"/>
              <w:jc w:val="center"/>
              <w:rPr>
                <w:rFonts w:eastAsiaTheme="minorEastAsia"/>
                <w:sz w:val="22"/>
                <w:szCs w:val="22"/>
              </w:rPr>
            </w:pPr>
            <w:r>
              <w:rPr>
                <w:rFonts w:eastAsiaTheme="minorEastAsia" w:hint="eastAsia"/>
                <w:sz w:val="22"/>
                <w:szCs w:val="22"/>
              </w:rPr>
              <w:t>S</w:t>
            </w:r>
            <w:r>
              <w:rPr>
                <w:rFonts w:eastAsiaTheme="minorEastAsia"/>
                <w:sz w:val="22"/>
                <w:szCs w:val="22"/>
              </w:rPr>
              <w:t>preadtrum</w:t>
            </w:r>
          </w:p>
        </w:tc>
        <w:tc>
          <w:tcPr>
            <w:tcW w:w="8329" w:type="dxa"/>
          </w:tcPr>
          <w:p w14:paraId="09631D68" w14:textId="77777777" w:rsidR="00AC34DB" w:rsidRDefault="007769A2">
            <w:pPr>
              <w:spacing w:after="0"/>
              <w:jc w:val="left"/>
              <w:rPr>
                <w:rFonts w:eastAsiaTheme="minorEastAsia"/>
                <w:sz w:val="22"/>
                <w:szCs w:val="22"/>
              </w:rPr>
            </w:pPr>
            <w:r>
              <w:rPr>
                <w:rFonts w:eastAsiaTheme="minorEastAsia" w:hint="eastAsia"/>
                <w:sz w:val="22"/>
                <w:szCs w:val="22"/>
              </w:rPr>
              <w:t>F</w:t>
            </w:r>
            <w:r>
              <w:rPr>
                <w:rFonts w:eastAsiaTheme="minorEastAsia"/>
                <w:sz w:val="22"/>
                <w:szCs w:val="22"/>
              </w:rPr>
              <w:t>ine</w:t>
            </w:r>
          </w:p>
        </w:tc>
      </w:tr>
      <w:tr w:rsidR="00AC34DB" w14:paraId="6D90F49F" w14:textId="77777777">
        <w:tc>
          <w:tcPr>
            <w:tcW w:w="1305" w:type="dxa"/>
            <w:tcBorders>
              <w:top w:val="single" w:sz="4" w:space="0" w:color="auto"/>
              <w:left w:val="single" w:sz="4" w:space="0" w:color="auto"/>
              <w:bottom w:val="single" w:sz="4" w:space="0" w:color="auto"/>
              <w:right w:val="single" w:sz="4" w:space="0" w:color="auto"/>
            </w:tcBorders>
          </w:tcPr>
          <w:p w14:paraId="53883581" w14:textId="77777777" w:rsidR="00AC34DB" w:rsidRDefault="007769A2">
            <w:pPr>
              <w:spacing w:after="0"/>
              <w:jc w:val="center"/>
              <w:rPr>
                <w:rFonts w:eastAsiaTheme="minorEastAsia"/>
                <w:sz w:val="22"/>
                <w:szCs w:val="22"/>
              </w:rPr>
            </w:pPr>
            <w:r>
              <w:rPr>
                <w:rFonts w:eastAsiaTheme="minorEastAsia"/>
              </w:rPr>
              <w:t>InterDigital</w:t>
            </w:r>
          </w:p>
        </w:tc>
        <w:tc>
          <w:tcPr>
            <w:tcW w:w="8329" w:type="dxa"/>
            <w:tcBorders>
              <w:top w:val="single" w:sz="4" w:space="0" w:color="auto"/>
              <w:left w:val="single" w:sz="4" w:space="0" w:color="auto"/>
              <w:bottom w:val="single" w:sz="4" w:space="0" w:color="auto"/>
              <w:right w:val="single" w:sz="4" w:space="0" w:color="auto"/>
            </w:tcBorders>
          </w:tcPr>
          <w:p w14:paraId="2B79752C" w14:textId="77777777" w:rsidR="00AC34DB" w:rsidRDefault="007769A2">
            <w:pPr>
              <w:spacing w:after="0"/>
              <w:jc w:val="left"/>
              <w:rPr>
                <w:rFonts w:eastAsiaTheme="minorEastAsia"/>
                <w:sz w:val="22"/>
                <w:szCs w:val="22"/>
              </w:rPr>
            </w:pPr>
            <w:r>
              <w:rPr>
                <w:rFonts w:eastAsiaTheme="minorEastAsia"/>
              </w:rPr>
              <w:t>Ok with the text in Proposal 2.6.3</w:t>
            </w:r>
          </w:p>
        </w:tc>
      </w:tr>
      <w:tr w:rsidR="00AC34DB" w14:paraId="0ECD1668" w14:textId="77777777">
        <w:tc>
          <w:tcPr>
            <w:tcW w:w="1305" w:type="dxa"/>
          </w:tcPr>
          <w:p w14:paraId="6D055738" w14:textId="77777777" w:rsidR="00AC34DB" w:rsidRDefault="007769A2">
            <w:pPr>
              <w:spacing w:after="0"/>
              <w:jc w:val="center"/>
              <w:rPr>
                <w:rFonts w:eastAsiaTheme="minorEastAsia"/>
              </w:rPr>
            </w:pPr>
            <w:r>
              <w:rPr>
                <w:rFonts w:eastAsiaTheme="minorEastAsia"/>
              </w:rPr>
              <w:t>Huawei, HiSilicon</w:t>
            </w:r>
          </w:p>
        </w:tc>
        <w:tc>
          <w:tcPr>
            <w:tcW w:w="8329" w:type="dxa"/>
          </w:tcPr>
          <w:p w14:paraId="00EFE912" w14:textId="77777777" w:rsidR="00AC34DB" w:rsidRDefault="007769A2">
            <w:r>
              <w:t xml:space="preserve">We are fine with the  proposal </w:t>
            </w:r>
          </w:p>
        </w:tc>
      </w:tr>
      <w:tr w:rsidR="00AC34DB" w14:paraId="06659714" w14:textId="77777777">
        <w:tc>
          <w:tcPr>
            <w:tcW w:w="1305" w:type="dxa"/>
          </w:tcPr>
          <w:p w14:paraId="6CE15677" w14:textId="77777777" w:rsidR="00AC34DB" w:rsidRDefault="007769A2">
            <w:pPr>
              <w:spacing w:after="0"/>
              <w:jc w:val="center"/>
              <w:rPr>
                <w:rFonts w:eastAsiaTheme="minorEastAsia"/>
              </w:rPr>
            </w:pPr>
            <w:r>
              <w:rPr>
                <w:rFonts w:eastAsia="MS Mincho" w:hint="eastAsia"/>
                <w:lang w:eastAsia="ja-JP"/>
              </w:rPr>
              <w:t>F</w:t>
            </w:r>
            <w:r>
              <w:rPr>
                <w:rFonts w:eastAsia="MS Mincho"/>
                <w:lang w:eastAsia="ja-JP"/>
              </w:rPr>
              <w:t>ujitsu</w:t>
            </w:r>
          </w:p>
        </w:tc>
        <w:tc>
          <w:tcPr>
            <w:tcW w:w="8329" w:type="dxa"/>
          </w:tcPr>
          <w:p w14:paraId="1BBF11E6" w14:textId="77777777" w:rsidR="00AC34DB" w:rsidRDefault="007769A2">
            <w:pPr>
              <w:spacing w:after="0"/>
              <w:jc w:val="left"/>
              <w:rPr>
                <w:iCs/>
              </w:rPr>
            </w:pPr>
            <w:r>
              <w:rPr>
                <w:iCs/>
              </w:rPr>
              <w:t xml:space="preserve">We are fine with the proposal. </w:t>
            </w:r>
          </w:p>
          <w:p w14:paraId="0C1E6DC3" w14:textId="77777777" w:rsidR="00AC34DB" w:rsidRDefault="007769A2">
            <w:r>
              <w:rPr>
                <w:iCs/>
              </w:rPr>
              <w:t>Regarding the input in tdoc x8312, we would like to withdraw our input for Cat. 1 as we prefer Cat. 2 after further consideration in the perspective of HW feasibility.</w:t>
            </w:r>
          </w:p>
        </w:tc>
      </w:tr>
      <w:tr w:rsidR="00AC34DB" w14:paraId="4038F837" w14:textId="77777777">
        <w:tc>
          <w:tcPr>
            <w:tcW w:w="1305" w:type="dxa"/>
          </w:tcPr>
          <w:p w14:paraId="02618774" w14:textId="77777777" w:rsidR="00AC34DB" w:rsidRDefault="007769A2">
            <w:pPr>
              <w:spacing w:after="0"/>
              <w:jc w:val="center"/>
              <w:rPr>
                <w:rFonts w:eastAsia="MS Mincho"/>
                <w:lang w:eastAsia="ja-JP"/>
              </w:rPr>
            </w:pPr>
            <w:r>
              <w:rPr>
                <w:rFonts w:eastAsiaTheme="minorEastAsia"/>
              </w:rPr>
              <w:t>Ericsson4</w:t>
            </w:r>
          </w:p>
        </w:tc>
        <w:tc>
          <w:tcPr>
            <w:tcW w:w="8329" w:type="dxa"/>
          </w:tcPr>
          <w:p w14:paraId="72960E8E" w14:textId="77777777" w:rsidR="00AC34DB" w:rsidRDefault="007769A2">
            <w:pPr>
              <w:spacing w:after="0"/>
              <w:jc w:val="left"/>
              <w:rPr>
                <w:rFonts w:eastAsiaTheme="minorEastAsia"/>
              </w:rPr>
            </w:pPr>
            <w:r>
              <w:rPr>
                <w:rFonts w:eastAsiaTheme="minorEastAsia"/>
              </w:rPr>
              <w:t>1</w:t>
            </w:r>
            <w:r>
              <w:rPr>
                <w:rFonts w:eastAsiaTheme="minorEastAsia"/>
                <w:vertAlign w:val="superscript"/>
              </w:rPr>
              <w:t>st</w:t>
            </w:r>
            <w:r>
              <w:rPr>
                <w:rFonts w:eastAsiaTheme="minorEastAsia"/>
              </w:rPr>
              <w:t xml:space="preserve"> bullet : We are OK. </w:t>
            </w:r>
          </w:p>
          <w:p w14:paraId="01B95E3F" w14:textId="77777777" w:rsidR="00AC34DB" w:rsidRDefault="00AC34DB">
            <w:pPr>
              <w:spacing w:after="0"/>
              <w:jc w:val="left"/>
              <w:rPr>
                <w:rFonts w:eastAsiaTheme="minorEastAsia"/>
              </w:rPr>
            </w:pPr>
          </w:p>
          <w:p w14:paraId="3F613648" w14:textId="77777777" w:rsidR="00AC34DB" w:rsidRDefault="007769A2">
            <w:pPr>
              <w:spacing w:after="0"/>
              <w:jc w:val="left"/>
              <w:rPr>
                <w:rFonts w:eastAsiaTheme="minorEastAsia"/>
              </w:rPr>
            </w:pPr>
            <w:r>
              <w:rPr>
                <w:rFonts w:eastAsiaTheme="minorEastAsia"/>
              </w:rPr>
              <w:t>2</w:t>
            </w:r>
            <w:r>
              <w:rPr>
                <w:rFonts w:eastAsiaTheme="minorEastAsia"/>
                <w:vertAlign w:val="superscript"/>
              </w:rPr>
              <w:t>nd</w:t>
            </w:r>
            <w:r>
              <w:rPr>
                <w:rFonts w:eastAsiaTheme="minorEastAsia"/>
              </w:rPr>
              <w:t xml:space="preserve"> bullet : We are not OK. This seems to imply that the power states in the power models are intended for capturing current/future/expected gNB behavior, preferred implementation, etc. This should be avoided. </w:t>
            </w:r>
          </w:p>
          <w:p w14:paraId="0F6C461F" w14:textId="77777777" w:rsidR="00AC34DB" w:rsidRDefault="00AC34DB">
            <w:pPr>
              <w:spacing w:after="0"/>
              <w:jc w:val="left"/>
              <w:rPr>
                <w:rFonts w:eastAsiaTheme="minorEastAsia"/>
              </w:rPr>
            </w:pPr>
          </w:p>
          <w:p w14:paraId="47CAD533" w14:textId="77777777" w:rsidR="00AC34DB" w:rsidRDefault="007769A2">
            <w:pPr>
              <w:spacing w:after="0"/>
              <w:jc w:val="left"/>
              <w:rPr>
                <w:rFonts w:eastAsiaTheme="minorEastAsia"/>
              </w:rPr>
            </w:pPr>
            <w:r>
              <w:rPr>
                <w:rFonts w:eastAsiaTheme="minorEastAsia"/>
              </w:rPr>
              <w:t>3</w:t>
            </w:r>
            <w:r>
              <w:rPr>
                <w:rFonts w:eastAsiaTheme="minorEastAsia"/>
                <w:vertAlign w:val="superscript"/>
              </w:rPr>
              <w:t>rd</w:t>
            </w:r>
            <w:r>
              <w:rPr>
                <w:rFonts w:eastAsiaTheme="minorEastAsia"/>
              </w:rPr>
              <w:t xml:space="preserve"> bullet : We are OK in principle assuming this is simply referring to listing the respective company Tdocs in the TR. Suggested change is below.</w:t>
            </w:r>
          </w:p>
          <w:p w14:paraId="4B61D95F" w14:textId="77777777" w:rsidR="00AC34DB" w:rsidRDefault="00AC34DB">
            <w:pPr>
              <w:spacing w:after="0"/>
              <w:jc w:val="left"/>
              <w:rPr>
                <w:iCs/>
              </w:rPr>
            </w:pPr>
          </w:p>
          <w:p w14:paraId="03DCF52C" w14:textId="77777777" w:rsidR="00AC34DB" w:rsidRDefault="007769A2">
            <w:pPr>
              <w:pStyle w:val="af6"/>
              <w:numPr>
                <w:ilvl w:val="0"/>
                <w:numId w:val="10"/>
              </w:numPr>
              <w:rPr>
                <w:i/>
                <w:iCs/>
              </w:rPr>
            </w:pPr>
            <w:r>
              <w:rPr>
                <w:i/>
                <w:iCs/>
              </w:rPr>
              <w:t xml:space="preserve">A reference to </w:t>
            </w:r>
            <w:r>
              <w:rPr>
                <w:i/>
                <w:iCs/>
                <w:color w:val="FF0000"/>
              </w:rPr>
              <w:t xml:space="preserve">company contributions </w:t>
            </w:r>
            <w:r>
              <w:rPr>
                <w:i/>
                <w:iCs/>
                <w:strike/>
                <w:color w:val="FF0000"/>
              </w:rPr>
              <w:t>tdoc, instead of the explicit table,</w:t>
            </w:r>
            <w:r>
              <w:rPr>
                <w:i/>
                <w:iCs/>
                <w:color w:val="FF0000"/>
              </w:rPr>
              <w:t xml:space="preserve"> </w:t>
            </w:r>
            <w:r>
              <w:rPr>
                <w:i/>
                <w:iCs/>
              </w:rPr>
              <w:t>which contains companies input of relative power values and transition times for different sets of reference configurations.</w:t>
            </w:r>
          </w:p>
          <w:p w14:paraId="4EB63C6D" w14:textId="77777777" w:rsidR="00AC34DB" w:rsidRDefault="00AC34DB">
            <w:pPr>
              <w:spacing w:after="0"/>
              <w:jc w:val="left"/>
              <w:rPr>
                <w:iCs/>
              </w:rPr>
            </w:pPr>
          </w:p>
        </w:tc>
      </w:tr>
      <w:tr w:rsidR="00AC34DB" w14:paraId="04FF7846" w14:textId="77777777">
        <w:tc>
          <w:tcPr>
            <w:tcW w:w="1305" w:type="dxa"/>
          </w:tcPr>
          <w:p w14:paraId="64972EEB" w14:textId="77777777" w:rsidR="00AC34DB" w:rsidRDefault="007769A2">
            <w:pPr>
              <w:spacing w:after="0"/>
              <w:jc w:val="center"/>
              <w:rPr>
                <w:rFonts w:eastAsiaTheme="minorEastAsia"/>
              </w:rPr>
            </w:pPr>
            <w:r>
              <w:rPr>
                <w:rFonts w:eastAsiaTheme="minorEastAsia"/>
              </w:rPr>
              <w:t xml:space="preserve">CATT </w:t>
            </w:r>
          </w:p>
        </w:tc>
        <w:tc>
          <w:tcPr>
            <w:tcW w:w="8329" w:type="dxa"/>
          </w:tcPr>
          <w:p w14:paraId="16EFDE84" w14:textId="77777777" w:rsidR="00AC34DB" w:rsidRDefault="007769A2">
            <w:pPr>
              <w:spacing w:after="0"/>
              <w:jc w:val="left"/>
              <w:rPr>
                <w:rFonts w:eastAsiaTheme="minorEastAsia"/>
              </w:rPr>
            </w:pPr>
            <w:r>
              <w:rPr>
                <w:rFonts w:eastAsiaTheme="minorEastAsia"/>
              </w:rPr>
              <w:t>We are OK with 1</w:t>
            </w:r>
            <w:r>
              <w:rPr>
                <w:rFonts w:eastAsiaTheme="minorEastAsia"/>
                <w:vertAlign w:val="superscript"/>
              </w:rPr>
              <w:t>st</w:t>
            </w:r>
            <w:r>
              <w:rPr>
                <w:rFonts w:eastAsiaTheme="minorEastAsia"/>
              </w:rPr>
              <w:t xml:space="preserve"> and 3</w:t>
            </w:r>
            <w:r>
              <w:rPr>
                <w:rFonts w:eastAsiaTheme="minorEastAsia"/>
                <w:vertAlign w:val="superscript"/>
              </w:rPr>
              <w:t>rd</w:t>
            </w:r>
            <w:r>
              <w:rPr>
                <w:rFonts w:eastAsiaTheme="minorEastAsia"/>
              </w:rPr>
              <w:t xml:space="preserve"> bullets.</w:t>
            </w:r>
          </w:p>
          <w:p w14:paraId="0B382C12" w14:textId="77777777" w:rsidR="00AC34DB" w:rsidRDefault="007769A2">
            <w:pPr>
              <w:spacing w:after="0"/>
              <w:jc w:val="left"/>
              <w:rPr>
                <w:rFonts w:eastAsiaTheme="minorEastAsia"/>
              </w:rPr>
            </w:pPr>
            <w:r>
              <w:rPr>
                <w:rFonts w:eastAsiaTheme="minorEastAsia"/>
              </w:rPr>
              <w:t>2</w:t>
            </w:r>
            <w:r>
              <w:rPr>
                <w:rFonts w:eastAsiaTheme="minorEastAsia"/>
                <w:vertAlign w:val="superscript"/>
              </w:rPr>
              <w:t>nd</w:t>
            </w:r>
            <w:r>
              <w:rPr>
                <w:rFonts w:eastAsiaTheme="minorEastAsia"/>
              </w:rPr>
              <w:t xml:space="preserve"> bullet is not needed since the implementation are different for each vendor.  </w:t>
            </w:r>
          </w:p>
        </w:tc>
      </w:tr>
      <w:tr w:rsidR="00AC34DB" w14:paraId="1E094E5F" w14:textId="77777777">
        <w:tc>
          <w:tcPr>
            <w:tcW w:w="1305" w:type="dxa"/>
          </w:tcPr>
          <w:p w14:paraId="57B5BEB7" w14:textId="77777777" w:rsidR="00AC34DB" w:rsidRDefault="007769A2">
            <w:pPr>
              <w:spacing w:after="0"/>
              <w:jc w:val="center"/>
              <w:rPr>
                <w:rFonts w:eastAsiaTheme="minorEastAsia"/>
              </w:rPr>
            </w:pPr>
            <w:r>
              <w:rPr>
                <w:rFonts w:eastAsiaTheme="minorEastAsia" w:hint="eastAsia"/>
              </w:rPr>
              <w:t>F</w:t>
            </w:r>
            <w:r>
              <w:rPr>
                <w:rFonts w:eastAsiaTheme="minorEastAsia"/>
              </w:rPr>
              <w:t>L5</w:t>
            </w:r>
          </w:p>
        </w:tc>
        <w:tc>
          <w:tcPr>
            <w:tcW w:w="8329" w:type="dxa"/>
          </w:tcPr>
          <w:p w14:paraId="72624F8A" w14:textId="77777777" w:rsidR="00AC34DB" w:rsidRDefault="007769A2">
            <w:pPr>
              <w:spacing w:after="0"/>
              <w:jc w:val="left"/>
              <w:rPr>
                <w:iCs/>
              </w:rPr>
            </w:pPr>
            <w:r>
              <w:rPr>
                <w:iCs/>
              </w:rPr>
              <w:t>@ Vodafone</w:t>
            </w:r>
            <w:r>
              <w:rPr>
                <w:rFonts w:hint="eastAsia"/>
                <w:iCs/>
              </w:rPr>
              <w:t>:</w:t>
            </w:r>
          </w:p>
          <w:p w14:paraId="409251E6" w14:textId="77777777" w:rsidR="00AC34DB" w:rsidRDefault="007769A2">
            <w:pPr>
              <w:spacing w:after="0"/>
              <w:jc w:val="left"/>
              <w:rPr>
                <w:iCs/>
              </w:rPr>
            </w:pPr>
            <w:r>
              <w:rPr>
                <w:rFonts w:hint="eastAsia"/>
                <w:iCs/>
              </w:rPr>
              <w:t>T</w:t>
            </w:r>
            <w:r>
              <w:rPr>
                <w:iCs/>
              </w:rPr>
              <w:t>he sentence is used for inviting companies to extend such discussion, however it appears to be no following-up. With that, it was not focused anymore, while FL can keep the discussion open around that point, which does not affect what can be agreed to be captured into TR, as proposed here. Let’s continue the discussion in section 2.6.4 of 5</w:t>
            </w:r>
            <w:r>
              <w:rPr>
                <w:iCs/>
                <w:vertAlign w:val="superscript"/>
              </w:rPr>
              <w:t>th</w:t>
            </w:r>
            <w:r>
              <w:rPr>
                <w:iCs/>
              </w:rPr>
              <w:t xml:space="preserve"> round.</w:t>
            </w:r>
          </w:p>
          <w:p w14:paraId="485CCCA1" w14:textId="77777777" w:rsidR="00AC34DB" w:rsidRDefault="00AC34DB">
            <w:pPr>
              <w:spacing w:after="0"/>
              <w:jc w:val="left"/>
              <w:rPr>
                <w:iCs/>
              </w:rPr>
            </w:pPr>
          </w:p>
          <w:p w14:paraId="2B2321CB" w14:textId="77777777" w:rsidR="00AC34DB" w:rsidRDefault="007769A2">
            <w:pPr>
              <w:spacing w:after="0"/>
              <w:jc w:val="left"/>
              <w:rPr>
                <w:iCs/>
              </w:rPr>
            </w:pPr>
            <w:r>
              <w:rPr>
                <w:iCs/>
              </w:rPr>
              <w:t>@ ZTE, Fujitsu, Ericsson</w:t>
            </w:r>
          </w:p>
          <w:p w14:paraId="7DD43266" w14:textId="77777777" w:rsidR="00AC34DB" w:rsidRDefault="007769A2">
            <w:pPr>
              <w:spacing w:after="0"/>
              <w:jc w:val="left"/>
              <w:rPr>
                <w:iCs/>
              </w:rPr>
            </w:pPr>
            <w:r>
              <w:rPr>
                <w:rFonts w:hint="eastAsia"/>
                <w:iCs/>
              </w:rPr>
              <w:t>G</w:t>
            </w:r>
            <w:r>
              <w:rPr>
                <w:iCs/>
              </w:rPr>
              <w:t>iven the suggestion from Ericsson, an alternative is that FL simply refers to previous FL summaries – Note this is anyway needed as business as usual in the TR reference part. There is no need to update/withdraw then. There is also no need of a specific agreement for that purpose. FL as Editor will add that directly.</w:t>
            </w:r>
          </w:p>
          <w:p w14:paraId="509E6219" w14:textId="77777777" w:rsidR="00AC34DB" w:rsidRDefault="00AC34DB">
            <w:pPr>
              <w:spacing w:after="0"/>
              <w:jc w:val="left"/>
              <w:rPr>
                <w:iCs/>
              </w:rPr>
            </w:pPr>
          </w:p>
          <w:p w14:paraId="67263A69" w14:textId="77777777" w:rsidR="00AC34DB" w:rsidRDefault="007769A2">
            <w:pPr>
              <w:spacing w:after="0"/>
              <w:jc w:val="left"/>
              <w:rPr>
                <w:iCs/>
              </w:rPr>
            </w:pPr>
            <w:r>
              <w:rPr>
                <w:rFonts w:hint="eastAsia"/>
                <w:iCs/>
              </w:rPr>
              <w:t>@</w:t>
            </w:r>
            <w:r>
              <w:rPr>
                <w:iCs/>
              </w:rPr>
              <w:t>Ericsson, CATT</w:t>
            </w:r>
          </w:p>
          <w:p w14:paraId="409BCC79" w14:textId="77777777" w:rsidR="00AC34DB" w:rsidRDefault="007769A2">
            <w:pPr>
              <w:spacing w:after="0"/>
              <w:jc w:val="left"/>
              <w:rPr>
                <w:iCs/>
              </w:rPr>
            </w:pPr>
            <w:r>
              <w:rPr>
                <w:iCs/>
              </w:rPr>
              <w:lastRenderedPageBreak/>
              <w:t>Although the first sentence of the 2nd bullet is already ‘may be’, it can be removed since you are concerned.</w:t>
            </w:r>
          </w:p>
          <w:p w14:paraId="3400213D" w14:textId="77777777" w:rsidR="00AC34DB" w:rsidRDefault="007769A2">
            <w:pPr>
              <w:spacing w:after="0"/>
              <w:jc w:val="left"/>
              <w:rPr>
                <w:iCs/>
              </w:rPr>
            </w:pPr>
            <w:r>
              <w:rPr>
                <w:iCs/>
              </w:rPr>
              <w:t>Would the second sentence be Ok for Ericsson, CATT? It is actually speaking the same as CATT.</w:t>
            </w:r>
          </w:p>
          <w:p w14:paraId="0407EE7D" w14:textId="77777777" w:rsidR="00AC34DB" w:rsidRDefault="007769A2">
            <w:pPr>
              <w:spacing w:after="0"/>
              <w:ind w:leftChars="100" w:left="200" w:rightChars="100" w:right="200"/>
              <w:jc w:val="left"/>
              <w:rPr>
                <w:i/>
                <w:iCs/>
              </w:rPr>
            </w:pPr>
            <w:r>
              <w:rPr>
                <w:i/>
              </w:rPr>
              <w:t>It is noted that different BS types may support a different number of power states with different characteristics, i.e., power consumption values and required transition time.</w:t>
            </w:r>
          </w:p>
          <w:p w14:paraId="3F54F645" w14:textId="77777777" w:rsidR="00AC34DB" w:rsidRDefault="00AC34DB">
            <w:pPr>
              <w:spacing w:after="0"/>
              <w:jc w:val="left"/>
              <w:rPr>
                <w:iCs/>
              </w:rPr>
            </w:pPr>
          </w:p>
          <w:p w14:paraId="39788C22" w14:textId="77777777" w:rsidR="00AC34DB" w:rsidRDefault="007769A2">
            <w:pPr>
              <w:spacing w:after="0"/>
              <w:jc w:val="left"/>
              <w:rPr>
                <w:iCs/>
              </w:rPr>
            </w:pPr>
            <w:r>
              <w:rPr>
                <w:iCs/>
              </w:rPr>
              <w:t>@ ALL</w:t>
            </w:r>
          </w:p>
          <w:p w14:paraId="60A4D0BD" w14:textId="77777777" w:rsidR="00AC34DB" w:rsidRDefault="007769A2">
            <w:pPr>
              <w:spacing w:after="0"/>
              <w:jc w:val="left"/>
              <w:rPr>
                <w:iCs/>
              </w:rPr>
            </w:pPr>
            <w:r>
              <w:rPr>
                <w:rFonts w:hint="eastAsia"/>
                <w:iCs/>
              </w:rPr>
              <w:t>A</w:t>
            </w:r>
            <w:r>
              <w:rPr>
                <w:iCs/>
              </w:rPr>
              <w:t>dditionally, FL consider that there is no hard requirement that a source company originally proposed e.g. Cat 2 cannot use the values from Cat 1 for their evaluations. It is certainly one of the benefits that a same company can evaluate both for enabling more insights.</w:t>
            </w:r>
          </w:p>
          <w:p w14:paraId="2DE8BB14" w14:textId="77777777" w:rsidR="00AC34DB" w:rsidRDefault="00AC34DB">
            <w:pPr>
              <w:spacing w:after="0"/>
              <w:jc w:val="left"/>
              <w:rPr>
                <w:rFonts w:eastAsiaTheme="minorEastAsia"/>
              </w:rPr>
            </w:pPr>
          </w:p>
          <w:p w14:paraId="545DAEA1" w14:textId="38FB8A57" w:rsidR="00AC34DB" w:rsidRDefault="007769A2">
            <w:pPr>
              <w:rPr>
                <w:b/>
              </w:rPr>
            </w:pPr>
            <w:r>
              <w:rPr>
                <w:b/>
              </w:rPr>
              <w:t>FL5</w:t>
            </w:r>
            <w:r w:rsidR="00777FA0">
              <w:rPr>
                <w:b/>
              </w:rPr>
              <w:t>/FL6</w:t>
            </w:r>
            <w:r>
              <w:rPr>
                <w:b/>
              </w:rPr>
              <w:t xml:space="preserve"> </w:t>
            </w:r>
            <w:r>
              <w:rPr>
                <w:rFonts w:hint="eastAsia"/>
                <w:b/>
              </w:rPr>
              <w:t>P</w:t>
            </w:r>
            <w:r>
              <w:rPr>
                <w:b/>
              </w:rPr>
              <w:t>roposal 2.6.3:</w:t>
            </w:r>
          </w:p>
          <w:p w14:paraId="29013174" w14:textId="77777777" w:rsidR="00AC34DB" w:rsidRDefault="007769A2">
            <w:pPr>
              <w:rPr>
                <w:b/>
              </w:rPr>
            </w:pPr>
            <w:r>
              <w:rPr>
                <w:b/>
              </w:rPr>
              <w:t>Capture in TR that,</w:t>
            </w:r>
          </w:p>
          <w:p w14:paraId="2DD2F640" w14:textId="77777777" w:rsidR="00AC34DB" w:rsidRDefault="007769A2">
            <w:pPr>
              <w:pStyle w:val="af6"/>
              <w:numPr>
                <w:ilvl w:val="0"/>
                <w:numId w:val="10"/>
              </w:numPr>
            </w:pPr>
            <w:r>
              <w:t xml:space="preserve">The BS power model defined in this study is a simplified model for the purposes of evaluations, considering single-RAT NR BSs only. This does not mean a BS cannot benefit from the identified techniques when serving multi-RAT. </w:t>
            </w:r>
          </w:p>
          <w:p w14:paraId="113DB731" w14:textId="77777777" w:rsidR="00AC34DB" w:rsidRDefault="007769A2">
            <w:pPr>
              <w:pStyle w:val="af6"/>
              <w:numPr>
                <w:ilvl w:val="0"/>
                <w:numId w:val="10"/>
              </w:numPr>
            </w:pPr>
            <w:r>
              <w:rPr>
                <w:strike/>
                <w:color w:val="7030A0"/>
              </w:rPr>
              <w:t>Transition among certain power states, each associated with certain transition time, may be possible for a BS in today’s technology.</w:t>
            </w:r>
            <w:r>
              <w:t xml:space="preserve"> It is noted that different BS types may support a different number of power states with different characteristics, i.e., power consumption values and required transition time.</w:t>
            </w:r>
          </w:p>
          <w:p w14:paraId="07A98049" w14:textId="77777777" w:rsidR="00AC34DB" w:rsidRDefault="007769A2">
            <w:pPr>
              <w:pStyle w:val="af6"/>
              <w:numPr>
                <w:ilvl w:val="0"/>
                <w:numId w:val="10"/>
              </w:numPr>
              <w:rPr>
                <w:strike/>
                <w:color w:val="7030A0"/>
              </w:rPr>
            </w:pPr>
            <w:r>
              <w:rPr>
                <w:strike/>
                <w:color w:val="7030A0"/>
              </w:rPr>
              <w:t>A reference to tdoc, instead of the explicit table, which contains companies input of relative power values and transition times for different sets of reference configurations.</w:t>
            </w:r>
          </w:p>
          <w:p w14:paraId="0CAB2DD0" w14:textId="77777777" w:rsidR="00AC34DB" w:rsidRDefault="00AC34DB">
            <w:pPr>
              <w:spacing w:after="0"/>
              <w:jc w:val="left"/>
              <w:rPr>
                <w:rFonts w:eastAsiaTheme="minorEastAsia"/>
              </w:rPr>
            </w:pPr>
          </w:p>
        </w:tc>
      </w:tr>
      <w:tr w:rsidR="00AC34DB" w14:paraId="1F368039" w14:textId="77777777">
        <w:tc>
          <w:tcPr>
            <w:tcW w:w="1305" w:type="dxa"/>
          </w:tcPr>
          <w:p w14:paraId="661042C3" w14:textId="77777777" w:rsidR="00AC34DB" w:rsidRDefault="007769A2">
            <w:pPr>
              <w:spacing w:after="0"/>
              <w:jc w:val="center"/>
              <w:rPr>
                <w:rFonts w:eastAsiaTheme="minorEastAsia"/>
              </w:rPr>
            </w:pPr>
            <w:r>
              <w:rPr>
                <w:rFonts w:eastAsia="Malgun Gothic" w:hint="eastAsia"/>
                <w:lang w:eastAsia="ko-KR"/>
              </w:rPr>
              <w:lastRenderedPageBreak/>
              <w:t>Samsung</w:t>
            </w:r>
          </w:p>
        </w:tc>
        <w:tc>
          <w:tcPr>
            <w:tcW w:w="8329" w:type="dxa"/>
          </w:tcPr>
          <w:p w14:paraId="18DE3225" w14:textId="77777777" w:rsidR="00AC34DB" w:rsidRDefault="007769A2">
            <w:pPr>
              <w:spacing w:after="0"/>
              <w:jc w:val="left"/>
              <w:rPr>
                <w:iCs/>
              </w:rPr>
            </w:pPr>
            <w:r>
              <w:rPr>
                <w:rFonts w:eastAsia="Malgun Gothic" w:hint="eastAsia"/>
                <w:iCs/>
                <w:lang w:eastAsia="ko-KR"/>
              </w:rPr>
              <w:t>Okay</w:t>
            </w:r>
          </w:p>
        </w:tc>
      </w:tr>
      <w:tr w:rsidR="0097285D" w14:paraId="3FC89638" w14:textId="77777777">
        <w:tc>
          <w:tcPr>
            <w:tcW w:w="1305" w:type="dxa"/>
          </w:tcPr>
          <w:p w14:paraId="5764DF83" w14:textId="2CE6BDE6" w:rsidR="0097285D" w:rsidRDefault="0097285D" w:rsidP="0097285D">
            <w:pPr>
              <w:spacing w:after="0"/>
              <w:jc w:val="center"/>
              <w:rPr>
                <w:rFonts w:eastAsia="Malgun Gothic"/>
                <w:lang w:eastAsia="ko-KR"/>
              </w:rPr>
            </w:pPr>
            <w:r>
              <w:rPr>
                <w:rFonts w:eastAsia="Malgun Gothic"/>
                <w:lang w:eastAsia="ko-KR"/>
              </w:rPr>
              <w:t>Ericsson5</w:t>
            </w:r>
          </w:p>
        </w:tc>
        <w:tc>
          <w:tcPr>
            <w:tcW w:w="8329" w:type="dxa"/>
          </w:tcPr>
          <w:p w14:paraId="53DF7CEE" w14:textId="2B0FFBF8" w:rsidR="0097285D" w:rsidRDefault="0097285D" w:rsidP="0097285D">
            <w:pPr>
              <w:spacing w:after="0"/>
              <w:jc w:val="left"/>
              <w:rPr>
                <w:rFonts w:eastAsia="Malgun Gothic"/>
                <w:iCs/>
                <w:lang w:eastAsia="ko-KR"/>
              </w:rPr>
            </w:pPr>
            <w:r>
              <w:rPr>
                <w:rFonts w:eastAsia="Malgun Gothic"/>
                <w:iCs/>
                <w:lang w:eastAsia="ko-KR"/>
              </w:rPr>
              <w:t>OK.</w:t>
            </w:r>
          </w:p>
        </w:tc>
      </w:tr>
    </w:tbl>
    <w:p w14:paraId="08E1C8D4" w14:textId="77777777" w:rsidR="00AC34DB" w:rsidRDefault="00AC34DB"/>
    <w:p w14:paraId="58E21061" w14:textId="43BE8CBA" w:rsidR="00AC34DB" w:rsidRDefault="007769A2">
      <w:pPr>
        <w:pStyle w:val="30"/>
      </w:pPr>
      <w:r>
        <w:t>5</w:t>
      </w:r>
      <w:r>
        <w:rPr>
          <w:vertAlign w:val="superscript"/>
        </w:rPr>
        <w:t>th</w:t>
      </w:r>
      <w:r>
        <w:t xml:space="preserve"> </w:t>
      </w:r>
      <w:r w:rsidR="00586C3D">
        <w:t>/6</w:t>
      </w:r>
      <w:r w:rsidR="00586C3D" w:rsidRPr="008C48DA">
        <w:rPr>
          <w:vertAlign w:val="superscript"/>
        </w:rPr>
        <w:t>th</w:t>
      </w:r>
      <w:r w:rsidR="00586C3D">
        <w:t xml:space="preserve"> </w:t>
      </w:r>
      <w:r>
        <w:t>round</w:t>
      </w:r>
    </w:p>
    <w:p w14:paraId="739B4F3F" w14:textId="66E40942" w:rsidR="00AC34DB" w:rsidRDefault="007769A2">
      <w:pPr>
        <w:rPr>
          <w:b/>
        </w:rPr>
      </w:pPr>
      <w:r>
        <w:rPr>
          <w:b/>
        </w:rPr>
        <w:t>FL5</w:t>
      </w:r>
      <w:r w:rsidR="00586C3D">
        <w:rPr>
          <w:b/>
        </w:rPr>
        <w:t>/FL6</w:t>
      </w:r>
      <w:r>
        <w:rPr>
          <w:b/>
        </w:rPr>
        <w:t xml:space="preserve"> Point 2.6.4:</w:t>
      </w:r>
    </w:p>
    <w:p w14:paraId="283C2750" w14:textId="77777777" w:rsidR="00AC34DB" w:rsidRDefault="007769A2">
      <w:pPr>
        <w:spacing w:after="0"/>
        <w:rPr>
          <w:rFonts w:eastAsiaTheme="minorEastAsia"/>
          <w:b/>
        </w:rPr>
      </w:pPr>
      <w:r>
        <w:rPr>
          <w:b/>
        </w:rPr>
        <w:t>Companies are invited to continually share more that can be discussed about feasibility of each category. For example, whether/how to capture hardware operations for state transition.</w:t>
      </w:r>
    </w:p>
    <w:tbl>
      <w:tblPr>
        <w:tblStyle w:val="af"/>
        <w:tblW w:w="9634" w:type="dxa"/>
        <w:tblLook w:val="04A0" w:firstRow="1" w:lastRow="0" w:firstColumn="1" w:lastColumn="0" w:noHBand="0" w:noVBand="1"/>
      </w:tblPr>
      <w:tblGrid>
        <w:gridCol w:w="1305"/>
        <w:gridCol w:w="8329"/>
      </w:tblGrid>
      <w:tr w:rsidR="00AC34DB" w14:paraId="58DF348C" w14:textId="77777777">
        <w:tc>
          <w:tcPr>
            <w:tcW w:w="130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26BCF29E" w14:textId="77777777" w:rsidR="00AC34DB" w:rsidRDefault="007769A2">
            <w:pPr>
              <w:spacing w:after="0"/>
              <w:jc w:val="center"/>
              <w:rPr>
                <w:b/>
                <w:bCs/>
              </w:rPr>
            </w:pPr>
            <w:r>
              <w:rPr>
                <w:b/>
                <w:bCs/>
              </w:rPr>
              <w:t>Company</w:t>
            </w:r>
          </w:p>
        </w:tc>
        <w:tc>
          <w:tcPr>
            <w:tcW w:w="832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39B466F9" w14:textId="77777777" w:rsidR="00AC34DB" w:rsidRDefault="007769A2">
            <w:pPr>
              <w:spacing w:after="0"/>
              <w:jc w:val="center"/>
              <w:rPr>
                <w:b/>
                <w:bCs/>
              </w:rPr>
            </w:pPr>
            <w:r>
              <w:rPr>
                <w:b/>
                <w:bCs/>
              </w:rPr>
              <w:t>Comments</w:t>
            </w:r>
          </w:p>
        </w:tc>
      </w:tr>
      <w:tr w:rsidR="00AC34DB" w14:paraId="024DC84D" w14:textId="77777777">
        <w:tc>
          <w:tcPr>
            <w:tcW w:w="1305" w:type="dxa"/>
            <w:tcBorders>
              <w:top w:val="single" w:sz="4" w:space="0" w:color="auto"/>
              <w:left w:val="single" w:sz="4" w:space="0" w:color="auto"/>
              <w:bottom w:val="single" w:sz="4" w:space="0" w:color="auto"/>
              <w:right w:val="single" w:sz="4" w:space="0" w:color="auto"/>
            </w:tcBorders>
          </w:tcPr>
          <w:p w14:paraId="05EFD3C0" w14:textId="77777777" w:rsidR="00AC34DB" w:rsidRDefault="007769A2">
            <w:pPr>
              <w:spacing w:after="0"/>
              <w:jc w:val="center"/>
              <w:rPr>
                <w:rFonts w:eastAsiaTheme="minorEastAsia"/>
              </w:rPr>
            </w:pPr>
            <w:r>
              <w:rPr>
                <w:rFonts w:eastAsiaTheme="minorEastAsia"/>
              </w:rPr>
              <w:t>Intel</w:t>
            </w:r>
          </w:p>
        </w:tc>
        <w:tc>
          <w:tcPr>
            <w:tcW w:w="8329" w:type="dxa"/>
            <w:tcBorders>
              <w:top w:val="single" w:sz="4" w:space="0" w:color="auto"/>
              <w:left w:val="single" w:sz="4" w:space="0" w:color="auto"/>
              <w:bottom w:val="single" w:sz="4" w:space="0" w:color="auto"/>
              <w:right w:val="single" w:sz="4" w:space="0" w:color="auto"/>
            </w:tcBorders>
          </w:tcPr>
          <w:p w14:paraId="5C9B2E03" w14:textId="77777777" w:rsidR="00AC34DB" w:rsidRDefault="007769A2">
            <w:pPr>
              <w:spacing w:line="240" w:lineRule="auto"/>
            </w:pPr>
            <w:r>
              <w:t>BS power model category 2 requires cell to have much longer periods of non-activity, e.g. in the order to 640 msec to 10 sec, before deeper sleep modes can be leveraged. Since the user traffic are generated on average of 200 msec, cells that have any active user may not be able to leverage deeper sleep modes. This creates difficulty in obtaining insightful observations even at low load scenarios.</w:t>
            </w:r>
          </w:p>
          <w:p w14:paraId="48410AF2" w14:textId="77777777" w:rsidR="00AC34DB" w:rsidRDefault="00AC34DB">
            <w:pPr>
              <w:spacing w:after="0"/>
              <w:jc w:val="left"/>
              <w:rPr>
                <w:rFonts w:eastAsiaTheme="minorEastAsia"/>
              </w:rPr>
            </w:pPr>
          </w:p>
        </w:tc>
      </w:tr>
      <w:tr w:rsidR="00AC34DB" w14:paraId="6A53DE51" w14:textId="77777777">
        <w:tc>
          <w:tcPr>
            <w:tcW w:w="1305" w:type="dxa"/>
          </w:tcPr>
          <w:p w14:paraId="7D09D20A" w14:textId="77777777" w:rsidR="00AC34DB" w:rsidRDefault="007769A2">
            <w:pPr>
              <w:spacing w:after="0"/>
              <w:jc w:val="center"/>
            </w:pPr>
            <w:r>
              <w:rPr>
                <w:rFonts w:hint="eastAsia"/>
              </w:rPr>
              <w:t>ZTE, Sanechips</w:t>
            </w:r>
          </w:p>
        </w:tc>
        <w:tc>
          <w:tcPr>
            <w:tcW w:w="8329" w:type="dxa"/>
          </w:tcPr>
          <w:p w14:paraId="7CCBBFF2" w14:textId="77777777" w:rsidR="00AC34DB" w:rsidRDefault="007769A2">
            <w:pPr>
              <w:spacing w:after="0"/>
              <w:jc w:val="left"/>
            </w:pPr>
            <w:r>
              <w:rPr>
                <w:rFonts w:hint="eastAsia"/>
              </w:rPr>
              <w:t>We need to response to Intel that based on current agreed traffic model, the mean arrival time for IM is 2s,instead of 200ms.</w:t>
            </w:r>
          </w:p>
          <w:p w14:paraId="2F8F907D" w14:textId="77777777" w:rsidR="00AC34DB" w:rsidRDefault="007769A2">
            <w:pPr>
              <w:spacing w:after="0"/>
              <w:jc w:val="left"/>
            </w:pPr>
            <w:r>
              <w:rPr>
                <w:rFonts w:hint="eastAsia"/>
              </w:rPr>
              <w:t>Meanwhile, proper adjustment of package arrival time or size, is also not precluded based on the previous agreements.</w:t>
            </w:r>
          </w:p>
          <w:p w14:paraId="31A6E2B4" w14:textId="77777777" w:rsidR="00AC34DB" w:rsidRDefault="00AC34DB">
            <w:pPr>
              <w:spacing w:after="0"/>
              <w:jc w:val="left"/>
            </w:pPr>
          </w:p>
        </w:tc>
      </w:tr>
      <w:tr w:rsidR="00AC34DB" w14:paraId="60E1E63E" w14:textId="77777777">
        <w:tc>
          <w:tcPr>
            <w:tcW w:w="1305" w:type="dxa"/>
          </w:tcPr>
          <w:p w14:paraId="2E84BBD8" w14:textId="77777777" w:rsidR="00AC34DB" w:rsidRDefault="007769A2">
            <w:pPr>
              <w:spacing w:after="0"/>
              <w:jc w:val="center"/>
              <w:rPr>
                <w:rFonts w:eastAsiaTheme="minorEastAsia"/>
              </w:rPr>
            </w:pPr>
            <w:r>
              <w:rPr>
                <w:rFonts w:eastAsiaTheme="minorEastAsia"/>
              </w:rPr>
              <w:t>Nokia/Nsb</w:t>
            </w:r>
          </w:p>
        </w:tc>
        <w:tc>
          <w:tcPr>
            <w:tcW w:w="8329" w:type="dxa"/>
          </w:tcPr>
          <w:p w14:paraId="35270EF5" w14:textId="77777777" w:rsidR="00AC34DB" w:rsidRDefault="007769A2">
            <w:pPr>
              <w:spacing w:after="0"/>
              <w:jc w:val="left"/>
              <w:rPr>
                <w:rFonts w:eastAsiaTheme="minorEastAsia"/>
              </w:rPr>
            </w:pPr>
            <w:r>
              <w:rPr>
                <w:rFonts w:eastAsiaTheme="minorEastAsia"/>
              </w:rPr>
              <w:t>We don’t agree to delete the sentence of the 2</w:t>
            </w:r>
            <w:r>
              <w:rPr>
                <w:rFonts w:eastAsiaTheme="minorEastAsia"/>
                <w:vertAlign w:val="superscript"/>
              </w:rPr>
              <w:t>nd</w:t>
            </w:r>
            <w:r>
              <w:rPr>
                <w:rFonts w:eastAsiaTheme="minorEastAsia"/>
              </w:rPr>
              <w:t>-bullet.</w:t>
            </w:r>
          </w:p>
          <w:p w14:paraId="36759D67" w14:textId="77777777" w:rsidR="00AC34DB" w:rsidRDefault="00AC34DB">
            <w:pPr>
              <w:spacing w:after="0"/>
              <w:jc w:val="left"/>
              <w:rPr>
                <w:rFonts w:eastAsiaTheme="minorEastAsia"/>
              </w:rPr>
            </w:pPr>
          </w:p>
          <w:p w14:paraId="59244E6F" w14:textId="77777777" w:rsidR="00AC34DB" w:rsidRDefault="007769A2">
            <w:pPr>
              <w:spacing w:after="0"/>
              <w:jc w:val="left"/>
              <w:rPr>
                <w:rFonts w:eastAsiaTheme="minorEastAsia"/>
              </w:rPr>
            </w:pPr>
            <w:r>
              <w:t>To our view, during the study, we have openly considered that different companies may have different HW implementation preferences, and that’s why we had the two Categories being agreed in the power modelling for the evaluation purpose. However, in the SI phase the related implementation issues are typically open based on companies’ choice, and companies have different understanding on this issue. In order to capture the above in the TR properly, we should have the generic description to capture these aspects.</w:t>
            </w:r>
          </w:p>
        </w:tc>
      </w:tr>
      <w:tr w:rsidR="00AC34DB" w14:paraId="4B491CC3" w14:textId="77777777">
        <w:tc>
          <w:tcPr>
            <w:tcW w:w="1305" w:type="dxa"/>
          </w:tcPr>
          <w:p w14:paraId="554AC445" w14:textId="3AD1C20E" w:rsidR="00AC34DB" w:rsidRDefault="00CC2CE4" w:rsidP="00CC2CE4">
            <w:pPr>
              <w:spacing w:after="0"/>
              <w:rPr>
                <w:rFonts w:eastAsiaTheme="minorEastAsia"/>
              </w:rPr>
            </w:pPr>
            <w:r>
              <w:rPr>
                <w:rFonts w:eastAsiaTheme="minorEastAsia"/>
              </w:rPr>
              <w:t>CATT</w:t>
            </w:r>
          </w:p>
        </w:tc>
        <w:tc>
          <w:tcPr>
            <w:tcW w:w="8329" w:type="dxa"/>
          </w:tcPr>
          <w:p w14:paraId="30586C8D" w14:textId="314B8518" w:rsidR="00AC34DB" w:rsidRDefault="00CC2CE4">
            <w:pPr>
              <w:spacing w:after="0"/>
              <w:jc w:val="left"/>
              <w:rPr>
                <w:iCs/>
              </w:rPr>
            </w:pPr>
            <w:r>
              <w:rPr>
                <w:iCs/>
              </w:rPr>
              <w:t>The power model is to characterize and emulate the gNB power consumption.  The value defined in power model is for evaluation only and has nothing to do with technologies used in gNB.   In particular, th</w:t>
            </w:r>
            <w:r w:rsidR="00CD3AFA">
              <w:rPr>
                <w:iCs/>
              </w:rPr>
              <w:t xml:space="preserve">e gNB HW implementation usually use for much longer time than the mobile device.  </w:t>
            </w:r>
            <w:r w:rsidR="00CD3AFA">
              <w:rPr>
                <w:iCs/>
              </w:rPr>
              <w:lastRenderedPageBreak/>
              <w:t>The technologies of 5G base station in the field might use the hardware technologies 4 years ago from the inception of 5G base station.  Thus, we don’t agree to include 2</w:t>
            </w:r>
            <w:r w:rsidR="00CD3AFA" w:rsidRPr="00CD3AFA">
              <w:rPr>
                <w:iCs/>
                <w:vertAlign w:val="superscript"/>
              </w:rPr>
              <w:t>nd</w:t>
            </w:r>
            <w:r w:rsidR="00CD3AFA">
              <w:rPr>
                <w:iCs/>
              </w:rPr>
              <w:t xml:space="preserve"> bullet.</w:t>
            </w:r>
          </w:p>
        </w:tc>
      </w:tr>
    </w:tbl>
    <w:p w14:paraId="4EE13FE1" w14:textId="77777777" w:rsidR="00AC34DB" w:rsidRDefault="00AC34DB"/>
    <w:p w14:paraId="325C68D1" w14:textId="77777777" w:rsidR="00AC34DB" w:rsidRDefault="00AC34DB">
      <w:pPr>
        <w:rPr>
          <w:lang w:val="en-GB"/>
        </w:rPr>
      </w:pPr>
    </w:p>
    <w:p w14:paraId="1E2DD7BE" w14:textId="77777777" w:rsidR="00AC34DB" w:rsidRDefault="007769A2">
      <w:pPr>
        <w:pStyle w:val="1"/>
      </w:pPr>
      <w:r>
        <w:t>Methodology</w:t>
      </w:r>
    </w:p>
    <w:p w14:paraId="5FBA683E" w14:textId="77777777" w:rsidR="00AC34DB" w:rsidRDefault="007769A2">
      <w:pPr>
        <w:pStyle w:val="2"/>
      </w:pPr>
      <w:r>
        <w:rPr>
          <w:rFonts w:hint="eastAsia"/>
        </w:rPr>
        <w:t>K</w:t>
      </w:r>
      <w:r>
        <w:t>PI and traffic model</w:t>
      </w:r>
    </w:p>
    <w:p w14:paraId="0D3DF2A9" w14:textId="77777777" w:rsidR="00AC34DB" w:rsidRDefault="007769A2">
      <w:r>
        <w:t xml:space="preserve">Nokia consider that we should be able to benefit from using some multi-dimensional EE KPIs that jointly consider the energy consumption of the network and system/UE performance for a given technique, such as </w:t>
      </w:r>
    </w:p>
    <w:tbl>
      <w:tblPr>
        <w:tblStyle w:val="af"/>
        <w:tblpPr w:leftFromText="180" w:rightFromText="180" w:vertAnchor="text" w:horzAnchor="margin" w:tblpY="55"/>
        <w:tblW w:w="5049" w:type="pct"/>
        <w:tblLayout w:type="fixed"/>
        <w:tblLook w:val="04A0" w:firstRow="1" w:lastRow="0" w:firstColumn="1" w:lastColumn="0" w:noHBand="0" w:noVBand="1"/>
      </w:tblPr>
      <w:tblGrid>
        <w:gridCol w:w="1777"/>
        <w:gridCol w:w="4110"/>
        <w:gridCol w:w="823"/>
        <w:gridCol w:w="3015"/>
      </w:tblGrid>
      <w:tr w:rsidR="00AC34DB" w14:paraId="1F08073F" w14:textId="77777777">
        <w:trPr>
          <w:trHeight w:val="672"/>
        </w:trPr>
        <w:tc>
          <w:tcPr>
            <w:tcW w:w="914" w:type="pct"/>
            <w:shd w:val="clear" w:color="auto" w:fill="F2F2F2" w:themeFill="background1" w:themeFillShade="F2"/>
            <w:vAlign w:val="center"/>
          </w:tcPr>
          <w:p w14:paraId="1C92F299" w14:textId="77777777" w:rsidR="00AC34DB" w:rsidRDefault="007769A2">
            <w:pPr>
              <w:spacing w:afterLines="50"/>
              <w:rPr>
                <w:rFonts w:cstheme="minorHAnsi"/>
                <w:b/>
                <w:bCs/>
              </w:rPr>
            </w:pPr>
            <w:r>
              <w:rPr>
                <w:rFonts w:cstheme="minorHAnsi"/>
                <w:b/>
                <w:bCs/>
              </w:rPr>
              <w:t>Metric ​</w:t>
            </w:r>
          </w:p>
        </w:tc>
        <w:tc>
          <w:tcPr>
            <w:tcW w:w="2113" w:type="pct"/>
            <w:shd w:val="clear" w:color="auto" w:fill="F2F2F2" w:themeFill="background1" w:themeFillShade="F2"/>
            <w:vAlign w:val="center"/>
          </w:tcPr>
          <w:p w14:paraId="4C7189B5" w14:textId="77777777" w:rsidR="00AC34DB" w:rsidRDefault="007769A2">
            <w:pPr>
              <w:spacing w:afterLines="50"/>
              <w:jc w:val="center"/>
              <w:rPr>
                <w:rFonts w:cstheme="minorHAnsi"/>
                <w:b/>
                <w:bCs/>
              </w:rPr>
            </w:pPr>
            <w:r>
              <w:rPr>
                <w:rFonts w:cstheme="minorHAnsi"/>
                <w:b/>
                <w:bCs/>
              </w:rPr>
              <w:t>Metric formula​</w:t>
            </w:r>
          </w:p>
        </w:tc>
        <w:tc>
          <w:tcPr>
            <w:tcW w:w="423" w:type="pct"/>
            <w:shd w:val="clear" w:color="auto" w:fill="F2F2F2" w:themeFill="background1" w:themeFillShade="F2"/>
            <w:vAlign w:val="center"/>
          </w:tcPr>
          <w:p w14:paraId="3ABCD273" w14:textId="77777777" w:rsidR="00AC34DB" w:rsidRDefault="007769A2">
            <w:pPr>
              <w:spacing w:afterLines="50"/>
              <w:jc w:val="center"/>
              <w:rPr>
                <w:rFonts w:cstheme="minorHAnsi"/>
                <w:b/>
                <w:bCs/>
                <w:sz w:val="18"/>
                <w:szCs w:val="18"/>
              </w:rPr>
            </w:pPr>
            <w:r>
              <w:rPr>
                <w:rFonts w:cstheme="minorHAnsi"/>
                <w:b/>
                <w:bCs/>
              </w:rPr>
              <w:t>Unit</w:t>
            </w:r>
          </w:p>
        </w:tc>
        <w:tc>
          <w:tcPr>
            <w:tcW w:w="1550" w:type="pct"/>
            <w:shd w:val="clear" w:color="auto" w:fill="F2F2F2" w:themeFill="background1" w:themeFillShade="F2"/>
            <w:vAlign w:val="center"/>
          </w:tcPr>
          <w:p w14:paraId="78E25C9E" w14:textId="77777777" w:rsidR="00AC34DB" w:rsidRDefault="007769A2">
            <w:pPr>
              <w:spacing w:afterLines="50"/>
              <w:jc w:val="center"/>
              <w:rPr>
                <w:rFonts w:cstheme="minorHAnsi"/>
                <w:b/>
                <w:bCs/>
              </w:rPr>
            </w:pPr>
            <w:r>
              <w:rPr>
                <w:rFonts w:cstheme="minorHAnsi"/>
                <w:b/>
                <w:bCs/>
              </w:rPr>
              <w:t>Description​</w:t>
            </w:r>
          </w:p>
        </w:tc>
      </w:tr>
      <w:tr w:rsidR="00AC34DB" w14:paraId="4EB8673C" w14:textId="77777777">
        <w:trPr>
          <w:trHeight w:val="672"/>
        </w:trPr>
        <w:tc>
          <w:tcPr>
            <w:tcW w:w="914" w:type="pct"/>
          </w:tcPr>
          <w:p w14:paraId="120ABA74" w14:textId="77777777" w:rsidR="00AC34DB" w:rsidRDefault="007769A2">
            <w:pPr>
              <w:spacing w:afterLines="50"/>
              <w:rPr>
                <w:rFonts w:eastAsiaTheme="minorEastAsia"/>
                <w:b/>
                <w:lang w:eastAsia="zh-TW"/>
              </w:rPr>
            </w:pPr>
            <w:r>
              <w:rPr>
                <w:rFonts w:eastAsiaTheme="minorEastAsia"/>
                <w:b/>
                <w:lang w:eastAsia="zh-TW"/>
              </w:rPr>
              <w:t xml:space="preserve">UPT-aware EE </w:t>
            </w:r>
          </w:p>
        </w:tc>
        <w:tc>
          <w:tcPr>
            <w:tcW w:w="2113" w:type="pct"/>
          </w:tcPr>
          <w:p w14:paraId="409FC151" w14:textId="77777777" w:rsidR="00AC34DB" w:rsidRDefault="00082F5C">
            <w:pPr>
              <w:spacing w:afterLines="50"/>
              <w:rPr>
                <w:rFonts w:cs="Calibri"/>
                <w:sz w:val="16"/>
                <w:szCs w:val="16"/>
              </w:rPr>
            </w:pPr>
            <m:oMathPara>
              <m:oMath>
                <m:sSub>
                  <m:sSubPr>
                    <m:ctrlPr>
                      <w:rPr>
                        <w:rFonts w:ascii="Cambria Math" w:hAnsi="Cambria Math" w:cstheme="minorHAnsi"/>
                        <w:i/>
                        <w:sz w:val="16"/>
                        <w:szCs w:val="16"/>
                      </w:rPr>
                    </m:ctrlPr>
                  </m:sSubPr>
                  <m:e>
                    <m:r>
                      <w:rPr>
                        <w:rFonts w:ascii="Cambria Math" w:hAnsi="Cambria Math" w:cstheme="minorHAnsi"/>
                        <w:sz w:val="16"/>
                        <w:szCs w:val="16"/>
                        <w:lang w:val="fr-FR"/>
                      </w:rPr>
                      <m:t>EE</m:t>
                    </m:r>
                  </m:e>
                  <m:sub>
                    <m:r>
                      <w:rPr>
                        <w:rFonts w:ascii="Cambria Math" w:hAnsi="Cambria Math" w:cstheme="minorHAnsi"/>
                        <w:sz w:val="16"/>
                        <w:szCs w:val="16"/>
                      </w:rPr>
                      <m:t>UPT</m:t>
                    </m:r>
                  </m:sub>
                </m:sSub>
                <m:r>
                  <w:rPr>
                    <w:rFonts w:ascii="Cambria Math" w:hAnsi="Cambria Math" w:cstheme="minorHAnsi"/>
                    <w:sz w:val="16"/>
                    <w:szCs w:val="16"/>
                  </w:rPr>
                  <m:t>=</m:t>
                </m:r>
                <m:f>
                  <m:fPr>
                    <m:ctrlPr>
                      <w:rPr>
                        <w:rFonts w:ascii="Cambria Math" w:hAnsi="Cambria Math" w:cstheme="minorHAnsi"/>
                        <w:i/>
                        <w:sz w:val="16"/>
                        <w:szCs w:val="16"/>
                      </w:rPr>
                    </m:ctrlPr>
                  </m:fPr>
                  <m:num>
                    <m:r>
                      <w:rPr>
                        <w:rFonts w:ascii="Cambria Math" w:hAnsi="Cambria Math" w:cstheme="minorHAnsi"/>
                        <w:sz w:val="16"/>
                        <w:szCs w:val="16"/>
                      </w:rPr>
                      <m:t>UPT [Mbps]</m:t>
                    </m:r>
                  </m:num>
                  <m:den>
                    <m:r>
                      <w:rPr>
                        <w:rFonts w:ascii="Cambria Math" w:hAnsi="Cambria Math" w:cstheme="minorHAnsi"/>
                        <w:sz w:val="16"/>
                        <w:szCs w:val="16"/>
                      </w:rPr>
                      <m:t>Network power consumption [-]</m:t>
                    </m:r>
                  </m:den>
                </m:f>
              </m:oMath>
            </m:oMathPara>
          </w:p>
        </w:tc>
        <w:tc>
          <w:tcPr>
            <w:tcW w:w="423" w:type="pct"/>
          </w:tcPr>
          <w:p w14:paraId="4BC81DB6" w14:textId="77777777" w:rsidR="00AC34DB" w:rsidRDefault="007769A2">
            <w:pPr>
              <w:spacing w:afterLines="50"/>
              <w:jc w:val="center"/>
              <w:rPr>
                <w:rFonts w:cstheme="minorHAnsi"/>
                <w:sz w:val="18"/>
                <w:szCs w:val="18"/>
              </w:rPr>
            </w:pPr>
            <w:r>
              <w:rPr>
                <w:rFonts w:cstheme="minorHAnsi"/>
                <w:sz w:val="18"/>
                <w:szCs w:val="18"/>
              </w:rPr>
              <w:t>[Mbps]</w:t>
            </w:r>
          </w:p>
        </w:tc>
        <w:tc>
          <w:tcPr>
            <w:tcW w:w="1550" w:type="pct"/>
          </w:tcPr>
          <w:p w14:paraId="5728AE6D" w14:textId="77777777" w:rsidR="00AC34DB" w:rsidRDefault="007769A2">
            <w:pPr>
              <w:spacing w:afterLines="50"/>
              <w:rPr>
                <w:rFonts w:cstheme="minorBidi"/>
                <w:sz w:val="18"/>
                <w:szCs w:val="18"/>
              </w:rPr>
            </w:pPr>
            <w:r>
              <w:rPr>
                <w:rFonts w:cstheme="minorBidi"/>
                <w:sz w:val="18"/>
                <w:szCs w:val="18"/>
              </w:rPr>
              <w:t>The ratio of the UPT (defined as packet size divided by the total time spent to deliver the packet) to the network power consumption. Cell edge (5-ile) UPT and average UPT to be considered.</w:t>
            </w:r>
          </w:p>
        </w:tc>
      </w:tr>
      <w:tr w:rsidR="00AC34DB" w14:paraId="54466372" w14:textId="77777777">
        <w:trPr>
          <w:trHeight w:val="672"/>
        </w:trPr>
        <w:tc>
          <w:tcPr>
            <w:tcW w:w="914" w:type="pct"/>
          </w:tcPr>
          <w:p w14:paraId="135D4842" w14:textId="77777777" w:rsidR="00AC34DB" w:rsidRDefault="007769A2">
            <w:pPr>
              <w:spacing w:afterLines="50"/>
              <w:rPr>
                <w:rFonts w:cstheme="minorHAnsi"/>
                <w:b/>
                <w:bCs/>
              </w:rPr>
            </w:pPr>
            <w:r>
              <w:rPr>
                <w:rFonts w:eastAsiaTheme="minorEastAsia"/>
                <w:b/>
                <w:lang w:eastAsia="zh-TW"/>
              </w:rPr>
              <w:t xml:space="preserve">Cell throughput-aware EE </w:t>
            </w:r>
          </w:p>
        </w:tc>
        <w:tc>
          <w:tcPr>
            <w:tcW w:w="2113" w:type="pct"/>
          </w:tcPr>
          <w:p w14:paraId="7CA9CF2F" w14:textId="77777777" w:rsidR="00AC34DB" w:rsidRDefault="00082F5C">
            <w:pPr>
              <w:spacing w:afterLines="50"/>
              <w:rPr>
                <w:rFonts w:cstheme="minorHAnsi"/>
                <w:b/>
                <w:sz w:val="16"/>
                <w:szCs w:val="16"/>
              </w:rPr>
            </w:pPr>
            <m:oMathPara>
              <m:oMath>
                <m:sSub>
                  <m:sSubPr>
                    <m:ctrlPr>
                      <w:rPr>
                        <w:rFonts w:ascii="Cambria Math" w:hAnsi="Cambria Math" w:cstheme="minorHAnsi"/>
                        <w:i/>
                        <w:sz w:val="16"/>
                        <w:szCs w:val="16"/>
                      </w:rPr>
                    </m:ctrlPr>
                  </m:sSubPr>
                  <m:e>
                    <m:r>
                      <w:rPr>
                        <w:rFonts w:ascii="Cambria Math" w:hAnsi="Cambria Math" w:cstheme="minorHAnsi"/>
                        <w:sz w:val="16"/>
                        <w:szCs w:val="16"/>
                        <w:lang w:val="fr-FR"/>
                      </w:rPr>
                      <m:t>EE</m:t>
                    </m:r>
                  </m:e>
                  <m:sub>
                    <m:r>
                      <w:rPr>
                        <w:rFonts w:ascii="Cambria Math" w:hAnsi="Cambria Math" w:cstheme="minorHAnsi"/>
                        <w:sz w:val="16"/>
                        <w:szCs w:val="16"/>
                      </w:rPr>
                      <m:t>AvgCell Tput</m:t>
                    </m:r>
                  </m:sub>
                </m:sSub>
                <m:r>
                  <w:rPr>
                    <w:rFonts w:ascii="Cambria Math" w:hAnsi="Cambria Math" w:cstheme="minorHAnsi"/>
                    <w:sz w:val="16"/>
                    <w:szCs w:val="16"/>
                  </w:rPr>
                  <m:t>=</m:t>
                </m:r>
                <m:f>
                  <m:fPr>
                    <m:ctrlPr>
                      <w:rPr>
                        <w:rFonts w:ascii="Cambria Math" w:hAnsi="Cambria Math" w:cstheme="minorHAnsi"/>
                        <w:i/>
                        <w:iCs/>
                        <w:sz w:val="16"/>
                        <w:szCs w:val="16"/>
                      </w:rPr>
                    </m:ctrlPr>
                  </m:fPr>
                  <m:num>
                    <m:r>
                      <w:rPr>
                        <w:rFonts w:ascii="Cambria Math" w:hAnsi="Cambria Math" w:cstheme="minorHAnsi"/>
                        <w:sz w:val="16"/>
                        <w:szCs w:val="16"/>
                      </w:rPr>
                      <m:t xml:space="preserve">Cell throughput </m:t>
                    </m:r>
                    <m:r>
                      <m:rPr>
                        <m:sty m:val="p"/>
                      </m:rPr>
                      <w:rPr>
                        <w:rFonts w:ascii="Cambria Math" w:hAnsi="Cambria Math" w:cstheme="minorHAnsi"/>
                        <w:sz w:val="16"/>
                        <w:szCs w:val="16"/>
                      </w:rPr>
                      <m:t>[Mbps]</m:t>
                    </m:r>
                  </m:num>
                  <m:den>
                    <m:r>
                      <w:rPr>
                        <w:rFonts w:ascii="Cambria Math" w:hAnsi="Cambria Math" w:cstheme="minorHAnsi"/>
                        <w:sz w:val="16"/>
                        <w:szCs w:val="16"/>
                      </w:rPr>
                      <m:t>Network power consumption [-]</m:t>
                    </m:r>
                  </m:den>
                </m:f>
              </m:oMath>
            </m:oMathPara>
          </w:p>
        </w:tc>
        <w:tc>
          <w:tcPr>
            <w:tcW w:w="423" w:type="pct"/>
          </w:tcPr>
          <w:p w14:paraId="197E3BA8" w14:textId="77777777" w:rsidR="00AC34DB" w:rsidRDefault="007769A2">
            <w:pPr>
              <w:spacing w:afterLines="50"/>
              <w:jc w:val="center"/>
              <w:rPr>
                <w:rFonts w:cstheme="minorHAnsi"/>
                <w:sz w:val="18"/>
                <w:szCs w:val="18"/>
              </w:rPr>
            </w:pPr>
            <w:r>
              <w:rPr>
                <w:rFonts w:cstheme="minorHAnsi"/>
                <w:sz w:val="18"/>
                <w:szCs w:val="18"/>
              </w:rPr>
              <w:t>[Mbps]</w:t>
            </w:r>
          </w:p>
        </w:tc>
        <w:tc>
          <w:tcPr>
            <w:tcW w:w="1550" w:type="pct"/>
          </w:tcPr>
          <w:p w14:paraId="1AC35FFE" w14:textId="77777777" w:rsidR="00AC34DB" w:rsidRDefault="007769A2">
            <w:pPr>
              <w:spacing w:afterLines="50"/>
              <w:rPr>
                <w:rFonts w:cstheme="minorHAnsi"/>
                <w:sz w:val="18"/>
                <w:szCs w:val="18"/>
              </w:rPr>
            </w:pPr>
            <w:r>
              <w:rPr>
                <w:rFonts w:cstheme="minorHAnsi"/>
                <w:sz w:val="18"/>
                <w:szCs w:val="18"/>
              </w:rPr>
              <w:t xml:space="preserve">The ratio of the average cell throughput to the network power consumption. ​ </w:t>
            </w:r>
          </w:p>
        </w:tc>
      </w:tr>
      <w:tr w:rsidR="00AC34DB" w14:paraId="65F76C27" w14:textId="77777777">
        <w:trPr>
          <w:trHeight w:val="672"/>
        </w:trPr>
        <w:tc>
          <w:tcPr>
            <w:tcW w:w="914" w:type="pct"/>
          </w:tcPr>
          <w:p w14:paraId="2B61F3E4" w14:textId="77777777" w:rsidR="00AC34DB" w:rsidRDefault="007769A2">
            <w:pPr>
              <w:spacing w:afterLines="50"/>
              <w:rPr>
                <w:rFonts w:eastAsiaTheme="minorEastAsia"/>
                <w:b/>
                <w:lang w:eastAsia="zh-TW"/>
              </w:rPr>
            </w:pPr>
            <w:r>
              <w:rPr>
                <w:rFonts w:eastAsiaTheme="minorEastAsia"/>
                <w:b/>
                <w:lang w:eastAsia="zh-TW"/>
              </w:rPr>
              <w:t xml:space="preserve">Cell-edge UE throughput-aware EE </w:t>
            </w:r>
          </w:p>
        </w:tc>
        <w:tc>
          <w:tcPr>
            <w:tcW w:w="2113" w:type="pct"/>
          </w:tcPr>
          <w:p w14:paraId="67D645BF" w14:textId="77777777" w:rsidR="00AC34DB" w:rsidRDefault="00082F5C">
            <w:pPr>
              <w:spacing w:afterLines="50"/>
              <w:rPr>
                <w:rFonts w:cstheme="minorHAnsi"/>
                <w:b/>
                <w:sz w:val="16"/>
                <w:szCs w:val="16"/>
              </w:rPr>
            </w:pPr>
            <m:oMathPara>
              <m:oMath>
                <m:sSub>
                  <m:sSubPr>
                    <m:ctrlPr>
                      <w:rPr>
                        <w:rFonts w:ascii="Cambria Math" w:hAnsi="Cambria Math" w:cstheme="minorHAnsi"/>
                        <w:i/>
                        <w:sz w:val="16"/>
                        <w:szCs w:val="16"/>
                      </w:rPr>
                    </m:ctrlPr>
                  </m:sSubPr>
                  <m:e>
                    <m:r>
                      <w:rPr>
                        <w:rFonts w:ascii="Cambria Math" w:hAnsi="Cambria Math" w:cstheme="minorHAnsi"/>
                        <w:sz w:val="16"/>
                        <w:szCs w:val="16"/>
                        <w:lang w:val="fr-FR"/>
                      </w:rPr>
                      <m:t>EE</m:t>
                    </m:r>
                  </m:e>
                  <m:sub>
                    <m:r>
                      <w:rPr>
                        <w:rFonts w:ascii="Cambria Math" w:hAnsi="Cambria Math" w:cstheme="minorHAnsi"/>
                        <w:sz w:val="16"/>
                        <w:szCs w:val="16"/>
                      </w:rPr>
                      <m:t>Cell-edge Tput</m:t>
                    </m:r>
                  </m:sub>
                </m:sSub>
                <m:r>
                  <w:rPr>
                    <w:rFonts w:ascii="Cambria Math" w:hAnsi="Cambria Math" w:cstheme="minorHAnsi"/>
                    <w:sz w:val="16"/>
                    <w:szCs w:val="16"/>
                  </w:rPr>
                  <m:t>=</m:t>
                </m:r>
                <m:f>
                  <m:fPr>
                    <m:ctrlPr>
                      <w:rPr>
                        <w:rFonts w:ascii="Cambria Math" w:hAnsi="Cambria Math" w:cstheme="minorHAnsi"/>
                        <w:i/>
                        <w:iCs/>
                        <w:sz w:val="16"/>
                        <w:szCs w:val="16"/>
                      </w:rPr>
                    </m:ctrlPr>
                  </m:fPr>
                  <m:num>
                    <m:r>
                      <w:rPr>
                        <w:rFonts w:ascii="Cambria Math" w:hAnsi="Cambria Math" w:cstheme="minorHAnsi"/>
                        <w:sz w:val="16"/>
                        <w:szCs w:val="16"/>
                      </w:rPr>
                      <m:t xml:space="preserve">Cell-edge UE throughput </m:t>
                    </m:r>
                    <m:r>
                      <m:rPr>
                        <m:sty m:val="p"/>
                      </m:rPr>
                      <w:rPr>
                        <w:rFonts w:ascii="Cambria Math" w:hAnsi="Cambria Math" w:cstheme="minorHAnsi"/>
                        <w:sz w:val="16"/>
                        <w:szCs w:val="16"/>
                      </w:rPr>
                      <m:t>[Mbps]</m:t>
                    </m:r>
                  </m:num>
                  <m:den>
                    <m:r>
                      <w:rPr>
                        <w:rFonts w:ascii="Cambria Math" w:hAnsi="Cambria Math" w:cstheme="minorHAnsi"/>
                        <w:sz w:val="16"/>
                        <w:szCs w:val="16"/>
                      </w:rPr>
                      <m:t>Network power consumption [-]</m:t>
                    </m:r>
                  </m:den>
                </m:f>
              </m:oMath>
            </m:oMathPara>
          </w:p>
        </w:tc>
        <w:tc>
          <w:tcPr>
            <w:tcW w:w="423" w:type="pct"/>
          </w:tcPr>
          <w:p w14:paraId="223E9B03" w14:textId="77777777" w:rsidR="00AC34DB" w:rsidRDefault="007769A2">
            <w:pPr>
              <w:spacing w:afterLines="50"/>
              <w:jc w:val="center"/>
              <w:rPr>
                <w:rFonts w:cstheme="minorHAnsi"/>
                <w:sz w:val="18"/>
                <w:szCs w:val="18"/>
              </w:rPr>
            </w:pPr>
            <w:r>
              <w:rPr>
                <w:rFonts w:cstheme="minorHAnsi"/>
                <w:sz w:val="18"/>
                <w:szCs w:val="18"/>
              </w:rPr>
              <w:t>[Mbps]</w:t>
            </w:r>
          </w:p>
        </w:tc>
        <w:tc>
          <w:tcPr>
            <w:tcW w:w="1550" w:type="pct"/>
          </w:tcPr>
          <w:p w14:paraId="56CD87C6" w14:textId="77777777" w:rsidR="00AC34DB" w:rsidRDefault="007769A2">
            <w:pPr>
              <w:spacing w:afterLines="50"/>
              <w:rPr>
                <w:rFonts w:cstheme="minorHAnsi"/>
                <w:sz w:val="18"/>
                <w:szCs w:val="18"/>
              </w:rPr>
            </w:pPr>
            <w:r>
              <w:rPr>
                <w:rFonts w:cstheme="minorHAnsi"/>
                <w:sz w:val="18"/>
                <w:szCs w:val="18"/>
              </w:rPr>
              <w:t>The ratio of the cell-edge UE (instantaneous) throughput to the network power consumption.</w:t>
            </w:r>
          </w:p>
          <w:p w14:paraId="25DE8DEC" w14:textId="77777777" w:rsidR="00AC34DB" w:rsidRDefault="007769A2">
            <w:pPr>
              <w:spacing w:afterLines="50"/>
              <w:rPr>
                <w:sz w:val="18"/>
                <w:szCs w:val="18"/>
              </w:rPr>
            </w:pPr>
            <w:r>
              <w:rPr>
                <w:rFonts w:cstheme="minorHAnsi"/>
                <w:sz w:val="18"/>
                <w:szCs w:val="18"/>
              </w:rPr>
              <w:t>Note: This metric corresponds to the coverage aware EE KPI defined by ETSI.</w:t>
            </w:r>
          </w:p>
        </w:tc>
      </w:tr>
      <w:tr w:rsidR="00AC34DB" w14:paraId="2173B59E" w14:textId="77777777">
        <w:trPr>
          <w:trHeight w:val="672"/>
        </w:trPr>
        <w:tc>
          <w:tcPr>
            <w:tcW w:w="914" w:type="pct"/>
          </w:tcPr>
          <w:p w14:paraId="5FFCF0B4" w14:textId="77777777" w:rsidR="00AC34DB" w:rsidRDefault="007769A2">
            <w:pPr>
              <w:spacing w:afterLines="50"/>
              <w:rPr>
                <w:rFonts w:eastAsiaTheme="minorEastAsia"/>
                <w:b/>
                <w:lang w:eastAsia="zh-TW"/>
              </w:rPr>
            </w:pPr>
            <w:r>
              <w:rPr>
                <w:rFonts w:eastAsiaTheme="minorEastAsia"/>
                <w:b/>
                <w:lang w:eastAsia="zh-TW"/>
              </w:rPr>
              <w:t xml:space="preserve">Data Volume-aware EE </w:t>
            </w:r>
          </w:p>
        </w:tc>
        <w:tc>
          <w:tcPr>
            <w:tcW w:w="2113" w:type="pct"/>
          </w:tcPr>
          <w:p w14:paraId="05AB0FBF" w14:textId="77777777" w:rsidR="00AC34DB" w:rsidRDefault="00082F5C">
            <w:pPr>
              <w:spacing w:afterLines="50"/>
              <w:rPr>
                <w:rFonts w:cstheme="minorHAnsi"/>
                <w:b/>
                <w:sz w:val="16"/>
                <w:szCs w:val="16"/>
              </w:rPr>
            </w:pPr>
            <m:oMathPara>
              <m:oMath>
                <m:sSub>
                  <m:sSubPr>
                    <m:ctrlPr>
                      <w:rPr>
                        <w:rFonts w:ascii="Cambria Math" w:hAnsi="Cambria Math" w:cstheme="minorHAnsi"/>
                        <w:i/>
                        <w:sz w:val="16"/>
                        <w:szCs w:val="16"/>
                      </w:rPr>
                    </m:ctrlPr>
                  </m:sSubPr>
                  <m:e>
                    <m:r>
                      <w:rPr>
                        <w:rFonts w:ascii="Cambria Math" w:hAnsi="Cambria Math" w:cstheme="minorHAnsi"/>
                        <w:sz w:val="16"/>
                        <w:szCs w:val="16"/>
                        <w:lang w:val="fr-FR"/>
                      </w:rPr>
                      <m:t>EE</m:t>
                    </m:r>
                  </m:e>
                  <m:sub>
                    <m:r>
                      <w:rPr>
                        <w:rFonts w:ascii="Cambria Math" w:hAnsi="Cambria Math" w:cstheme="minorHAnsi"/>
                        <w:sz w:val="16"/>
                        <w:szCs w:val="16"/>
                      </w:rPr>
                      <m:t>DV</m:t>
                    </m:r>
                  </m:sub>
                </m:sSub>
                <m:r>
                  <w:rPr>
                    <w:rFonts w:ascii="Cambria Math" w:hAnsi="Cambria Math" w:cstheme="minorHAnsi"/>
                    <w:sz w:val="16"/>
                    <w:szCs w:val="16"/>
                  </w:rPr>
                  <m:t>=</m:t>
                </m:r>
                <m:f>
                  <m:fPr>
                    <m:ctrlPr>
                      <w:rPr>
                        <w:rFonts w:ascii="Cambria Math" w:hAnsi="Cambria Math" w:cstheme="minorHAnsi"/>
                        <w:i/>
                        <w:sz w:val="16"/>
                        <w:szCs w:val="16"/>
                      </w:rPr>
                    </m:ctrlPr>
                  </m:fPr>
                  <m:num>
                    <m:r>
                      <w:rPr>
                        <w:rFonts w:ascii="Cambria Math" w:hAnsi="Cambria Math" w:cstheme="minorHAnsi"/>
                        <w:sz w:val="16"/>
                        <w:szCs w:val="16"/>
                      </w:rPr>
                      <m:t>DV [Mbit]</m:t>
                    </m:r>
                  </m:num>
                  <m:den>
                    <m:r>
                      <w:rPr>
                        <w:rFonts w:ascii="Cambria Math" w:hAnsi="Cambria Math" w:cstheme="minorHAnsi"/>
                        <w:sz w:val="16"/>
                        <w:szCs w:val="16"/>
                      </w:rPr>
                      <m:t>Network power consumption [-]</m:t>
                    </m:r>
                  </m:den>
                </m:f>
              </m:oMath>
            </m:oMathPara>
          </w:p>
        </w:tc>
        <w:tc>
          <w:tcPr>
            <w:tcW w:w="423" w:type="pct"/>
          </w:tcPr>
          <w:p w14:paraId="0E87CA83" w14:textId="77777777" w:rsidR="00AC34DB" w:rsidRDefault="007769A2">
            <w:pPr>
              <w:spacing w:afterLines="50"/>
              <w:jc w:val="center"/>
              <w:rPr>
                <w:rFonts w:cstheme="minorHAnsi"/>
                <w:sz w:val="18"/>
                <w:szCs w:val="18"/>
              </w:rPr>
            </w:pPr>
            <w:r>
              <w:rPr>
                <w:rFonts w:cstheme="minorHAnsi"/>
                <w:sz w:val="18"/>
                <w:szCs w:val="18"/>
              </w:rPr>
              <w:t xml:space="preserve">[Mbit] </w:t>
            </w:r>
          </w:p>
        </w:tc>
        <w:tc>
          <w:tcPr>
            <w:tcW w:w="1550" w:type="pct"/>
          </w:tcPr>
          <w:p w14:paraId="0A70B8F1" w14:textId="77777777" w:rsidR="00AC34DB" w:rsidRDefault="007769A2">
            <w:pPr>
              <w:spacing w:afterLines="50"/>
              <w:rPr>
                <w:rFonts w:cstheme="minorHAnsi"/>
                <w:sz w:val="18"/>
                <w:szCs w:val="18"/>
              </w:rPr>
            </w:pPr>
            <w:r>
              <w:rPr>
                <w:rFonts w:cstheme="minorHAnsi"/>
                <w:sz w:val="18"/>
                <w:szCs w:val="18"/>
              </w:rPr>
              <w:t>The ratio of the data volume carried during an observation time to the average network power consumption during the observation time.</w:t>
            </w:r>
          </w:p>
        </w:tc>
      </w:tr>
    </w:tbl>
    <w:p w14:paraId="6F0B2D7C" w14:textId="77777777" w:rsidR="00AC34DB" w:rsidRDefault="00AC34DB"/>
    <w:p w14:paraId="1ADCEC01" w14:textId="77777777" w:rsidR="00AC34DB" w:rsidRDefault="007769A2">
      <w:r>
        <w:t xml:space="preserve">Furthermore, </w:t>
      </w:r>
    </w:p>
    <w:p w14:paraId="2856A2E1" w14:textId="77777777" w:rsidR="00AC34DB" w:rsidRDefault="007769A2">
      <w:pPr>
        <w:pStyle w:val="af6"/>
        <w:numPr>
          <w:ilvl w:val="0"/>
          <w:numId w:val="9"/>
        </w:numPr>
      </w:pPr>
      <w:r>
        <w:t>Huawei/HiSilicon, Nokia, Samsung: multiple QoS target values, e.g. UPT loss can be defined</w:t>
      </w:r>
      <w:r>
        <w:rPr>
          <w:rFonts w:hint="eastAsia"/>
          <w:lang w:eastAsia="zh-CN"/>
        </w:rPr>
        <w:t>.</w:t>
      </w:r>
    </w:p>
    <w:p w14:paraId="1EB35447" w14:textId="77777777" w:rsidR="00AC34DB" w:rsidRDefault="007769A2">
      <w:pPr>
        <w:pStyle w:val="af6"/>
        <w:numPr>
          <w:ilvl w:val="0"/>
          <w:numId w:val="9"/>
        </w:numPr>
      </w:pPr>
      <w:r>
        <w:t>Nokia: minimum QoS target per deployment scenario is needed and shall be defined.</w:t>
      </w:r>
    </w:p>
    <w:p w14:paraId="60B4E6A8" w14:textId="77777777" w:rsidR="00AC34DB" w:rsidRDefault="007769A2">
      <w:pPr>
        <w:pStyle w:val="af6"/>
        <w:numPr>
          <w:ilvl w:val="0"/>
          <w:numId w:val="9"/>
        </w:numPr>
      </w:pPr>
      <w:r>
        <w:rPr>
          <w:lang w:eastAsia="zh-CN"/>
        </w:rPr>
        <w:t>Vivo: two options can be considered for evaluations of BS energy saving gains for better fitting certain traffic model with meaningful comparison, two approaches can be considered for performing non-uniform UE distributions and a hearbeat traffic model is further proposed for potential assumption for UE in RRC-idle state.</w:t>
      </w:r>
    </w:p>
    <w:p w14:paraId="1701A415" w14:textId="77777777" w:rsidR="00AC34DB" w:rsidRDefault="007769A2">
      <w:pPr>
        <w:pStyle w:val="a3"/>
        <w:numPr>
          <w:ilvl w:val="1"/>
          <w:numId w:val="9"/>
        </w:numPr>
        <w:overflowPunct w:val="0"/>
        <w:snapToGrid/>
        <w:spacing w:before="120" w:line="240" w:lineRule="auto"/>
        <w:jc w:val="both"/>
        <w:textAlignment w:val="baseline"/>
        <w:rPr>
          <w:b w:val="0"/>
          <w:i/>
        </w:rPr>
      </w:pPr>
      <w:r>
        <w:rPr>
          <w:b w:val="0"/>
          <w:i/>
        </w:rPr>
        <w:t>Option 1: The energy saving gain of the energy saving scheme compared to the baseline scheme, when the average UPT loss/latency or 5% UPT loss/latency meets the threshold requirement.</w:t>
      </w:r>
    </w:p>
    <w:p w14:paraId="3500866E" w14:textId="77777777" w:rsidR="00AC34DB" w:rsidRDefault="007769A2">
      <w:pPr>
        <w:pStyle w:val="a3"/>
        <w:numPr>
          <w:ilvl w:val="1"/>
          <w:numId w:val="9"/>
        </w:numPr>
        <w:overflowPunct w:val="0"/>
        <w:snapToGrid/>
        <w:spacing w:before="120" w:line="240" w:lineRule="auto"/>
        <w:jc w:val="both"/>
        <w:textAlignment w:val="baseline"/>
        <w:rPr>
          <w:b w:val="0"/>
          <w:i/>
        </w:rPr>
      </w:pPr>
      <w:r>
        <w:rPr>
          <w:rFonts w:hint="eastAsia"/>
          <w:b w:val="0"/>
          <w:i/>
        </w:rPr>
        <w:t>O</w:t>
      </w:r>
      <w:r>
        <w:rPr>
          <w:b w:val="0"/>
          <w:i/>
        </w:rPr>
        <w:t>ption 2: The energy saving gain of the energy saving scheme compared to the baseline scheme, when the proportion of packets meeting latency requirements is greater than X%, X = 95 or 99.</w:t>
      </w:r>
    </w:p>
    <w:p w14:paraId="70320AC4" w14:textId="77777777" w:rsidR="00AC34DB" w:rsidRDefault="007769A2">
      <w:pPr>
        <w:pStyle w:val="a3"/>
        <w:numPr>
          <w:ilvl w:val="1"/>
          <w:numId w:val="9"/>
        </w:numPr>
        <w:overflowPunct w:val="0"/>
        <w:snapToGrid/>
        <w:spacing w:before="120" w:line="240" w:lineRule="auto"/>
        <w:jc w:val="both"/>
        <w:textAlignment w:val="baseline"/>
        <w:rPr>
          <w:b w:val="0"/>
          <w:i/>
        </w:rPr>
      </w:pPr>
      <w:r>
        <w:rPr>
          <w:b w:val="0"/>
          <w:i/>
        </w:rPr>
        <w:t xml:space="preserve">Approach 1: UE dropping is only allowed in part of the cells which are selected randomly from cells within simulation area. </w:t>
      </w:r>
    </w:p>
    <w:p w14:paraId="4AD3F51E" w14:textId="77777777" w:rsidR="00AC34DB" w:rsidRDefault="007769A2">
      <w:pPr>
        <w:pStyle w:val="a3"/>
        <w:numPr>
          <w:ilvl w:val="1"/>
          <w:numId w:val="9"/>
        </w:numPr>
        <w:overflowPunct w:val="0"/>
        <w:snapToGrid/>
        <w:spacing w:before="120" w:line="240" w:lineRule="auto"/>
        <w:jc w:val="both"/>
        <w:textAlignment w:val="baseline"/>
        <w:rPr>
          <w:b w:val="0"/>
          <w:i/>
        </w:rPr>
      </w:pPr>
      <w:r>
        <w:rPr>
          <w:b w:val="0"/>
          <w:i/>
        </w:rPr>
        <w:t>Approach 2: UE dropping is only allowed in several cluster area that is randomly generated within the simulation area.</w:t>
      </w:r>
    </w:p>
    <w:p w14:paraId="406F59BD" w14:textId="77777777" w:rsidR="00AC34DB" w:rsidRDefault="007769A2">
      <w:pPr>
        <w:pStyle w:val="a7"/>
        <w:numPr>
          <w:ilvl w:val="0"/>
          <w:numId w:val="49"/>
        </w:numPr>
        <w:tabs>
          <w:tab w:val="left" w:pos="5103"/>
        </w:tabs>
        <w:autoSpaceDE/>
        <w:autoSpaceDN/>
        <w:adjustRightInd/>
        <w:spacing w:line="240" w:lineRule="auto"/>
        <w:jc w:val="left"/>
        <w:rPr>
          <w:b/>
          <w:i/>
          <w:sz w:val="21"/>
          <w:szCs w:val="21"/>
        </w:rPr>
      </w:pPr>
      <w:r>
        <w:t xml:space="preserve">China Telecom: no need to define exact requirements/QoS target while an universal EE can be used, defined as </w:t>
      </w:r>
      <m:oMath>
        <m:sSub>
          <m:sSubPr>
            <m:ctrlPr>
              <w:rPr>
                <w:rFonts w:ascii="Cambria Math" w:hAnsi="Cambria Math"/>
                <w:b/>
                <w:iCs/>
                <w:lang w:val="fr-FR"/>
              </w:rPr>
            </m:ctrlPr>
          </m:sSubPr>
          <m:e>
            <m:r>
              <m:rPr>
                <m:sty m:val="bi"/>
              </m:rPr>
              <w:rPr>
                <w:rFonts w:ascii="Cambria Math" w:hAnsi="Cambria Math"/>
              </w:rPr>
              <m:t>EE</m:t>
            </m:r>
          </m:e>
          <m:sub>
            <m:r>
              <m:rPr>
                <m:sty m:val="bi"/>
              </m:rPr>
              <w:rPr>
                <w:rFonts w:ascii="Cambria Math" w:hAnsi="Cambria Math"/>
              </w:rPr>
              <m:t>K</m:t>
            </m:r>
          </m:sub>
        </m:sSub>
        <m:r>
          <m:rPr>
            <m:sty m:val="bi"/>
          </m:rPr>
          <w:rPr>
            <w:rFonts w:ascii="Cambria Math"/>
          </w:rPr>
          <m:t>=</m:t>
        </m:r>
        <m:f>
          <m:fPr>
            <m:ctrlPr>
              <w:rPr>
                <w:rFonts w:ascii="Cambria Math" w:hAnsi="Cambria Math"/>
                <w:b/>
                <w:i/>
                <w:iCs/>
                <w:lang w:val="fr-FR"/>
              </w:rPr>
            </m:ctrlPr>
          </m:fPr>
          <m:num>
            <m:sSub>
              <m:sSubPr>
                <m:ctrlPr>
                  <w:rPr>
                    <w:rFonts w:ascii="Cambria Math" w:hAnsi="Cambria Math"/>
                    <w:b/>
                    <w:i/>
                    <w:iCs/>
                    <w:lang w:val="fr-FR"/>
                  </w:rPr>
                </m:ctrlPr>
              </m:sSubPr>
              <m:e>
                <m:r>
                  <m:rPr>
                    <m:sty m:val="bi"/>
                  </m:rPr>
                  <w:rPr>
                    <w:rFonts w:ascii="Cambria Math" w:hAnsi="Cambria Math"/>
                    <w:lang w:val="fr-FR"/>
                  </w:rPr>
                  <m:t>V</m:t>
                </m:r>
              </m:e>
              <m:sub>
                <m:r>
                  <m:rPr>
                    <m:sty m:val="bi"/>
                  </m:rPr>
                  <w:rPr>
                    <w:rFonts w:ascii="Cambria Math" w:hAnsi="Cambria Math"/>
                    <w:lang w:val="fr-FR"/>
                  </w:rPr>
                  <m:t>K</m:t>
                </m:r>
              </m:sub>
            </m:sSub>
          </m:num>
          <m:den>
            <m:r>
              <m:rPr>
                <m:sty m:val="bi"/>
              </m:rPr>
              <w:rPr>
                <w:rFonts w:ascii="Cambria Math" w:eastAsiaTheme="minorEastAsia" w:hAnsi="Cambria Math" w:hint="eastAsia"/>
                <w:lang w:val="fr-FR"/>
              </w:rPr>
              <m:t>EC</m:t>
            </m:r>
          </m:den>
        </m:f>
      </m:oMath>
      <w:r>
        <w:rPr>
          <w:b/>
          <w:iCs/>
        </w:rPr>
        <w:t xml:space="preserve"> </w:t>
      </w:r>
      <w:r>
        <w:t xml:space="preserve">where </w:t>
      </w:r>
      <w:r>
        <w:rPr>
          <w:i/>
        </w:rPr>
        <w:t>V_K</w:t>
      </w:r>
      <w:r>
        <w:t xml:space="preserve"> refers to the focused evaluated performance KPI and </w:t>
      </w:r>
      <w:r>
        <w:rPr>
          <w:i/>
        </w:rPr>
        <w:t>EC</w:t>
      </w:r>
      <w:r>
        <w:t xml:space="preserve"> refers to the energy consumption (in Joule).</w:t>
      </w:r>
    </w:p>
    <w:p w14:paraId="0AD27956" w14:textId="77777777" w:rsidR="00AC34DB" w:rsidRDefault="007769A2">
      <w:pPr>
        <w:pStyle w:val="af6"/>
        <w:numPr>
          <w:ilvl w:val="0"/>
          <w:numId w:val="9"/>
        </w:numPr>
      </w:pPr>
      <w:r>
        <w:lastRenderedPageBreak/>
        <w:t>Fujitsu: no need to define exact requirements/QoS target for UPT impact, while propose that both average UPT and 5% UPT are reported along with gains.</w:t>
      </w:r>
    </w:p>
    <w:p w14:paraId="47858B45" w14:textId="77777777" w:rsidR="00AC34DB" w:rsidRDefault="007769A2">
      <w:pPr>
        <w:pStyle w:val="af6"/>
        <w:numPr>
          <w:ilvl w:val="0"/>
          <w:numId w:val="9"/>
        </w:numPr>
      </w:pPr>
      <w:r>
        <w:t xml:space="preserve">ZTE: FTP3 with the packet size of 20K Bytes can be used for evaluation and UPT is reported as </w:t>
      </w:r>
      <m:oMath>
        <m:r>
          <m:rPr>
            <m:sty m:val="p"/>
          </m:rPr>
          <w:rPr>
            <w:rFonts w:ascii="Cambria Math" w:hAnsi="Cambria Math"/>
          </w:rPr>
          <m:t>(</m:t>
        </m:r>
        <m:sSub>
          <m:sSubPr>
            <m:ctrlPr>
              <w:rPr>
                <w:rFonts w:ascii="Cambria Math" w:hAnsi="Cambria Math"/>
                <w:bCs/>
              </w:rPr>
            </m:ctrlPr>
          </m:sSubPr>
          <m:e>
            <m:r>
              <m:rPr>
                <m:sty m:val="p"/>
              </m:rPr>
              <w:rPr>
                <w:rFonts w:ascii="Cambria Math" w:hAnsi="Cambria Math"/>
              </w:rPr>
              <m:t>UPT</m:t>
            </m:r>
          </m:e>
          <m:sub>
            <m:r>
              <m:rPr>
                <m:sty m:val="p"/>
              </m:rPr>
              <w:rPr>
                <w:rFonts w:ascii="Cambria Math" w:hAnsi="Cambria Math"/>
              </w:rPr>
              <m:t>enhanced</m:t>
            </m:r>
          </m:sub>
        </m:sSub>
        <m:r>
          <m:rPr>
            <m:sty m:val="p"/>
          </m:rPr>
          <w:rPr>
            <w:rFonts w:ascii="Cambria Math" w:hAnsi="Cambria Math"/>
          </w:rPr>
          <m:t>-</m:t>
        </m:r>
        <m:sSub>
          <m:sSubPr>
            <m:ctrlPr>
              <w:rPr>
                <w:rFonts w:ascii="Cambria Math" w:hAnsi="Cambria Math"/>
                <w:bCs/>
              </w:rPr>
            </m:ctrlPr>
          </m:sSubPr>
          <m:e>
            <m:r>
              <m:rPr>
                <m:sty m:val="p"/>
              </m:rPr>
              <w:rPr>
                <w:rFonts w:ascii="Cambria Math" w:hAnsi="Cambria Math"/>
              </w:rPr>
              <m:t>UPT</m:t>
            </m:r>
          </m:e>
          <m:sub>
            <m:r>
              <m:rPr>
                <m:sty m:val="p"/>
              </m:rPr>
              <w:rPr>
                <w:rFonts w:ascii="Cambria Math" w:hAnsi="Cambria Math"/>
              </w:rPr>
              <m:t>baseline</m:t>
            </m:r>
          </m:sub>
        </m:sSub>
        <m:r>
          <m:rPr>
            <m:sty m:val="p"/>
          </m:rPr>
          <w:rPr>
            <w:rFonts w:ascii="Cambria Math" w:hAnsi="Cambria Math"/>
          </w:rPr>
          <m:t>)/</m:t>
        </m:r>
        <m:sSub>
          <m:sSubPr>
            <m:ctrlPr>
              <w:rPr>
                <w:rFonts w:ascii="Cambria Math" w:hAnsi="Cambria Math"/>
                <w:bCs/>
              </w:rPr>
            </m:ctrlPr>
          </m:sSubPr>
          <m:e>
            <m:r>
              <m:rPr>
                <m:sty m:val="p"/>
              </m:rPr>
              <w:rPr>
                <w:rFonts w:ascii="Cambria Math" w:hAnsi="Cambria Math"/>
              </w:rPr>
              <m:t>UPT</m:t>
            </m:r>
          </m:e>
          <m:sub>
            <m:r>
              <m:rPr>
                <m:sty m:val="p"/>
              </m:rPr>
              <w:rPr>
                <w:rFonts w:ascii="Cambria Math" w:hAnsi="Cambria Math"/>
              </w:rPr>
              <m:t>baseline</m:t>
            </m:r>
          </m:sub>
        </m:sSub>
      </m:oMath>
      <w:r>
        <w:rPr>
          <w:bCs/>
        </w:rPr>
        <w:t xml:space="preserve"> where average UPT is assumed.</w:t>
      </w:r>
    </w:p>
    <w:p w14:paraId="693CA44A" w14:textId="77777777" w:rsidR="00AC34DB" w:rsidRDefault="007769A2">
      <w:pPr>
        <w:pStyle w:val="af6"/>
        <w:numPr>
          <w:ilvl w:val="0"/>
          <w:numId w:val="9"/>
        </w:numPr>
      </w:pPr>
      <w:r>
        <w:rPr>
          <w:bCs/>
        </w:rPr>
        <w:t>LGE: new energy efficiency is defined as the ratio of throughput to reference power consumed by gNB, as one of KPIs for this study. Additionally, both of gNB’s performance gain and UE’s performance loss compared to the reference scenario (i.e. scenarios without network energy saving techniques) can be reported.</w:t>
      </w:r>
    </w:p>
    <w:p w14:paraId="56779CFF" w14:textId="77777777" w:rsidR="00AC34DB" w:rsidRDefault="007769A2">
      <w:pPr>
        <w:pStyle w:val="af6"/>
        <w:numPr>
          <w:ilvl w:val="0"/>
          <w:numId w:val="9"/>
        </w:numPr>
        <w:rPr>
          <w:bCs/>
        </w:rPr>
      </w:pPr>
      <w:r>
        <w:rPr>
          <w:bCs/>
        </w:rPr>
        <w:t>Samsung: use KPIs of Energy saving gain, Latency (packet latency and scheduling latency), UPT, Coverage, UE power consumption.</w:t>
      </w:r>
    </w:p>
    <w:p w14:paraId="45CED4FA" w14:textId="77777777" w:rsidR="00AC34DB" w:rsidRDefault="007769A2">
      <w:pPr>
        <w:pStyle w:val="30"/>
      </w:pPr>
      <w:r>
        <w:t>Initial round (closed)</w:t>
      </w:r>
    </w:p>
    <w:p w14:paraId="2ACD5BB4" w14:textId="77777777" w:rsidR="00AC34DB" w:rsidRDefault="007769A2">
      <w:r>
        <w:t>There has been rounds of attempt for almost all of the above points while no consensus could be made. FL consider those could be up to company report.</w:t>
      </w:r>
    </w:p>
    <w:p w14:paraId="2343DCE9" w14:textId="77777777" w:rsidR="00AC34DB" w:rsidRDefault="007769A2">
      <w:r>
        <w:t>On the other hand, it may be useful to agree on a template for collection of company’s results next meeting. Note the Editor Note does not serve a requirement, but they are informative and can be kept.</w:t>
      </w:r>
    </w:p>
    <w:p w14:paraId="7D7EAC49" w14:textId="77777777" w:rsidR="00AC34DB" w:rsidRDefault="007769A2">
      <w:pPr>
        <w:spacing w:beforeLines="50" w:before="120" w:after="0"/>
        <w:rPr>
          <w:b/>
        </w:rPr>
      </w:pPr>
      <w:r>
        <w:rPr>
          <w:b/>
        </w:rPr>
        <w:t>FL1 Proposal 3.1.1:</w:t>
      </w:r>
    </w:p>
    <w:p w14:paraId="7FA45DF5" w14:textId="77777777" w:rsidR="00AC34DB" w:rsidRDefault="007769A2">
      <w:pPr>
        <w:pStyle w:val="af6"/>
        <w:numPr>
          <w:ilvl w:val="0"/>
          <w:numId w:val="50"/>
        </w:numPr>
        <w:rPr>
          <w:rFonts w:eastAsiaTheme="minorEastAsia"/>
        </w:rPr>
      </w:pPr>
      <w:r>
        <w:rPr>
          <w:b/>
        </w:rPr>
        <w:t>Use the following table as a draft template for collection of simulation results, when appropriate.</w:t>
      </w:r>
    </w:p>
    <w:p w14:paraId="5FB58081" w14:textId="77777777" w:rsidR="00AC34DB" w:rsidRDefault="007769A2">
      <w:pPr>
        <w:pStyle w:val="af6"/>
        <w:numPr>
          <w:ilvl w:val="0"/>
          <w:numId w:val="50"/>
        </w:numPr>
        <w:rPr>
          <w:rFonts w:eastAsiaTheme="minorEastAsia"/>
        </w:rPr>
      </w:pPr>
      <w:r>
        <w:rPr>
          <w:b/>
        </w:rPr>
        <w:t>The template can be further adjusted with input, and when captured into TR.</w:t>
      </w:r>
    </w:p>
    <w:p w14:paraId="510FC27C" w14:textId="77777777" w:rsidR="00AC34DB" w:rsidRDefault="007769A2">
      <w:pPr>
        <w:pStyle w:val="af6"/>
        <w:numPr>
          <w:ilvl w:val="0"/>
          <w:numId w:val="50"/>
        </w:numPr>
        <w:rPr>
          <w:rFonts w:eastAsiaTheme="minorEastAsia"/>
        </w:rPr>
      </w:pPr>
      <w:r>
        <w:rPr>
          <w:b/>
        </w:rPr>
        <w:t>Other formats are not precluded.</w:t>
      </w:r>
    </w:p>
    <w:tbl>
      <w:tblPr>
        <w:tblW w:w="11483"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993"/>
        <w:gridCol w:w="1417"/>
        <w:gridCol w:w="1559"/>
        <w:gridCol w:w="1560"/>
        <w:gridCol w:w="2126"/>
        <w:gridCol w:w="1276"/>
        <w:gridCol w:w="1276"/>
        <w:gridCol w:w="1276"/>
      </w:tblGrid>
      <w:tr w:rsidR="00AC34DB" w14:paraId="0DD15737" w14:textId="77777777">
        <w:trPr>
          <w:trHeight w:val="767"/>
          <w:jc w:val="center"/>
        </w:trPr>
        <w:tc>
          <w:tcPr>
            <w:tcW w:w="993" w:type="dxa"/>
            <w:tcBorders>
              <w:top w:val="single" w:sz="4" w:space="0" w:color="FFFFFF"/>
              <w:left w:val="nil"/>
              <w:right w:val="nil"/>
            </w:tcBorders>
            <w:shd w:val="clear" w:color="auto" w:fill="5B9BD5"/>
            <w:vAlign w:val="center"/>
          </w:tcPr>
          <w:p w14:paraId="64A4DEEB" w14:textId="77777777" w:rsidR="00AC34DB" w:rsidRDefault="007769A2">
            <w:pPr>
              <w:pStyle w:val="TAH"/>
              <w:kinsoku w:val="0"/>
              <w:overflowPunct w:val="0"/>
              <w:rPr>
                <w:rFonts w:ascii="Times New Roman" w:eastAsiaTheme="minorEastAsia" w:hAnsi="Times New Roman"/>
              </w:rPr>
            </w:pPr>
            <w:r>
              <w:rPr>
                <w:rFonts w:ascii="Times New Roman" w:hAnsi="Times New Roman" w:hint="eastAsia"/>
              </w:rPr>
              <w:t>Company</w:t>
            </w:r>
          </w:p>
        </w:tc>
        <w:tc>
          <w:tcPr>
            <w:tcW w:w="1417" w:type="dxa"/>
            <w:tcBorders>
              <w:top w:val="single" w:sz="4" w:space="0" w:color="FFFFFF"/>
              <w:left w:val="nil"/>
              <w:right w:val="nil"/>
            </w:tcBorders>
            <w:shd w:val="clear" w:color="auto" w:fill="5B9BD5"/>
            <w:vAlign w:val="center"/>
          </w:tcPr>
          <w:p w14:paraId="2408CF57" w14:textId="77777777" w:rsidR="00AC34DB" w:rsidRDefault="007769A2">
            <w:pPr>
              <w:pStyle w:val="TAH"/>
              <w:kinsoku w:val="0"/>
              <w:overflowPunct w:val="0"/>
              <w:rPr>
                <w:rFonts w:ascii="Times New Roman" w:hAnsi="Times New Roman"/>
              </w:rPr>
            </w:pPr>
            <w:r>
              <w:rPr>
                <w:rFonts w:ascii="Times New Roman" w:hAnsi="Times New Roman"/>
              </w:rPr>
              <w:t>NW energy saving scheme</w:t>
            </w:r>
          </w:p>
        </w:tc>
        <w:tc>
          <w:tcPr>
            <w:tcW w:w="1559" w:type="dxa"/>
            <w:tcBorders>
              <w:top w:val="single" w:sz="4" w:space="0" w:color="FFFFFF"/>
              <w:left w:val="nil"/>
              <w:right w:val="nil"/>
            </w:tcBorders>
            <w:shd w:val="clear" w:color="auto" w:fill="5B9BD5"/>
            <w:vAlign w:val="center"/>
          </w:tcPr>
          <w:p w14:paraId="0106FAA6" w14:textId="77777777" w:rsidR="00AC34DB" w:rsidRDefault="007769A2">
            <w:pPr>
              <w:pStyle w:val="TAH"/>
              <w:kinsoku w:val="0"/>
              <w:overflowPunct w:val="0"/>
              <w:rPr>
                <w:rFonts w:ascii="Times New Roman" w:hAnsi="Times New Roman"/>
              </w:rPr>
            </w:pPr>
            <w:r>
              <w:rPr>
                <w:rFonts w:ascii="Times New Roman" w:hAnsi="Times New Roman"/>
              </w:rPr>
              <w:t>ES Gain</w:t>
            </w:r>
          </w:p>
        </w:tc>
        <w:tc>
          <w:tcPr>
            <w:tcW w:w="1560" w:type="dxa"/>
            <w:tcBorders>
              <w:top w:val="single" w:sz="4" w:space="0" w:color="FFFFFF"/>
              <w:left w:val="nil"/>
              <w:right w:val="nil"/>
            </w:tcBorders>
            <w:shd w:val="clear" w:color="auto" w:fill="5B9BD5"/>
            <w:vAlign w:val="center"/>
          </w:tcPr>
          <w:p w14:paraId="03CA7512" w14:textId="77777777" w:rsidR="00AC34DB" w:rsidRDefault="007769A2">
            <w:pPr>
              <w:pStyle w:val="TAH"/>
              <w:kinsoku w:val="0"/>
              <w:overflowPunct w:val="0"/>
              <w:rPr>
                <w:rFonts w:ascii="Times New Roman" w:hAnsi="Times New Roman"/>
              </w:rPr>
            </w:pPr>
            <w:r>
              <w:rPr>
                <w:rFonts w:ascii="Times New Roman" w:hAnsi="Times New Roman"/>
              </w:rPr>
              <w:t>ES gain for each configuration</w:t>
            </w:r>
          </w:p>
        </w:tc>
        <w:tc>
          <w:tcPr>
            <w:tcW w:w="2126" w:type="dxa"/>
            <w:tcBorders>
              <w:top w:val="single" w:sz="4" w:space="0" w:color="FFFFFF"/>
              <w:left w:val="nil"/>
              <w:right w:val="nil"/>
            </w:tcBorders>
            <w:shd w:val="clear" w:color="auto" w:fill="5B9BD5"/>
            <w:vAlign w:val="center"/>
          </w:tcPr>
          <w:p w14:paraId="08F9E0F3" w14:textId="77777777" w:rsidR="00AC34DB" w:rsidRDefault="007769A2">
            <w:pPr>
              <w:pStyle w:val="TAH"/>
              <w:kinsoku w:val="0"/>
              <w:overflowPunct w:val="0"/>
              <w:rPr>
                <w:rFonts w:ascii="Times New Roman" w:hAnsi="Times New Roman"/>
              </w:rPr>
            </w:pPr>
            <w:r>
              <w:rPr>
                <w:rFonts w:ascii="Times New Roman" w:hAnsi="Times New Roman"/>
              </w:rPr>
              <w:t>UPT/latency</w:t>
            </w:r>
          </w:p>
          <w:p w14:paraId="75378C18" w14:textId="77777777" w:rsidR="00AC34DB" w:rsidRDefault="007769A2">
            <w:pPr>
              <w:pStyle w:val="TAH"/>
              <w:kinsoku w:val="0"/>
              <w:overflowPunct w:val="0"/>
              <w:rPr>
                <w:rFonts w:ascii="Times New Roman" w:hAnsi="Times New Roman"/>
              </w:rPr>
            </w:pPr>
            <w:r>
              <w:rPr>
                <w:rFonts w:ascii="Times New Roman" w:hAnsi="Times New Roman" w:hint="eastAsia"/>
              </w:rPr>
              <w:t>(O</w:t>
            </w:r>
            <w:r>
              <w:rPr>
                <w:rFonts w:ascii="Times New Roman" w:hAnsi="Times New Roman"/>
              </w:rPr>
              <w:t xml:space="preserve">ptional: </w:t>
            </w:r>
            <w:r>
              <w:rPr>
                <w:rFonts w:ascii="Times New Roman" w:hAnsi="Times New Roman" w:hint="eastAsia"/>
              </w:rPr>
              <w:t>E</w:t>
            </w:r>
            <w:r>
              <w:rPr>
                <w:rFonts w:ascii="Times New Roman" w:hAnsi="Times New Roman"/>
              </w:rPr>
              <w:t>nergy Efficiency)</w:t>
            </w:r>
          </w:p>
        </w:tc>
        <w:tc>
          <w:tcPr>
            <w:tcW w:w="1276" w:type="dxa"/>
            <w:tcBorders>
              <w:top w:val="single" w:sz="4" w:space="0" w:color="FFFFFF"/>
              <w:left w:val="nil"/>
              <w:right w:val="nil"/>
            </w:tcBorders>
            <w:shd w:val="clear" w:color="auto" w:fill="5B9BD5"/>
          </w:tcPr>
          <w:p w14:paraId="6F067008" w14:textId="77777777" w:rsidR="00AC34DB" w:rsidRDefault="007769A2">
            <w:pPr>
              <w:pStyle w:val="TAH"/>
              <w:kinsoku w:val="0"/>
              <w:overflowPunct w:val="0"/>
              <w:rPr>
                <w:rFonts w:ascii="Times New Roman" w:hAnsi="Times New Roman"/>
              </w:rPr>
            </w:pPr>
            <w:r>
              <w:rPr>
                <w:rFonts w:ascii="Times New Roman" w:hAnsi="Times New Roman"/>
              </w:rPr>
              <w:t>Other impact</w:t>
            </w:r>
          </w:p>
        </w:tc>
        <w:tc>
          <w:tcPr>
            <w:tcW w:w="1276" w:type="dxa"/>
            <w:tcBorders>
              <w:top w:val="single" w:sz="4" w:space="0" w:color="FFFFFF"/>
              <w:left w:val="nil"/>
              <w:right w:val="nil"/>
            </w:tcBorders>
            <w:shd w:val="clear" w:color="auto" w:fill="5B9BD5"/>
            <w:vAlign w:val="center"/>
          </w:tcPr>
          <w:p w14:paraId="6504C3F0" w14:textId="77777777" w:rsidR="00AC34DB" w:rsidRDefault="007769A2">
            <w:pPr>
              <w:pStyle w:val="TAH"/>
              <w:kinsoku w:val="0"/>
              <w:overflowPunct w:val="0"/>
              <w:rPr>
                <w:rFonts w:ascii="Times New Roman" w:hAnsi="Times New Roman"/>
              </w:rPr>
            </w:pPr>
            <w:r>
              <w:rPr>
                <w:rFonts w:ascii="Times New Roman" w:hAnsi="Times New Roman"/>
              </w:rPr>
              <w:t>Evaluation methodology/baseline assumption</w:t>
            </w:r>
          </w:p>
        </w:tc>
        <w:tc>
          <w:tcPr>
            <w:tcW w:w="1276" w:type="dxa"/>
            <w:tcBorders>
              <w:top w:val="single" w:sz="4" w:space="0" w:color="FFFFFF"/>
              <w:left w:val="nil"/>
              <w:right w:val="single" w:sz="4" w:space="0" w:color="FFFFFF"/>
            </w:tcBorders>
            <w:shd w:val="clear" w:color="auto" w:fill="5B9BD5"/>
            <w:vAlign w:val="center"/>
          </w:tcPr>
          <w:p w14:paraId="02DDB0B9" w14:textId="77777777" w:rsidR="00AC34DB" w:rsidRDefault="007769A2">
            <w:pPr>
              <w:pStyle w:val="TAH"/>
              <w:kinsoku w:val="0"/>
              <w:overflowPunct w:val="0"/>
              <w:rPr>
                <w:rFonts w:ascii="Times New Roman" w:hAnsi="Times New Roman"/>
              </w:rPr>
            </w:pPr>
            <w:r>
              <w:rPr>
                <w:rFonts w:ascii="Times New Roman" w:hAnsi="Times New Roman"/>
              </w:rPr>
              <w:t>Note</w:t>
            </w:r>
          </w:p>
        </w:tc>
      </w:tr>
      <w:tr w:rsidR="00AC34DB" w14:paraId="23E90B83" w14:textId="77777777">
        <w:trPr>
          <w:trHeight w:val="682"/>
          <w:jc w:val="center"/>
        </w:trPr>
        <w:tc>
          <w:tcPr>
            <w:tcW w:w="993" w:type="dxa"/>
            <w:shd w:val="clear" w:color="auto" w:fill="BDD6EE"/>
          </w:tcPr>
          <w:p w14:paraId="330BA0B1" w14:textId="77777777" w:rsidR="00AC34DB" w:rsidRDefault="00AC34DB">
            <w:pPr>
              <w:spacing w:line="288" w:lineRule="auto"/>
              <w:jc w:val="left"/>
              <w:rPr>
                <w:bCs/>
                <w:sz w:val="18"/>
                <w:szCs w:val="18"/>
              </w:rPr>
            </w:pPr>
          </w:p>
        </w:tc>
        <w:tc>
          <w:tcPr>
            <w:tcW w:w="1417" w:type="dxa"/>
            <w:shd w:val="clear" w:color="auto" w:fill="BDD6EE"/>
          </w:tcPr>
          <w:p w14:paraId="60206A42" w14:textId="77777777" w:rsidR="00AC34DB" w:rsidRDefault="00AC34DB">
            <w:pPr>
              <w:spacing w:line="288" w:lineRule="auto"/>
              <w:jc w:val="left"/>
              <w:rPr>
                <w:bCs/>
                <w:sz w:val="18"/>
                <w:szCs w:val="18"/>
              </w:rPr>
            </w:pPr>
          </w:p>
        </w:tc>
        <w:tc>
          <w:tcPr>
            <w:tcW w:w="1559" w:type="dxa"/>
            <w:shd w:val="clear" w:color="auto" w:fill="BDD6EE"/>
          </w:tcPr>
          <w:p w14:paraId="56995C83" w14:textId="77777777" w:rsidR="00AC34DB" w:rsidRDefault="007769A2">
            <w:pPr>
              <w:spacing w:line="288" w:lineRule="auto"/>
              <w:jc w:val="left"/>
              <w:rPr>
                <w:rFonts w:eastAsia="Malgun Gothic"/>
                <w:bCs/>
                <w:i/>
                <w:sz w:val="18"/>
                <w:szCs w:val="18"/>
              </w:rPr>
            </w:pPr>
            <w:r>
              <w:rPr>
                <w:rFonts w:hint="eastAsia"/>
                <w:bCs/>
                <w:i/>
                <w:sz w:val="18"/>
                <w:szCs w:val="18"/>
              </w:rPr>
              <w:t>E</w:t>
            </w:r>
            <w:r>
              <w:rPr>
                <w:bCs/>
                <w:i/>
                <w:sz w:val="18"/>
                <w:szCs w:val="18"/>
              </w:rPr>
              <w:t>ditor Note: includes a range for different configurations, if possible.</w:t>
            </w:r>
          </w:p>
        </w:tc>
        <w:tc>
          <w:tcPr>
            <w:tcW w:w="1560" w:type="dxa"/>
            <w:shd w:val="clear" w:color="auto" w:fill="BDD6EE"/>
          </w:tcPr>
          <w:p w14:paraId="547EF511" w14:textId="77777777" w:rsidR="00AC34DB" w:rsidRDefault="007769A2">
            <w:pPr>
              <w:spacing w:line="288" w:lineRule="auto"/>
              <w:jc w:val="left"/>
              <w:rPr>
                <w:rFonts w:eastAsia="Malgun Gothic"/>
                <w:bCs/>
                <w:sz w:val="18"/>
                <w:lang w:eastAsia="ko-KR"/>
              </w:rPr>
            </w:pPr>
            <w:r>
              <w:rPr>
                <w:rFonts w:hint="eastAsia"/>
                <w:bCs/>
                <w:i/>
                <w:sz w:val="18"/>
                <w:szCs w:val="18"/>
              </w:rPr>
              <w:t>E</w:t>
            </w:r>
            <w:r>
              <w:rPr>
                <w:bCs/>
                <w:i/>
                <w:sz w:val="18"/>
                <w:szCs w:val="18"/>
              </w:rPr>
              <w:t>ditor Note: include gain for each configuration, if possible. For example, per Load, configurations of common signals etc.</w:t>
            </w:r>
          </w:p>
        </w:tc>
        <w:tc>
          <w:tcPr>
            <w:tcW w:w="2126" w:type="dxa"/>
            <w:shd w:val="clear" w:color="auto" w:fill="BDD6EE"/>
          </w:tcPr>
          <w:p w14:paraId="258C6119" w14:textId="77777777" w:rsidR="00AC34DB" w:rsidRDefault="007769A2">
            <w:pPr>
              <w:spacing w:line="288" w:lineRule="auto"/>
              <w:jc w:val="left"/>
              <w:rPr>
                <w:bCs/>
                <w:i/>
                <w:sz w:val="18"/>
                <w:szCs w:val="18"/>
              </w:rPr>
            </w:pPr>
            <w:r>
              <w:rPr>
                <w:rFonts w:hint="eastAsia"/>
                <w:bCs/>
                <w:i/>
                <w:sz w:val="18"/>
                <w:szCs w:val="18"/>
              </w:rPr>
              <w:t>E</w:t>
            </w:r>
            <w:r>
              <w:rPr>
                <w:bCs/>
                <w:i/>
                <w:sz w:val="18"/>
                <w:szCs w:val="18"/>
              </w:rPr>
              <w:t>ditor Note: may include average UPT, target UPT (95%/50%/5%) and UPT loss per ES techniques.</w:t>
            </w:r>
          </w:p>
          <w:p w14:paraId="1575C058" w14:textId="77777777" w:rsidR="00AC34DB" w:rsidRDefault="007769A2">
            <w:pPr>
              <w:spacing w:line="288" w:lineRule="auto"/>
              <w:jc w:val="left"/>
              <w:rPr>
                <w:bCs/>
                <w:sz w:val="18"/>
              </w:rPr>
            </w:pPr>
            <w:r>
              <w:rPr>
                <w:bCs/>
                <w:i/>
                <w:sz w:val="18"/>
                <w:szCs w:val="18"/>
              </w:rPr>
              <w:t>May also include scheduling latency, user plane latency etc.</w:t>
            </w:r>
          </w:p>
          <w:p w14:paraId="6160B5A6" w14:textId="77777777" w:rsidR="00AC34DB" w:rsidRDefault="007769A2">
            <w:pPr>
              <w:spacing w:line="288" w:lineRule="auto"/>
              <w:jc w:val="left"/>
              <w:rPr>
                <w:bCs/>
                <w:i/>
              </w:rPr>
            </w:pPr>
            <w:r>
              <w:rPr>
                <w:bCs/>
                <w:i/>
                <w:sz w:val="18"/>
              </w:rPr>
              <w:t>Optionally, results with EE can be included with clear definition reported.</w:t>
            </w:r>
          </w:p>
        </w:tc>
        <w:tc>
          <w:tcPr>
            <w:tcW w:w="1276" w:type="dxa"/>
            <w:shd w:val="clear" w:color="auto" w:fill="BDD6EE"/>
          </w:tcPr>
          <w:p w14:paraId="56259EA9" w14:textId="77777777" w:rsidR="00AC34DB" w:rsidRDefault="007769A2">
            <w:pPr>
              <w:spacing w:line="288" w:lineRule="auto"/>
              <w:jc w:val="left"/>
              <w:rPr>
                <w:bCs/>
                <w:i/>
                <w:sz w:val="18"/>
                <w:szCs w:val="18"/>
              </w:rPr>
            </w:pPr>
            <w:r>
              <w:rPr>
                <w:rFonts w:hint="eastAsia"/>
                <w:bCs/>
                <w:i/>
                <w:sz w:val="18"/>
                <w:szCs w:val="18"/>
              </w:rPr>
              <w:t>E</w:t>
            </w:r>
            <w:r>
              <w:rPr>
                <w:bCs/>
                <w:i/>
                <w:sz w:val="18"/>
                <w:szCs w:val="18"/>
              </w:rPr>
              <w:t>ditor Note: include coverage, UE power consumption etc.</w:t>
            </w:r>
          </w:p>
        </w:tc>
        <w:tc>
          <w:tcPr>
            <w:tcW w:w="1276" w:type="dxa"/>
            <w:shd w:val="clear" w:color="auto" w:fill="BDD6EE"/>
          </w:tcPr>
          <w:p w14:paraId="7C448ECF" w14:textId="77777777" w:rsidR="00AC34DB" w:rsidRDefault="007769A2">
            <w:pPr>
              <w:spacing w:line="288" w:lineRule="auto"/>
              <w:jc w:val="left"/>
              <w:rPr>
                <w:rFonts w:eastAsia="Malgun Gothic"/>
                <w:bCs/>
                <w:sz w:val="18"/>
                <w:szCs w:val="18"/>
                <w:lang w:eastAsia="ko-KR"/>
              </w:rPr>
            </w:pPr>
            <w:r>
              <w:rPr>
                <w:rFonts w:hint="eastAsia"/>
                <w:bCs/>
                <w:i/>
                <w:sz w:val="18"/>
                <w:szCs w:val="18"/>
              </w:rPr>
              <w:t>E</w:t>
            </w:r>
            <w:r>
              <w:rPr>
                <w:bCs/>
                <w:i/>
                <w:sz w:val="18"/>
                <w:szCs w:val="18"/>
              </w:rPr>
              <w:t>ditor Note: include selected parameters/baselines etc, if there are multiple.</w:t>
            </w:r>
          </w:p>
        </w:tc>
        <w:tc>
          <w:tcPr>
            <w:tcW w:w="1276" w:type="dxa"/>
            <w:shd w:val="clear" w:color="auto" w:fill="BDD6EE"/>
          </w:tcPr>
          <w:p w14:paraId="6D279E19" w14:textId="77777777" w:rsidR="00AC34DB" w:rsidRDefault="007769A2">
            <w:pPr>
              <w:kinsoku w:val="0"/>
              <w:overflowPunct w:val="0"/>
              <w:jc w:val="left"/>
              <w:rPr>
                <w:bCs/>
                <w:sz w:val="18"/>
                <w:szCs w:val="18"/>
              </w:rPr>
            </w:pPr>
            <w:r>
              <w:rPr>
                <w:rFonts w:hint="eastAsia"/>
                <w:bCs/>
                <w:i/>
                <w:sz w:val="18"/>
                <w:szCs w:val="18"/>
              </w:rPr>
              <w:t>E</w:t>
            </w:r>
            <w:r>
              <w:rPr>
                <w:bCs/>
                <w:i/>
                <w:sz w:val="18"/>
                <w:szCs w:val="18"/>
              </w:rPr>
              <w:t xml:space="preserve">ditor Note: other important setting that needs to be reported, e.g. the selected options/approaches as mentioned in </w:t>
            </w:r>
            <w:hyperlink r:id="rId16" w:history="1">
              <w:r>
                <w:rPr>
                  <w:rStyle w:val="af2"/>
                  <w:iCs/>
                </w:rPr>
                <w:t>R1-2208654</w:t>
              </w:r>
            </w:hyperlink>
            <w:r>
              <w:rPr>
                <w:bCs/>
                <w:i/>
                <w:sz w:val="18"/>
                <w:szCs w:val="18"/>
              </w:rPr>
              <w:t>.</w:t>
            </w:r>
          </w:p>
        </w:tc>
      </w:tr>
    </w:tbl>
    <w:p w14:paraId="3E6B5FC1" w14:textId="77777777" w:rsidR="00AC34DB" w:rsidRDefault="00AC34DB"/>
    <w:tbl>
      <w:tblPr>
        <w:tblStyle w:val="af"/>
        <w:tblW w:w="9631" w:type="dxa"/>
        <w:tblLook w:val="04A0" w:firstRow="1" w:lastRow="0" w:firstColumn="1" w:lastColumn="0" w:noHBand="0" w:noVBand="1"/>
      </w:tblPr>
      <w:tblGrid>
        <w:gridCol w:w="922"/>
        <w:gridCol w:w="8709"/>
      </w:tblGrid>
      <w:tr w:rsidR="00AC34DB" w14:paraId="00770791" w14:textId="77777777">
        <w:trPr>
          <w:trHeight w:val="378"/>
        </w:trPr>
        <w:tc>
          <w:tcPr>
            <w:tcW w:w="922"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38454DAC" w14:textId="77777777" w:rsidR="00AC34DB" w:rsidRDefault="007769A2">
            <w:pPr>
              <w:spacing w:after="0"/>
              <w:jc w:val="center"/>
              <w:rPr>
                <w:b/>
                <w:bCs/>
              </w:rPr>
            </w:pPr>
            <w:r>
              <w:rPr>
                <w:b/>
                <w:bCs/>
              </w:rPr>
              <w:t>Company</w:t>
            </w:r>
          </w:p>
        </w:tc>
        <w:tc>
          <w:tcPr>
            <w:tcW w:w="870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55C1A22A" w14:textId="77777777" w:rsidR="00AC34DB" w:rsidRDefault="007769A2">
            <w:pPr>
              <w:spacing w:after="0"/>
              <w:jc w:val="center"/>
              <w:rPr>
                <w:b/>
                <w:bCs/>
              </w:rPr>
            </w:pPr>
            <w:r>
              <w:rPr>
                <w:b/>
                <w:bCs/>
              </w:rPr>
              <w:t>Comments</w:t>
            </w:r>
          </w:p>
        </w:tc>
      </w:tr>
      <w:tr w:rsidR="00AC34DB" w14:paraId="3B2D0855" w14:textId="77777777">
        <w:trPr>
          <w:trHeight w:val="7765"/>
        </w:trPr>
        <w:tc>
          <w:tcPr>
            <w:tcW w:w="922" w:type="dxa"/>
            <w:tcBorders>
              <w:top w:val="single" w:sz="4" w:space="0" w:color="auto"/>
              <w:left w:val="single" w:sz="4" w:space="0" w:color="auto"/>
              <w:bottom w:val="single" w:sz="4" w:space="0" w:color="auto"/>
              <w:right w:val="single" w:sz="4" w:space="0" w:color="auto"/>
            </w:tcBorders>
          </w:tcPr>
          <w:p w14:paraId="716A0523" w14:textId="77777777" w:rsidR="00AC34DB" w:rsidRDefault="007769A2">
            <w:pPr>
              <w:spacing w:after="0"/>
              <w:jc w:val="center"/>
              <w:rPr>
                <w:rFonts w:eastAsiaTheme="minorEastAsia"/>
              </w:rPr>
            </w:pPr>
            <w:r>
              <w:rPr>
                <w:rFonts w:eastAsiaTheme="minorEastAsia" w:hint="eastAsia"/>
              </w:rPr>
              <w:lastRenderedPageBreak/>
              <w:t>Huawei</w:t>
            </w:r>
            <w:r>
              <w:rPr>
                <w:rFonts w:eastAsiaTheme="minorEastAsia"/>
              </w:rPr>
              <w:t>, HiSilicon</w:t>
            </w:r>
          </w:p>
        </w:tc>
        <w:tc>
          <w:tcPr>
            <w:tcW w:w="8709" w:type="dxa"/>
            <w:tcBorders>
              <w:top w:val="single" w:sz="4" w:space="0" w:color="auto"/>
              <w:left w:val="single" w:sz="4" w:space="0" w:color="auto"/>
              <w:bottom w:val="single" w:sz="4" w:space="0" w:color="auto"/>
              <w:right w:val="single" w:sz="4" w:space="0" w:color="auto"/>
            </w:tcBorders>
          </w:tcPr>
          <w:p w14:paraId="0B540A27" w14:textId="77777777" w:rsidR="00AC34DB" w:rsidRDefault="007769A2">
            <w:pPr>
              <w:spacing w:after="0"/>
              <w:jc w:val="left"/>
              <w:rPr>
                <w:rFonts w:eastAsiaTheme="minorEastAsia"/>
              </w:rPr>
            </w:pPr>
            <w:r>
              <w:rPr>
                <w:rFonts w:eastAsiaTheme="minorEastAsia"/>
              </w:rPr>
              <w:t>We are fine with the template. We think energy efficiency can be moved to column of “other impact”, considering “Energy efficiency” belongs to some other impacts rather than impact on UE performance.</w:t>
            </w:r>
          </w:p>
          <w:tbl>
            <w:tblPr>
              <w:tblW w:w="6924"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05"/>
              <w:gridCol w:w="655"/>
              <w:gridCol w:w="1075"/>
              <w:gridCol w:w="1040"/>
              <w:gridCol w:w="1094"/>
              <w:gridCol w:w="972"/>
              <w:gridCol w:w="1518"/>
              <w:gridCol w:w="1329"/>
            </w:tblGrid>
            <w:tr w:rsidR="00AC34DB" w14:paraId="05891EF8" w14:textId="77777777">
              <w:trPr>
                <w:trHeight w:val="1174"/>
                <w:jc w:val="center"/>
              </w:trPr>
              <w:tc>
                <w:tcPr>
                  <w:tcW w:w="467" w:type="pct"/>
                  <w:tcBorders>
                    <w:top w:val="single" w:sz="4" w:space="0" w:color="FFFFFF"/>
                    <w:left w:val="nil"/>
                    <w:right w:val="nil"/>
                  </w:tcBorders>
                  <w:shd w:val="clear" w:color="auto" w:fill="5B9BD5"/>
                  <w:vAlign w:val="center"/>
                </w:tcPr>
                <w:p w14:paraId="3216318B" w14:textId="77777777" w:rsidR="00AC34DB" w:rsidRDefault="007769A2">
                  <w:pPr>
                    <w:pStyle w:val="TAH"/>
                    <w:kinsoku w:val="0"/>
                    <w:overflowPunct w:val="0"/>
                    <w:rPr>
                      <w:rFonts w:ascii="Times New Roman" w:eastAsiaTheme="minorEastAsia" w:hAnsi="Times New Roman"/>
                    </w:rPr>
                  </w:pPr>
                  <w:r>
                    <w:rPr>
                      <w:rFonts w:ascii="Times New Roman" w:hAnsi="Times New Roman" w:hint="eastAsia"/>
                    </w:rPr>
                    <w:t>Company</w:t>
                  </w:r>
                </w:p>
              </w:tc>
              <w:tc>
                <w:tcPr>
                  <w:tcW w:w="375" w:type="pct"/>
                  <w:tcBorders>
                    <w:top w:val="single" w:sz="4" w:space="0" w:color="FFFFFF"/>
                    <w:left w:val="nil"/>
                    <w:right w:val="nil"/>
                  </w:tcBorders>
                  <w:shd w:val="clear" w:color="auto" w:fill="5B9BD5"/>
                  <w:vAlign w:val="center"/>
                </w:tcPr>
                <w:p w14:paraId="18775DE4" w14:textId="77777777" w:rsidR="00AC34DB" w:rsidRDefault="007769A2">
                  <w:pPr>
                    <w:pStyle w:val="TAH"/>
                    <w:kinsoku w:val="0"/>
                    <w:overflowPunct w:val="0"/>
                    <w:rPr>
                      <w:rFonts w:ascii="Times New Roman" w:hAnsi="Times New Roman"/>
                    </w:rPr>
                  </w:pPr>
                  <w:r>
                    <w:rPr>
                      <w:rFonts w:ascii="Times New Roman" w:hAnsi="Times New Roman"/>
                    </w:rPr>
                    <w:t>NW energy saving scheme</w:t>
                  </w:r>
                </w:p>
              </w:tc>
              <w:tc>
                <w:tcPr>
                  <w:tcW w:w="633" w:type="pct"/>
                  <w:tcBorders>
                    <w:top w:val="single" w:sz="4" w:space="0" w:color="FFFFFF"/>
                    <w:left w:val="nil"/>
                    <w:right w:val="nil"/>
                  </w:tcBorders>
                  <w:shd w:val="clear" w:color="auto" w:fill="5B9BD5"/>
                  <w:vAlign w:val="center"/>
                </w:tcPr>
                <w:p w14:paraId="3659B6BD" w14:textId="77777777" w:rsidR="00AC34DB" w:rsidRDefault="007769A2">
                  <w:pPr>
                    <w:pStyle w:val="TAH"/>
                    <w:kinsoku w:val="0"/>
                    <w:overflowPunct w:val="0"/>
                    <w:rPr>
                      <w:rFonts w:ascii="Times New Roman" w:hAnsi="Times New Roman"/>
                    </w:rPr>
                  </w:pPr>
                  <w:r>
                    <w:rPr>
                      <w:rFonts w:ascii="Times New Roman" w:hAnsi="Times New Roman"/>
                    </w:rPr>
                    <w:t>ES Gain</w:t>
                  </w:r>
                </w:p>
              </w:tc>
              <w:tc>
                <w:tcPr>
                  <w:tcW w:w="612" w:type="pct"/>
                  <w:tcBorders>
                    <w:top w:val="single" w:sz="4" w:space="0" w:color="FFFFFF"/>
                    <w:left w:val="nil"/>
                    <w:right w:val="nil"/>
                  </w:tcBorders>
                  <w:shd w:val="clear" w:color="auto" w:fill="5B9BD5"/>
                  <w:vAlign w:val="center"/>
                </w:tcPr>
                <w:p w14:paraId="2AC4525E" w14:textId="77777777" w:rsidR="00AC34DB" w:rsidRDefault="007769A2">
                  <w:pPr>
                    <w:pStyle w:val="TAH"/>
                    <w:kinsoku w:val="0"/>
                    <w:overflowPunct w:val="0"/>
                    <w:rPr>
                      <w:rFonts w:ascii="Times New Roman" w:hAnsi="Times New Roman"/>
                    </w:rPr>
                  </w:pPr>
                  <w:r>
                    <w:rPr>
                      <w:rFonts w:ascii="Times New Roman" w:hAnsi="Times New Roman"/>
                    </w:rPr>
                    <w:t>ES gain for each configuration</w:t>
                  </w:r>
                </w:p>
              </w:tc>
              <w:tc>
                <w:tcPr>
                  <w:tcW w:w="646" w:type="pct"/>
                  <w:tcBorders>
                    <w:top w:val="single" w:sz="4" w:space="0" w:color="FFFFFF"/>
                    <w:left w:val="nil"/>
                    <w:right w:val="nil"/>
                  </w:tcBorders>
                  <w:shd w:val="clear" w:color="auto" w:fill="5B9BD5"/>
                  <w:vAlign w:val="center"/>
                </w:tcPr>
                <w:p w14:paraId="4898B498" w14:textId="77777777" w:rsidR="00AC34DB" w:rsidRDefault="007769A2">
                  <w:pPr>
                    <w:pStyle w:val="TAH"/>
                    <w:kinsoku w:val="0"/>
                    <w:overflowPunct w:val="0"/>
                    <w:rPr>
                      <w:rFonts w:ascii="Times New Roman" w:hAnsi="Times New Roman"/>
                    </w:rPr>
                  </w:pPr>
                  <w:r>
                    <w:rPr>
                      <w:rFonts w:ascii="Times New Roman" w:hAnsi="Times New Roman"/>
                    </w:rPr>
                    <w:t>UPT/latency</w:t>
                  </w:r>
                </w:p>
                <w:p w14:paraId="2554F9E5" w14:textId="77777777" w:rsidR="00AC34DB" w:rsidRDefault="007769A2">
                  <w:pPr>
                    <w:pStyle w:val="TAH"/>
                    <w:kinsoku w:val="0"/>
                    <w:overflowPunct w:val="0"/>
                    <w:rPr>
                      <w:rFonts w:ascii="Times New Roman" w:hAnsi="Times New Roman"/>
                    </w:rPr>
                  </w:pPr>
                  <w:r>
                    <w:rPr>
                      <w:rFonts w:ascii="Times New Roman" w:hAnsi="Times New Roman" w:hint="eastAsia"/>
                    </w:rPr>
                    <w:t>(O</w:t>
                  </w:r>
                  <w:r>
                    <w:rPr>
                      <w:rFonts w:ascii="Times New Roman" w:hAnsi="Times New Roman"/>
                    </w:rPr>
                    <w:t xml:space="preserve">ptional: </w:t>
                  </w:r>
                  <w:r>
                    <w:rPr>
                      <w:rFonts w:ascii="Times New Roman" w:hAnsi="Times New Roman" w:hint="eastAsia"/>
                    </w:rPr>
                    <w:t>E</w:t>
                  </w:r>
                  <w:r>
                    <w:rPr>
                      <w:rFonts w:ascii="Times New Roman" w:hAnsi="Times New Roman"/>
                    </w:rPr>
                    <w:t>nergy Efficiency)</w:t>
                  </w:r>
                </w:p>
              </w:tc>
              <w:tc>
                <w:tcPr>
                  <w:tcW w:w="570" w:type="pct"/>
                  <w:tcBorders>
                    <w:top w:val="single" w:sz="4" w:space="0" w:color="FFFFFF"/>
                    <w:left w:val="nil"/>
                    <w:right w:val="nil"/>
                  </w:tcBorders>
                  <w:shd w:val="clear" w:color="auto" w:fill="5B9BD5"/>
                </w:tcPr>
                <w:p w14:paraId="48039564" w14:textId="77777777" w:rsidR="00AC34DB" w:rsidRDefault="007769A2">
                  <w:pPr>
                    <w:pStyle w:val="TAH"/>
                    <w:kinsoku w:val="0"/>
                    <w:overflowPunct w:val="0"/>
                    <w:rPr>
                      <w:rFonts w:ascii="Times New Roman" w:hAnsi="Times New Roman"/>
                    </w:rPr>
                  </w:pPr>
                  <w:r>
                    <w:rPr>
                      <w:rFonts w:ascii="Times New Roman" w:hAnsi="Times New Roman"/>
                    </w:rPr>
                    <w:t>Other impact</w:t>
                  </w:r>
                </w:p>
              </w:tc>
              <w:tc>
                <w:tcPr>
                  <w:tcW w:w="907" w:type="pct"/>
                  <w:tcBorders>
                    <w:top w:val="single" w:sz="4" w:space="0" w:color="FFFFFF"/>
                    <w:left w:val="nil"/>
                    <w:right w:val="nil"/>
                  </w:tcBorders>
                  <w:shd w:val="clear" w:color="auto" w:fill="5B9BD5"/>
                  <w:vAlign w:val="center"/>
                </w:tcPr>
                <w:p w14:paraId="4C86F6F1" w14:textId="77777777" w:rsidR="00AC34DB" w:rsidRDefault="007769A2">
                  <w:pPr>
                    <w:pStyle w:val="TAH"/>
                    <w:kinsoku w:val="0"/>
                    <w:overflowPunct w:val="0"/>
                    <w:rPr>
                      <w:rFonts w:ascii="Times New Roman" w:hAnsi="Times New Roman"/>
                    </w:rPr>
                  </w:pPr>
                  <w:r>
                    <w:rPr>
                      <w:rFonts w:ascii="Times New Roman" w:hAnsi="Times New Roman"/>
                    </w:rPr>
                    <w:t>Evaluation methodology/baseline assumption</w:t>
                  </w:r>
                </w:p>
              </w:tc>
              <w:tc>
                <w:tcPr>
                  <w:tcW w:w="790" w:type="pct"/>
                  <w:tcBorders>
                    <w:top w:val="single" w:sz="4" w:space="0" w:color="FFFFFF"/>
                    <w:left w:val="nil"/>
                    <w:right w:val="single" w:sz="4" w:space="0" w:color="FFFFFF"/>
                  </w:tcBorders>
                  <w:shd w:val="clear" w:color="auto" w:fill="5B9BD5"/>
                  <w:vAlign w:val="center"/>
                </w:tcPr>
                <w:p w14:paraId="70BC5EAE" w14:textId="77777777" w:rsidR="00AC34DB" w:rsidRDefault="007769A2">
                  <w:pPr>
                    <w:pStyle w:val="TAH"/>
                    <w:kinsoku w:val="0"/>
                    <w:overflowPunct w:val="0"/>
                    <w:rPr>
                      <w:rFonts w:ascii="Times New Roman" w:hAnsi="Times New Roman"/>
                    </w:rPr>
                  </w:pPr>
                  <w:r>
                    <w:rPr>
                      <w:rFonts w:ascii="Times New Roman" w:hAnsi="Times New Roman"/>
                    </w:rPr>
                    <w:t>Note</w:t>
                  </w:r>
                </w:p>
              </w:tc>
            </w:tr>
            <w:tr w:rsidR="00AC34DB" w14:paraId="014B7A4A" w14:textId="77777777">
              <w:trPr>
                <w:trHeight w:val="1044"/>
                <w:jc w:val="center"/>
              </w:trPr>
              <w:tc>
                <w:tcPr>
                  <w:tcW w:w="467" w:type="pct"/>
                  <w:shd w:val="clear" w:color="auto" w:fill="BDD6EE"/>
                </w:tcPr>
                <w:p w14:paraId="7875B6FA" w14:textId="77777777" w:rsidR="00AC34DB" w:rsidRDefault="00AC34DB">
                  <w:pPr>
                    <w:spacing w:line="288" w:lineRule="auto"/>
                    <w:jc w:val="left"/>
                    <w:rPr>
                      <w:bCs/>
                      <w:sz w:val="18"/>
                      <w:szCs w:val="18"/>
                    </w:rPr>
                  </w:pPr>
                </w:p>
              </w:tc>
              <w:tc>
                <w:tcPr>
                  <w:tcW w:w="375" w:type="pct"/>
                  <w:shd w:val="clear" w:color="auto" w:fill="BDD6EE"/>
                </w:tcPr>
                <w:p w14:paraId="56F99F70" w14:textId="77777777" w:rsidR="00AC34DB" w:rsidRDefault="00AC34DB">
                  <w:pPr>
                    <w:spacing w:line="288" w:lineRule="auto"/>
                    <w:jc w:val="left"/>
                    <w:rPr>
                      <w:bCs/>
                      <w:sz w:val="18"/>
                      <w:szCs w:val="18"/>
                    </w:rPr>
                  </w:pPr>
                </w:p>
              </w:tc>
              <w:tc>
                <w:tcPr>
                  <w:tcW w:w="633" w:type="pct"/>
                  <w:shd w:val="clear" w:color="auto" w:fill="BDD6EE"/>
                </w:tcPr>
                <w:p w14:paraId="41666706" w14:textId="77777777" w:rsidR="00AC34DB" w:rsidRDefault="007769A2">
                  <w:pPr>
                    <w:spacing w:line="288" w:lineRule="auto"/>
                    <w:jc w:val="left"/>
                    <w:rPr>
                      <w:rFonts w:eastAsia="Malgun Gothic"/>
                      <w:bCs/>
                      <w:i/>
                      <w:sz w:val="18"/>
                      <w:szCs w:val="18"/>
                    </w:rPr>
                  </w:pPr>
                  <w:r>
                    <w:rPr>
                      <w:rFonts w:hint="eastAsia"/>
                      <w:bCs/>
                      <w:i/>
                      <w:sz w:val="18"/>
                      <w:szCs w:val="18"/>
                    </w:rPr>
                    <w:t>E</w:t>
                  </w:r>
                  <w:r>
                    <w:rPr>
                      <w:bCs/>
                      <w:i/>
                      <w:sz w:val="18"/>
                      <w:szCs w:val="18"/>
                    </w:rPr>
                    <w:t>ditor Note: includes a range for different configurations, if possible.</w:t>
                  </w:r>
                </w:p>
              </w:tc>
              <w:tc>
                <w:tcPr>
                  <w:tcW w:w="612" w:type="pct"/>
                  <w:shd w:val="clear" w:color="auto" w:fill="BDD6EE"/>
                </w:tcPr>
                <w:p w14:paraId="108B3B22" w14:textId="77777777" w:rsidR="00AC34DB" w:rsidRDefault="007769A2">
                  <w:pPr>
                    <w:spacing w:line="288" w:lineRule="auto"/>
                    <w:jc w:val="left"/>
                    <w:rPr>
                      <w:rFonts w:eastAsia="Malgun Gothic"/>
                      <w:bCs/>
                      <w:sz w:val="18"/>
                      <w:lang w:eastAsia="ko-KR"/>
                    </w:rPr>
                  </w:pPr>
                  <w:r>
                    <w:rPr>
                      <w:rFonts w:hint="eastAsia"/>
                      <w:bCs/>
                      <w:i/>
                      <w:sz w:val="18"/>
                      <w:szCs w:val="18"/>
                    </w:rPr>
                    <w:t>E</w:t>
                  </w:r>
                  <w:r>
                    <w:rPr>
                      <w:bCs/>
                      <w:i/>
                      <w:sz w:val="18"/>
                      <w:szCs w:val="18"/>
                    </w:rPr>
                    <w:t>ditor Note: include gain for each configuration, if possible. For example, per Load, configurations of common signals etc.</w:t>
                  </w:r>
                </w:p>
              </w:tc>
              <w:tc>
                <w:tcPr>
                  <w:tcW w:w="646" w:type="pct"/>
                  <w:shd w:val="clear" w:color="auto" w:fill="BDD6EE"/>
                </w:tcPr>
                <w:p w14:paraId="486834AF" w14:textId="77777777" w:rsidR="00AC34DB" w:rsidRDefault="007769A2">
                  <w:pPr>
                    <w:spacing w:line="288" w:lineRule="auto"/>
                    <w:jc w:val="left"/>
                    <w:rPr>
                      <w:bCs/>
                      <w:i/>
                      <w:sz w:val="18"/>
                      <w:szCs w:val="18"/>
                    </w:rPr>
                  </w:pPr>
                  <w:r>
                    <w:rPr>
                      <w:rFonts w:hint="eastAsia"/>
                      <w:bCs/>
                      <w:i/>
                      <w:sz w:val="18"/>
                      <w:szCs w:val="18"/>
                    </w:rPr>
                    <w:t>E</w:t>
                  </w:r>
                  <w:r>
                    <w:rPr>
                      <w:bCs/>
                      <w:i/>
                      <w:sz w:val="18"/>
                      <w:szCs w:val="18"/>
                    </w:rPr>
                    <w:t>ditor Note: may include average UPT, target UPT (95%/50%/5%) and UPT loss per ES techniques.</w:t>
                  </w:r>
                </w:p>
                <w:p w14:paraId="60B9F34A" w14:textId="77777777" w:rsidR="00AC34DB" w:rsidRDefault="007769A2">
                  <w:pPr>
                    <w:spacing w:line="288" w:lineRule="auto"/>
                    <w:jc w:val="left"/>
                    <w:rPr>
                      <w:bCs/>
                      <w:sz w:val="18"/>
                    </w:rPr>
                  </w:pPr>
                  <w:r>
                    <w:rPr>
                      <w:bCs/>
                      <w:i/>
                      <w:sz w:val="18"/>
                      <w:szCs w:val="18"/>
                    </w:rPr>
                    <w:t>May also include scheduling latency, user plane latency etc.</w:t>
                  </w:r>
                </w:p>
                <w:p w14:paraId="58B7564B" w14:textId="77777777" w:rsidR="00AC34DB" w:rsidRDefault="007769A2">
                  <w:pPr>
                    <w:spacing w:line="288" w:lineRule="auto"/>
                    <w:jc w:val="left"/>
                    <w:rPr>
                      <w:bCs/>
                      <w:i/>
                      <w:strike/>
                    </w:rPr>
                  </w:pPr>
                  <w:r>
                    <w:rPr>
                      <w:bCs/>
                      <w:i/>
                      <w:strike/>
                      <w:color w:val="7030A0"/>
                      <w:sz w:val="18"/>
                    </w:rPr>
                    <w:t>Optionally, results with EE can be included with clear definition reported.</w:t>
                  </w:r>
                </w:p>
              </w:tc>
              <w:tc>
                <w:tcPr>
                  <w:tcW w:w="570" w:type="pct"/>
                  <w:shd w:val="clear" w:color="auto" w:fill="BDD6EE"/>
                </w:tcPr>
                <w:p w14:paraId="0C76511E" w14:textId="77777777" w:rsidR="00AC34DB" w:rsidRDefault="007769A2">
                  <w:pPr>
                    <w:spacing w:line="288" w:lineRule="auto"/>
                    <w:jc w:val="left"/>
                    <w:rPr>
                      <w:bCs/>
                      <w:i/>
                      <w:sz w:val="18"/>
                      <w:szCs w:val="18"/>
                    </w:rPr>
                  </w:pPr>
                  <w:r>
                    <w:rPr>
                      <w:rFonts w:hint="eastAsia"/>
                      <w:bCs/>
                      <w:i/>
                      <w:sz w:val="18"/>
                      <w:szCs w:val="18"/>
                    </w:rPr>
                    <w:t>E</w:t>
                  </w:r>
                  <w:r>
                    <w:rPr>
                      <w:bCs/>
                      <w:i/>
                      <w:sz w:val="18"/>
                      <w:szCs w:val="18"/>
                    </w:rPr>
                    <w:t xml:space="preserve">ditor Note: include coverage, UE power consumption, </w:t>
                  </w:r>
                  <w:r>
                    <w:rPr>
                      <w:bCs/>
                      <w:i/>
                      <w:color w:val="7030A0"/>
                      <w:sz w:val="18"/>
                      <w:szCs w:val="18"/>
                    </w:rPr>
                    <w:t xml:space="preserve">Energy efficiency </w:t>
                  </w:r>
                  <w:r>
                    <w:rPr>
                      <w:bCs/>
                      <w:i/>
                      <w:sz w:val="18"/>
                      <w:szCs w:val="18"/>
                    </w:rPr>
                    <w:t>etc.</w:t>
                  </w:r>
                </w:p>
              </w:tc>
              <w:tc>
                <w:tcPr>
                  <w:tcW w:w="907" w:type="pct"/>
                  <w:shd w:val="clear" w:color="auto" w:fill="BDD6EE"/>
                </w:tcPr>
                <w:p w14:paraId="3212A585" w14:textId="77777777" w:rsidR="00AC34DB" w:rsidRDefault="007769A2">
                  <w:pPr>
                    <w:spacing w:line="288" w:lineRule="auto"/>
                    <w:jc w:val="left"/>
                    <w:rPr>
                      <w:rFonts w:eastAsia="Malgun Gothic"/>
                      <w:bCs/>
                      <w:sz w:val="18"/>
                      <w:szCs w:val="18"/>
                      <w:lang w:eastAsia="ko-KR"/>
                    </w:rPr>
                  </w:pPr>
                  <w:r>
                    <w:rPr>
                      <w:rFonts w:hint="eastAsia"/>
                      <w:bCs/>
                      <w:i/>
                      <w:sz w:val="18"/>
                      <w:szCs w:val="18"/>
                    </w:rPr>
                    <w:t>E</w:t>
                  </w:r>
                  <w:r>
                    <w:rPr>
                      <w:bCs/>
                      <w:i/>
                      <w:sz w:val="18"/>
                      <w:szCs w:val="18"/>
                    </w:rPr>
                    <w:t>ditor Note: include selected parameters/baselines etc, if there are multiple.</w:t>
                  </w:r>
                </w:p>
              </w:tc>
              <w:tc>
                <w:tcPr>
                  <w:tcW w:w="790" w:type="pct"/>
                  <w:shd w:val="clear" w:color="auto" w:fill="BDD6EE"/>
                </w:tcPr>
                <w:p w14:paraId="1064ACF2" w14:textId="77777777" w:rsidR="00AC34DB" w:rsidRDefault="007769A2">
                  <w:pPr>
                    <w:kinsoku w:val="0"/>
                    <w:overflowPunct w:val="0"/>
                    <w:jc w:val="left"/>
                    <w:rPr>
                      <w:bCs/>
                      <w:sz w:val="18"/>
                      <w:szCs w:val="18"/>
                    </w:rPr>
                  </w:pPr>
                  <w:r>
                    <w:rPr>
                      <w:rFonts w:hint="eastAsia"/>
                      <w:bCs/>
                      <w:i/>
                      <w:sz w:val="18"/>
                      <w:szCs w:val="18"/>
                    </w:rPr>
                    <w:t>E</w:t>
                  </w:r>
                  <w:r>
                    <w:rPr>
                      <w:bCs/>
                      <w:i/>
                      <w:sz w:val="18"/>
                      <w:szCs w:val="18"/>
                    </w:rPr>
                    <w:t xml:space="preserve">ditor Note: other important setting that needs to be reported, e.g. the selected options/approaches as mentioned in </w:t>
                  </w:r>
                  <w:hyperlink r:id="rId17" w:history="1">
                    <w:r>
                      <w:rPr>
                        <w:rStyle w:val="af2"/>
                        <w:iCs/>
                      </w:rPr>
                      <w:t>R1-2208654</w:t>
                    </w:r>
                  </w:hyperlink>
                  <w:r>
                    <w:rPr>
                      <w:bCs/>
                      <w:i/>
                      <w:sz w:val="18"/>
                      <w:szCs w:val="18"/>
                    </w:rPr>
                    <w:t>.</w:t>
                  </w:r>
                </w:p>
              </w:tc>
            </w:tr>
          </w:tbl>
          <w:p w14:paraId="479F091A" w14:textId="77777777" w:rsidR="00AC34DB" w:rsidRDefault="00AC34DB">
            <w:pPr>
              <w:spacing w:after="0"/>
              <w:jc w:val="left"/>
              <w:rPr>
                <w:rFonts w:eastAsiaTheme="minorEastAsia"/>
              </w:rPr>
            </w:pPr>
          </w:p>
        </w:tc>
      </w:tr>
      <w:tr w:rsidR="00AC34DB" w14:paraId="37C08D3F" w14:textId="77777777">
        <w:trPr>
          <w:trHeight w:val="756"/>
        </w:trPr>
        <w:tc>
          <w:tcPr>
            <w:tcW w:w="922" w:type="dxa"/>
            <w:tcBorders>
              <w:top w:val="single" w:sz="4" w:space="0" w:color="auto"/>
              <w:left w:val="single" w:sz="4" w:space="0" w:color="auto"/>
              <w:bottom w:val="single" w:sz="4" w:space="0" w:color="auto"/>
              <w:right w:val="single" w:sz="4" w:space="0" w:color="auto"/>
            </w:tcBorders>
          </w:tcPr>
          <w:p w14:paraId="49A57AAC" w14:textId="77777777" w:rsidR="00AC34DB" w:rsidRDefault="007769A2">
            <w:pPr>
              <w:spacing w:after="0"/>
              <w:jc w:val="center"/>
              <w:rPr>
                <w:rFonts w:eastAsiaTheme="minorEastAsia"/>
              </w:rPr>
            </w:pPr>
            <w:r>
              <w:rPr>
                <w:rFonts w:eastAsia="Malgun Gothic" w:hint="eastAsia"/>
                <w:lang w:eastAsia="ko-KR"/>
              </w:rPr>
              <w:t>LG Electronics</w:t>
            </w:r>
          </w:p>
        </w:tc>
        <w:tc>
          <w:tcPr>
            <w:tcW w:w="8709" w:type="dxa"/>
            <w:tcBorders>
              <w:top w:val="single" w:sz="4" w:space="0" w:color="auto"/>
              <w:left w:val="single" w:sz="4" w:space="0" w:color="auto"/>
              <w:bottom w:val="single" w:sz="4" w:space="0" w:color="auto"/>
              <w:right w:val="single" w:sz="4" w:space="0" w:color="auto"/>
            </w:tcBorders>
          </w:tcPr>
          <w:p w14:paraId="6C5FF17F" w14:textId="77777777" w:rsidR="00AC34DB" w:rsidRDefault="007769A2">
            <w:pPr>
              <w:spacing w:after="0"/>
              <w:jc w:val="left"/>
              <w:rPr>
                <w:rFonts w:eastAsiaTheme="minorEastAsia"/>
              </w:rPr>
            </w:pPr>
            <w:r>
              <w:rPr>
                <w:rFonts w:eastAsia="Malgun Gothic" w:hint="eastAsia"/>
                <w:lang w:eastAsia="ko-KR"/>
              </w:rPr>
              <w:t xml:space="preserve">We are generally ok with the proposal. </w:t>
            </w:r>
            <w:r>
              <w:rPr>
                <w:rFonts w:eastAsia="Malgun Gothic"/>
                <w:lang w:eastAsia="ko-KR"/>
              </w:rPr>
              <w:t>But it is necessary to clarify what is the difference between ES Gain and ES gain for each configuration, and if there is no difference, it can be combined into one column.</w:t>
            </w:r>
          </w:p>
        </w:tc>
      </w:tr>
      <w:tr w:rsidR="00AC34DB" w14:paraId="1665B272" w14:textId="77777777">
        <w:trPr>
          <w:trHeight w:val="558"/>
        </w:trPr>
        <w:tc>
          <w:tcPr>
            <w:tcW w:w="922" w:type="dxa"/>
            <w:tcBorders>
              <w:top w:val="single" w:sz="4" w:space="0" w:color="auto"/>
              <w:left w:val="single" w:sz="4" w:space="0" w:color="auto"/>
              <w:bottom w:val="single" w:sz="4" w:space="0" w:color="auto"/>
              <w:right w:val="single" w:sz="4" w:space="0" w:color="auto"/>
            </w:tcBorders>
          </w:tcPr>
          <w:p w14:paraId="70F78A51" w14:textId="77777777" w:rsidR="00AC34DB" w:rsidRDefault="007769A2">
            <w:pPr>
              <w:spacing w:after="0"/>
              <w:rPr>
                <w:rFonts w:eastAsiaTheme="minorEastAsia"/>
              </w:rPr>
            </w:pPr>
            <w:r>
              <w:rPr>
                <w:rFonts w:eastAsiaTheme="minorEastAsia"/>
              </w:rPr>
              <w:t>DOCOMO</w:t>
            </w:r>
          </w:p>
        </w:tc>
        <w:tc>
          <w:tcPr>
            <w:tcW w:w="8709" w:type="dxa"/>
            <w:tcBorders>
              <w:top w:val="single" w:sz="4" w:space="0" w:color="auto"/>
              <w:left w:val="single" w:sz="4" w:space="0" w:color="auto"/>
              <w:bottom w:val="single" w:sz="4" w:space="0" w:color="auto"/>
              <w:right w:val="single" w:sz="4" w:space="0" w:color="auto"/>
            </w:tcBorders>
          </w:tcPr>
          <w:p w14:paraId="63823CDC" w14:textId="77777777" w:rsidR="00AC34DB" w:rsidRDefault="007769A2">
            <w:pPr>
              <w:rPr>
                <w:b/>
              </w:rPr>
            </w:pPr>
            <w:r>
              <w:rPr>
                <w:rFonts w:eastAsiaTheme="minorEastAsia" w:hint="eastAsia"/>
              </w:rPr>
              <w:t>W</w:t>
            </w:r>
            <w:r>
              <w:rPr>
                <w:rFonts w:eastAsiaTheme="minorEastAsia"/>
              </w:rPr>
              <w:t xml:space="preserve">e are fine with the proposal. </w:t>
            </w:r>
          </w:p>
        </w:tc>
      </w:tr>
      <w:tr w:rsidR="00AC34DB" w14:paraId="051458B7" w14:textId="77777777">
        <w:trPr>
          <w:trHeight w:val="558"/>
        </w:trPr>
        <w:tc>
          <w:tcPr>
            <w:tcW w:w="922" w:type="dxa"/>
            <w:tcBorders>
              <w:top w:val="single" w:sz="4" w:space="0" w:color="auto"/>
              <w:left w:val="single" w:sz="4" w:space="0" w:color="auto"/>
              <w:bottom w:val="single" w:sz="4" w:space="0" w:color="auto"/>
              <w:right w:val="single" w:sz="4" w:space="0" w:color="auto"/>
            </w:tcBorders>
          </w:tcPr>
          <w:p w14:paraId="567B6FD1" w14:textId="77777777" w:rsidR="00AC34DB" w:rsidRDefault="007769A2">
            <w:pPr>
              <w:spacing w:after="0"/>
              <w:rPr>
                <w:rFonts w:eastAsiaTheme="minorEastAsia"/>
              </w:rPr>
            </w:pPr>
            <w:r>
              <w:rPr>
                <w:rFonts w:eastAsiaTheme="minorEastAsia"/>
              </w:rPr>
              <w:t>Nokia/Nsb</w:t>
            </w:r>
          </w:p>
        </w:tc>
        <w:tc>
          <w:tcPr>
            <w:tcW w:w="8709" w:type="dxa"/>
            <w:tcBorders>
              <w:top w:val="single" w:sz="4" w:space="0" w:color="auto"/>
              <w:left w:val="single" w:sz="4" w:space="0" w:color="auto"/>
              <w:bottom w:val="single" w:sz="4" w:space="0" w:color="auto"/>
              <w:right w:val="single" w:sz="4" w:space="0" w:color="auto"/>
            </w:tcBorders>
          </w:tcPr>
          <w:p w14:paraId="587D8BCD" w14:textId="77777777" w:rsidR="00AC34DB" w:rsidRDefault="007769A2">
            <w:pPr>
              <w:spacing w:after="0"/>
              <w:jc w:val="left"/>
              <w:rPr>
                <w:rFonts w:eastAsiaTheme="minorEastAsia"/>
              </w:rPr>
            </w:pPr>
            <w:r>
              <w:rPr>
                <w:rFonts w:eastAsiaTheme="minorEastAsia"/>
              </w:rPr>
              <w:t xml:space="preserve">We may also need to highlight which Category (Cat-1 or Cat-2) the simulation is applied </w:t>
            </w:r>
          </w:p>
          <w:p w14:paraId="6369205F" w14:textId="77777777" w:rsidR="00AC34DB" w:rsidRDefault="00AC34DB">
            <w:pPr>
              <w:spacing w:after="0"/>
              <w:jc w:val="left"/>
              <w:rPr>
                <w:rFonts w:eastAsiaTheme="minorEastAsia"/>
              </w:rPr>
            </w:pPr>
          </w:p>
          <w:p w14:paraId="530BC1BD" w14:textId="77777777" w:rsidR="00AC34DB" w:rsidRDefault="007769A2">
            <w:pPr>
              <w:rPr>
                <w:rFonts w:eastAsiaTheme="minorEastAsia"/>
              </w:rPr>
            </w:pPr>
            <w:r>
              <w:rPr>
                <w:rFonts w:eastAsiaTheme="minorEastAsia"/>
              </w:rPr>
              <w:t>Regarding “Other impact”, is it optional to report coverage and UE power consumption? Or it is mandatory to do so?</w:t>
            </w:r>
          </w:p>
        </w:tc>
      </w:tr>
      <w:tr w:rsidR="00AC34DB" w14:paraId="7B024442" w14:textId="77777777">
        <w:trPr>
          <w:trHeight w:val="558"/>
        </w:trPr>
        <w:tc>
          <w:tcPr>
            <w:tcW w:w="922" w:type="dxa"/>
            <w:tcBorders>
              <w:top w:val="single" w:sz="4" w:space="0" w:color="auto"/>
              <w:left w:val="single" w:sz="4" w:space="0" w:color="auto"/>
              <w:bottom w:val="single" w:sz="4" w:space="0" w:color="auto"/>
              <w:right w:val="single" w:sz="4" w:space="0" w:color="auto"/>
            </w:tcBorders>
          </w:tcPr>
          <w:p w14:paraId="789C0AEA" w14:textId="77777777" w:rsidR="00AC34DB" w:rsidRDefault="007769A2">
            <w:pPr>
              <w:spacing w:after="0"/>
              <w:rPr>
                <w:rFonts w:eastAsiaTheme="minorEastAsia"/>
              </w:rPr>
            </w:pPr>
            <w:r>
              <w:rPr>
                <w:rFonts w:eastAsiaTheme="minorEastAsia"/>
              </w:rPr>
              <w:t>Vivo</w:t>
            </w:r>
          </w:p>
        </w:tc>
        <w:tc>
          <w:tcPr>
            <w:tcW w:w="8709" w:type="dxa"/>
            <w:tcBorders>
              <w:top w:val="single" w:sz="4" w:space="0" w:color="auto"/>
              <w:left w:val="single" w:sz="4" w:space="0" w:color="auto"/>
              <w:bottom w:val="single" w:sz="4" w:space="0" w:color="auto"/>
              <w:right w:val="single" w:sz="4" w:space="0" w:color="auto"/>
            </w:tcBorders>
          </w:tcPr>
          <w:p w14:paraId="155BBA2E" w14:textId="77777777" w:rsidR="00AC34DB" w:rsidRDefault="007769A2">
            <w:pPr>
              <w:spacing w:after="0"/>
              <w:jc w:val="left"/>
              <w:rPr>
                <w:rFonts w:eastAsiaTheme="minorEastAsia"/>
              </w:rPr>
            </w:pPr>
            <w:r>
              <w:rPr>
                <w:rFonts w:eastAsiaTheme="minorEastAsia" w:hint="eastAsia"/>
              </w:rPr>
              <w:t>F</w:t>
            </w:r>
            <w:r>
              <w:rPr>
                <w:rFonts w:eastAsiaTheme="minorEastAsia"/>
              </w:rPr>
              <w:t>or UPT/latency part, a target QoS requirement can also be considered and the ratio of packets that meets the QoS requirement (e.g. target UPT or latency</w:t>
            </w:r>
            <w:r>
              <w:rPr>
                <w:rFonts w:eastAsiaTheme="minorEastAsia" w:hint="eastAsia"/>
              </w:rPr>
              <w:t>)</w:t>
            </w:r>
            <w:r>
              <w:rPr>
                <w:rFonts w:eastAsiaTheme="minorEastAsia"/>
              </w:rPr>
              <w:t xml:space="preserve"> </w:t>
            </w:r>
            <w:r>
              <w:rPr>
                <w:rFonts w:eastAsiaTheme="minorEastAsia" w:hint="eastAsia"/>
              </w:rPr>
              <w:t>is</w:t>
            </w:r>
            <w:r>
              <w:rPr>
                <w:rFonts w:eastAsiaTheme="minorEastAsia"/>
              </w:rPr>
              <w:t xml:space="preserve"> reported.</w:t>
            </w:r>
          </w:p>
        </w:tc>
      </w:tr>
      <w:tr w:rsidR="00AC34DB" w14:paraId="79B9EB4A" w14:textId="77777777">
        <w:trPr>
          <w:trHeight w:val="558"/>
        </w:trPr>
        <w:tc>
          <w:tcPr>
            <w:tcW w:w="922" w:type="dxa"/>
            <w:tcBorders>
              <w:top w:val="single" w:sz="4" w:space="0" w:color="auto"/>
              <w:left w:val="single" w:sz="4" w:space="0" w:color="auto"/>
              <w:bottom w:val="single" w:sz="4" w:space="0" w:color="auto"/>
              <w:right w:val="single" w:sz="4" w:space="0" w:color="auto"/>
            </w:tcBorders>
          </w:tcPr>
          <w:p w14:paraId="2101981B" w14:textId="77777777" w:rsidR="00AC34DB" w:rsidRDefault="007769A2">
            <w:pPr>
              <w:spacing w:after="0"/>
              <w:rPr>
                <w:rFonts w:eastAsiaTheme="minorEastAsia"/>
              </w:rPr>
            </w:pPr>
            <w:r>
              <w:rPr>
                <w:rFonts w:eastAsiaTheme="minorEastAsia" w:hint="eastAsia"/>
              </w:rPr>
              <w:t>ZTE, Sanechips</w:t>
            </w:r>
          </w:p>
        </w:tc>
        <w:tc>
          <w:tcPr>
            <w:tcW w:w="8709" w:type="dxa"/>
            <w:tcBorders>
              <w:top w:val="single" w:sz="4" w:space="0" w:color="auto"/>
              <w:left w:val="single" w:sz="4" w:space="0" w:color="auto"/>
              <w:bottom w:val="single" w:sz="4" w:space="0" w:color="auto"/>
              <w:right w:val="single" w:sz="4" w:space="0" w:color="auto"/>
            </w:tcBorders>
          </w:tcPr>
          <w:p w14:paraId="55350EA9" w14:textId="77777777" w:rsidR="00AC34DB" w:rsidRDefault="007769A2">
            <w:pPr>
              <w:numPr>
                <w:ilvl w:val="0"/>
                <w:numId w:val="51"/>
              </w:numPr>
              <w:rPr>
                <w:rFonts w:eastAsiaTheme="minorEastAsia"/>
              </w:rPr>
            </w:pPr>
            <w:r>
              <w:rPr>
                <w:rFonts w:eastAsiaTheme="minorEastAsia" w:hint="eastAsia"/>
              </w:rPr>
              <w:t>The difference between the two columns of  ES gain is unclear.</w:t>
            </w:r>
          </w:p>
          <w:p w14:paraId="6F8054D7" w14:textId="77777777" w:rsidR="00AC34DB" w:rsidRDefault="007769A2">
            <w:pPr>
              <w:numPr>
                <w:ilvl w:val="0"/>
                <w:numId w:val="51"/>
              </w:numPr>
              <w:rPr>
                <w:rFonts w:eastAsiaTheme="minorEastAsia"/>
              </w:rPr>
            </w:pPr>
            <w:r>
              <w:rPr>
                <w:rFonts w:eastAsiaTheme="minorEastAsia" w:hint="eastAsia"/>
              </w:rPr>
              <w:t xml:space="preserve">For the UPT impact, do all the </w:t>
            </w:r>
            <w:r>
              <w:rPr>
                <w:rFonts w:eastAsiaTheme="minorEastAsia"/>
              </w:rPr>
              <w:t>“</w:t>
            </w:r>
            <w:r>
              <w:rPr>
                <w:bCs/>
                <w:i/>
                <w:sz w:val="18"/>
                <w:szCs w:val="18"/>
              </w:rPr>
              <w:t>average UPT, target UPT (95%/50%/5%) and UPT loss per ES techniques.</w:t>
            </w:r>
            <w:r>
              <w:rPr>
                <w:rFonts w:eastAsiaTheme="minorEastAsia"/>
              </w:rPr>
              <w:t>”</w:t>
            </w:r>
            <w:r>
              <w:rPr>
                <w:rFonts w:eastAsiaTheme="minorEastAsia" w:hint="eastAsia"/>
              </w:rPr>
              <w:t xml:space="preserve"> </w:t>
            </w:r>
            <w:r>
              <w:rPr>
                <w:rFonts w:eastAsiaTheme="minorEastAsia"/>
              </w:rPr>
              <w:t>N</w:t>
            </w:r>
            <w:r>
              <w:rPr>
                <w:rFonts w:eastAsiaTheme="minorEastAsia" w:hint="eastAsia"/>
              </w:rPr>
              <w:t>eed to be reported? In addition, some scheme may have UPT gain, suggestion is as below</w:t>
            </w:r>
          </w:p>
          <w:p w14:paraId="2943A814" w14:textId="77777777" w:rsidR="00AC34DB" w:rsidRDefault="007769A2">
            <w:pPr>
              <w:rPr>
                <w:rFonts w:eastAsiaTheme="minorEastAsia"/>
              </w:rPr>
            </w:pPr>
            <w:r>
              <w:rPr>
                <w:rFonts w:eastAsiaTheme="minorEastAsia"/>
              </w:rPr>
              <w:t>“</w:t>
            </w:r>
            <w:r>
              <w:rPr>
                <w:bCs/>
                <w:i/>
                <w:sz w:val="18"/>
                <w:szCs w:val="18"/>
              </w:rPr>
              <w:t>UPT loss</w:t>
            </w:r>
            <w:r>
              <w:rPr>
                <w:rFonts w:hint="eastAsia"/>
                <w:bCs/>
                <w:i/>
                <w:color w:val="FF0000"/>
                <w:sz w:val="18"/>
                <w:szCs w:val="18"/>
              </w:rPr>
              <w:t>/gain</w:t>
            </w:r>
            <w:r>
              <w:rPr>
                <w:rFonts w:eastAsiaTheme="minorEastAsia"/>
              </w:rPr>
              <w:t>”</w:t>
            </w:r>
          </w:p>
          <w:p w14:paraId="2393D75E" w14:textId="77777777" w:rsidR="00AC34DB" w:rsidRDefault="007769A2">
            <w:pPr>
              <w:numPr>
                <w:ilvl w:val="0"/>
                <w:numId w:val="51"/>
              </w:numPr>
              <w:rPr>
                <w:rFonts w:eastAsiaTheme="minorEastAsia"/>
              </w:rPr>
            </w:pPr>
            <w:r>
              <w:rPr>
                <w:rFonts w:eastAsiaTheme="minorEastAsia" w:hint="eastAsia"/>
              </w:rPr>
              <w:t>Agree with Nokia the cat of power model also needs to be captured.</w:t>
            </w:r>
          </w:p>
        </w:tc>
      </w:tr>
      <w:tr w:rsidR="00AC34DB" w14:paraId="06D674B9" w14:textId="77777777">
        <w:trPr>
          <w:trHeight w:val="558"/>
        </w:trPr>
        <w:tc>
          <w:tcPr>
            <w:tcW w:w="922" w:type="dxa"/>
            <w:tcBorders>
              <w:top w:val="single" w:sz="4" w:space="0" w:color="auto"/>
              <w:left w:val="single" w:sz="4" w:space="0" w:color="auto"/>
              <w:bottom w:val="single" w:sz="4" w:space="0" w:color="auto"/>
              <w:right w:val="single" w:sz="4" w:space="0" w:color="auto"/>
            </w:tcBorders>
          </w:tcPr>
          <w:p w14:paraId="6C847449" w14:textId="77777777" w:rsidR="00AC34DB" w:rsidRDefault="007769A2">
            <w:pPr>
              <w:spacing w:after="0"/>
              <w:rPr>
                <w:rFonts w:eastAsia="Malgun Gothic"/>
                <w:lang w:eastAsia="ko-KR"/>
              </w:rPr>
            </w:pPr>
            <w:r>
              <w:rPr>
                <w:rFonts w:eastAsia="Malgun Gothic" w:hint="eastAsia"/>
                <w:lang w:eastAsia="ko-KR"/>
              </w:rPr>
              <w:t>Samsung</w:t>
            </w:r>
          </w:p>
        </w:tc>
        <w:tc>
          <w:tcPr>
            <w:tcW w:w="8709" w:type="dxa"/>
            <w:tcBorders>
              <w:top w:val="single" w:sz="4" w:space="0" w:color="auto"/>
              <w:left w:val="single" w:sz="4" w:space="0" w:color="auto"/>
              <w:bottom w:val="single" w:sz="4" w:space="0" w:color="auto"/>
              <w:right w:val="single" w:sz="4" w:space="0" w:color="auto"/>
            </w:tcBorders>
          </w:tcPr>
          <w:p w14:paraId="306DFED8" w14:textId="77777777" w:rsidR="00AC34DB" w:rsidRDefault="007769A2">
            <w:pPr>
              <w:rPr>
                <w:rFonts w:eastAsiaTheme="minorEastAsia"/>
              </w:rPr>
            </w:pPr>
            <w:r>
              <w:rPr>
                <w:rFonts w:eastAsia="Malgun Gothic" w:hint="eastAsia"/>
                <w:lang w:eastAsia="ko-KR"/>
              </w:rPr>
              <w:t>Fine</w:t>
            </w:r>
          </w:p>
        </w:tc>
      </w:tr>
      <w:tr w:rsidR="00AC34DB" w14:paraId="34005144" w14:textId="77777777">
        <w:trPr>
          <w:trHeight w:val="558"/>
        </w:trPr>
        <w:tc>
          <w:tcPr>
            <w:tcW w:w="922" w:type="dxa"/>
          </w:tcPr>
          <w:p w14:paraId="6C487EEC" w14:textId="77777777" w:rsidR="00AC34DB" w:rsidRDefault="007769A2">
            <w:pPr>
              <w:spacing w:after="0"/>
              <w:rPr>
                <w:rFonts w:eastAsia="Malgun Gothic"/>
                <w:lang w:eastAsia="ko-KR"/>
              </w:rPr>
            </w:pPr>
            <w:r>
              <w:rPr>
                <w:rFonts w:eastAsia="Malgun Gothic"/>
                <w:lang w:eastAsia="ko-KR"/>
              </w:rPr>
              <w:t>CATT</w:t>
            </w:r>
          </w:p>
        </w:tc>
        <w:tc>
          <w:tcPr>
            <w:tcW w:w="8709" w:type="dxa"/>
          </w:tcPr>
          <w:p w14:paraId="343A19E6" w14:textId="77777777" w:rsidR="00AC34DB" w:rsidRDefault="007769A2">
            <w:pPr>
              <w:rPr>
                <w:rFonts w:eastAsia="Malgun Gothic"/>
                <w:lang w:eastAsia="ko-KR"/>
              </w:rPr>
            </w:pPr>
            <w:r>
              <w:rPr>
                <w:rFonts w:eastAsia="Malgun Gothic"/>
                <w:lang w:eastAsia="ko-KR"/>
              </w:rPr>
              <w:t xml:space="preserve">We are generally fine with the table since it is similar to that used in Rel-16 UE power saving in TR38.840.  One important aspect of system impact in NES is the system capacity/throughput comparing to the aspect </w:t>
            </w:r>
            <w:r>
              <w:rPr>
                <w:rFonts w:eastAsia="Malgun Gothic"/>
                <w:lang w:eastAsia="ko-KR"/>
              </w:rPr>
              <w:lastRenderedPageBreak/>
              <w:t>of system overhead in UE power saving.  We would suggest to replace the column of “other impact” to “system capacity/throughput” based on the given traffic model.  Components of other impact, such as coverage and UE power saving could be included in the “note” column.</w:t>
            </w:r>
          </w:p>
        </w:tc>
      </w:tr>
      <w:tr w:rsidR="00AC34DB" w14:paraId="295CCA65" w14:textId="77777777">
        <w:trPr>
          <w:trHeight w:val="558"/>
        </w:trPr>
        <w:tc>
          <w:tcPr>
            <w:tcW w:w="922" w:type="dxa"/>
          </w:tcPr>
          <w:p w14:paraId="0B3A66D6" w14:textId="77777777" w:rsidR="00AC34DB" w:rsidRDefault="007769A2">
            <w:pPr>
              <w:spacing w:after="0"/>
              <w:rPr>
                <w:rFonts w:eastAsia="Malgun Gothic"/>
                <w:lang w:eastAsia="ko-KR"/>
              </w:rPr>
            </w:pPr>
            <w:r>
              <w:rPr>
                <w:rFonts w:eastAsia="Malgun Gothic"/>
                <w:lang w:eastAsia="ko-KR"/>
              </w:rPr>
              <w:lastRenderedPageBreak/>
              <w:t>Vodafone</w:t>
            </w:r>
          </w:p>
        </w:tc>
        <w:tc>
          <w:tcPr>
            <w:tcW w:w="8709" w:type="dxa"/>
          </w:tcPr>
          <w:p w14:paraId="5A87DE02" w14:textId="77777777" w:rsidR="00AC34DB" w:rsidRDefault="007769A2">
            <w:pPr>
              <w:rPr>
                <w:rFonts w:eastAsia="Malgun Gothic"/>
                <w:lang w:eastAsia="ko-KR"/>
              </w:rPr>
            </w:pPr>
            <w:r>
              <w:rPr>
                <w:rFonts w:eastAsia="Malgun Gothic"/>
                <w:lang w:eastAsia="ko-KR"/>
              </w:rPr>
              <w:t>Agree with CATT’s comments above</w:t>
            </w:r>
          </w:p>
        </w:tc>
      </w:tr>
      <w:tr w:rsidR="00AC34DB" w14:paraId="2CAC6C8E" w14:textId="77777777">
        <w:trPr>
          <w:trHeight w:val="558"/>
        </w:trPr>
        <w:tc>
          <w:tcPr>
            <w:tcW w:w="922" w:type="dxa"/>
            <w:vAlign w:val="center"/>
          </w:tcPr>
          <w:p w14:paraId="67CD4C19" w14:textId="77777777" w:rsidR="00AC34DB" w:rsidRDefault="007769A2">
            <w:pPr>
              <w:spacing w:after="0"/>
              <w:rPr>
                <w:rFonts w:eastAsia="Malgun Gothic"/>
                <w:lang w:eastAsia="ko-KR"/>
              </w:rPr>
            </w:pPr>
            <w:r>
              <w:rPr>
                <w:rFonts w:eastAsiaTheme="minorEastAsia"/>
              </w:rPr>
              <w:t>BT</w:t>
            </w:r>
          </w:p>
        </w:tc>
        <w:tc>
          <w:tcPr>
            <w:tcW w:w="8709" w:type="dxa"/>
          </w:tcPr>
          <w:p w14:paraId="49ED38E4" w14:textId="77777777" w:rsidR="00AC34DB" w:rsidRDefault="007769A2">
            <w:pPr>
              <w:rPr>
                <w:rFonts w:eastAsia="Malgun Gothic"/>
                <w:lang w:eastAsia="ko-KR"/>
              </w:rPr>
            </w:pPr>
            <w:r>
              <w:rPr>
                <w:rFonts w:eastAsiaTheme="minorEastAsia"/>
              </w:rPr>
              <w:t xml:space="preserve">Support for ES gain to be included. </w:t>
            </w:r>
            <m:oMath>
              <m:sSub>
                <m:sSubPr>
                  <m:ctrlPr>
                    <w:rPr>
                      <w:rFonts w:ascii="Cambria Math" w:eastAsiaTheme="minorEastAsia" w:hAnsi="Cambria Math"/>
                      <w:i/>
                    </w:rPr>
                  </m:ctrlPr>
                </m:sSubPr>
                <m:e>
                  <m:r>
                    <w:rPr>
                      <w:rFonts w:ascii="Cambria Math" w:eastAsiaTheme="minorEastAsia" w:hAnsi="Cambria Math"/>
                    </w:rPr>
                    <m:t>ES</m:t>
                  </m:r>
                </m:e>
                <m:sub>
                  <m:r>
                    <w:rPr>
                      <w:rFonts w:ascii="Cambria Math" w:eastAsiaTheme="minorEastAsia" w:hAnsi="Cambria Math"/>
                    </w:rPr>
                    <m:t>gain</m:t>
                  </m:r>
                </m:sub>
              </m:sSub>
              <m:r>
                <w:rPr>
                  <w:rFonts w:ascii="Cambria Math" w:eastAsiaTheme="minorEastAsia" w:hAnsi="Cambria Math"/>
                </w:rPr>
                <m:t>=1-</m:t>
              </m:r>
              <m:f>
                <m:fPr>
                  <m:type m:val="lin"/>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C</m:t>
                      </m:r>
                    </m:sub>
                  </m:sSub>
                </m:num>
                <m:den>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full</m:t>
                      </m:r>
                    </m:sub>
                  </m:sSub>
                </m:den>
              </m:f>
            </m:oMath>
            <w:r>
              <w:rPr>
                <w:rFonts w:eastAsiaTheme="minorEastAsia"/>
              </w:rPr>
              <w:t xml:space="preserve"> ,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C</m:t>
                  </m:r>
                </m:sub>
              </m:sSub>
            </m:oMath>
            <w:r>
              <w:rPr>
                <w:rFonts w:eastAsiaTheme="minorEastAsia"/>
              </w:rPr>
              <w:t xml:space="preserve"> is energy consumed, and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full</m:t>
                  </m:r>
                </m:sub>
              </m:sSub>
            </m:oMath>
            <w:r>
              <w:rPr>
                <w:rFonts w:eastAsiaTheme="minorEastAsia"/>
              </w:rPr>
              <w:t xml:space="preserve"> is all BS components active.</w:t>
            </w:r>
          </w:p>
        </w:tc>
      </w:tr>
      <w:tr w:rsidR="00AC34DB" w14:paraId="62E02ABC" w14:textId="77777777">
        <w:trPr>
          <w:trHeight w:val="558"/>
        </w:trPr>
        <w:tc>
          <w:tcPr>
            <w:tcW w:w="922" w:type="dxa"/>
            <w:vAlign w:val="center"/>
          </w:tcPr>
          <w:p w14:paraId="6DCD4260" w14:textId="77777777" w:rsidR="00AC34DB" w:rsidRDefault="007769A2">
            <w:pPr>
              <w:spacing w:after="0"/>
              <w:rPr>
                <w:rFonts w:eastAsiaTheme="minorEastAsia"/>
              </w:rPr>
            </w:pPr>
            <w:r>
              <w:rPr>
                <w:rFonts w:eastAsiaTheme="minorEastAsia"/>
              </w:rPr>
              <w:t>Intel</w:t>
            </w:r>
          </w:p>
        </w:tc>
        <w:tc>
          <w:tcPr>
            <w:tcW w:w="8709" w:type="dxa"/>
          </w:tcPr>
          <w:p w14:paraId="76783EF4" w14:textId="77777777" w:rsidR="00AC34DB" w:rsidRDefault="007769A2">
            <w:pPr>
              <w:rPr>
                <w:rFonts w:eastAsiaTheme="minorEastAsia"/>
              </w:rPr>
            </w:pPr>
            <w:r>
              <w:rPr>
                <w:rFonts w:eastAsiaTheme="minorEastAsia"/>
              </w:rPr>
              <w:t>We suggest following revisions</w:t>
            </w:r>
          </w:p>
          <w:p w14:paraId="7E140DFF" w14:textId="77777777" w:rsidR="00AC34DB" w:rsidRDefault="00AC34DB">
            <w:pPr>
              <w:rPr>
                <w:rFonts w:eastAsiaTheme="minorEastAsia"/>
              </w:rPr>
            </w:pPr>
          </w:p>
          <w:tbl>
            <w:tblPr>
              <w:tblW w:w="6924"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05"/>
              <w:gridCol w:w="655"/>
              <w:gridCol w:w="1075"/>
              <w:gridCol w:w="1040"/>
              <w:gridCol w:w="1094"/>
              <w:gridCol w:w="972"/>
              <w:gridCol w:w="1518"/>
              <w:gridCol w:w="1329"/>
            </w:tblGrid>
            <w:tr w:rsidR="00AC34DB" w14:paraId="475D5CFB" w14:textId="77777777">
              <w:trPr>
                <w:trHeight w:val="1174"/>
                <w:jc w:val="center"/>
              </w:trPr>
              <w:tc>
                <w:tcPr>
                  <w:tcW w:w="467" w:type="pct"/>
                  <w:tcBorders>
                    <w:top w:val="single" w:sz="4" w:space="0" w:color="FFFFFF"/>
                    <w:left w:val="nil"/>
                    <w:right w:val="nil"/>
                  </w:tcBorders>
                  <w:shd w:val="clear" w:color="auto" w:fill="5B9BD5"/>
                  <w:vAlign w:val="center"/>
                </w:tcPr>
                <w:p w14:paraId="6269FD79" w14:textId="77777777" w:rsidR="00AC34DB" w:rsidRDefault="007769A2">
                  <w:pPr>
                    <w:pStyle w:val="TAH"/>
                    <w:kinsoku w:val="0"/>
                    <w:overflowPunct w:val="0"/>
                    <w:rPr>
                      <w:rFonts w:ascii="Times New Roman" w:eastAsiaTheme="minorEastAsia" w:hAnsi="Times New Roman"/>
                    </w:rPr>
                  </w:pPr>
                  <w:r>
                    <w:rPr>
                      <w:rFonts w:ascii="Times New Roman" w:hAnsi="Times New Roman" w:hint="eastAsia"/>
                    </w:rPr>
                    <w:t>Company</w:t>
                  </w:r>
                </w:p>
              </w:tc>
              <w:tc>
                <w:tcPr>
                  <w:tcW w:w="375" w:type="pct"/>
                  <w:tcBorders>
                    <w:top w:val="single" w:sz="4" w:space="0" w:color="FFFFFF"/>
                    <w:left w:val="nil"/>
                    <w:right w:val="nil"/>
                  </w:tcBorders>
                  <w:shd w:val="clear" w:color="auto" w:fill="5B9BD5"/>
                  <w:vAlign w:val="center"/>
                </w:tcPr>
                <w:p w14:paraId="172E0551" w14:textId="77777777" w:rsidR="00AC34DB" w:rsidRDefault="007769A2">
                  <w:pPr>
                    <w:pStyle w:val="TAH"/>
                    <w:kinsoku w:val="0"/>
                    <w:overflowPunct w:val="0"/>
                    <w:rPr>
                      <w:rFonts w:ascii="Times New Roman" w:hAnsi="Times New Roman"/>
                    </w:rPr>
                  </w:pPr>
                  <w:r>
                    <w:rPr>
                      <w:rFonts w:ascii="Times New Roman" w:hAnsi="Times New Roman"/>
                    </w:rPr>
                    <w:t>NW energy saving scheme</w:t>
                  </w:r>
                </w:p>
              </w:tc>
              <w:tc>
                <w:tcPr>
                  <w:tcW w:w="633" w:type="pct"/>
                  <w:tcBorders>
                    <w:top w:val="single" w:sz="4" w:space="0" w:color="FFFFFF"/>
                    <w:left w:val="nil"/>
                    <w:right w:val="nil"/>
                  </w:tcBorders>
                  <w:shd w:val="clear" w:color="auto" w:fill="5B9BD5"/>
                  <w:vAlign w:val="center"/>
                </w:tcPr>
                <w:p w14:paraId="5B8EBFA7" w14:textId="77777777" w:rsidR="00AC34DB" w:rsidRDefault="007769A2">
                  <w:pPr>
                    <w:pStyle w:val="TAH"/>
                    <w:kinsoku w:val="0"/>
                    <w:overflowPunct w:val="0"/>
                    <w:rPr>
                      <w:rFonts w:ascii="Times New Roman" w:hAnsi="Times New Roman"/>
                    </w:rPr>
                  </w:pPr>
                  <w:del w:id="155" w:author="Islam, Toufiqul" w:date="2022-10-10T13:05:00Z">
                    <w:r>
                      <w:rPr>
                        <w:rFonts w:ascii="Times New Roman" w:hAnsi="Times New Roman"/>
                      </w:rPr>
                      <w:delText>ES Gain</w:delText>
                    </w:r>
                  </w:del>
                </w:p>
              </w:tc>
              <w:tc>
                <w:tcPr>
                  <w:tcW w:w="612" w:type="pct"/>
                  <w:tcBorders>
                    <w:top w:val="single" w:sz="4" w:space="0" w:color="FFFFFF"/>
                    <w:left w:val="nil"/>
                    <w:right w:val="nil"/>
                  </w:tcBorders>
                  <w:shd w:val="clear" w:color="auto" w:fill="5B9BD5"/>
                  <w:vAlign w:val="center"/>
                </w:tcPr>
                <w:p w14:paraId="0E5B5199" w14:textId="77777777" w:rsidR="00AC34DB" w:rsidRDefault="007769A2">
                  <w:pPr>
                    <w:pStyle w:val="TAH"/>
                    <w:kinsoku w:val="0"/>
                    <w:overflowPunct w:val="0"/>
                    <w:rPr>
                      <w:rFonts w:ascii="Times New Roman" w:hAnsi="Times New Roman"/>
                    </w:rPr>
                  </w:pPr>
                  <w:del w:id="156" w:author="Islam, Toufiqul" w:date="2022-10-10T13:06:00Z">
                    <w:r>
                      <w:rPr>
                        <w:rFonts w:ascii="Times New Roman" w:hAnsi="Times New Roman"/>
                      </w:rPr>
                      <w:delText>ES gain</w:delText>
                    </w:r>
                  </w:del>
                  <w:ins w:id="157" w:author="Islam, Toufiqul" w:date="2022-10-10T13:06:00Z">
                    <w:r>
                      <w:rPr>
                        <w:rFonts w:ascii="Times New Roman" w:hAnsi="Times New Roman"/>
                      </w:rPr>
                      <w:t>Energy consumption</w:t>
                    </w:r>
                  </w:ins>
                  <w:r>
                    <w:rPr>
                      <w:rFonts w:ascii="Times New Roman" w:hAnsi="Times New Roman"/>
                    </w:rPr>
                    <w:t xml:space="preserve"> for each configuration</w:t>
                  </w:r>
                </w:p>
              </w:tc>
              <w:tc>
                <w:tcPr>
                  <w:tcW w:w="646" w:type="pct"/>
                  <w:tcBorders>
                    <w:top w:val="single" w:sz="4" w:space="0" w:color="FFFFFF"/>
                    <w:left w:val="nil"/>
                    <w:right w:val="nil"/>
                  </w:tcBorders>
                  <w:shd w:val="clear" w:color="auto" w:fill="5B9BD5"/>
                  <w:vAlign w:val="center"/>
                </w:tcPr>
                <w:p w14:paraId="60560B95" w14:textId="77777777" w:rsidR="00AC34DB" w:rsidRDefault="007769A2">
                  <w:pPr>
                    <w:pStyle w:val="TAH"/>
                    <w:kinsoku w:val="0"/>
                    <w:overflowPunct w:val="0"/>
                    <w:rPr>
                      <w:del w:id="158" w:author="Islam, Toufiqul" w:date="2022-10-10T13:10:00Z"/>
                      <w:rFonts w:ascii="Times New Roman" w:hAnsi="Times New Roman"/>
                    </w:rPr>
                  </w:pPr>
                  <w:r>
                    <w:rPr>
                      <w:rFonts w:ascii="Times New Roman" w:hAnsi="Times New Roman"/>
                    </w:rPr>
                    <w:t>UPT</w:t>
                  </w:r>
                  <w:del w:id="159" w:author="Islam, Toufiqul" w:date="2022-10-10T13:10:00Z">
                    <w:r>
                      <w:rPr>
                        <w:rFonts w:ascii="Times New Roman" w:hAnsi="Times New Roman"/>
                      </w:rPr>
                      <w:delText>/latency</w:delText>
                    </w:r>
                  </w:del>
                </w:p>
                <w:p w14:paraId="60074B63" w14:textId="77777777" w:rsidR="00AC34DB" w:rsidRDefault="007769A2">
                  <w:pPr>
                    <w:pStyle w:val="TAH"/>
                    <w:kinsoku w:val="0"/>
                    <w:overflowPunct w:val="0"/>
                    <w:rPr>
                      <w:rFonts w:ascii="Times New Roman" w:hAnsi="Times New Roman"/>
                    </w:rPr>
                  </w:pPr>
                  <w:del w:id="160" w:author="Islam, Toufiqul" w:date="2022-10-10T13:10:00Z">
                    <w:r>
                      <w:rPr>
                        <w:rFonts w:ascii="Times New Roman" w:hAnsi="Times New Roman" w:hint="eastAsia"/>
                      </w:rPr>
                      <w:delText>(O</w:delText>
                    </w:r>
                    <w:r>
                      <w:rPr>
                        <w:rFonts w:ascii="Times New Roman" w:hAnsi="Times New Roman"/>
                      </w:rPr>
                      <w:delText xml:space="preserve">ptional: </w:delText>
                    </w:r>
                    <w:r>
                      <w:rPr>
                        <w:rFonts w:ascii="Times New Roman" w:hAnsi="Times New Roman" w:hint="eastAsia"/>
                      </w:rPr>
                      <w:delText>E</w:delText>
                    </w:r>
                    <w:r>
                      <w:rPr>
                        <w:rFonts w:ascii="Times New Roman" w:hAnsi="Times New Roman"/>
                      </w:rPr>
                      <w:delText>nergy Efficiency)</w:delText>
                    </w:r>
                  </w:del>
                </w:p>
              </w:tc>
              <w:tc>
                <w:tcPr>
                  <w:tcW w:w="570" w:type="pct"/>
                  <w:tcBorders>
                    <w:top w:val="single" w:sz="4" w:space="0" w:color="FFFFFF"/>
                    <w:left w:val="nil"/>
                    <w:right w:val="nil"/>
                  </w:tcBorders>
                  <w:shd w:val="clear" w:color="auto" w:fill="5B9BD5"/>
                </w:tcPr>
                <w:p w14:paraId="12E40343" w14:textId="77777777" w:rsidR="00AC34DB" w:rsidRDefault="007769A2">
                  <w:pPr>
                    <w:pStyle w:val="TAH"/>
                    <w:kinsoku w:val="0"/>
                    <w:overflowPunct w:val="0"/>
                    <w:rPr>
                      <w:rFonts w:ascii="Times New Roman" w:hAnsi="Times New Roman"/>
                    </w:rPr>
                  </w:pPr>
                  <w:r>
                    <w:rPr>
                      <w:rFonts w:ascii="Times New Roman" w:hAnsi="Times New Roman"/>
                    </w:rPr>
                    <w:t>Other impact</w:t>
                  </w:r>
                </w:p>
              </w:tc>
              <w:tc>
                <w:tcPr>
                  <w:tcW w:w="907" w:type="pct"/>
                  <w:tcBorders>
                    <w:top w:val="single" w:sz="4" w:space="0" w:color="FFFFFF"/>
                    <w:left w:val="nil"/>
                    <w:right w:val="nil"/>
                  </w:tcBorders>
                  <w:shd w:val="clear" w:color="auto" w:fill="5B9BD5"/>
                  <w:vAlign w:val="center"/>
                </w:tcPr>
                <w:p w14:paraId="505DE333" w14:textId="77777777" w:rsidR="00AC34DB" w:rsidRDefault="007769A2">
                  <w:pPr>
                    <w:pStyle w:val="TAH"/>
                    <w:kinsoku w:val="0"/>
                    <w:overflowPunct w:val="0"/>
                    <w:rPr>
                      <w:rFonts w:ascii="Times New Roman" w:hAnsi="Times New Roman"/>
                    </w:rPr>
                  </w:pPr>
                  <w:r>
                    <w:rPr>
                      <w:rFonts w:ascii="Times New Roman" w:hAnsi="Times New Roman"/>
                    </w:rPr>
                    <w:t>Evaluation methodology/baseline assumption</w:t>
                  </w:r>
                </w:p>
              </w:tc>
              <w:tc>
                <w:tcPr>
                  <w:tcW w:w="790" w:type="pct"/>
                  <w:tcBorders>
                    <w:top w:val="single" w:sz="4" w:space="0" w:color="FFFFFF"/>
                    <w:left w:val="nil"/>
                    <w:right w:val="single" w:sz="4" w:space="0" w:color="FFFFFF"/>
                  </w:tcBorders>
                  <w:shd w:val="clear" w:color="auto" w:fill="5B9BD5"/>
                  <w:vAlign w:val="center"/>
                </w:tcPr>
                <w:p w14:paraId="3CE20EC4" w14:textId="77777777" w:rsidR="00AC34DB" w:rsidRDefault="007769A2">
                  <w:pPr>
                    <w:pStyle w:val="TAH"/>
                    <w:kinsoku w:val="0"/>
                    <w:overflowPunct w:val="0"/>
                    <w:rPr>
                      <w:rFonts w:ascii="Times New Roman" w:hAnsi="Times New Roman"/>
                    </w:rPr>
                  </w:pPr>
                  <w:r>
                    <w:rPr>
                      <w:rFonts w:ascii="Times New Roman" w:hAnsi="Times New Roman"/>
                    </w:rPr>
                    <w:t>Note</w:t>
                  </w:r>
                </w:p>
              </w:tc>
            </w:tr>
            <w:tr w:rsidR="00AC34DB" w14:paraId="3885F5F4" w14:textId="77777777">
              <w:trPr>
                <w:trHeight w:val="1044"/>
                <w:jc w:val="center"/>
              </w:trPr>
              <w:tc>
                <w:tcPr>
                  <w:tcW w:w="467" w:type="pct"/>
                  <w:shd w:val="clear" w:color="auto" w:fill="BDD6EE"/>
                </w:tcPr>
                <w:p w14:paraId="63C4D29D" w14:textId="77777777" w:rsidR="00AC34DB" w:rsidRDefault="00AC34DB">
                  <w:pPr>
                    <w:spacing w:line="288" w:lineRule="auto"/>
                    <w:jc w:val="left"/>
                    <w:rPr>
                      <w:bCs/>
                      <w:sz w:val="18"/>
                      <w:szCs w:val="18"/>
                    </w:rPr>
                  </w:pPr>
                </w:p>
              </w:tc>
              <w:tc>
                <w:tcPr>
                  <w:tcW w:w="375" w:type="pct"/>
                  <w:shd w:val="clear" w:color="auto" w:fill="BDD6EE"/>
                </w:tcPr>
                <w:p w14:paraId="10D0AB2D" w14:textId="77777777" w:rsidR="00AC34DB" w:rsidRDefault="00AC34DB">
                  <w:pPr>
                    <w:spacing w:line="288" w:lineRule="auto"/>
                    <w:jc w:val="left"/>
                    <w:rPr>
                      <w:bCs/>
                      <w:sz w:val="18"/>
                      <w:szCs w:val="18"/>
                    </w:rPr>
                  </w:pPr>
                </w:p>
              </w:tc>
              <w:tc>
                <w:tcPr>
                  <w:tcW w:w="633" w:type="pct"/>
                  <w:shd w:val="clear" w:color="auto" w:fill="BDD6EE"/>
                </w:tcPr>
                <w:p w14:paraId="3043A488" w14:textId="77777777" w:rsidR="00AC34DB" w:rsidRDefault="007769A2">
                  <w:pPr>
                    <w:spacing w:line="288" w:lineRule="auto"/>
                    <w:jc w:val="left"/>
                    <w:rPr>
                      <w:rFonts w:eastAsia="Malgun Gothic"/>
                      <w:bCs/>
                      <w:i/>
                      <w:sz w:val="18"/>
                      <w:szCs w:val="18"/>
                    </w:rPr>
                  </w:pPr>
                  <w:del w:id="161" w:author="Islam, Toufiqul" w:date="2022-10-10T13:05:00Z">
                    <w:r>
                      <w:rPr>
                        <w:rFonts w:hint="eastAsia"/>
                        <w:bCs/>
                        <w:i/>
                        <w:sz w:val="18"/>
                        <w:szCs w:val="18"/>
                      </w:rPr>
                      <w:delText>E</w:delText>
                    </w:r>
                    <w:r>
                      <w:rPr>
                        <w:bCs/>
                        <w:i/>
                        <w:sz w:val="18"/>
                        <w:szCs w:val="18"/>
                      </w:rPr>
                      <w:delText>ditor Note: includes a range for different configurations, if possible.</w:delText>
                    </w:r>
                  </w:del>
                </w:p>
              </w:tc>
              <w:tc>
                <w:tcPr>
                  <w:tcW w:w="612" w:type="pct"/>
                  <w:shd w:val="clear" w:color="auto" w:fill="BDD6EE"/>
                </w:tcPr>
                <w:p w14:paraId="2E0BBE50" w14:textId="77777777" w:rsidR="00AC34DB" w:rsidRDefault="007769A2">
                  <w:pPr>
                    <w:spacing w:line="288" w:lineRule="auto"/>
                    <w:jc w:val="left"/>
                    <w:rPr>
                      <w:rFonts w:eastAsia="Malgun Gothic"/>
                      <w:bCs/>
                      <w:sz w:val="18"/>
                      <w:lang w:eastAsia="ko-KR"/>
                    </w:rPr>
                  </w:pPr>
                  <w:r>
                    <w:rPr>
                      <w:rFonts w:hint="eastAsia"/>
                      <w:bCs/>
                      <w:i/>
                      <w:sz w:val="18"/>
                      <w:szCs w:val="18"/>
                    </w:rPr>
                    <w:t>E</w:t>
                  </w:r>
                  <w:r>
                    <w:rPr>
                      <w:bCs/>
                      <w:i/>
                      <w:sz w:val="18"/>
                      <w:szCs w:val="18"/>
                    </w:rPr>
                    <w:t xml:space="preserve">ditor Note: </w:t>
                  </w:r>
                  <w:ins w:id="162" w:author="Islam, Toufiqul" w:date="2022-10-10T13:06:00Z">
                    <w:r>
                      <w:rPr>
                        <w:bCs/>
                        <w:i/>
                        <w:sz w:val="18"/>
                        <w:szCs w:val="18"/>
                      </w:rPr>
                      <w:t xml:space="preserve">In addition to reporting energy consumption, companies may </w:t>
                    </w:r>
                  </w:ins>
                  <w:r>
                    <w:rPr>
                      <w:bCs/>
                      <w:i/>
                      <w:sz w:val="18"/>
                      <w:szCs w:val="18"/>
                    </w:rPr>
                    <w:t xml:space="preserve">include </w:t>
                  </w:r>
                  <w:ins w:id="163" w:author="Islam, Toufiqul" w:date="2022-10-10T13:06:00Z">
                    <w:r>
                      <w:rPr>
                        <w:bCs/>
                        <w:i/>
                        <w:sz w:val="18"/>
                        <w:szCs w:val="18"/>
                      </w:rPr>
                      <w:t xml:space="preserve">% </w:t>
                    </w:r>
                  </w:ins>
                  <w:r>
                    <w:rPr>
                      <w:bCs/>
                      <w:i/>
                      <w:sz w:val="18"/>
                      <w:szCs w:val="18"/>
                    </w:rPr>
                    <w:t xml:space="preserve">gain for each configuration, </w:t>
                  </w:r>
                  <w:del w:id="164" w:author="Islam, Toufiqul" w:date="2022-10-10T13:07:00Z">
                    <w:r>
                      <w:rPr>
                        <w:bCs/>
                        <w:i/>
                        <w:sz w:val="18"/>
                        <w:szCs w:val="18"/>
                      </w:rPr>
                      <w:delText>if possible</w:delText>
                    </w:r>
                  </w:del>
                  <w:ins w:id="165" w:author="Islam, Toufiqul" w:date="2022-10-10T13:07:00Z">
                    <w:r>
                      <w:rPr>
                        <w:bCs/>
                        <w:i/>
                        <w:sz w:val="18"/>
                        <w:szCs w:val="18"/>
                      </w:rPr>
                      <w:t>with respect to a benchmark</w:t>
                    </w:r>
                  </w:ins>
                  <w:del w:id="166" w:author="Islam, Toufiqul" w:date="2022-10-10T13:10:00Z">
                    <w:r>
                      <w:rPr>
                        <w:bCs/>
                        <w:i/>
                        <w:sz w:val="18"/>
                        <w:szCs w:val="18"/>
                      </w:rPr>
                      <w:delText>. For example, per Load, configurations of common signals etc.</w:delText>
                    </w:r>
                  </w:del>
                </w:p>
              </w:tc>
              <w:tc>
                <w:tcPr>
                  <w:tcW w:w="646" w:type="pct"/>
                  <w:shd w:val="clear" w:color="auto" w:fill="BDD6EE"/>
                </w:tcPr>
                <w:p w14:paraId="1390D2CA" w14:textId="77777777" w:rsidR="00AC34DB" w:rsidRDefault="007769A2">
                  <w:pPr>
                    <w:spacing w:line="288" w:lineRule="auto"/>
                    <w:jc w:val="left"/>
                    <w:rPr>
                      <w:bCs/>
                      <w:i/>
                      <w:sz w:val="18"/>
                      <w:szCs w:val="18"/>
                    </w:rPr>
                  </w:pPr>
                  <w:r>
                    <w:rPr>
                      <w:rFonts w:hint="eastAsia"/>
                      <w:bCs/>
                      <w:i/>
                      <w:sz w:val="18"/>
                      <w:szCs w:val="18"/>
                    </w:rPr>
                    <w:t>E</w:t>
                  </w:r>
                  <w:r>
                    <w:rPr>
                      <w:bCs/>
                      <w:i/>
                      <w:sz w:val="18"/>
                      <w:szCs w:val="18"/>
                    </w:rPr>
                    <w:t>ditor Note: may include average UPT, target UPT (95%/50%/5%) and UPT loss per ES techniques.</w:t>
                  </w:r>
                </w:p>
                <w:p w14:paraId="35F34D0D" w14:textId="77777777" w:rsidR="00AC34DB" w:rsidRDefault="007769A2">
                  <w:pPr>
                    <w:spacing w:line="288" w:lineRule="auto"/>
                    <w:jc w:val="left"/>
                    <w:rPr>
                      <w:bCs/>
                      <w:sz w:val="18"/>
                    </w:rPr>
                  </w:pPr>
                  <w:del w:id="167" w:author="Islam, Toufiqul" w:date="2022-10-10T13:11:00Z">
                    <w:r>
                      <w:rPr>
                        <w:bCs/>
                        <w:i/>
                        <w:sz w:val="18"/>
                        <w:szCs w:val="18"/>
                      </w:rPr>
                      <w:delText>May also include scheduling latency, user plane latency etc</w:delText>
                    </w:r>
                  </w:del>
                  <w:r>
                    <w:rPr>
                      <w:bCs/>
                      <w:i/>
                      <w:sz w:val="18"/>
                      <w:szCs w:val="18"/>
                    </w:rPr>
                    <w:t>.</w:t>
                  </w:r>
                </w:p>
                <w:p w14:paraId="51DFB201" w14:textId="77777777" w:rsidR="00AC34DB" w:rsidRDefault="007769A2">
                  <w:pPr>
                    <w:spacing w:line="288" w:lineRule="auto"/>
                    <w:jc w:val="left"/>
                    <w:rPr>
                      <w:bCs/>
                      <w:i/>
                      <w:strike/>
                    </w:rPr>
                  </w:pPr>
                  <w:r>
                    <w:rPr>
                      <w:bCs/>
                      <w:i/>
                      <w:strike/>
                      <w:color w:val="7030A0"/>
                      <w:sz w:val="18"/>
                    </w:rPr>
                    <w:t>Optionally, results with EE can be included with clear definition reported.</w:t>
                  </w:r>
                </w:p>
              </w:tc>
              <w:tc>
                <w:tcPr>
                  <w:tcW w:w="570" w:type="pct"/>
                  <w:shd w:val="clear" w:color="auto" w:fill="BDD6EE"/>
                </w:tcPr>
                <w:p w14:paraId="0DBCB8BE" w14:textId="77777777" w:rsidR="00AC34DB" w:rsidRDefault="007769A2">
                  <w:pPr>
                    <w:spacing w:line="288" w:lineRule="auto"/>
                    <w:jc w:val="left"/>
                    <w:rPr>
                      <w:bCs/>
                      <w:i/>
                      <w:sz w:val="18"/>
                      <w:szCs w:val="18"/>
                    </w:rPr>
                  </w:pPr>
                  <w:r>
                    <w:rPr>
                      <w:rFonts w:hint="eastAsia"/>
                      <w:bCs/>
                      <w:i/>
                      <w:sz w:val="18"/>
                      <w:szCs w:val="18"/>
                    </w:rPr>
                    <w:t>E</w:t>
                  </w:r>
                  <w:r>
                    <w:rPr>
                      <w:bCs/>
                      <w:i/>
                      <w:sz w:val="18"/>
                      <w:szCs w:val="18"/>
                    </w:rPr>
                    <w:t xml:space="preserve">ditor Note: include coverage, UE power consumption, </w:t>
                  </w:r>
                  <w:ins w:id="168" w:author="Islam, Toufiqul" w:date="2022-10-10T13:10:00Z">
                    <w:r>
                      <w:rPr>
                        <w:bCs/>
                        <w:i/>
                        <w:sz w:val="18"/>
                        <w:szCs w:val="18"/>
                      </w:rPr>
                      <w:t xml:space="preserve">cell throughput, </w:t>
                    </w:r>
                  </w:ins>
                  <w:r>
                    <w:rPr>
                      <w:bCs/>
                      <w:i/>
                      <w:color w:val="7030A0"/>
                      <w:sz w:val="18"/>
                      <w:szCs w:val="18"/>
                    </w:rPr>
                    <w:t>Energy efficiency</w:t>
                  </w:r>
                  <w:ins w:id="169" w:author="Islam, Toufiqul" w:date="2022-10-10T13:11:00Z">
                    <w:r>
                      <w:rPr>
                        <w:bCs/>
                        <w:i/>
                        <w:color w:val="7030A0"/>
                        <w:sz w:val="18"/>
                        <w:szCs w:val="18"/>
                      </w:rPr>
                      <w:t>, access latency</w:t>
                    </w:r>
                  </w:ins>
                  <w:r>
                    <w:rPr>
                      <w:bCs/>
                      <w:i/>
                      <w:color w:val="7030A0"/>
                      <w:sz w:val="18"/>
                      <w:szCs w:val="18"/>
                    </w:rPr>
                    <w:t xml:space="preserve"> </w:t>
                  </w:r>
                  <w:r>
                    <w:rPr>
                      <w:bCs/>
                      <w:i/>
                      <w:sz w:val="18"/>
                      <w:szCs w:val="18"/>
                    </w:rPr>
                    <w:t>etc.</w:t>
                  </w:r>
                </w:p>
              </w:tc>
              <w:tc>
                <w:tcPr>
                  <w:tcW w:w="907" w:type="pct"/>
                  <w:shd w:val="clear" w:color="auto" w:fill="BDD6EE"/>
                </w:tcPr>
                <w:p w14:paraId="1C08057A" w14:textId="77777777" w:rsidR="00AC34DB" w:rsidRDefault="007769A2">
                  <w:pPr>
                    <w:spacing w:line="288" w:lineRule="auto"/>
                    <w:jc w:val="left"/>
                    <w:rPr>
                      <w:rFonts w:eastAsia="Malgun Gothic"/>
                      <w:bCs/>
                      <w:sz w:val="18"/>
                      <w:szCs w:val="18"/>
                      <w:lang w:eastAsia="ko-KR"/>
                    </w:rPr>
                  </w:pPr>
                  <w:r>
                    <w:rPr>
                      <w:rFonts w:hint="eastAsia"/>
                      <w:bCs/>
                      <w:i/>
                      <w:sz w:val="18"/>
                      <w:szCs w:val="18"/>
                    </w:rPr>
                    <w:t>E</w:t>
                  </w:r>
                  <w:r>
                    <w:rPr>
                      <w:bCs/>
                      <w:i/>
                      <w:sz w:val="18"/>
                      <w:szCs w:val="18"/>
                    </w:rPr>
                    <w:t xml:space="preserve">ditor Note: include </w:t>
                  </w:r>
                  <w:ins w:id="170" w:author="Islam, Toufiqul" w:date="2022-10-10T13:11:00Z">
                    <w:r>
                      <w:rPr>
                        <w:bCs/>
                        <w:i/>
                        <w:sz w:val="18"/>
                        <w:szCs w:val="18"/>
                      </w:rPr>
                      <w:t xml:space="preserve">assumption on Category 1 or 2 used, </w:t>
                    </w:r>
                  </w:ins>
                  <w:r>
                    <w:rPr>
                      <w:bCs/>
                      <w:i/>
                      <w:sz w:val="18"/>
                      <w:szCs w:val="18"/>
                    </w:rPr>
                    <w:t>selected parameters/baselines etc, if there are multiple.</w:t>
                  </w:r>
                </w:p>
              </w:tc>
              <w:tc>
                <w:tcPr>
                  <w:tcW w:w="790" w:type="pct"/>
                  <w:shd w:val="clear" w:color="auto" w:fill="BDD6EE"/>
                </w:tcPr>
                <w:p w14:paraId="7AC6D27D" w14:textId="77777777" w:rsidR="00AC34DB" w:rsidRDefault="007769A2">
                  <w:pPr>
                    <w:kinsoku w:val="0"/>
                    <w:overflowPunct w:val="0"/>
                    <w:jc w:val="left"/>
                    <w:rPr>
                      <w:bCs/>
                      <w:sz w:val="18"/>
                      <w:szCs w:val="18"/>
                    </w:rPr>
                  </w:pPr>
                  <w:r>
                    <w:rPr>
                      <w:rFonts w:hint="eastAsia"/>
                      <w:bCs/>
                      <w:i/>
                      <w:sz w:val="18"/>
                      <w:szCs w:val="18"/>
                    </w:rPr>
                    <w:t>E</w:t>
                  </w:r>
                  <w:r>
                    <w:rPr>
                      <w:bCs/>
                      <w:i/>
                      <w:sz w:val="18"/>
                      <w:szCs w:val="18"/>
                    </w:rPr>
                    <w:t xml:space="preserve">ditor Note: other important setting that needs to be reported, e.g. the selected options/approaches as mentioned in </w:t>
                  </w:r>
                  <w:hyperlink r:id="rId18" w:history="1">
                    <w:r>
                      <w:rPr>
                        <w:rStyle w:val="af2"/>
                        <w:iCs/>
                      </w:rPr>
                      <w:t>R1-2208654</w:t>
                    </w:r>
                  </w:hyperlink>
                  <w:r>
                    <w:rPr>
                      <w:bCs/>
                      <w:i/>
                      <w:sz w:val="18"/>
                      <w:szCs w:val="18"/>
                    </w:rPr>
                    <w:t>.</w:t>
                  </w:r>
                </w:p>
              </w:tc>
            </w:tr>
          </w:tbl>
          <w:p w14:paraId="063964E4" w14:textId="77777777" w:rsidR="00AC34DB" w:rsidRDefault="00AC34DB">
            <w:pPr>
              <w:rPr>
                <w:rFonts w:eastAsiaTheme="minorEastAsia"/>
              </w:rPr>
            </w:pPr>
          </w:p>
        </w:tc>
      </w:tr>
      <w:tr w:rsidR="00AC34DB" w14:paraId="30E5CA1C" w14:textId="77777777">
        <w:trPr>
          <w:trHeight w:val="558"/>
        </w:trPr>
        <w:tc>
          <w:tcPr>
            <w:tcW w:w="922" w:type="dxa"/>
          </w:tcPr>
          <w:p w14:paraId="4CD45912" w14:textId="77777777" w:rsidR="00AC34DB" w:rsidRDefault="007769A2">
            <w:pPr>
              <w:spacing w:after="0"/>
              <w:rPr>
                <w:rFonts w:eastAsia="Malgun Gothic"/>
                <w:lang w:eastAsia="ko-KR"/>
              </w:rPr>
            </w:pPr>
            <w:r>
              <w:rPr>
                <w:rFonts w:eastAsiaTheme="minorEastAsia"/>
              </w:rPr>
              <w:t>FL2</w:t>
            </w:r>
          </w:p>
        </w:tc>
        <w:tc>
          <w:tcPr>
            <w:tcW w:w="8709" w:type="dxa"/>
          </w:tcPr>
          <w:p w14:paraId="0969DB2A" w14:textId="77777777" w:rsidR="00AC34DB" w:rsidRDefault="007769A2">
            <w:pPr>
              <w:rPr>
                <w:rFonts w:eastAsiaTheme="minorEastAsia"/>
              </w:rPr>
            </w:pPr>
            <w:r>
              <w:rPr>
                <w:rFonts w:eastAsiaTheme="minorEastAsia"/>
              </w:rPr>
              <w:t>According to the first GTW and Chair’s comments, the table can be recorded in Chair’s note for information. Thus the discussion point of the template is closed.</w:t>
            </w:r>
          </w:p>
          <w:p w14:paraId="3D0982A5" w14:textId="77777777" w:rsidR="00AC34DB" w:rsidRDefault="007769A2">
            <w:pPr>
              <w:rPr>
                <w:rFonts w:eastAsia="Malgun Gothic"/>
                <w:lang w:eastAsia="ko-KR"/>
              </w:rPr>
            </w:pPr>
            <w:r>
              <w:rPr>
                <w:rFonts w:eastAsiaTheme="minorEastAsia"/>
              </w:rPr>
              <w:t>However, companies can continue if consider there is chance/need to agree on further KPIs explicitly.</w:t>
            </w:r>
          </w:p>
        </w:tc>
      </w:tr>
      <w:tr w:rsidR="00AC34DB" w14:paraId="2DAB2693" w14:textId="77777777">
        <w:trPr>
          <w:trHeight w:val="558"/>
        </w:trPr>
        <w:tc>
          <w:tcPr>
            <w:tcW w:w="922" w:type="dxa"/>
            <w:vAlign w:val="center"/>
          </w:tcPr>
          <w:p w14:paraId="7A8769A9" w14:textId="77777777" w:rsidR="00AC34DB" w:rsidRDefault="007769A2">
            <w:pPr>
              <w:spacing w:after="0"/>
              <w:rPr>
                <w:rFonts w:eastAsia="Malgun Gothic"/>
                <w:lang w:eastAsia="ko-KR"/>
              </w:rPr>
            </w:pPr>
            <w:r>
              <w:rPr>
                <w:rFonts w:eastAsia="Malgun Gothic" w:hint="eastAsia"/>
                <w:lang w:eastAsia="ko-KR"/>
              </w:rPr>
              <w:t>Samsung</w:t>
            </w:r>
          </w:p>
        </w:tc>
        <w:tc>
          <w:tcPr>
            <w:tcW w:w="8709" w:type="dxa"/>
          </w:tcPr>
          <w:p w14:paraId="37ED8243" w14:textId="77777777" w:rsidR="00AC34DB" w:rsidRDefault="007769A2">
            <w:pPr>
              <w:rPr>
                <w:rFonts w:eastAsia="Malgun Gothic"/>
                <w:lang w:eastAsia="ko-KR"/>
              </w:rPr>
            </w:pPr>
            <w:r>
              <w:rPr>
                <w:rFonts w:eastAsia="Malgun Gothic" w:hint="eastAsia"/>
                <w:lang w:eastAsia="ko-KR"/>
              </w:rPr>
              <w:t xml:space="preserve">We would like to add the latency </w:t>
            </w:r>
            <w:r>
              <w:rPr>
                <w:rFonts w:eastAsia="Malgun Gothic"/>
                <w:lang w:eastAsia="ko-KR"/>
              </w:rPr>
              <w:t>in the column of UPT as the previous version. We still prioritize the latency same as UPT, and we think it is the most important KPI when we evaluate the energy saving techniques. Therefore, latency should be prioritized same as UPT at least, and target latency increase per ES techniques should be included.</w:t>
            </w:r>
          </w:p>
        </w:tc>
      </w:tr>
      <w:tr w:rsidR="00AC34DB" w14:paraId="6365D935" w14:textId="77777777">
        <w:trPr>
          <w:trHeight w:val="558"/>
        </w:trPr>
        <w:tc>
          <w:tcPr>
            <w:tcW w:w="922" w:type="dxa"/>
          </w:tcPr>
          <w:p w14:paraId="19F38DE7" w14:textId="77777777" w:rsidR="00AC34DB" w:rsidRDefault="007769A2">
            <w:pPr>
              <w:spacing w:after="0"/>
              <w:rPr>
                <w:rFonts w:eastAsia="Malgun Gothic"/>
                <w:lang w:eastAsia="ko-KR"/>
              </w:rPr>
            </w:pPr>
            <w:r>
              <w:rPr>
                <w:rFonts w:eastAsiaTheme="minorEastAsia"/>
              </w:rPr>
              <w:t>MediaTek</w:t>
            </w:r>
          </w:p>
        </w:tc>
        <w:tc>
          <w:tcPr>
            <w:tcW w:w="8709" w:type="dxa"/>
          </w:tcPr>
          <w:p w14:paraId="2F9788BF" w14:textId="77777777" w:rsidR="00AC34DB" w:rsidRDefault="007769A2">
            <w:pPr>
              <w:rPr>
                <w:rFonts w:eastAsia="Malgun Gothic"/>
                <w:lang w:eastAsia="ko-KR"/>
              </w:rPr>
            </w:pPr>
            <w:r>
              <w:rPr>
                <w:rFonts w:eastAsiaTheme="minorEastAsia"/>
              </w:rPr>
              <w:t>Given the table format will be important for comparing companies results, will it be possible to adopt excel file so that we can generate comparisons for any targeted combination of Category 1/2 and Set 1/2/3. It will be useful for companies to directly input the BS power consumption values and UPT/latency values, while leaving the “gain” computations automatically done by excel.</w:t>
            </w:r>
          </w:p>
        </w:tc>
      </w:tr>
      <w:tr w:rsidR="00AC34DB" w14:paraId="59086C09" w14:textId="77777777">
        <w:trPr>
          <w:trHeight w:val="558"/>
        </w:trPr>
        <w:tc>
          <w:tcPr>
            <w:tcW w:w="922" w:type="dxa"/>
          </w:tcPr>
          <w:p w14:paraId="554AAD94" w14:textId="77777777" w:rsidR="00AC34DB" w:rsidRDefault="007769A2">
            <w:pPr>
              <w:spacing w:after="0"/>
              <w:rPr>
                <w:rFonts w:eastAsiaTheme="minorEastAsia"/>
              </w:rPr>
            </w:pPr>
            <w:r>
              <w:rPr>
                <w:rFonts w:eastAsiaTheme="minorEastAsia"/>
              </w:rPr>
              <w:lastRenderedPageBreak/>
              <w:t>Apple</w:t>
            </w:r>
          </w:p>
        </w:tc>
        <w:tc>
          <w:tcPr>
            <w:tcW w:w="8709" w:type="dxa"/>
          </w:tcPr>
          <w:p w14:paraId="2CF1F31D" w14:textId="77777777" w:rsidR="00AC34DB" w:rsidRDefault="007769A2">
            <w:pPr>
              <w:rPr>
                <w:rFonts w:eastAsiaTheme="minorEastAsia"/>
              </w:rPr>
            </w:pPr>
            <w:r>
              <w:rPr>
                <w:rFonts w:eastAsiaTheme="minorEastAsia"/>
              </w:rPr>
              <w:t>Fine with the proposal in general</w:t>
            </w:r>
          </w:p>
        </w:tc>
      </w:tr>
      <w:tr w:rsidR="00AC34DB" w14:paraId="66230BE1" w14:textId="77777777">
        <w:trPr>
          <w:trHeight w:val="558"/>
        </w:trPr>
        <w:tc>
          <w:tcPr>
            <w:tcW w:w="922" w:type="dxa"/>
          </w:tcPr>
          <w:p w14:paraId="33258091" w14:textId="77777777" w:rsidR="00AC34DB" w:rsidRDefault="007769A2">
            <w:pPr>
              <w:spacing w:after="0"/>
              <w:rPr>
                <w:rFonts w:eastAsiaTheme="minorEastAsia"/>
              </w:rPr>
            </w:pPr>
            <w:r>
              <w:rPr>
                <w:rFonts w:eastAsiaTheme="minorEastAsia"/>
              </w:rPr>
              <w:t>Ericsson2</w:t>
            </w:r>
          </w:p>
        </w:tc>
        <w:tc>
          <w:tcPr>
            <w:tcW w:w="8709" w:type="dxa"/>
          </w:tcPr>
          <w:p w14:paraId="40C218B6" w14:textId="77777777" w:rsidR="00AC34DB" w:rsidRDefault="007769A2">
            <w:pPr>
              <w:pStyle w:val="af6"/>
              <w:numPr>
                <w:ilvl w:val="0"/>
                <w:numId w:val="52"/>
              </w:numPr>
              <w:rPr>
                <w:rFonts w:eastAsiaTheme="minorEastAsia"/>
              </w:rPr>
            </w:pPr>
            <w:r>
              <w:rPr>
                <w:rFonts w:eastAsiaTheme="minorEastAsia"/>
              </w:rPr>
              <w:t>Given below agreement, our preference is to keep the 3</w:t>
            </w:r>
            <w:r>
              <w:rPr>
                <w:rFonts w:eastAsiaTheme="minorEastAsia"/>
                <w:vertAlign w:val="superscript"/>
              </w:rPr>
              <w:t>rd</w:t>
            </w:r>
            <w:r>
              <w:rPr>
                <w:rFonts w:eastAsiaTheme="minorEastAsia"/>
              </w:rPr>
              <w:t xml:space="preserve"> column or update the note in 4</w:t>
            </w:r>
            <w:r>
              <w:rPr>
                <w:rFonts w:eastAsiaTheme="minorEastAsia"/>
                <w:vertAlign w:val="superscript"/>
              </w:rPr>
              <w:t>th</w:t>
            </w:r>
            <w:r>
              <w:rPr>
                <w:rFonts w:eastAsiaTheme="minorEastAsia"/>
              </w:rPr>
              <w:t xml:space="preserve"> column as follows </w:t>
            </w:r>
          </w:p>
          <w:p w14:paraId="713AD661" w14:textId="77777777" w:rsidR="00AC34DB" w:rsidRDefault="007769A2">
            <w:pPr>
              <w:rPr>
                <w:rFonts w:eastAsiaTheme="minorEastAsia"/>
                <w:i/>
              </w:rPr>
            </w:pPr>
            <w:r>
              <w:rPr>
                <w:bCs/>
                <w:i/>
                <w:sz w:val="18"/>
                <w:szCs w:val="18"/>
              </w:rPr>
              <w:t xml:space="preserve">In addition to reporting energy consumption, companies </w:t>
            </w:r>
            <w:r>
              <w:rPr>
                <w:bCs/>
                <w:i/>
                <w:strike/>
                <w:color w:val="FF0000"/>
                <w:sz w:val="18"/>
                <w:szCs w:val="18"/>
                <w:u w:val="single"/>
              </w:rPr>
              <w:t>may</w:t>
            </w:r>
            <w:r>
              <w:rPr>
                <w:bCs/>
                <w:i/>
                <w:color w:val="FF0000"/>
                <w:sz w:val="18"/>
                <w:szCs w:val="18"/>
                <w:u w:val="single"/>
              </w:rPr>
              <w:t xml:space="preserve"> to</w:t>
            </w:r>
            <w:r>
              <w:rPr>
                <w:bCs/>
                <w:i/>
                <w:color w:val="FF0000"/>
                <w:sz w:val="18"/>
                <w:szCs w:val="18"/>
              </w:rPr>
              <w:t xml:space="preserve"> </w:t>
            </w:r>
            <w:r>
              <w:rPr>
                <w:bCs/>
                <w:i/>
                <w:sz w:val="18"/>
                <w:szCs w:val="18"/>
              </w:rPr>
              <w:t>include % gain for each configuration,</w:t>
            </w:r>
          </w:p>
          <w:p w14:paraId="793F4663" w14:textId="77777777" w:rsidR="00AC34DB" w:rsidRDefault="007769A2">
            <w:pPr>
              <w:rPr>
                <w:rFonts w:ascii="Times" w:eastAsia="Batang" w:hAnsi="Times"/>
                <w:b/>
                <w:i/>
                <w:iCs/>
                <w:highlight w:val="green"/>
                <w:lang w:val="en-GB"/>
              </w:rPr>
            </w:pPr>
            <w:r>
              <w:rPr>
                <w:rFonts w:ascii="Times" w:eastAsia="Malgun Gothic" w:hAnsi="Times"/>
                <w:b/>
                <w:i/>
                <w:iCs/>
                <w:highlight w:val="green"/>
                <w:lang w:val="en-GB"/>
              </w:rPr>
              <w:t>Agreement</w:t>
            </w:r>
          </w:p>
          <w:p w14:paraId="0B7C4D9D" w14:textId="77777777" w:rsidR="00AC34DB" w:rsidRDefault="007769A2">
            <w:pPr>
              <w:numPr>
                <w:ilvl w:val="0"/>
                <w:numId w:val="53"/>
              </w:numPr>
              <w:overflowPunct w:val="0"/>
              <w:adjustRightInd/>
              <w:spacing w:after="0" w:line="240" w:lineRule="auto"/>
              <w:contextualSpacing/>
              <w:jc w:val="left"/>
              <w:rPr>
                <w:rFonts w:ascii="Times" w:eastAsia="Batang" w:hAnsi="Times" w:cs="Times"/>
                <w:i/>
                <w:iCs/>
                <w:lang w:val="en-GB"/>
              </w:rPr>
            </w:pPr>
            <w:r>
              <w:rPr>
                <w:rFonts w:ascii="Times" w:eastAsia="Batang" w:hAnsi="Times" w:cs="Times"/>
                <w:i/>
                <w:iCs/>
                <w:lang w:val="en-GB"/>
              </w:rPr>
              <w:t>Similar to UE power saving study, percentage of energy consumption reduction from the baseline is used to express BS energy saving gain.</w:t>
            </w:r>
          </w:p>
          <w:p w14:paraId="3ABA2713" w14:textId="77777777" w:rsidR="00AC34DB" w:rsidRDefault="00AC34DB">
            <w:pPr>
              <w:overflowPunct w:val="0"/>
              <w:adjustRightInd/>
              <w:spacing w:after="0" w:line="240" w:lineRule="auto"/>
              <w:ind w:left="760"/>
              <w:contextualSpacing/>
              <w:jc w:val="left"/>
              <w:rPr>
                <w:rFonts w:ascii="Times" w:eastAsia="Batang" w:hAnsi="Times" w:cs="Times"/>
                <w:i/>
                <w:iCs/>
                <w:lang w:val="en-GB"/>
              </w:rPr>
            </w:pPr>
          </w:p>
          <w:p w14:paraId="1279CFBC" w14:textId="77777777" w:rsidR="00AC34DB" w:rsidRDefault="007769A2">
            <w:pPr>
              <w:pStyle w:val="af6"/>
              <w:numPr>
                <w:ilvl w:val="0"/>
                <w:numId w:val="52"/>
              </w:numPr>
              <w:rPr>
                <w:rFonts w:eastAsiaTheme="minorEastAsia"/>
              </w:rPr>
            </w:pPr>
            <w:r>
              <w:rPr>
                <w:rFonts w:eastAsiaTheme="minorEastAsia"/>
              </w:rPr>
              <w:t>UPT column should be updated to “UPT/latency (if applicable)” since there may be some techniques (such as dynamic adaptation of common signals/etc) for which UPT might not be fully applicable.</w:t>
            </w:r>
          </w:p>
        </w:tc>
      </w:tr>
      <w:tr w:rsidR="00AC34DB" w14:paraId="4D4C76D0" w14:textId="77777777">
        <w:trPr>
          <w:trHeight w:val="558"/>
        </w:trPr>
        <w:tc>
          <w:tcPr>
            <w:tcW w:w="922" w:type="dxa"/>
          </w:tcPr>
          <w:p w14:paraId="698B937F" w14:textId="77777777" w:rsidR="00AC34DB" w:rsidRDefault="007769A2">
            <w:pPr>
              <w:spacing w:after="0"/>
              <w:rPr>
                <w:rFonts w:eastAsiaTheme="minorEastAsia"/>
              </w:rPr>
            </w:pPr>
            <w:r>
              <w:rPr>
                <w:rFonts w:eastAsiaTheme="minorEastAsia" w:hint="eastAsia"/>
              </w:rPr>
              <w:t>C</w:t>
            </w:r>
            <w:r>
              <w:rPr>
                <w:rFonts w:eastAsiaTheme="minorEastAsia"/>
              </w:rPr>
              <w:t>hina Telecom</w:t>
            </w:r>
          </w:p>
        </w:tc>
        <w:tc>
          <w:tcPr>
            <w:tcW w:w="8709" w:type="dxa"/>
          </w:tcPr>
          <w:p w14:paraId="2AA66A65" w14:textId="77777777" w:rsidR="00AC34DB" w:rsidRDefault="007769A2">
            <w:pPr>
              <w:rPr>
                <w:rFonts w:eastAsiaTheme="minorEastAsia"/>
              </w:rPr>
            </w:pPr>
            <w:r>
              <w:rPr>
                <w:rFonts w:eastAsiaTheme="minorEastAsia"/>
              </w:rPr>
              <w:t>Fine.</w:t>
            </w:r>
          </w:p>
        </w:tc>
      </w:tr>
    </w:tbl>
    <w:p w14:paraId="0976E667" w14:textId="77777777" w:rsidR="00AC34DB" w:rsidRDefault="00AC34DB"/>
    <w:p w14:paraId="3171B2EB" w14:textId="77777777" w:rsidR="00AC34DB" w:rsidRDefault="007769A2">
      <w:pPr>
        <w:pStyle w:val="2"/>
      </w:pPr>
      <w:bookmarkStart w:id="171" w:name="_Hlk112734013"/>
      <w:r>
        <w:t>Simulation assumption</w:t>
      </w:r>
    </w:p>
    <w:p w14:paraId="71E9AF5E" w14:textId="77777777" w:rsidR="00AC34DB" w:rsidRDefault="007769A2">
      <w:r>
        <w:t>Huawei/HiSilicon and Intel: add channel model for FR1.</w:t>
      </w:r>
    </w:p>
    <w:p w14:paraId="2CF9ACB9" w14:textId="77777777" w:rsidR="00AC34DB" w:rsidRDefault="007769A2">
      <w:r>
        <w:t xml:space="preserve">Nokia: proposes SLS assumptions for different sets of reference configurations. </w:t>
      </w:r>
    </w:p>
    <w:p w14:paraId="01640D8D" w14:textId="77777777" w:rsidR="00AC34DB" w:rsidRDefault="007769A2">
      <w:r>
        <w:t>OPPO: clarify the channel model and percentage of high loss and low loss building type.</w:t>
      </w:r>
    </w:p>
    <w:p w14:paraId="7668939D" w14:textId="77777777" w:rsidR="00AC34DB" w:rsidRDefault="007769A2">
      <w:r>
        <w:t>CATT: baseline configuration and normal network operation should be defined in order to obtain the energy consumption of normal network operation and to identify the potential network energy saving technique.</w:t>
      </w:r>
    </w:p>
    <w:p w14:paraId="24F3F37C" w14:textId="77777777" w:rsidR="00AC34DB" w:rsidRDefault="007769A2">
      <w:r>
        <w:t>MediaTek: propose detailed configurations for common signals of SSB and SIB1.</w:t>
      </w:r>
    </w:p>
    <w:p w14:paraId="3DD0AE65" w14:textId="77777777" w:rsidR="00AC34DB" w:rsidRDefault="007769A2">
      <w:pPr>
        <w:rPr>
          <w:lang w:eastAsia="en-GB"/>
        </w:rPr>
      </w:pPr>
      <w:r>
        <w:t xml:space="preserve">Nokia provides a relatively complete table includes FR2 SLS assumptions, and Samsung, Lenovo consider the proposal in the FFS of previous agreements is reasonable and considerable, with small clarification for BS antenna configurations traffic model, and total Tx power etc in order to address potential concern raised in the previous discussion w.r.t. prioritized Urban Micro. Ericsson view </w:t>
      </w:r>
      <w:r>
        <w:rPr>
          <w:lang w:eastAsia="en-GB"/>
        </w:rPr>
        <w:t>Table A2.1-1 of TR 38.802 can be used as the baseline for FR2.</w:t>
      </w:r>
    </w:p>
    <w:p w14:paraId="09BF2413" w14:textId="77777777" w:rsidR="00AC34DB" w:rsidRDefault="007769A2">
      <w:pPr>
        <w:rPr>
          <w:bCs/>
          <w:i/>
          <w:iCs/>
          <w:color w:val="000000" w:themeColor="text1"/>
        </w:rPr>
      </w:pPr>
      <w:r>
        <w:t>Qualcomm consider that</w:t>
      </w:r>
      <w:r>
        <w:rPr>
          <w:b/>
          <w:bCs/>
          <w:i/>
          <w:iCs/>
          <w:color w:val="000000" w:themeColor="text1"/>
          <w:lang w:eastAsia="en-US"/>
        </w:rPr>
        <w:t xml:space="preserve">: </w:t>
      </w:r>
      <w:r>
        <w:rPr>
          <w:bCs/>
          <w:i/>
          <w:iCs/>
          <w:color w:val="000000" w:themeColor="text1"/>
          <w:lang w:eastAsia="en-US"/>
        </w:rPr>
        <w:t>the actual total DL transmission power is adjusted according to the actual bandwidth and the number of active TxRUs as follows</w:t>
      </w:r>
    </w:p>
    <w:p w14:paraId="04D7960B" w14:textId="77777777" w:rsidR="00AC34DB" w:rsidRDefault="00082F5C">
      <w:pPr>
        <w:pStyle w:val="af6"/>
        <w:wordWrap w:val="0"/>
        <w:spacing w:after="120"/>
        <w:rPr>
          <w:bCs/>
          <w:i/>
          <w:color w:val="000000" w:themeColor="text1"/>
        </w:rPr>
      </w:pPr>
      <m:oMathPara>
        <m:oMath>
          <m:sSub>
            <m:sSubPr>
              <m:ctrlPr>
                <w:rPr>
                  <w:rFonts w:ascii="Cambria Math" w:eastAsia="Malgun Gothic" w:hAnsi="Cambria Math"/>
                  <w:bCs/>
                  <w:i/>
                  <w:lang w:eastAsia="ko-KR"/>
                </w:rPr>
              </m:ctrlPr>
            </m:sSubPr>
            <m:e>
              <m:r>
                <w:rPr>
                  <w:rFonts w:ascii="Cambria Math" w:eastAsia="Malgun Gothic" w:hAnsi="Cambria Math"/>
                  <w:lang w:eastAsia="ko-KR"/>
                </w:rPr>
                <m:t>P</m:t>
              </m:r>
            </m:e>
            <m:sub>
              <m:r>
                <w:rPr>
                  <w:rFonts w:ascii="Cambria Math" w:eastAsia="Malgun Gothic" w:hAnsi="Cambria Math"/>
                  <w:lang w:eastAsia="ko-KR"/>
                </w:rPr>
                <m:t>t</m:t>
              </m:r>
            </m:sub>
          </m:sSub>
          <m:r>
            <w:rPr>
              <w:rFonts w:ascii="Cambria Math" w:eastAsia="Malgun Gothic" w:hAnsi="Cambria Math"/>
              <w:lang w:eastAsia="ko-KR"/>
            </w:rPr>
            <m:t xml:space="preserve">= </m:t>
          </m:r>
          <m:sSub>
            <m:sSubPr>
              <m:ctrlPr>
                <w:rPr>
                  <w:rFonts w:ascii="Cambria Math" w:eastAsia="Malgun Gothic" w:hAnsi="Cambria Math"/>
                  <w:bCs/>
                  <w:i/>
                  <w:lang w:eastAsia="ko-KR"/>
                </w:rPr>
              </m:ctrlPr>
            </m:sSubPr>
            <m:e>
              <m:r>
                <w:rPr>
                  <w:rFonts w:ascii="Cambria Math" w:eastAsia="Malgun Gothic" w:hAnsi="Cambria Math"/>
                  <w:lang w:eastAsia="ko-KR"/>
                </w:rPr>
                <m:t>P</m:t>
              </m:r>
            </m:e>
            <m:sub>
              <m:r>
                <w:rPr>
                  <w:rFonts w:ascii="Cambria Math" w:eastAsia="Malgun Gothic" w:hAnsi="Cambria Math"/>
                  <w:lang w:eastAsia="ko-KR"/>
                </w:rPr>
                <m:t>ref</m:t>
              </m:r>
            </m:sub>
          </m:sSub>
          <m:d>
            <m:dPr>
              <m:begChr m:val="["/>
              <m:endChr m:val="]"/>
              <m:ctrlPr>
                <w:rPr>
                  <w:rFonts w:ascii="Cambria Math" w:eastAsia="Malgun Gothic" w:hAnsi="Cambria Math"/>
                  <w:bCs/>
                  <w:i/>
                  <w:lang w:eastAsia="ko-KR"/>
                </w:rPr>
              </m:ctrlPr>
            </m:dPr>
            <m:e>
              <m:r>
                <w:rPr>
                  <w:rFonts w:ascii="Cambria Math" w:eastAsia="Malgun Gothic" w:hAnsi="Cambria Math"/>
                  <w:lang w:eastAsia="ko-KR"/>
                </w:rPr>
                <m:t>dBm</m:t>
              </m:r>
            </m:e>
          </m:d>
          <m:r>
            <w:rPr>
              <w:rFonts w:ascii="Cambria Math" w:eastAsia="Malgun Gothic" w:hAnsi="Cambria Math"/>
              <w:lang w:eastAsia="ko-KR"/>
            </w:rPr>
            <m:t>+10</m:t>
          </m:r>
          <m:func>
            <m:funcPr>
              <m:ctrlPr>
                <w:rPr>
                  <w:rFonts w:ascii="Cambria Math" w:eastAsia="Malgun Gothic" w:hAnsi="Cambria Math"/>
                  <w:bCs/>
                  <w:i/>
                  <w:lang w:eastAsia="ko-KR"/>
                </w:rPr>
              </m:ctrlPr>
            </m:funcPr>
            <m:fName>
              <m:sSub>
                <m:sSubPr>
                  <m:ctrlPr>
                    <w:rPr>
                      <w:rFonts w:ascii="Cambria Math" w:eastAsia="Malgun Gothic" w:hAnsi="Cambria Math"/>
                      <w:bCs/>
                      <w:i/>
                      <w:lang w:eastAsia="ko-KR"/>
                    </w:rPr>
                  </m:ctrlPr>
                </m:sSubPr>
                <m:e>
                  <m:r>
                    <w:rPr>
                      <w:rFonts w:ascii="Cambria Math" w:eastAsia="Malgun Gothic" w:hAnsi="Cambria Math"/>
                      <w:lang w:eastAsia="ko-KR"/>
                    </w:rPr>
                    <m:t>log</m:t>
                  </m:r>
                </m:e>
                <m:sub>
                  <m:r>
                    <w:rPr>
                      <w:rFonts w:ascii="Cambria Math" w:eastAsia="Malgun Gothic" w:hAnsi="Cambria Math"/>
                      <w:lang w:eastAsia="ko-KR"/>
                    </w:rPr>
                    <m:t>10</m:t>
                  </m:r>
                </m:sub>
              </m:sSub>
            </m:fName>
            <m:e>
              <m:f>
                <m:fPr>
                  <m:ctrlPr>
                    <w:rPr>
                      <w:rFonts w:ascii="Cambria Math" w:eastAsia="Malgun Gothic" w:hAnsi="Cambria Math"/>
                      <w:bCs/>
                      <w:i/>
                      <w:lang w:eastAsia="ko-KR"/>
                    </w:rPr>
                  </m:ctrlPr>
                </m:fPr>
                <m:num>
                  <m:r>
                    <w:rPr>
                      <w:rFonts w:ascii="Cambria Math" w:eastAsia="Malgun Gothic" w:hAnsi="Cambria Math"/>
                      <w:lang w:eastAsia="ko-KR"/>
                    </w:rPr>
                    <m:t>B</m:t>
                  </m:r>
                </m:num>
                <m:den>
                  <m:sSub>
                    <m:sSubPr>
                      <m:ctrlPr>
                        <w:rPr>
                          <w:rFonts w:ascii="Cambria Math" w:eastAsia="Malgun Gothic" w:hAnsi="Cambria Math"/>
                          <w:bCs/>
                          <w:i/>
                          <w:lang w:eastAsia="ko-KR"/>
                        </w:rPr>
                      </m:ctrlPr>
                    </m:sSubPr>
                    <m:e>
                      <m:r>
                        <w:rPr>
                          <w:rFonts w:ascii="Cambria Math" w:eastAsia="Malgun Gothic" w:hAnsi="Cambria Math"/>
                          <w:lang w:eastAsia="ko-KR"/>
                        </w:rPr>
                        <m:t>B</m:t>
                      </m:r>
                    </m:e>
                    <m:sub>
                      <m:r>
                        <w:rPr>
                          <w:rFonts w:ascii="Cambria Math" w:eastAsia="Malgun Gothic" w:hAnsi="Cambria Math"/>
                          <w:lang w:eastAsia="ko-KR"/>
                        </w:rPr>
                        <m:t>ref</m:t>
                      </m:r>
                    </m:sub>
                  </m:sSub>
                </m:den>
              </m:f>
            </m:e>
          </m:func>
          <m:r>
            <w:rPr>
              <w:rFonts w:ascii="Cambria Math" w:eastAsia="Malgun Gothic" w:hAnsi="Cambria Math"/>
              <w:lang w:eastAsia="ko-KR"/>
            </w:rPr>
            <m:t>+10</m:t>
          </m:r>
          <m:func>
            <m:funcPr>
              <m:ctrlPr>
                <w:rPr>
                  <w:rFonts w:ascii="Cambria Math" w:eastAsia="Malgun Gothic" w:hAnsi="Cambria Math"/>
                  <w:bCs/>
                  <w:i/>
                  <w:lang w:eastAsia="ko-KR"/>
                </w:rPr>
              </m:ctrlPr>
            </m:funcPr>
            <m:fName>
              <m:sSub>
                <m:sSubPr>
                  <m:ctrlPr>
                    <w:rPr>
                      <w:rFonts w:ascii="Cambria Math" w:eastAsia="Malgun Gothic" w:hAnsi="Cambria Math"/>
                      <w:bCs/>
                      <w:i/>
                      <w:lang w:eastAsia="ko-KR"/>
                    </w:rPr>
                  </m:ctrlPr>
                </m:sSubPr>
                <m:e>
                  <m:r>
                    <w:rPr>
                      <w:rFonts w:ascii="Cambria Math" w:eastAsia="Malgun Gothic" w:hAnsi="Cambria Math"/>
                      <w:lang w:eastAsia="ko-KR"/>
                    </w:rPr>
                    <m:t>log</m:t>
                  </m:r>
                </m:e>
                <m:sub>
                  <m:r>
                    <w:rPr>
                      <w:rFonts w:ascii="Cambria Math" w:eastAsia="Malgun Gothic" w:hAnsi="Cambria Math"/>
                      <w:lang w:eastAsia="ko-KR"/>
                    </w:rPr>
                    <m:t>10</m:t>
                  </m:r>
                </m:sub>
              </m:sSub>
            </m:fName>
            <m:e>
              <m:f>
                <m:fPr>
                  <m:ctrlPr>
                    <w:rPr>
                      <w:rFonts w:ascii="Cambria Math" w:eastAsia="Malgun Gothic" w:hAnsi="Cambria Math"/>
                      <w:bCs/>
                      <w:i/>
                      <w:lang w:eastAsia="ko-KR"/>
                    </w:rPr>
                  </m:ctrlPr>
                </m:fPr>
                <m:num>
                  <m:r>
                    <w:rPr>
                      <w:rFonts w:ascii="Cambria Math" w:eastAsia="Malgun Gothic" w:hAnsi="Cambria Math"/>
                      <w:lang w:eastAsia="ko-KR"/>
                    </w:rPr>
                    <m:t>N</m:t>
                  </m:r>
                </m:num>
                <m:den>
                  <m:sSub>
                    <m:sSubPr>
                      <m:ctrlPr>
                        <w:rPr>
                          <w:rFonts w:ascii="Cambria Math" w:eastAsia="Malgun Gothic" w:hAnsi="Cambria Math"/>
                          <w:bCs/>
                          <w:i/>
                          <w:lang w:eastAsia="ko-KR"/>
                        </w:rPr>
                      </m:ctrlPr>
                    </m:sSubPr>
                    <m:e>
                      <m:r>
                        <w:rPr>
                          <w:rFonts w:ascii="Cambria Math" w:eastAsia="Malgun Gothic" w:hAnsi="Cambria Math"/>
                          <w:lang w:eastAsia="ko-KR"/>
                        </w:rPr>
                        <m:t>N</m:t>
                      </m:r>
                    </m:e>
                    <m:sub>
                      <m:r>
                        <w:rPr>
                          <w:rFonts w:ascii="Cambria Math" w:eastAsia="Malgun Gothic" w:hAnsi="Cambria Math"/>
                          <w:lang w:eastAsia="ko-KR"/>
                        </w:rPr>
                        <m:t>ref</m:t>
                      </m:r>
                    </m:sub>
                  </m:sSub>
                </m:den>
              </m:f>
            </m:e>
          </m:func>
        </m:oMath>
      </m:oMathPara>
    </w:p>
    <w:p w14:paraId="5DA3CCC1" w14:textId="77777777" w:rsidR="00AC34DB" w:rsidRDefault="00082F5C">
      <w:pPr>
        <w:pStyle w:val="af6"/>
        <w:numPr>
          <w:ilvl w:val="0"/>
          <w:numId w:val="54"/>
        </w:numPr>
        <w:wordWrap w:val="0"/>
        <w:spacing w:after="120" w:line="240" w:lineRule="auto"/>
        <w:rPr>
          <w:bCs/>
          <w:i/>
          <w:color w:val="000000" w:themeColor="text1"/>
        </w:rPr>
      </w:pPr>
      <m:oMath>
        <m:sSub>
          <m:sSubPr>
            <m:ctrlPr>
              <w:rPr>
                <w:rFonts w:ascii="Cambria Math" w:eastAsia="Malgun Gothic" w:hAnsi="Cambria Math"/>
                <w:bCs/>
                <w:i/>
                <w:lang w:eastAsia="ko-KR"/>
              </w:rPr>
            </m:ctrlPr>
          </m:sSubPr>
          <m:e>
            <m:r>
              <w:rPr>
                <w:rFonts w:ascii="Cambria Math" w:eastAsia="Malgun Gothic" w:hAnsi="Cambria Math"/>
                <w:lang w:eastAsia="ko-KR"/>
              </w:rPr>
              <m:t>P</m:t>
            </m:r>
          </m:e>
          <m:sub>
            <m:r>
              <w:rPr>
                <w:rFonts w:ascii="Cambria Math" w:eastAsia="Malgun Gothic" w:hAnsi="Cambria Math"/>
                <w:lang w:eastAsia="ko-KR"/>
              </w:rPr>
              <m:t>ref</m:t>
            </m:r>
          </m:sub>
        </m:sSub>
      </m:oMath>
      <w:r w:rsidR="007769A2">
        <w:rPr>
          <w:bCs/>
          <w:i/>
          <w:lang w:eastAsia="ko-KR"/>
        </w:rPr>
        <w:t xml:space="preserve">, </w:t>
      </w:r>
      <m:oMath>
        <m:sSub>
          <m:sSubPr>
            <m:ctrlPr>
              <w:rPr>
                <w:rFonts w:ascii="Cambria Math" w:eastAsia="Malgun Gothic" w:hAnsi="Cambria Math"/>
                <w:bCs/>
                <w:i/>
                <w:lang w:eastAsia="ko-KR"/>
              </w:rPr>
            </m:ctrlPr>
          </m:sSubPr>
          <m:e>
            <m:r>
              <w:rPr>
                <w:rFonts w:ascii="Cambria Math" w:eastAsia="Malgun Gothic" w:hAnsi="Cambria Math"/>
                <w:lang w:eastAsia="ko-KR"/>
              </w:rPr>
              <m:t>B</m:t>
            </m:r>
          </m:e>
          <m:sub>
            <m:r>
              <w:rPr>
                <w:rFonts w:ascii="Cambria Math" w:eastAsia="Malgun Gothic" w:hAnsi="Cambria Math"/>
                <w:lang w:eastAsia="ko-KR"/>
              </w:rPr>
              <m:t>ref</m:t>
            </m:r>
          </m:sub>
        </m:sSub>
      </m:oMath>
      <w:r w:rsidR="007769A2">
        <w:rPr>
          <w:bCs/>
          <w:i/>
          <w:lang w:eastAsia="ko-KR"/>
        </w:rPr>
        <w:t xml:space="preserve"> and </w:t>
      </w:r>
      <m:oMath>
        <m:sSub>
          <m:sSubPr>
            <m:ctrlPr>
              <w:rPr>
                <w:rFonts w:ascii="Cambria Math" w:eastAsia="Malgun Gothic" w:hAnsi="Cambria Math"/>
                <w:bCs/>
                <w:i/>
                <w:lang w:eastAsia="ko-KR"/>
              </w:rPr>
            </m:ctrlPr>
          </m:sSubPr>
          <m:e>
            <m:r>
              <w:rPr>
                <w:rFonts w:ascii="Cambria Math" w:eastAsia="Malgun Gothic" w:hAnsi="Cambria Math"/>
                <w:lang w:eastAsia="ko-KR"/>
              </w:rPr>
              <m:t>N</m:t>
            </m:r>
          </m:e>
          <m:sub>
            <m:r>
              <w:rPr>
                <w:rFonts w:ascii="Cambria Math" w:eastAsia="Malgun Gothic" w:hAnsi="Cambria Math"/>
                <w:lang w:eastAsia="ko-KR"/>
              </w:rPr>
              <m:t>ref</m:t>
            </m:r>
          </m:sub>
        </m:sSub>
      </m:oMath>
      <w:r w:rsidR="007769A2">
        <w:rPr>
          <w:bCs/>
          <w:i/>
          <w:lang w:eastAsia="ko-KR"/>
        </w:rPr>
        <w:t xml:space="preserve"> are total DL power level, bandwidth, and the number of TxRUs in the reference configuration, respectively.</w:t>
      </w:r>
    </w:p>
    <w:p w14:paraId="6FF3011F" w14:textId="77777777" w:rsidR="00AC34DB" w:rsidRDefault="00082F5C">
      <m:oMath>
        <m:sSub>
          <m:sSubPr>
            <m:ctrlPr>
              <w:rPr>
                <w:rFonts w:ascii="Cambria Math" w:eastAsia="Malgun Gothic" w:hAnsi="Cambria Math"/>
                <w:bCs/>
                <w:i/>
                <w:lang w:eastAsia="ko-KR"/>
              </w:rPr>
            </m:ctrlPr>
          </m:sSubPr>
          <m:e>
            <m:r>
              <w:rPr>
                <w:rFonts w:ascii="Cambria Math" w:eastAsia="Malgun Gothic" w:hAnsi="Cambria Math"/>
                <w:lang w:eastAsia="ko-KR"/>
              </w:rPr>
              <m:t>B</m:t>
            </m:r>
          </m:e>
          <m:sub>
            <m:r>
              <w:rPr>
                <w:rFonts w:ascii="Cambria Math" w:eastAsia="Malgun Gothic" w:hAnsi="Cambria Math"/>
                <w:lang w:eastAsia="ko-KR"/>
              </w:rPr>
              <m:t>ref</m:t>
            </m:r>
          </m:sub>
        </m:sSub>
      </m:oMath>
      <w:r w:rsidR="007769A2">
        <w:rPr>
          <w:bCs/>
          <w:i/>
          <w:lang w:eastAsia="ko-KR"/>
        </w:rPr>
        <w:t xml:space="preserve"> and </w:t>
      </w:r>
      <m:oMath>
        <m:sSub>
          <m:sSubPr>
            <m:ctrlPr>
              <w:rPr>
                <w:rFonts w:ascii="Cambria Math" w:eastAsia="Malgun Gothic" w:hAnsi="Cambria Math"/>
                <w:bCs/>
                <w:i/>
                <w:lang w:eastAsia="ko-KR"/>
              </w:rPr>
            </m:ctrlPr>
          </m:sSubPr>
          <m:e>
            <m:r>
              <w:rPr>
                <w:rFonts w:ascii="Cambria Math" w:eastAsia="Malgun Gothic" w:hAnsi="Cambria Math"/>
                <w:lang w:eastAsia="ko-KR"/>
              </w:rPr>
              <m:t>N</m:t>
            </m:r>
          </m:e>
          <m:sub>
            <m:r>
              <w:rPr>
                <w:rFonts w:ascii="Cambria Math" w:eastAsia="Malgun Gothic" w:hAnsi="Cambria Math"/>
                <w:lang w:eastAsia="ko-KR"/>
              </w:rPr>
              <m:t>ref</m:t>
            </m:r>
          </m:sub>
        </m:sSub>
      </m:oMath>
      <w:r w:rsidR="007769A2">
        <w:rPr>
          <w:bCs/>
          <w:i/>
          <w:lang w:eastAsia="ko-KR"/>
        </w:rPr>
        <w:t xml:space="preserve"> are the actual bandwidth and the number of active TxRUs, respectively</w:t>
      </w:r>
      <w:r w:rsidR="007769A2">
        <w:t>.</w:t>
      </w:r>
    </w:p>
    <w:p w14:paraId="587EE983" w14:textId="77777777" w:rsidR="00AC34DB" w:rsidRDefault="007769A2">
      <w:pPr>
        <w:pStyle w:val="30"/>
      </w:pPr>
      <w:r>
        <w:t>Initial round</w:t>
      </w:r>
    </w:p>
    <w:p w14:paraId="17D12C1F" w14:textId="77777777" w:rsidR="00AC34DB" w:rsidRDefault="007769A2">
      <w:r>
        <w:t xml:space="preserve">For FR1, since there are baseline SLS assumptions ready, FL tends to identify the delta parts that would be additionally needed. Given what Nokia/NSB is proposing, it seems more configurations can be clarified, which meanwhile can be partially served as a ‘normal network operation’ as preferred by CATT, except that the paging transmission, CORESET configuration, UL control resources, CA/DC configurations (including PDCCH and CSI-RS configuration in SCell) are still missing. </w:t>
      </w:r>
    </w:p>
    <w:p w14:paraId="4E965975" w14:textId="77777777" w:rsidR="00AC34DB" w:rsidRDefault="007769A2">
      <w:r>
        <w:t xml:space="preserve">For FR2 SLS assumptions, proposals are available based on a few contributions. FL takes Nokia’ proposal which is a complete set on the table. </w:t>
      </w:r>
    </w:p>
    <w:p w14:paraId="78F2C02E" w14:textId="77777777" w:rsidR="00AC34DB" w:rsidRDefault="007769A2">
      <w:r>
        <w:t>As for the reference configuration, if there are other parameter used than the agreed reference configurations, Qualcomm proposed formula could be considered. Note if we can agree on a set of unified power values and transition time as being proposed by FL in section 2.2, the proposal from Qualcomm will not have impact on other relevant calculation, e.g. transition energy, scaling etc.</w:t>
      </w:r>
    </w:p>
    <w:tbl>
      <w:tblPr>
        <w:tblStyle w:val="af"/>
        <w:tblW w:w="9631" w:type="dxa"/>
        <w:tblLayout w:type="fixed"/>
        <w:tblLook w:val="04A0" w:firstRow="1" w:lastRow="0" w:firstColumn="1" w:lastColumn="0" w:noHBand="0" w:noVBand="1"/>
      </w:tblPr>
      <w:tblGrid>
        <w:gridCol w:w="1271"/>
        <w:gridCol w:w="8360"/>
      </w:tblGrid>
      <w:tr w:rsidR="00AC34DB" w14:paraId="4F6F2BE5" w14:textId="77777777">
        <w:trPr>
          <w:trHeight w:val="5933"/>
        </w:trPr>
        <w:tc>
          <w:tcPr>
            <w:tcW w:w="9631" w:type="dxa"/>
            <w:gridSpan w:val="2"/>
          </w:tcPr>
          <w:p w14:paraId="13C3AD62" w14:textId="77777777" w:rsidR="00AC34DB" w:rsidRDefault="007769A2">
            <w:r>
              <w:lastRenderedPageBreak/>
              <w:t>Companies are invited to share your view on which of the rows are needed for alignments; otherwise, the corresponding parameters could be up to company report.</w:t>
            </w:r>
          </w:p>
          <w:p w14:paraId="54DF4811" w14:textId="77777777" w:rsidR="00AC34DB" w:rsidRDefault="007769A2">
            <w:pPr>
              <w:spacing w:beforeLines="50" w:before="120" w:after="0"/>
              <w:rPr>
                <w:b/>
              </w:rPr>
            </w:pPr>
            <w:r>
              <w:rPr>
                <w:b/>
              </w:rPr>
              <w:t>FL1/FL2 Proposal 3.2.1</w:t>
            </w:r>
            <w:r>
              <w:rPr>
                <w:b/>
                <w:color w:val="FF0000"/>
              </w:rPr>
              <w:t>-rev1</w:t>
            </w:r>
            <w:r>
              <w:rPr>
                <w:b/>
              </w:rPr>
              <w:t>:</w:t>
            </w:r>
          </w:p>
          <w:p w14:paraId="14DC8840" w14:textId="77777777" w:rsidR="00AC34DB" w:rsidRDefault="007769A2">
            <w:pPr>
              <w:pStyle w:val="af6"/>
              <w:numPr>
                <w:ilvl w:val="0"/>
                <w:numId w:val="55"/>
              </w:numPr>
              <w:autoSpaceDE/>
              <w:autoSpaceDN/>
              <w:adjustRightInd/>
              <w:spacing w:beforeLines="50" w:before="120" w:afterLines="100" w:after="240" w:line="360" w:lineRule="auto"/>
              <w:ind w:left="357" w:hanging="357"/>
              <w:rPr>
                <w:b/>
              </w:rPr>
            </w:pPr>
            <w:r>
              <w:rPr>
                <w:b/>
              </w:rPr>
              <w:t>For FR1 SLS assumptions, add parameters in the below table as additional SLS parameters.</w:t>
            </w:r>
          </w:p>
          <w:tbl>
            <w:tblPr>
              <w:tblStyle w:val="af"/>
              <w:tblW w:w="8248" w:type="dxa"/>
              <w:jc w:val="center"/>
              <w:tblLayout w:type="fixed"/>
              <w:tblLook w:val="04A0" w:firstRow="1" w:lastRow="0" w:firstColumn="1" w:lastColumn="0" w:noHBand="0" w:noVBand="1"/>
            </w:tblPr>
            <w:tblGrid>
              <w:gridCol w:w="538"/>
              <w:gridCol w:w="2430"/>
              <w:gridCol w:w="2614"/>
              <w:gridCol w:w="2666"/>
            </w:tblGrid>
            <w:tr w:rsidR="00AC34DB" w14:paraId="69CC3EE9" w14:textId="77777777">
              <w:trPr>
                <w:trHeight w:val="123"/>
                <w:jc w:val="center"/>
              </w:trPr>
              <w:tc>
                <w:tcPr>
                  <w:tcW w:w="538" w:type="dxa"/>
                </w:tcPr>
                <w:p w14:paraId="6B63AB15" w14:textId="77777777" w:rsidR="00AC34DB" w:rsidRDefault="00AC34DB">
                  <w:pPr>
                    <w:spacing w:after="0"/>
                    <w:rPr>
                      <w:b/>
                      <w:bCs/>
                    </w:rPr>
                  </w:pPr>
                </w:p>
              </w:tc>
              <w:tc>
                <w:tcPr>
                  <w:tcW w:w="2430" w:type="dxa"/>
                </w:tcPr>
                <w:p w14:paraId="69A7286E" w14:textId="77777777" w:rsidR="00AC34DB" w:rsidRDefault="00AC34DB">
                  <w:pPr>
                    <w:spacing w:after="0"/>
                    <w:rPr>
                      <w:b/>
                      <w:bCs/>
                    </w:rPr>
                  </w:pPr>
                </w:p>
              </w:tc>
              <w:tc>
                <w:tcPr>
                  <w:tcW w:w="2614" w:type="dxa"/>
                </w:tcPr>
                <w:p w14:paraId="4CC70211" w14:textId="77777777" w:rsidR="00AC34DB" w:rsidRDefault="007769A2">
                  <w:pPr>
                    <w:spacing w:after="0"/>
                    <w:jc w:val="center"/>
                    <w:rPr>
                      <w:bCs/>
                    </w:rPr>
                  </w:pPr>
                  <w:r>
                    <w:rPr>
                      <w:bCs/>
                    </w:rPr>
                    <w:t>Set 1 FR1</w:t>
                  </w:r>
                </w:p>
              </w:tc>
              <w:tc>
                <w:tcPr>
                  <w:tcW w:w="2666" w:type="dxa"/>
                </w:tcPr>
                <w:p w14:paraId="09A7148E" w14:textId="77777777" w:rsidR="00AC34DB" w:rsidRDefault="007769A2">
                  <w:pPr>
                    <w:spacing w:after="0"/>
                    <w:jc w:val="center"/>
                    <w:rPr>
                      <w:bCs/>
                    </w:rPr>
                  </w:pPr>
                  <w:r>
                    <w:rPr>
                      <w:bCs/>
                    </w:rPr>
                    <w:t>Set 2 FR1</w:t>
                  </w:r>
                </w:p>
              </w:tc>
            </w:tr>
            <w:tr w:rsidR="00AC34DB" w14:paraId="29D59102" w14:textId="77777777">
              <w:trPr>
                <w:trHeight w:val="123"/>
                <w:jc w:val="center"/>
              </w:trPr>
              <w:tc>
                <w:tcPr>
                  <w:tcW w:w="538" w:type="dxa"/>
                </w:tcPr>
                <w:p w14:paraId="5B965ABE" w14:textId="77777777" w:rsidR="00AC34DB" w:rsidRDefault="007769A2">
                  <w:pPr>
                    <w:spacing w:after="0"/>
                    <w:rPr>
                      <w:b/>
                      <w:bCs/>
                    </w:rPr>
                  </w:pPr>
                  <w:r>
                    <w:rPr>
                      <w:b/>
                      <w:bCs/>
                    </w:rPr>
                    <w:t>1</w:t>
                  </w:r>
                </w:p>
              </w:tc>
              <w:tc>
                <w:tcPr>
                  <w:tcW w:w="2430" w:type="dxa"/>
                </w:tcPr>
                <w:p w14:paraId="32240CA8" w14:textId="77777777" w:rsidR="00AC34DB" w:rsidRDefault="007769A2">
                  <w:pPr>
                    <w:spacing w:after="0"/>
                    <w:rPr>
                      <w:b/>
                      <w:bCs/>
                    </w:rPr>
                  </w:pPr>
                  <w:r>
                    <w:rPr>
                      <w:b/>
                      <w:bCs/>
                    </w:rPr>
                    <w:t>Channel model</w:t>
                  </w:r>
                </w:p>
              </w:tc>
              <w:tc>
                <w:tcPr>
                  <w:tcW w:w="2614" w:type="dxa"/>
                </w:tcPr>
                <w:p w14:paraId="2C065682" w14:textId="77777777" w:rsidR="00AC34DB" w:rsidRDefault="007769A2">
                  <w:pPr>
                    <w:spacing w:after="0"/>
                    <w:jc w:val="center"/>
                    <w:rPr>
                      <w:bCs/>
                    </w:rPr>
                  </w:pPr>
                  <w:r>
                    <w:rPr>
                      <w:bCs/>
                    </w:rPr>
                    <w:t>3D-Uma as in TR 38.901</w:t>
                  </w:r>
                </w:p>
              </w:tc>
              <w:tc>
                <w:tcPr>
                  <w:tcW w:w="2666" w:type="dxa"/>
                </w:tcPr>
                <w:p w14:paraId="0A318C07" w14:textId="77777777" w:rsidR="00AC34DB" w:rsidRDefault="007769A2">
                  <w:pPr>
                    <w:spacing w:after="0"/>
                    <w:jc w:val="center"/>
                    <w:rPr>
                      <w:bCs/>
                    </w:rPr>
                  </w:pPr>
                  <w:r>
                    <w:rPr>
                      <w:bCs/>
                    </w:rPr>
                    <w:t>3D-Uma as in TR 38.901</w:t>
                  </w:r>
                </w:p>
              </w:tc>
            </w:tr>
            <w:tr w:rsidR="00AC34DB" w14:paraId="3617E293" w14:textId="77777777">
              <w:trPr>
                <w:trHeight w:val="123"/>
                <w:jc w:val="center"/>
              </w:trPr>
              <w:tc>
                <w:tcPr>
                  <w:tcW w:w="538" w:type="dxa"/>
                </w:tcPr>
                <w:p w14:paraId="0128B081" w14:textId="77777777" w:rsidR="00AC34DB" w:rsidRDefault="007769A2">
                  <w:pPr>
                    <w:spacing w:after="0"/>
                    <w:rPr>
                      <w:b/>
                      <w:bCs/>
                    </w:rPr>
                  </w:pPr>
                  <w:r>
                    <w:rPr>
                      <w:b/>
                      <w:bCs/>
                    </w:rPr>
                    <w:t>2</w:t>
                  </w:r>
                </w:p>
              </w:tc>
              <w:tc>
                <w:tcPr>
                  <w:tcW w:w="2430" w:type="dxa"/>
                </w:tcPr>
                <w:p w14:paraId="1107EFE0" w14:textId="77777777" w:rsidR="00AC34DB" w:rsidRDefault="007769A2">
                  <w:pPr>
                    <w:spacing w:after="0"/>
                    <w:rPr>
                      <w:b/>
                      <w:bCs/>
                    </w:rPr>
                  </w:pPr>
                  <w:r>
                    <w:rPr>
                      <w:b/>
                      <w:bCs/>
                    </w:rPr>
                    <w:t>percentage of high loss and low loss building type</w:t>
                  </w:r>
                </w:p>
              </w:tc>
              <w:tc>
                <w:tcPr>
                  <w:tcW w:w="2614" w:type="dxa"/>
                </w:tcPr>
                <w:p w14:paraId="788A21E4" w14:textId="77777777" w:rsidR="00AC34DB" w:rsidRDefault="007769A2">
                  <w:pPr>
                    <w:spacing w:after="0"/>
                    <w:jc w:val="center"/>
                    <w:rPr>
                      <w:bCs/>
                    </w:rPr>
                  </w:pPr>
                  <w:r>
                    <w:rPr>
                      <w:bCs/>
                    </w:rPr>
                    <w:t>100% low loss</w:t>
                  </w:r>
                </w:p>
              </w:tc>
              <w:tc>
                <w:tcPr>
                  <w:tcW w:w="2666" w:type="dxa"/>
                </w:tcPr>
                <w:p w14:paraId="66431209" w14:textId="77777777" w:rsidR="00AC34DB" w:rsidRDefault="007769A2">
                  <w:pPr>
                    <w:spacing w:after="0"/>
                    <w:jc w:val="center"/>
                    <w:rPr>
                      <w:bCs/>
                    </w:rPr>
                  </w:pPr>
                  <w:r>
                    <w:rPr>
                      <w:bCs/>
                    </w:rPr>
                    <w:t>100% low loss</w:t>
                  </w:r>
                </w:p>
              </w:tc>
            </w:tr>
            <w:tr w:rsidR="00AC34DB" w14:paraId="6CF94525" w14:textId="77777777">
              <w:trPr>
                <w:trHeight w:val="378"/>
                <w:jc w:val="center"/>
              </w:trPr>
              <w:tc>
                <w:tcPr>
                  <w:tcW w:w="538" w:type="dxa"/>
                </w:tcPr>
                <w:p w14:paraId="4D5BEC2E" w14:textId="77777777" w:rsidR="00AC34DB" w:rsidRDefault="007769A2">
                  <w:pPr>
                    <w:spacing w:after="0"/>
                    <w:rPr>
                      <w:b/>
                      <w:bCs/>
                    </w:rPr>
                  </w:pPr>
                  <w:r>
                    <w:rPr>
                      <w:b/>
                      <w:bCs/>
                    </w:rPr>
                    <w:t>3</w:t>
                  </w:r>
                </w:p>
              </w:tc>
              <w:tc>
                <w:tcPr>
                  <w:tcW w:w="2430" w:type="dxa"/>
                </w:tcPr>
                <w:p w14:paraId="5A808530" w14:textId="77777777" w:rsidR="00AC34DB" w:rsidRDefault="007769A2">
                  <w:pPr>
                    <w:spacing w:after="0"/>
                    <w:rPr>
                      <w:b/>
                      <w:bCs/>
                    </w:rPr>
                  </w:pPr>
                  <w:r>
                    <w:rPr>
                      <w:b/>
                      <w:bCs/>
                    </w:rPr>
                    <w:t>Guard band ratio on simulation bandwidth</w:t>
                  </w:r>
                </w:p>
              </w:tc>
              <w:tc>
                <w:tcPr>
                  <w:tcW w:w="2614" w:type="dxa"/>
                </w:tcPr>
                <w:p w14:paraId="0F827289" w14:textId="77777777" w:rsidR="00AC34DB" w:rsidRDefault="007769A2">
                  <w:pPr>
                    <w:spacing w:after="0"/>
                  </w:pPr>
                  <w:r>
                    <w:t>TDD: 2.08% (272 RB for 30kHz SCS and  100 MHz bandwidth)</w:t>
                  </w:r>
                </w:p>
              </w:tc>
              <w:tc>
                <w:tcPr>
                  <w:tcW w:w="2666" w:type="dxa"/>
                </w:tcPr>
                <w:p w14:paraId="1A709B0F" w14:textId="77777777" w:rsidR="00AC34DB" w:rsidRDefault="007769A2">
                  <w:pPr>
                    <w:spacing w:after="0"/>
                    <w:rPr>
                      <w:bCs/>
                    </w:rPr>
                  </w:pPr>
                  <w:r>
                    <w:t>FDD: 6.4% (104RB for 15kHz SCS and 20 MHz BW)</w:t>
                  </w:r>
                </w:p>
              </w:tc>
            </w:tr>
            <w:tr w:rsidR="00AC34DB" w14:paraId="75179697" w14:textId="77777777">
              <w:trPr>
                <w:trHeight w:val="378"/>
                <w:jc w:val="center"/>
              </w:trPr>
              <w:tc>
                <w:tcPr>
                  <w:tcW w:w="538" w:type="dxa"/>
                </w:tcPr>
                <w:p w14:paraId="31DE8D36" w14:textId="77777777" w:rsidR="00AC34DB" w:rsidRDefault="007769A2">
                  <w:pPr>
                    <w:spacing w:after="0"/>
                    <w:rPr>
                      <w:b/>
                      <w:bCs/>
                    </w:rPr>
                  </w:pPr>
                  <w:r>
                    <w:rPr>
                      <w:b/>
                      <w:bCs/>
                    </w:rPr>
                    <w:t>4</w:t>
                  </w:r>
                </w:p>
              </w:tc>
              <w:tc>
                <w:tcPr>
                  <w:tcW w:w="2430" w:type="dxa"/>
                </w:tcPr>
                <w:p w14:paraId="41DC1254" w14:textId="77777777" w:rsidR="00AC34DB" w:rsidRDefault="007769A2">
                  <w:pPr>
                    <w:spacing w:after="0"/>
                    <w:rPr>
                      <w:b/>
                      <w:bCs/>
                    </w:rPr>
                  </w:pPr>
                  <w:r>
                    <w:rPr>
                      <w:b/>
                      <w:bCs/>
                    </w:rPr>
                    <w:t>HARQ scheme</w:t>
                  </w:r>
                </w:p>
              </w:tc>
              <w:tc>
                <w:tcPr>
                  <w:tcW w:w="2614" w:type="dxa"/>
                </w:tcPr>
                <w:p w14:paraId="32B805D2" w14:textId="77777777" w:rsidR="00AC34DB" w:rsidRDefault="007769A2">
                  <w:pPr>
                    <w:spacing w:after="0"/>
                    <w:rPr>
                      <w:bCs/>
                    </w:rPr>
                  </w:pPr>
                  <w:r>
                    <w:rPr>
                      <w:bCs/>
                    </w:rPr>
                    <w:t>Ideal</w:t>
                  </w:r>
                </w:p>
              </w:tc>
              <w:tc>
                <w:tcPr>
                  <w:tcW w:w="2666" w:type="dxa"/>
                </w:tcPr>
                <w:p w14:paraId="58C412F1" w14:textId="77777777" w:rsidR="00AC34DB" w:rsidRDefault="007769A2">
                  <w:pPr>
                    <w:spacing w:after="0"/>
                    <w:rPr>
                      <w:bCs/>
                    </w:rPr>
                  </w:pPr>
                  <w:r>
                    <w:rPr>
                      <w:bCs/>
                    </w:rPr>
                    <w:t>Ideal</w:t>
                  </w:r>
                </w:p>
              </w:tc>
            </w:tr>
            <w:tr w:rsidR="00AC34DB" w14:paraId="69747562" w14:textId="77777777">
              <w:trPr>
                <w:trHeight w:val="378"/>
                <w:jc w:val="center"/>
              </w:trPr>
              <w:tc>
                <w:tcPr>
                  <w:tcW w:w="538" w:type="dxa"/>
                </w:tcPr>
                <w:p w14:paraId="24F92667" w14:textId="77777777" w:rsidR="00AC34DB" w:rsidRDefault="007769A2">
                  <w:pPr>
                    <w:spacing w:after="0"/>
                    <w:rPr>
                      <w:b/>
                      <w:bCs/>
                    </w:rPr>
                  </w:pPr>
                  <w:r>
                    <w:rPr>
                      <w:b/>
                      <w:bCs/>
                    </w:rPr>
                    <w:t>5</w:t>
                  </w:r>
                </w:p>
              </w:tc>
              <w:tc>
                <w:tcPr>
                  <w:tcW w:w="2430" w:type="dxa"/>
                </w:tcPr>
                <w:p w14:paraId="05430787" w14:textId="77777777" w:rsidR="00AC34DB" w:rsidRDefault="007769A2">
                  <w:pPr>
                    <w:spacing w:after="0"/>
                    <w:rPr>
                      <w:b/>
                      <w:bCs/>
                    </w:rPr>
                  </w:pPr>
                  <w:r>
                    <w:rPr>
                      <w:b/>
                      <w:bCs/>
                    </w:rPr>
                    <w:t>Max HARQ retransmission</w:t>
                  </w:r>
                </w:p>
              </w:tc>
              <w:tc>
                <w:tcPr>
                  <w:tcW w:w="2614" w:type="dxa"/>
                </w:tcPr>
                <w:p w14:paraId="77846BCE" w14:textId="77777777" w:rsidR="00AC34DB" w:rsidRDefault="007769A2">
                  <w:pPr>
                    <w:spacing w:after="0"/>
                    <w:rPr>
                      <w:bCs/>
                    </w:rPr>
                  </w:pPr>
                  <w:r>
                    <w:rPr>
                      <w:bCs/>
                    </w:rPr>
                    <w:t>3</w:t>
                  </w:r>
                </w:p>
              </w:tc>
              <w:tc>
                <w:tcPr>
                  <w:tcW w:w="2666" w:type="dxa"/>
                </w:tcPr>
                <w:p w14:paraId="2E28ACA8" w14:textId="77777777" w:rsidR="00AC34DB" w:rsidRDefault="007769A2">
                  <w:pPr>
                    <w:spacing w:after="0"/>
                    <w:rPr>
                      <w:bCs/>
                    </w:rPr>
                  </w:pPr>
                  <w:r>
                    <w:rPr>
                      <w:bCs/>
                    </w:rPr>
                    <w:t>3</w:t>
                  </w:r>
                </w:p>
              </w:tc>
            </w:tr>
            <w:tr w:rsidR="00AC34DB" w14:paraId="38FFD65F" w14:textId="77777777">
              <w:trPr>
                <w:trHeight w:val="378"/>
                <w:jc w:val="center"/>
              </w:trPr>
              <w:tc>
                <w:tcPr>
                  <w:tcW w:w="538" w:type="dxa"/>
                </w:tcPr>
                <w:p w14:paraId="33C80DF7" w14:textId="77777777" w:rsidR="00AC34DB" w:rsidRDefault="007769A2">
                  <w:pPr>
                    <w:spacing w:after="0"/>
                    <w:rPr>
                      <w:b/>
                      <w:bCs/>
                    </w:rPr>
                  </w:pPr>
                  <w:r>
                    <w:rPr>
                      <w:b/>
                      <w:bCs/>
                    </w:rPr>
                    <w:t>6</w:t>
                  </w:r>
                </w:p>
              </w:tc>
              <w:tc>
                <w:tcPr>
                  <w:tcW w:w="2430" w:type="dxa"/>
                </w:tcPr>
                <w:p w14:paraId="1CCC7CA6" w14:textId="77777777" w:rsidR="00AC34DB" w:rsidRDefault="007769A2">
                  <w:pPr>
                    <w:spacing w:after="0"/>
                    <w:rPr>
                      <w:b/>
                      <w:bCs/>
                    </w:rPr>
                  </w:pPr>
                  <w:r>
                    <w:rPr>
                      <w:b/>
                      <w:bCs/>
                    </w:rPr>
                    <w:t>Target BLER</w:t>
                  </w:r>
                </w:p>
              </w:tc>
              <w:tc>
                <w:tcPr>
                  <w:tcW w:w="2614" w:type="dxa"/>
                </w:tcPr>
                <w:p w14:paraId="6BD69D75" w14:textId="77777777" w:rsidR="00AC34DB" w:rsidRDefault="007769A2">
                  <w:pPr>
                    <w:spacing w:after="0"/>
                    <w:rPr>
                      <w:bCs/>
                    </w:rPr>
                  </w:pPr>
                  <w:r>
                    <w:rPr>
                      <w:bCs/>
                    </w:rPr>
                    <w:t>1</w:t>
                  </w:r>
                  <w:r>
                    <w:rPr>
                      <w:bCs/>
                      <w:strike/>
                      <w:color w:val="FF0000"/>
                    </w:rPr>
                    <w:t>2</w:t>
                  </w:r>
                  <w:r>
                    <w:rPr>
                      <w:bCs/>
                    </w:rPr>
                    <w:t>0% of first transmission</w:t>
                  </w:r>
                </w:p>
              </w:tc>
              <w:tc>
                <w:tcPr>
                  <w:tcW w:w="2666" w:type="dxa"/>
                </w:tcPr>
                <w:p w14:paraId="23637157" w14:textId="77777777" w:rsidR="00AC34DB" w:rsidRDefault="007769A2">
                  <w:pPr>
                    <w:spacing w:after="0"/>
                    <w:rPr>
                      <w:bCs/>
                    </w:rPr>
                  </w:pPr>
                  <w:r>
                    <w:rPr>
                      <w:bCs/>
                    </w:rPr>
                    <w:t>1</w:t>
                  </w:r>
                  <w:r>
                    <w:rPr>
                      <w:bCs/>
                      <w:strike/>
                      <w:color w:val="FF0000"/>
                    </w:rPr>
                    <w:t>2</w:t>
                  </w:r>
                  <w:r>
                    <w:rPr>
                      <w:bCs/>
                    </w:rPr>
                    <w:t>0% of first transmission</w:t>
                  </w:r>
                </w:p>
              </w:tc>
            </w:tr>
            <w:tr w:rsidR="00AC34DB" w14:paraId="0B5A532E" w14:textId="77777777">
              <w:trPr>
                <w:trHeight w:val="378"/>
                <w:jc w:val="center"/>
              </w:trPr>
              <w:tc>
                <w:tcPr>
                  <w:tcW w:w="538" w:type="dxa"/>
                </w:tcPr>
                <w:p w14:paraId="49CFC417" w14:textId="77777777" w:rsidR="00AC34DB" w:rsidRDefault="007769A2">
                  <w:pPr>
                    <w:spacing w:after="0"/>
                    <w:rPr>
                      <w:b/>
                      <w:bCs/>
                    </w:rPr>
                  </w:pPr>
                  <w:r>
                    <w:rPr>
                      <w:b/>
                      <w:bCs/>
                    </w:rPr>
                    <w:t>7</w:t>
                  </w:r>
                </w:p>
              </w:tc>
              <w:tc>
                <w:tcPr>
                  <w:tcW w:w="2430" w:type="dxa"/>
                </w:tcPr>
                <w:p w14:paraId="42A28E6E" w14:textId="77777777" w:rsidR="00AC34DB" w:rsidRDefault="007769A2">
                  <w:pPr>
                    <w:spacing w:after="0"/>
                    <w:rPr>
                      <w:b/>
                      <w:bCs/>
                    </w:rPr>
                  </w:pPr>
                  <w:r>
                    <w:rPr>
                      <w:b/>
                      <w:bCs/>
                    </w:rPr>
                    <w:t>Power control parameters</w:t>
                  </w:r>
                </w:p>
              </w:tc>
              <w:tc>
                <w:tcPr>
                  <w:tcW w:w="2614" w:type="dxa"/>
                </w:tcPr>
                <w:p w14:paraId="713EF743" w14:textId="77777777" w:rsidR="00AC34DB" w:rsidRDefault="007769A2">
                  <w:pPr>
                    <w:spacing w:after="0"/>
                    <w:rPr>
                      <w:bCs/>
                    </w:rPr>
                  </w:pPr>
                  <w:r>
                    <w:rPr>
                      <w:bCs/>
                    </w:rPr>
                    <w:t>Open loop, Alpha=1, P0=-106 dBm</w:t>
                  </w:r>
                </w:p>
              </w:tc>
              <w:tc>
                <w:tcPr>
                  <w:tcW w:w="2666" w:type="dxa"/>
                </w:tcPr>
                <w:p w14:paraId="17A0B55C" w14:textId="77777777" w:rsidR="00AC34DB" w:rsidRDefault="007769A2">
                  <w:pPr>
                    <w:spacing w:after="0"/>
                    <w:rPr>
                      <w:bCs/>
                    </w:rPr>
                  </w:pPr>
                  <w:r>
                    <w:rPr>
                      <w:bCs/>
                    </w:rPr>
                    <w:t>Open loop, Alpha=1, P0=-106 dBm</w:t>
                  </w:r>
                </w:p>
              </w:tc>
            </w:tr>
            <w:tr w:rsidR="00AC34DB" w14:paraId="6F22645C" w14:textId="77777777">
              <w:trPr>
                <w:trHeight w:val="378"/>
                <w:jc w:val="center"/>
              </w:trPr>
              <w:tc>
                <w:tcPr>
                  <w:tcW w:w="538" w:type="dxa"/>
                </w:tcPr>
                <w:p w14:paraId="2335CD80" w14:textId="77777777" w:rsidR="00AC34DB" w:rsidRDefault="007769A2">
                  <w:pPr>
                    <w:spacing w:after="0"/>
                    <w:rPr>
                      <w:b/>
                      <w:bCs/>
                    </w:rPr>
                  </w:pPr>
                  <w:r>
                    <w:rPr>
                      <w:b/>
                      <w:bCs/>
                    </w:rPr>
                    <w:t>8</w:t>
                  </w:r>
                </w:p>
              </w:tc>
              <w:tc>
                <w:tcPr>
                  <w:tcW w:w="2430" w:type="dxa"/>
                </w:tcPr>
                <w:p w14:paraId="62196D68" w14:textId="77777777" w:rsidR="00AC34DB" w:rsidRDefault="007769A2">
                  <w:pPr>
                    <w:spacing w:after="0"/>
                    <w:rPr>
                      <w:b/>
                      <w:bCs/>
                    </w:rPr>
                  </w:pPr>
                  <w:r>
                    <w:rPr>
                      <w:b/>
                      <w:bCs/>
                    </w:rPr>
                    <w:t>CSI acquisition</w:t>
                  </w:r>
                </w:p>
              </w:tc>
              <w:tc>
                <w:tcPr>
                  <w:tcW w:w="2614" w:type="dxa"/>
                </w:tcPr>
                <w:p w14:paraId="04871AAF" w14:textId="77777777" w:rsidR="00AC34DB" w:rsidRDefault="007769A2">
                  <w:pPr>
                    <w:spacing w:after="0"/>
                    <w:rPr>
                      <w:bCs/>
                    </w:rPr>
                  </w:pPr>
                  <w:r>
                    <w:rPr>
                      <w:bCs/>
                    </w:rPr>
                    <w:t xml:space="preserve">Periodic, CQI on </w:t>
                  </w:r>
                  <w:r>
                    <w:t>2 ms period</w:t>
                  </w:r>
                </w:p>
              </w:tc>
              <w:tc>
                <w:tcPr>
                  <w:tcW w:w="2666" w:type="dxa"/>
                </w:tcPr>
                <w:p w14:paraId="4E174E44" w14:textId="77777777" w:rsidR="00AC34DB" w:rsidRDefault="007769A2">
                  <w:pPr>
                    <w:spacing w:after="0"/>
                    <w:rPr>
                      <w:bCs/>
                    </w:rPr>
                  </w:pPr>
                  <w:r>
                    <w:rPr>
                      <w:bCs/>
                    </w:rPr>
                    <w:t xml:space="preserve">Periodic, CQI on </w:t>
                  </w:r>
                  <w:r>
                    <w:t>2 ms period</w:t>
                  </w:r>
                </w:p>
              </w:tc>
            </w:tr>
            <w:tr w:rsidR="00AC34DB" w14:paraId="583B0E1E" w14:textId="77777777">
              <w:trPr>
                <w:trHeight w:val="378"/>
                <w:jc w:val="center"/>
              </w:trPr>
              <w:tc>
                <w:tcPr>
                  <w:tcW w:w="538" w:type="dxa"/>
                </w:tcPr>
                <w:p w14:paraId="15711F93" w14:textId="77777777" w:rsidR="00AC34DB" w:rsidRDefault="007769A2">
                  <w:pPr>
                    <w:spacing w:after="0"/>
                    <w:rPr>
                      <w:b/>
                      <w:bCs/>
                    </w:rPr>
                  </w:pPr>
                  <w:r>
                    <w:rPr>
                      <w:b/>
                      <w:bCs/>
                    </w:rPr>
                    <w:t>9</w:t>
                  </w:r>
                </w:p>
              </w:tc>
              <w:tc>
                <w:tcPr>
                  <w:tcW w:w="2430" w:type="dxa"/>
                </w:tcPr>
                <w:p w14:paraId="2FD51183" w14:textId="77777777" w:rsidR="00AC34DB" w:rsidRDefault="007769A2">
                  <w:pPr>
                    <w:spacing w:after="0"/>
                    <w:rPr>
                      <w:b/>
                      <w:bCs/>
                    </w:rPr>
                  </w:pPr>
                  <w:r>
                    <w:rPr>
                      <w:b/>
                      <w:bCs/>
                    </w:rPr>
                    <w:t>SSB periodicity</w:t>
                  </w:r>
                </w:p>
              </w:tc>
              <w:tc>
                <w:tcPr>
                  <w:tcW w:w="2614" w:type="dxa"/>
                </w:tcPr>
                <w:p w14:paraId="1C0D9087" w14:textId="77777777" w:rsidR="00AC34DB" w:rsidRDefault="007769A2">
                  <w:pPr>
                    <w:spacing w:after="0"/>
                    <w:rPr>
                      <w:bCs/>
                    </w:rPr>
                  </w:pPr>
                  <w:r>
                    <w:rPr>
                      <w:bCs/>
                    </w:rPr>
                    <w:t>20 ms</w:t>
                  </w:r>
                  <w:ins w:id="172" w:author="Islam, Toufiqul" w:date="2022-10-10T13:13:00Z">
                    <w:r>
                      <w:rPr>
                        <w:bCs/>
                      </w:rPr>
                      <w:t>, 80ms, 160ms</w:t>
                    </w:r>
                  </w:ins>
                </w:p>
              </w:tc>
              <w:tc>
                <w:tcPr>
                  <w:tcW w:w="2666" w:type="dxa"/>
                </w:tcPr>
                <w:p w14:paraId="4F6E5EE3" w14:textId="77777777" w:rsidR="00AC34DB" w:rsidRDefault="007769A2">
                  <w:pPr>
                    <w:spacing w:after="0"/>
                    <w:rPr>
                      <w:bCs/>
                      <w:color w:val="FF0000"/>
                    </w:rPr>
                  </w:pPr>
                  <w:r>
                    <w:rPr>
                      <w:bCs/>
                      <w:color w:val="FF0000"/>
                    </w:rPr>
                    <w:t>20 ms</w:t>
                  </w:r>
                  <w:ins w:id="173" w:author="Islam, Toufiqul" w:date="2022-10-10T13:13:00Z">
                    <w:r>
                      <w:rPr>
                        <w:bCs/>
                      </w:rPr>
                      <w:t>, 80ms, 160ms</w:t>
                    </w:r>
                  </w:ins>
                </w:p>
              </w:tc>
            </w:tr>
            <w:tr w:rsidR="00AC34DB" w14:paraId="2A8075F6" w14:textId="77777777">
              <w:trPr>
                <w:trHeight w:val="378"/>
                <w:jc w:val="center"/>
              </w:trPr>
              <w:tc>
                <w:tcPr>
                  <w:tcW w:w="538" w:type="dxa"/>
                </w:tcPr>
                <w:p w14:paraId="6C998510" w14:textId="77777777" w:rsidR="00AC34DB" w:rsidRDefault="007769A2">
                  <w:pPr>
                    <w:spacing w:after="0"/>
                    <w:rPr>
                      <w:b/>
                      <w:bCs/>
                    </w:rPr>
                  </w:pPr>
                  <w:r>
                    <w:rPr>
                      <w:b/>
                      <w:bCs/>
                    </w:rPr>
                    <w:t>10</w:t>
                  </w:r>
                </w:p>
              </w:tc>
              <w:tc>
                <w:tcPr>
                  <w:tcW w:w="2430" w:type="dxa"/>
                </w:tcPr>
                <w:p w14:paraId="5892B3CB" w14:textId="77777777" w:rsidR="00AC34DB" w:rsidRDefault="007769A2">
                  <w:pPr>
                    <w:spacing w:after="0"/>
                    <w:rPr>
                      <w:b/>
                      <w:bCs/>
                      <w:highlight w:val="magenta"/>
                      <w:lang w:val="sv-SE"/>
                    </w:rPr>
                  </w:pPr>
                  <w:r>
                    <w:rPr>
                      <w:b/>
                      <w:bCs/>
                      <w:lang w:val="sv-SE"/>
                    </w:rPr>
                    <w:t>SS blocks per SSB burst</w:t>
                  </w:r>
                </w:p>
              </w:tc>
              <w:tc>
                <w:tcPr>
                  <w:tcW w:w="2614" w:type="dxa"/>
                </w:tcPr>
                <w:p w14:paraId="0F084BB0" w14:textId="77777777" w:rsidR="00AC34DB" w:rsidRDefault="007769A2">
                  <w:pPr>
                    <w:spacing w:after="0"/>
                  </w:pPr>
                  <w:r>
                    <w:t>8 for 3 GHz &lt; FR1 &lt;= 6 GHz</w:t>
                  </w:r>
                </w:p>
              </w:tc>
              <w:tc>
                <w:tcPr>
                  <w:tcW w:w="2666" w:type="dxa"/>
                </w:tcPr>
                <w:p w14:paraId="4C4C69B7" w14:textId="77777777" w:rsidR="00AC34DB" w:rsidRDefault="007769A2">
                  <w:pPr>
                    <w:spacing w:after="0"/>
                    <w:rPr>
                      <w:color w:val="FF0000"/>
                    </w:rPr>
                  </w:pPr>
                  <w:r>
                    <w:rPr>
                      <w:color w:val="FF0000"/>
                    </w:rPr>
                    <w:t>4 for FR1&lt;=3GHz</w:t>
                  </w:r>
                </w:p>
              </w:tc>
            </w:tr>
            <w:tr w:rsidR="00AC34DB" w14:paraId="65493449" w14:textId="77777777">
              <w:trPr>
                <w:trHeight w:val="577"/>
                <w:jc w:val="center"/>
              </w:trPr>
              <w:tc>
                <w:tcPr>
                  <w:tcW w:w="538" w:type="dxa"/>
                </w:tcPr>
                <w:p w14:paraId="1D3A2819" w14:textId="77777777" w:rsidR="00AC34DB" w:rsidRDefault="007769A2">
                  <w:pPr>
                    <w:spacing w:after="0"/>
                    <w:rPr>
                      <w:b/>
                      <w:bCs/>
                    </w:rPr>
                  </w:pPr>
                  <w:r>
                    <w:rPr>
                      <w:b/>
                      <w:bCs/>
                    </w:rPr>
                    <w:t>11</w:t>
                  </w:r>
                </w:p>
              </w:tc>
              <w:tc>
                <w:tcPr>
                  <w:tcW w:w="2430" w:type="dxa"/>
                </w:tcPr>
                <w:p w14:paraId="5B2116BB" w14:textId="77777777" w:rsidR="00AC34DB" w:rsidRDefault="007769A2">
                  <w:pPr>
                    <w:spacing w:after="0"/>
                    <w:rPr>
                      <w:b/>
                      <w:bCs/>
                    </w:rPr>
                  </w:pPr>
                  <w:r>
                    <w:rPr>
                      <w:b/>
                      <w:bCs/>
                    </w:rPr>
                    <w:t>SSB time resource</w:t>
                  </w:r>
                </w:p>
              </w:tc>
              <w:tc>
                <w:tcPr>
                  <w:tcW w:w="2614" w:type="dxa"/>
                </w:tcPr>
                <w:p w14:paraId="1F71E0FF" w14:textId="77777777" w:rsidR="00AC34DB" w:rsidRDefault="007769A2">
                  <w:pPr>
                    <w:spacing w:after="0"/>
                  </w:pPr>
                  <w:r>
                    <w:t>2 SSBs per slot</w:t>
                  </w:r>
                </w:p>
                <w:p w14:paraId="6ED1610A" w14:textId="77777777" w:rsidR="00AC34DB" w:rsidRDefault="007769A2">
                  <w:pPr>
                    <w:spacing w:after="0"/>
                    <w:rPr>
                      <w:bCs/>
                    </w:rPr>
                  </w:pPr>
                  <w:r>
                    <w:rPr>
                      <w:rFonts w:hint="eastAsia"/>
                    </w:rPr>
                    <w:t>4</w:t>
                  </w:r>
                  <w:r>
                    <w:t xml:space="preserve"> symbols for each SSB</w:t>
                  </w:r>
                </w:p>
              </w:tc>
              <w:tc>
                <w:tcPr>
                  <w:tcW w:w="2666" w:type="dxa"/>
                </w:tcPr>
                <w:p w14:paraId="7184A4A1" w14:textId="77777777" w:rsidR="00AC34DB" w:rsidRDefault="007769A2">
                  <w:pPr>
                    <w:spacing w:after="0"/>
                  </w:pPr>
                  <w:r>
                    <w:t>2 SSBs per slot</w:t>
                  </w:r>
                </w:p>
                <w:p w14:paraId="08ACB931" w14:textId="77777777" w:rsidR="00AC34DB" w:rsidRDefault="007769A2">
                  <w:pPr>
                    <w:spacing w:after="0"/>
                    <w:rPr>
                      <w:bCs/>
                    </w:rPr>
                  </w:pPr>
                  <w:r>
                    <w:rPr>
                      <w:rFonts w:hint="eastAsia"/>
                    </w:rPr>
                    <w:t>4</w:t>
                  </w:r>
                  <w:r>
                    <w:t xml:space="preserve"> symbols for each SSB</w:t>
                  </w:r>
                </w:p>
              </w:tc>
            </w:tr>
            <w:tr w:rsidR="00AC34DB" w14:paraId="64B8C9B4" w14:textId="77777777">
              <w:trPr>
                <w:trHeight w:val="378"/>
                <w:jc w:val="center"/>
              </w:trPr>
              <w:tc>
                <w:tcPr>
                  <w:tcW w:w="538" w:type="dxa"/>
                </w:tcPr>
                <w:p w14:paraId="4467CA28" w14:textId="77777777" w:rsidR="00AC34DB" w:rsidRDefault="007769A2">
                  <w:pPr>
                    <w:spacing w:after="0"/>
                    <w:rPr>
                      <w:b/>
                      <w:bCs/>
                    </w:rPr>
                  </w:pPr>
                  <w:r>
                    <w:rPr>
                      <w:b/>
                      <w:bCs/>
                    </w:rPr>
                    <w:t>12</w:t>
                  </w:r>
                </w:p>
              </w:tc>
              <w:tc>
                <w:tcPr>
                  <w:tcW w:w="2430" w:type="dxa"/>
                </w:tcPr>
                <w:p w14:paraId="5CC3411D" w14:textId="77777777" w:rsidR="00AC34DB" w:rsidRDefault="007769A2">
                  <w:pPr>
                    <w:spacing w:after="0"/>
                    <w:rPr>
                      <w:b/>
                      <w:bCs/>
                    </w:rPr>
                  </w:pPr>
                  <w:r>
                    <w:rPr>
                      <w:b/>
                      <w:bCs/>
                    </w:rPr>
                    <w:t>SSB frequency resource</w:t>
                  </w:r>
                </w:p>
              </w:tc>
              <w:tc>
                <w:tcPr>
                  <w:tcW w:w="2614" w:type="dxa"/>
                </w:tcPr>
                <w:p w14:paraId="49A5D48B" w14:textId="77777777" w:rsidR="00AC34DB" w:rsidRDefault="007769A2">
                  <w:pPr>
                    <w:spacing w:after="0"/>
                    <w:rPr>
                      <w:bCs/>
                    </w:rPr>
                  </w:pPr>
                  <w:r>
                    <w:rPr>
                      <w:bCs/>
                    </w:rPr>
                    <w:t>20 RBs</w:t>
                  </w:r>
                </w:p>
              </w:tc>
              <w:tc>
                <w:tcPr>
                  <w:tcW w:w="2666" w:type="dxa"/>
                </w:tcPr>
                <w:p w14:paraId="79D7BE9F" w14:textId="77777777" w:rsidR="00AC34DB" w:rsidRDefault="007769A2">
                  <w:pPr>
                    <w:spacing w:after="0"/>
                    <w:rPr>
                      <w:bCs/>
                    </w:rPr>
                  </w:pPr>
                  <w:r>
                    <w:rPr>
                      <w:bCs/>
                    </w:rPr>
                    <w:t>20 RBs</w:t>
                  </w:r>
                </w:p>
              </w:tc>
            </w:tr>
            <w:tr w:rsidR="00AC34DB" w14:paraId="68041AB6" w14:textId="77777777">
              <w:trPr>
                <w:trHeight w:val="378"/>
                <w:jc w:val="center"/>
              </w:trPr>
              <w:tc>
                <w:tcPr>
                  <w:tcW w:w="538" w:type="dxa"/>
                </w:tcPr>
                <w:p w14:paraId="201EE69E" w14:textId="77777777" w:rsidR="00AC34DB" w:rsidRDefault="007769A2">
                  <w:pPr>
                    <w:spacing w:after="0"/>
                    <w:rPr>
                      <w:b/>
                      <w:strike/>
                      <w:color w:val="FF0000"/>
                    </w:rPr>
                  </w:pPr>
                  <w:r>
                    <w:rPr>
                      <w:b/>
                      <w:strike/>
                      <w:color w:val="FF0000"/>
                    </w:rPr>
                    <w:t>13</w:t>
                  </w:r>
                </w:p>
              </w:tc>
              <w:tc>
                <w:tcPr>
                  <w:tcW w:w="2430" w:type="dxa"/>
                </w:tcPr>
                <w:p w14:paraId="5C820846" w14:textId="77777777" w:rsidR="00AC34DB" w:rsidRDefault="007769A2">
                  <w:pPr>
                    <w:spacing w:after="0"/>
                    <w:rPr>
                      <w:b/>
                      <w:strike/>
                      <w:color w:val="FF0000"/>
                    </w:rPr>
                  </w:pPr>
                  <w:r>
                    <w:rPr>
                      <w:b/>
                      <w:strike/>
                      <w:color w:val="FF0000"/>
                    </w:rPr>
                    <w:t>Number of SIB1</w:t>
                  </w:r>
                </w:p>
              </w:tc>
              <w:tc>
                <w:tcPr>
                  <w:tcW w:w="2614" w:type="dxa"/>
                </w:tcPr>
                <w:p w14:paraId="03844D36" w14:textId="77777777" w:rsidR="00AC34DB" w:rsidRDefault="007769A2">
                  <w:pPr>
                    <w:spacing w:after="0"/>
                    <w:rPr>
                      <w:bCs/>
                      <w:strike/>
                      <w:color w:val="FF0000"/>
                    </w:rPr>
                  </w:pPr>
                  <w:r>
                    <w:rPr>
                      <w:bCs/>
                      <w:strike/>
                      <w:color w:val="FF0000"/>
                    </w:rPr>
                    <w:t>1 SIB1 per SSB</w:t>
                  </w:r>
                </w:p>
              </w:tc>
              <w:tc>
                <w:tcPr>
                  <w:tcW w:w="2666" w:type="dxa"/>
                </w:tcPr>
                <w:p w14:paraId="0592B3B0" w14:textId="77777777" w:rsidR="00AC34DB" w:rsidRDefault="007769A2">
                  <w:pPr>
                    <w:spacing w:after="0"/>
                    <w:rPr>
                      <w:bCs/>
                      <w:strike/>
                      <w:color w:val="FF0000"/>
                    </w:rPr>
                  </w:pPr>
                  <w:r>
                    <w:rPr>
                      <w:bCs/>
                      <w:strike/>
                      <w:color w:val="FF0000"/>
                    </w:rPr>
                    <w:t>1 SIB1 per SSB</w:t>
                  </w:r>
                </w:p>
              </w:tc>
            </w:tr>
            <w:tr w:rsidR="00AC34DB" w14:paraId="73110DDC" w14:textId="77777777">
              <w:trPr>
                <w:trHeight w:val="378"/>
                <w:jc w:val="center"/>
              </w:trPr>
              <w:tc>
                <w:tcPr>
                  <w:tcW w:w="538" w:type="dxa"/>
                </w:tcPr>
                <w:p w14:paraId="0081A5AB" w14:textId="77777777" w:rsidR="00AC34DB" w:rsidRDefault="007769A2">
                  <w:pPr>
                    <w:spacing w:after="0"/>
                    <w:rPr>
                      <w:b/>
                    </w:rPr>
                  </w:pPr>
                  <w:r>
                    <w:rPr>
                      <w:b/>
                    </w:rPr>
                    <w:t>14</w:t>
                  </w:r>
                </w:p>
              </w:tc>
              <w:tc>
                <w:tcPr>
                  <w:tcW w:w="2430" w:type="dxa"/>
                </w:tcPr>
                <w:p w14:paraId="08BD33AB" w14:textId="77777777" w:rsidR="00AC34DB" w:rsidRDefault="007769A2">
                  <w:pPr>
                    <w:spacing w:after="0"/>
                    <w:rPr>
                      <w:b/>
                      <w:bCs/>
                    </w:rPr>
                  </w:pPr>
                  <w:r>
                    <w:rPr>
                      <w:b/>
                    </w:rPr>
                    <w:t>SIB1 transmission repetition periodicity</w:t>
                  </w:r>
                </w:p>
              </w:tc>
              <w:tc>
                <w:tcPr>
                  <w:tcW w:w="2614" w:type="dxa"/>
                </w:tcPr>
                <w:p w14:paraId="5D73D07B" w14:textId="77777777" w:rsidR="00AC34DB" w:rsidRDefault="007769A2">
                  <w:pPr>
                    <w:spacing w:after="0"/>
                    <w:rPr>
                      <w:bCs/>
                    </w:rPr>
                  </w:pPr>
                  <w:r>
                    <w:rPr>
                      <w:bCs/>
                    </w:rPr>
                    <w:t xml:space="preserve">20 ms, </w:t>
                  </w:r>
                  <w:r>
                    <w:rPr>
                      <w:bCs/>
                      <w:strike/>
                      <w:color w:val="FF0000"/>
                    </w:rPr>
                    <w:t xml:space="preserve">or </w:t>
                  </w:r>
                  <w:r>
                    <w:rPr>
                      <w:bCs/>
                    </w:rPr>
                    <w:t xml:space="preserve">80 ms, </w:t>
                  </w:r>
                  <w:ins w:id="174" w:author="Islam, Toufiqul" w:date="2022-10-10T13:16:00Z">
                    <w:r>
                      <w:rPr>
                        <w:bCs/>
                      </w:rPr>
                      <w:t>160ms</w:t>
                    </w:r>
                  </w:ins>
                </w:p>
                <w:p w14:paraId="3F11EE37" w14:textId="77777777" w:rsidR="00AC34DB" w:rsidRDefault="007769A2">
                  <w:pPr>
                    <w:spacing w:after="0"/>
                    <w:rPr>
                      <w:bCs/>
                    </w:rPr>
                  </w:pPr>
                  <w:r>
                    <w:rPr>
                      <w:bCs/>
                    </w:rPr>
                    <w:t>multiplexing pattern 1 with SSB</w:t>
                  </w:r>
                </w:p>
              </w:tc>
              <w:tc>
                <w:tcPr>
                  <w:tcW w:w="2666" w:type="dxa"/>
                </w:tcPr>
                <w:p w14:paraId="2DEC88F3" w14:textId="77777777" w:rsidR="00AC34DB" w:rsidRDefault="007769A2">
                  <w:pPr>
                    <w:spacing w:after="0"/>
                    <w:rPr>
                      <w:bCs/>
                    </w:rPr>
                  </w:pPr>
                  <w:r>
                    <w:rPr>
                      <w:bCs/>
                    </w:rPr>
                    <w:t xml:space="preserve">20 ms, </w:t>
                  </w:r>
                  <w:r>
                    <w:rPr>
                      <w:bCs/>
                      <w:strike/>
                      <w:color w:val="FF0000"/>
                    </w:rPr>
                    <w:t xml:space="preserve">or </w:t>
                  </w:r>
                  <w:r>
                    <w:rPr>
                      <w:bCs/>
                    </w:rPr>
                    <w:t xml:space="preserve">80 ms, </w:t>
                  </w:r>
                  <w:ins w:id="175" w:author="Islam, Toufiqul" w:date="2022-10-10T13:16:00Z">
                    <w:r>
                      <w:rPr>
                        <w:bCs/>
                      </w:rPr>
                      <w:t>160ms</w:t>
                    </w:r>
                  </w:ins>
                </w:p>
                <w:p w14:paraId="664EAB5D" w14:textId="77777777" w:rsidR="00AC34DB" w:rsidRDefault="007769A2">
                  <w:pPr>
                    <w:spacing w:after="0"/>
                    <w:rPr>
                      <w:bCs/>
                    </w:rPr>
                  </w:pPr>
                  <w:r>
                    <w:rPr>
                      <w:bCs/>
                    </w:rPr>
                    <w:t>multiplexing pattern 1 with SSB</w:t>
                  </w:r>
                </w:p>
              </w:tc>
            </w:tr>
            <w:tr w:rsidR="00AC34DB" w14:paraId="0BB64FAC" w14:textId="77777777">
              <w:trPr>
                <w:trHeight w:val="378"/>
                <w:jc w:val="center"/>
              </w:trPr>
              <w:tc>
                <w:tcPr>
                  <w:tcW w:w="538" w:type="dxa"/>
                </w:tcPr>
                <w:p w14:paraId="704DB385" w14:textId="77777777" w:rsidR="00AC34DB" w:rsidRDefault="007769A2">
                  <w:pPr>
                    <w:spacing w:after="0"/>
                    <w:rPr>
                      <w:b/>
                      <w:bCs/>
                    </w:rPr>
                  </w:pPr>
                  <w:r>
                    <w:rPr>
                      <w:b/>
                      <w:bCs/>
                    </w:rPr>
                    <w:t>15</w:t>
                  </w:r>
                </w:p>
              </w:tc>
              <w:tc>
                <w:tcPr>
                  <w:tcW w:w="2430" w:type="dxa"/>
                </w:tcPr>
                <w:p w14:paraId="6FECE63B" w14:textId="77777777" w:rsidR="00AC34DB" w:rsidRDefault="007769A2">
                  <w:pPr>
                    <w:spacing w:after="0"/>
                    <w:rPr>
                      <w:b/>
                      <w:bCs/>
                    </w:rPr>
                  </w:pPr>
                  <w:r>
                    <w:rPr>
                      <w:b/>
                      <w:bCs/>
                    </w:rPr>
                    <w:t>SIB1 time resource</w:t>
                  </w:r>
                </w:p>
              </w:tc>
              <w:tc>
                <w:tcPr>
                  <w:tcW w:w="2614" w:type="dxa"/>
                </w:tcPr>
                <w:p w14:paraId="6E495B71" w14:textId="77777777" w:rsidR="00AC34DB" w:rsidRDefault="007769A2">
                  <w:pPr>
                    <w:spacing w:after="0"/>
                    <w:rPr>
                      <w:bCs/>
                    </w:rPr>
                  </w:pPr>
                  <w:r>
                    <w:rPr>
                      <w:bCs/>
                    </w:rPr>
                    <w:t>1 slot</w:t>
                  </w:r>
                </w:p>
              </w:tc>
              <w:tc>
                <w:tcPr>
                  <w:tcW w:w="2666" w:type="dxa"/>
                </w:tcPr>
                <w:p w14:paraId="0F46018E" w14:textId="77777777" w:rsidR="00AC34DB" w:rsidRDefault="007769A2">
                  <w:pPr>
                    <w:spacing w:after="0"/>
                    <w:rPr>
                      <w:bCs/>
                    </w:rPr>
                  </w:pPr>
                  <w:r>
                    <w:rPr>
                      <w:bCs/>
                    </w:rPr>
                    <w:t>1 slot</w:t>
                  </w:r>
                </w:p>
              </w:tc>
            </w:tr>
            <w:tr w:rsidR="00AC34DB" w14:paraId="6023D6E7" w14:textId="77777777">
              <w:trPr>
                <w:trHeight w:val="378"/>
                <w:jc w:val="center"/>
              </w:trPr>
              <w:tc>
                <w:tcPr>
                  <w:tcW w:w="538" w:type="dxa"/>
                </w:tcPr>
                <w:p w14:paraId="6C1B3DF7" w14:textId="77777777" w:rsidR="00AC34DB" w:rsidRDefault="007769A2">
                  <w:pPr>
                    <w:spacing w:after="0"/>
                    <w:rPr>
                      <w:b/>
                      <w:bCs/>
                    </w:rPr>
                  </w:pPr>
                  <w:r>
                    <w:rPr>
                      <w:b/>
                      <w:bCs/>
                    </w:rPr>
                    <w:t>16</w:t>
                  </w:r>
                </w:p>
              </w:tc>
              <w:tc>
                <w:tcPr>
                  <w:tcW w:w="2430" w:type="dxa"/>
                </w:tcPr>
                <w:p w14:paraId="6C252DAE" w14:textId="77777777" w:rsidR="00AC34DB" w:rsidRDefault="007769A2">
                  <w:pPr>
                    <w:spacing w:after="0"/>
                    <w:rPr>
                      <w:b/>
                      <w:bCs/>
                    </w:rPr>
                  </w:pPr>
                  <w:r>
                    <w:rPr>
                      <w:b/>
                      <w:bCs/>
                    </w:rPr>
                    <w:t>SIB1 frequency resource</w:t>
                  </w:r>
                </w:p>
              </w:tc>
              <w:tc>
                <w:tcPr>
                  <w:tcW w:w="2614" w:type="dxa"/>
                </w:tcPr>
                <w:p w14:paraId="69565D47" w14:textId="77777777" w:rsidR="00AC34DB" w:rsidRDefault="007769A2">
                  <w:pPr>
                    <w:spacing w:after="0"/>
                  </w:pPr>
                  <w:r>
                    <w:rPr>
                      <w:bCs/>
                    </w:rPr>
                    <w:t xml:space="preserve">24 </w:t>
                  </w:r>
                  <w:r>
                    <w:t>RBs for 20 ms periodicity,</w:t>
                  </w:r>
                </w:p>
                <w:p w14:paraId="31454A61" w14:textId="77777777" w:rsidR="00AC34DB" w:rsidRDefault="007769A2">
                  <w:pPr>
                    <w:spacing w:after="0"/>
                    <w:rPr>
                      <w:bCs/>
                    </w:rPr>
                  </w:pPr>
                  <w:r>
                    <w:t>48 RBs for 80 ms periodicity</w:t>
                  </w:r>
                </w:p>
              </w:tc>
              <w:tc>
                <w:tcPr>
                  <w:tcW w:w="2666" w:type="dxa"/>
                </w:tcPr>
                <w:p w14:paraId="4A43400F" w14:textId="77777777" w:rsidR="00AC34DB" w:rsidRDefault="007769A2">
                  <w:pPr>
                    <w:spacing w:after="0"/>
                  </w:pPr>
                  <w:r>
                    <w:rPr>
                      <w:bCs/>
                    </w:rPr>
                    <w:t xml:space="preserve">24 </w:t>
                  </w:r>
                  <w:r>
                    <w:t>RBs for 20 ms periodicity,</w:t>
                  </w:r>
                </w:p>
                <w:p w14:paraId="10FD4A9B" w14:textId="77777777" w:rsidR="00AC34DB" w:rsidRDefault="007769A2">
                  <w:pPr>
                    <w:spacing w:after="0"/>
                    <w:rPr>
                      <w:bCs/>
                    </w:rPr>
                  </w:pPr>
                  <w:r>
                    <w:t>48 RBs for 80 ms periodicity</w:t>
                  </w:r>
                </w:p>
              </w:tc>
            </w:tr>
            <w:tr w:rsidR="00AC34DB" w14:paraId="4CABC233" w14:textId="77777777">
              <w:trPr>
                <w:trHeight w:val="378"/>
                <w:jc w:val="center"/>
              </w:trPr>
              <w:tc>
                <w:tcPr>
                  <w:tcW w:w="538" w:type="dxa"/>
                </w:tcPr>
                <w:p w14:paraId="59F83767" w14:textId="77777777" w:rsidR="00AC34DB" w:rsidRDefault="007769A2">
                  <w:pPr>
                    <w:spacing w:after="0"/>
                    <w:rPr>
                      <w:b/>
                      <w:bCs/>
                      <w:strike/>
                      <w:color w:val="FF0000"/>
                    </w:rPr>
                  </w:pPr>
                  <w:r>
                    <w:rPr>
                      <w:b/>
                      <w:bCs/>
                      <w:strike/>
                      <w:color w:val="FF0000"/>
                    </w:rPr>
                    <w:t>17</w:t>
                  </w:r>
                </w:p>
              </w:tc>
              <w:tc>
                <w:tcPr>
                  <w:tcW w:w="2430" w:type="dxa"/>
                </w:tcPr>
                <w:p w14:paraId="2272624E" w14:textId="77777777" w:rsidR="00AC34DB" w:rsidRDefault="007769A2">
                  <w:pPr>
                    <w:spacing w:after="0"/>
                    <w:rPr>
                      <w:b/>
                      <w:bCs/>
                      <w:strike/>
                      <w:color w:val="FF0000"/>
                    </w:rPr>
                  </w:pPr>
                  <w:r>
                    <w:rPr>
                      <w:b/>
                      <w:bCs/>
                      <w:strike/>
                      <w:color w:val="FF0000"/>
                    </w:rPr>
                    <w:t>RO periodicity</w:t>
                  </w:r>
                </w:p>
              </w:tc>
              <w:tc>
                <w:tcPr>
                  <w:tcW w:w="2614" w:type="dxa"/>
                </w:tcPr>
                <w:p w14:paraId="193215CB" w14:textId="77777777" w:rsidR="00AC34DB" w:rsidRDefault="007769A2">
                  <w:pPr>
                    <w:spacing w:after="0"/>
                    <w:rPr>
                      <w:bCs/>
                      <w:strike/>
                      <w:color w:val="FF0000"/>
                    </w:rPr>
                  </w:pPr>
                  <w:r>
                    <w:rPr>
                      <w:bCs/>
                      <w:strike/>
                      <w:color w:val="FF0000"/>
                    </w:rPr>
                    <w:t>20 ms</w:t>
                  </w:r>
                </w:p>
              </w:tc>
              <w:tc>
                <w:tcPr>
                  <w:tcW w:w="2666" w:type="dxa"/>
                </w:tcPr>
                <w:p w14:paraId="317ABCDA" w14:textId="77777777" w:rsidR="00AC34DB" w:rsidRDefault="007769A2">
                  <w:pPr>
                    <w:spacing w:after="0"/>
                    <w:rPr>
                      <w:bCs/>
                      <w:strike/>
                      <w:color w:val="FF0000"/>
                    </w:rPr>
                  </w:pPr>
                  <w:r>
                    <w:rPr>
                      <w:bCs/>
                      <w:strike/>
                      <w:color w:val="FF0000"/>
                    </w:rPr>
                    <w:t>20 ms</w:t>
                  </w:r>
                </w:p>
              </w:tc>
            </w:tr>
            <w:tr w:rsidR="00AC34DB" w14:paraId="523BC0C0" w14:textId="77777777">
              <w:trPr>
                <w:trHeight w:val="378"/>
                <w:jc w:val="center"/>
              </w:trPr>
              <w:tc>
                <w:tcPr>
                  <w:tcW w:w="538" w:type="dxa"/>
                </w:tcPr>
                <w:p w14:paraId="7445F18C" w14:textId="77777777" w:rsidR="00AC34DB" w:rsidRDefault="007769A2">
                  <w:pPr>
                    <w:spacing w:after="0"/>
                    <w:rPr>
                      <w:b/>
                      <w:bCs/>
                      <w:strike/>
                      <w:color w:val="FF0000"/>
                    </w:rPr>
                  </w:pPr>
                  <w:r>
                    <w:rPr>
                      <w:b/>
                      <w:bCs/>
                      <w:strike/>
                      <w:color w:val="FF0000"/>
                    </w:rPr>
                    <w:t>18</w:t>
                  </w:r>
                </w:p>
              </w:tc>
              <w:tc>
                <w:tcPr>
                  <w:tcW w:w="2430" w:type="dxa"/>
                </w:tcPr>
                <w:p w14:paraId="3A506B97" w14:textId="77777777" w:rsidR="00AC34DB" w:rsidRDefault="007769A2">
                  <w:pPr>
                    <w:spacing w:after="0"/>
                    <w:rPr>
                      <w:b/>
                      <w:bCs/>
                      <w:strike/>
                      <w:color w:val="FF0000"/>
                    </w:rPr>
                  </w:pPr>
                  <w:r>
                    <w:rPr>
                      <w:b/>
                      <w:bCs/>
                      <w:strike/>
                      <w:color w:val="FF0000"/>
                    </w:rPr>
                    <w:t>RO time resource</w:t>
                  </w:r>
                </w:p>
              </w:tc>
              <w:tc>
                <w:tcPr>
                  <w:tcW w:w="2614" w:type="dxa"/>
                </w:tcPr>
                <w:p w14:paraId="3A3C50B4" w14:textId="77777777" w:rsidR="00AC34DB" w:rsidRDefault="007769A2">
                  <w:pPr>
                    <w:spacing w:after="0"/>
                    <w:rPr>
                      <w:bCs/>
                      <w:strike/>
                      <w:color w:val="FF0000"/>
                    </w:rPr>
                  </w:pPr>
                  <w:r>
                    <w:rPr>
                      <w:bCs/>
                      <w:strike/>
                      <w:color w:val="FF0000"/>
                    </w:rPr>
                    <w:t>2 slots</w:t>
                  </w:r>
                </w:p>
              </w:tc>
              <w:tc>
                <w:tcPr>
                  <w:tcW w:w="2666" w:type="dxa"/>
                </w:tcPr>
                <w:p w14:paraId="36F0E2DB" w14:textId="77777777" w:rsidR="00AC34DB" w:rsidRDefault="007769A2">
                  <w:pPr>
                    <w:spacing w:after="0"/>
                    <w:rPr>
                      <w:bCs/>
                      <w:strike/>
                      <w:color w:val="FF0000"/>
                    </w:rPr>
                  </w:pPr>
                  <w:r>
                    <w:rPr>
                      <w:bCs/>
                      <w:strike/>
                      <w:color w:val="FF0000"/>
                    </w:rPr>
                    <w:t>2 slots</w:t>
                  </w:r>
                </w:p>
              </w:tc>
            </w:tr>
          </w:tbl>
          <w:p w14:paraId="595E73BE" w14:textId="77777777" w:rsidR="00AC34DB" w:rsidRDefault="00AC34DB">
            <w:pPr>
              <w:pStyle w:val="af6"/>
              <w:autoSpaceDE/>
              <w:autoSpaceDN/>
              <w:adjustRightInd/>
              <w:spacing w:afterLines="100" w:after="240" w:line="360" w:lineRule="auto"/>
              <w:ind w:left="360"/>
              <w:rPr>
                <w:b/>
              </w:rPr>
            </w:pPr>
          </w:p>
          <w:p w14:paraId="178B32BE" w14:textId="77777777" w:rsidR="00AC34DB" w:rsidRDefault="007769A2">
            <w:pPr>
              <w:pStyle w:val="af6"/>
              <w:numPr>
                <w:ilvl w:val="0"/>
                <w:numId w:val="55"/>
              </w:numPr>
              <w:autoSpaceDE/>
              <w:autoSpaceDN/>
              <w:adjustRightInd/>
              <w:spacing w:afterLines="100" w:after="240" w:line="360" w:lineRule="auto"/>
              <w:rPr>
                <w:b/>
              </w:rPr>
            </w:pPr>
            <w:r>
              <w:rPr>
                <w:b/>
              </w:rPr>
              <w:t>For (Set 3) FR2 SLS assumptions, use Table 9 in x8518 as baseline assumptions</w:t>
            </w:r>
          </w:p>
          <w:p w14:paraId="52265A05" w14:textId="77777777" w:rsidR="00AC34DB" w:rsidRDefault="007769A2">
            <w:pPr>
              <w:pStyle w:val="af6"/>
              <w:numPr>
                <w:ilvl w:val="0"/>
                <w:numId w:val="55"/>
              </w:numPr>
              <w:autoSpaceDE/>
              <w:autoSpaceDN/>
              <w:adjustRightInd/>
              <w:spacing w:afterLines="100" w:after="240" w:line="360" w:lineRule="auto"/>
              <w:rPr>
                <w:b/>
              </w:rPr>
            </w:pPr>
            <w:r>
              <w:rPr>
                <w:b/>
              </w:rPr>
              <w:t>Other parameters can be optionally reported.</w:t>
            </w:r>
          </w:p>
          <w:p w14:paraId="24585818" w14:textId="77777777" w:rsidR="00AC34DB" w:rsidRDefault="007769A2">
            <w:pPr>
              <w:pStyle w:val="af6"/>
              <w:numPr>
                <w:ilvl w:val="0"/>
                <w:numId w:val="55"/>
              </w:numPr>
              <w:autoSpaceDE/>
              <w:autoSpaceDN/>
              <w:adjustRightInd/>
              <w:spacing w:afterLines="100" w:after="240" w:line="360" w:lineRule="auto"/>
              <w:rPr>
                <w:b/>
                <w:strike/>
                <w:color w:val="FF0000"/>
              </w:rPr>
            </w:pPr>
            <w:r>
              <w:rPr>
                <w:b/>
                <w:strike/>
                <w:color w:val="FF0000"/>
              </w:rPr>
              <w:t>The actual total DL transmission power can be optionally adjusted according to the actual bandwidth and the number of active TxRUs as follows</w:t>
            </w:r>
          </w:p>
          <w:p w14:paraId="6C38683C" w14:textId="77777777" w:rsidR="00AC34DB" w:rsidRDefault="00082F5C">
            <w:pPr>
              <w:pStyle w:val="af6"/>
              <w:wordWrap w:val="0"/>
              <w:spacing w:after="120"/>
              <w:rPr>
                <w:bCs/>
                <w:strike/>
                <w:color w:val="FF0000"/>
              </w:rPr>
            </w:pPr>
            <m:oMathPara>
              <m:oMath>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P</m:t>
                    </m:r>
                  </m:e>
                  <m:sub>
                    <m:r>
                      <m:rPr>
                        <m:sty m:val="p"/>
                      </m:rPr>
                      <w:rPr>
                        <w:rFonts w:ascii="Cambria Math" w:eastAsia="Malgun Gothic" w:hAnsi="Cambria Math"/>
                        <w:strike/>
                        <w:color w:val="FF0000"/>
                        <w:lang w:eastAsia="ko-KR"/>
                      </w:rPr>
                      <m:t>t</m:t>
                    </m:r>
                  </m:sub>
                </m:sSub>
                <m:r>
                  <m:rPr>
                    <m:sty m:val="p"/>
                  </m:rPr>
                  <w:rPr>
                    <w:rFonts w:ascii="Cambria Math" w:eastAsia="Malgun Gothic" w:hAnsi="Cambria Math"/>
                    <w:strike/>
                    <w:color w:val="FF0000"/>
                    <w:lang w:eastAsia="ko-KR"/>
                  </w:rPr>
                  <m:t xml:space="preserve">= </m:t>
                </m:r>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P</m:t>
                    </m:r>
                  </m:e>
                  <m:sub>
                    <m:r>
                      <m:rPr>
                        <m:sty m:val="p"/>
                      </m:rPr>
                      <w:rPr>
                        <w:rFonts w:ascii="Cambria Math" w:eastAsia="Malgun Gothic" w:hAnsi="Cambria Math"/>
                        <w:strike/>
                        <w:color w:val="FF0000"/>
                        <w:lang w:eastAsia="ko-KR"/>
                      </w:rPr>
                      <m:t>ref</m:t>
                    </m:r>
                  </m:sub>
                </m:sSub>
                <m:d>
                  <m:dPr>
                    <m:begChr m:val="["/>
                    <m:endChr m:val="]"/>
                    <m:ctrlPr>
                      <w:rPr>
                        <w:rFonts w:ascii="Cambria Math" w:eastAsia="Malgun Gothic" w:hAnsi="Cambria Math"/>
                        <w:bCs/>
                        <w:strike/>
                        <w:color w:val="FF0000"/>
                        <w:lang w:eastAsia="ko-KR"/>
                      </w:rPr>
                    </m:ctrlPr>
                  </m:dPr>
                  <m:e>
                    <m:r>
                      <m:rPr>
                        <m:sty m:val="p"/>
                      </m:rPr>
                      <w:rPr>
                        <w:rFonts w:ascii="Cambria Math" w:eastAsia="Malgun Gothic" w:hAnsi="Cambria Math"/>
                        <w:strike/>
                        <w:color w:val="FF0000"/>
                        <w:lang w:eastAsia="ko-KR"/>
                      </w:rPr>
                      <m:t>dBm</m:t>
                    </m:r>
                  </m:e>
                </m:d>
                <m:r>
                  <m:rPr>
                    <m:sty m:val="p"/>
                  </m:rPr>
                  <w:rPr>
                    <w:rFonts w:ascii="Cambria Math" w:eastAsia="Malgun Gothic" w:hAnsi="Cambria Math"/>
                    <w:strike/>
                    <w:color w:val="FF0000"/>
                    <w:lang w:eastAsia="ko-KR"/>
                  </w:rPr>
                  <m:t>+10</m:t>
                </m:r>
                <m:func>
                  <m:funcPr>
                    <m:ctrlPr>
                      <w:rPr>
                        <w:rFonts w:ascii="Cambria Math" w:eastAsia="Malgun Gothic" w:hAnsi="Cambria Math"/>
                        <w:bCs/>
                        <w:strike/>
                        <w:color w:val="FF0000"/>
                        <w:lang w:eastAsia="ko-KR"/>
                      </w:rPr>
                    </m:ctrlPr>
                  </m:funcPr>
                  <m:fName>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log</m:t>
                        </m:r>
                      </m:e>
                      <m:sub>
                        <m:r>
                          <m:rPr>
                            <m:sty m:val="p"/>
                          </m:rPr>
                          <w:rPr>
                            <w:rFonts w:ascii="Cambria Math" w:eastAsia="Malgun Gothic" w:hAnsi="Cambria Math"/>
                            <w:strike/>
                            <w:color w:val="FF0000"/>
                            <w:lang w:eastAsia="ko-KR"/>
                          </w:rPr>
                          <m:t>10</m:t>
                        </m:r>
                      </m:sub>
                    </m:sSub>
                  </m:fName>
                  <m:e>
                    <m:f>
                      <m:fPr>
                        <m:ctrlPr>
                          <w:rPr>
                            <w:rFonts w:ascii="Cambria Math" w:eastAsia="Malgun Gothic" w:hAnsi="Cambria Math"/>
                            <w:bCs/>
                            <w:strike/>
                            <w:color w:val="FF0000"/>
                            <w:lang w:eastAsia="ko-KR"/>
                          </w:rPr>
                        </m:ctrlPr>
                      </m:fPr>
                      <m:num>
                        <m:r>
                          <m:rPr>
                            <m:sty m:val="p"/>
                          </m:rPr>
                          <w:rPr>
                            <w:rFonts w:ascii="Cambria Math" w:eastAsia="Malgun Gothic" w:hAnsi="Cambria Math"/>
                            <w:strike/>
                            <w:color w:val="FF0000"/>
                            <w:lang w:eastAsia="ko-KR"/>
                          </w:rPr>
                          <m:t>B</m:t>
                        </m:r>
                      </m:num>
                      <m:den>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B</m:t>
                            </m:r>
                          </m:e>
                          <m:sub>
                            <m:r>
                              <m:rPr>
                                <m:sty m:val="p"/>
                              </m:rPr>
                              <w:rPr>
                                <w:rFonts w:ascii="Cambria Math" w:eastAsia="Malgun Gothic" w:hAnsi="Cambria Math"/>
                                <w:strike/>
                                <w:color w:val="FF0000"/>
                                <w:lang w:eastAsia="ko-KR"/>
                              </w:rPr>
                              <m:t>ref</m:t>
                            </m:r>
                          </m:sub>
                        </m:sSub>
                      </m:den>
                    </m:f>
                  </m:e>
                </m:func>
                <m:r>
                  <m:rPr>
                    <m:sty m:val="p"/>
                  </m:rPr>
                  <w:rPr>
                    <w:rFonts w:ascii="Cambria Math" w:eastAsia="Malgun Gothic" w:hAnsi="Cambria Math"/>
                    <w:strike/>
                    <w:color w:val="FF0000"/>
                    <w:lang w:eastAsia="ko-KR"/>
                  </w:rPr>
                  <m:t>+10</m:t>
                </m:r>
                <m:func>
                  <m:funcPr>
                    <m:ctrlPr>
                      <w:rPr>
                        <w:rFonts w:ascii="Cambria Math" w:eastAsia="Malgun Gothic" w:hAnsi="Cambria Math"/>
                        <w:bCs/>
                        <w:strike/>
                        <w:color w:val="FF0000"/>
                        <w:lang w:eastAsia="ko-KR"/>
                      </w:rPr>
                    </m:ctrlPr>
                  </m:funcPr>
                  <m:fName>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log</m:t>
                        </m:r>
                      </m:e>
                      <m:sub>
                        <m:r>
                          <m:rPr>
                            <m:sty m:val="p"/>
                          </m:rPr>
                          <w:rPr>
                            <w:rFonts w:ascii="Cambria Math" w:eastAsia="Malgun Gothic" w:hAnsi="Cambria Math"/>
                            <w:strike/>
                            <w:color w:val="FF0000"/>
                            <w:lang w:eastAsia="ko-KR"/>
                          </w:rPr>
                          <m:t>10</m:t>
                        </m:r>
                      </m:sub>
                    </m:sSub>
                  </m:fName>
                  <m:e>
                    <m:f>
                      <m:fPr>
                        <m:ctrlPr>
                          <w:rPr>
                            <w:rFonts w:ascii="Cambria Math" w:eastAsia="Malgun Gothic" w:hAnsi="Cambria Math"/>
                            <w:bCs/>
                            <w:strike/>
                            <w:color w:val="FF0000"/>
                            <w:lang w:eastAsia="ko-KR"/>
                          </w:rPr>
                        </m:ctrlPr>
                      </m:fPr>
                      <m:num>
                        <m:r>
                          <m:rPr>
                            <m:sty m:val="p"/>
                          </m:rPr>
                          <w:rPr>
                            <w:rFonts w:ascii="Cambria Math" w:eastAsia="Malgun Gothic" w:hAnsi="Cambria Math"/>
                            <w:strike/>
                            <w:color w:val="FF0000"/>
                            <w:lang w:eastAsia="ko-KR"/>
                          </w:rPr>
                          <m:t>N</m:t>
                        </m:r>
                      </m:num>
                      <m:den>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N</m:t>
                            </m:r>
                          </m:e>
                          <m:sub>
                            <m:r>
                              <m:rPr>
                                <m:sty m:val="p"/>
                              </m:rPr>
                              <w:rPr>
                                <w:rFonts w:ascii="Cambria Math" w:eastAsia="Malgun Gothic" w:hAnsi="Cambria Math"/>
                                <w:strike/>
                                <w:color w:val="FF0000"/>
                                <w:lang w:eastAsia="ko-KR"/>
                              </w:rPr>
                              <m:t>ref</m:t>
                            </m:r>
                          </m:sub>
                        </m:sSub>
                      </m:den>
                    </m:f>
                  </m:e>
                </m:func>
              </m:oMath>
            </m:oMathPara>
          </w:p>
          <w:p w14:paraId="4B03A5A1" w14:textId="77777777" w:rsidR="00AC34DB" w:rsidRDefault="00082F5C">
            <w:pPr>
              <w:pStyle w:val="af6"/>
              <w:numPr>
                <w:ilvl w:val="0"/>
                <w:numId w:val="56"/>
              </w:numPr>
              <w:wordWrap w:val="0"/>
              <w:spacing w:after="120" w:line="240" w:lineRule="auto"/>
              <w:rPr>
                <w:strike/>
                <w:color w:val="FF0000"/>
              </w:rPr>
            </w:pPr>
            <m:oMath>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P</m:t>
                  </m:r>
                </m:e>
                <m:sub>
                  <m:r>
                    <m:rPr>
                      <m:sty m:val="p"/>
                    </m:rPr>
                    <w:rPr>
                      <w:rFonts w:ascii="Cambria Math" w:eastAsia="Malgun Gothic" w:hAnsi="Cambria Math"/>
                      <w:strike/>
                      <w:color w:val="FF0000"/>
                      <w:lang w:eastAsia="ko-KR"/>
                    </w:rPr>
                    <m:t>ref</m:t>
                  </m:r>
                </m:sub>
              </m:sSub>
            </m:oMath>
            <w:r w:rsidR="007769A2">
              <w:rPr>
                <w:bCs/>
                <w:strike/>
                <w:color w:val="FF0000"/>
                <w:lang w:eastAsia="ko-KR"/>
              </w:rPr>
              <w:t xml:space="preserve">, </w:t>
            </w:r>
            <m:oMath>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B</m:t>
                  </m:r>
                </m:e>
                <m:sub>
                  <m:r>
                    <m:rPr>
                      <m:sty m:val="p"/>
                    </m:rPr>
                    <w:rPr>
                      <w:rFonts w:ascii="Cambria Math" w:eastAsia="Malgun Gothic" w:hAnsi="Cambria Math"/>
                      <w:strike/>
                      <w:color w:val="FF0000"/>
                      <w:lang w:eastAsia="ko-KR"/>
                    </w:rPr>
                    <m:t>ref</m:t>
                  </m:r>
                </m:sub>
              </m:sSub>
            </m:oMath>
            <w:r w:rsidR="007769A2">
              <w:rPr>
                <w:bCs/>
                <w:strike/>
                <w:color w:val="FF0000"/>
                <w:lang w:eastAsia="ko-KR"/>
              </w:rPr>
              <w:t xml:space="preserve"> and </w:t>
            </w:r>
            <m:oMath>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N</m:t>
                  </m:r>
                </m:e>
                <m:sub>
                  <m:r>
                    <m:rPr>
                      <m:sty m:val="p"/>
                    </m:rPr>
                    <w:rPr>
                      <w:rFonts w:ascii="Cambria Math" w:eastAsia="Malgun Gothic" w:hAnsi="Cambria Math"/>
                      <w:strike/>
                      <w:color w:val="FF0000"/>
                      <w:lang w:eastAsia="ko-KR"/>
                    </w:rPr>
                    <m:t>ref</m:t>
                  </m:r>
                </m:sub>
              </m:sSub>
            </m:oMath>
            <w:r w:rsidR="007769A2">
              <w:rPr>
                <w:bCs/>
                <w:strike/>
                <w:color w:val="FF0000"/>
                <w:lang w:eastAsia="ko-KR"/>
              </w:rPr>
              <w:t xml:space="preserve"> are total DL power level, bandwidth, and the number of TxRUs in the reference configuration, respectively.</w:t>
            </w:r>
          </w:p>
          <w:p w14:paraId="65F5F79D" w14:textId="77777777" w:rsidR="00AC34DB" w:rsidRDefault="00082F5C">
            <w:pPr>
              <w:pStyle w:val="af6"/>
              <w:numPr>
                <w:ilvl w:val="0"/>
                <w:numId w:val="56"/>
              </w:numPr>
              <w:wordWrap w:val="0"/>
              <w:spacing w:after="120" w:line="240" w:lineRule="auto"/>
              <w:rPr>
                <w:strike/>
                <w:color w:val="FF0000"/>
              </w:rPr>
            </w:pPr>
            <m:oMath>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B</m:t>
                  </m:r>
                </m:e>
                <m:sub>
                  <m:r>
                    <m:rPr>
                      <m:sty m:val="p"/>
                    </m:rPr>
                    <w:rPr>
                      <w:rFonts w:ascii="Cambria Math" w:eastAsia="Malgun Gothic" w:hAnsi="Cambria Math"/>
                      <w:strike/>
                      <w:color w:val="FF0000"/>
                      <w:lang w:eastAsia="ko-KR"/>
                    </w:rPr>
                    <m:t>ref</m:t>
                  </m:r>
                </m:sub>
              </m:sSub>
            </m:oMath>
            <w:r w:rsidR="007769A2">
              <w:rPr>
                <w:bCs/>
                <w:strike/>
                <w:color w:val="FF0000"/>
                <w:lang w:eastAsia="ko-KR"/>
              </w:rPr>
              <w:t xml:space="preserve"> and </w:t>
            </w:r>
            <m:oMath>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N</m:t>
                  </m:r>
                </m:e>
                <m:sub>
                  <m:r>
                    <m:rPr>
                      <m:sty m:val="p"/>
                    </m:rPr>
                    <w:rPr>
                      <w:rFonts w:ascii="Cambria Math" w:eastAsia="Malgun Gothic" w:hAnsi="Cambria Math"/>
                      <w:strike/>
                      <w:color w:val="FF0000"/>
                      <w:lang w:eastAsia="ko-KR"/>
                    </w:rPr>
                    <m:t>ref</m:t>
                  </m:r>
                </m:sub>
              </m:sSub>
            </m:oMath>
            <w:r w:rsidR="007769A2">
              <w:rPr>
                <w:bCs/>
                <w:strike/>
                <w:color w:val="FF0000"/>
                <w:lang w:eastAsia="ko-KR"/>
              </w:rPr>
              <w:t xml:space="preserve"> are the actual bandwidth and the number of active TxRUs, respectively</w:t>
            </w:r>
            <w:r w:rsidR="007769A2">
              <w:rPr>
                <w:strike/>
                <w:color w:val="FF0000"/>
              </w:rPr>
              <w:t>.</w:t>
            </w:r>
          </w:p>
          <w:p w14:paraId="282931FB" w14:textId="77777777" w:rsidR="00AC34DB" w:rsidRDefault="00AC34DB">
            <w:pPr>
              <w:pStyle w:val="af6"/>
              <w:wordWrap w:val="0"/>
              <w:spacing w:after="120" w:line="240" w:lineRule="auto"/>
            </w:pPr>
          </w:p>
        </w:tc>
      </w:tr>
      <w:bookmarkEnd w:id="171"/>
      <w:tr w:rsidR="00AC34DB" w14:paraId="03735E81" w14:textId="77777777">
        <w:trPr>
          <w:trHeight w:val="241"/>
        </w:trPr>
        <w:tc>
          <w:tcPr>
            <w:tcW w:w="1271"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76F3D57E" w14:textId="77777777" w:rsidR="00AC34DB" w:rsidRDefault="007769A2">
            <w:pPr>
              <w:spacing w:after="0"/>
              <w:jc w:val="center"/>
              <w:rPr>
                <w:b/>
                <w:bCs/>
              </w:rPr>
            </w:pPr>
            <w:r>
              <w:rPr>
                <w:b/>
                <w:bCs/>
              </w:rPr>
              <w:t>Company</w:t>
            </w:r>
          </w:p>
        </w:tc>
        <w:tc>
          <w:tcPr>
            <w:tcW w:w="8360"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035232CC" w14:textId="77777777" w:rsidR="00AC34DB" w:rsidRDefault="007769A2">
            <w:pPr>
              <w:spacing w:after="0"/>
              <w:jc w:val="center"/>
              <w:rPr>
                <w:b/>
                <w:bCs/>
              </w:rPr>
            </w:pPr>
            <w:r>
              <w:rPr>
                <w:b/>
                <w:bCs/>
              </w:rPr>
              <w:t>Comments</w:t>
            </w:r>
          </w:p>
        </w:tc>
      </w:tr>
      <w:tr w:rsidR="00AC34DB" w14:paraId="10A045DF" w14:textId="77777777">
        <w:trPr>
          <w:trHeight w:val="241"/>
        </w:trPr>
        <w:tc>
          <w:tcPr>
            <w:tcW w:w="1271" w:type="dxa"/>
            <w:tcBorders>
              <w:top w:val="single" w:sz="4" w:space="0" w:color="auto"/>
              <w:left w:val="single" w:sz="4" w:space="0" w:color="auto"/>
              <w:bottom w:val="single" w:sz="4" w:space="0" w:color="auto"/>
              <w:right w:val="single" w:sz="4" w:space="0" w:color="auto"/>
            </w:tcBorders>
          </w:tcPr>
          <w:p w14:paraId="7BFD3CA6" w14:textId="77777777" w:rsidR="00AC34DB" w:rsidRDefault="007769A2">
            <w:pPr>
              <w:spacing w:after="0"/>
              <w:jc w:val="center"/>
              <w:rPr>
                <w:rFonts w:eastAsiaTheme="minorEastAsia"/>
              </w:rPr>
            </w:pPr>
            <w:r>
              <w:rPr>
                <w:rFonts w:eastAsiaTheme="minorEastAsia" w:hint="eastAsia"/>
              </w:rPr>
              <w:t>Huawei</w:t>
            </w:r>
            <w:r>
              <w:rPr>
                <w:rFonts w:eastAsiaTheme="minorEastAsia"/>
              </w:rPr>
              <w:t>, HiSilicon</w:t>
            </w:r>
          </w:p>
        </w:tc>
        <w:tc>
          <w:tcPr>
            <w:tcW w:w="8360" w:type="dxa"/>
            <w:tcBorders>
              <w:top w:val="single" w:sz="4" w:space="0" w:color="auto"/>
              <w:left w:val="single" w:sz="4" w:space="0" w:color="auto"/>
              <w:bottom w:val="single" w:sz="4" w:space="0" w:color="auto"/>
              <w:right w:val="single" w:sz="4" w:space="0" w:color="auto"/>
            </w:tcBorders>
          </w:tcPr>
          <w:p w14:paraId="3D0CAF92" w14:textId="77777777" w:rsidR="00AC34DB" w:rsidRDefault="007769A2">
            <w:pPr>
              <w:spacing w:after="0"/>
              <w:jc w:val="left"/>
              <w:rPr>
                <w:rFonts w:eastAsiaTheme="minorEastAsia"/>
              </w:rPr>
            </w:pPr>
            <w:r>
              <w:rPr>
                <w:rFonts w:eastAsiaTheme="minorEastAsia"/>
              </w:rPr>
              <w:t xml:space="preserve">There are cases where gNB could reduce the PSD and increase the bandwidth to keep the same transmission power. This cannot be covered by the </w:t>
            </w:r>
            <w:r>
              <w:rPr>
                <w:rFonts w:eastAsiaTheme="minorEastAsia" w:hint="eastAsia"/>
              </w:rPr>
              <w:t>equation of Pt</w:t>
            </w:r>
            <w:r>
              <w:rPr>
                <w:rFonts w:eastAsiaTheme="minorEastAsia"/>
              </w:rPr>
              <w:t xml:space="preserve">. So, we would suggest not to agree </w:t>
            </w:r>
            <w:r>
              <w:rPr>
                <w:rFonts w:eastAsiaTheme="minorEastAsia"/>
              </w:rPr>
              <w:lastRenderedPageBreak/>
              <w:t>the following bullet and ask company to report.</w:t>
            </w:r>
          </w:p>
          <w:p w14:paraId="2AB847BC" w14:textId="77777777" w:rsidR="00AC34DB" w:rsidRDefault="007769A2">
            <w:pPr>
              <w:pStyle w:val="af6"/>
              <w:numPr>
                <w:ilvl w:val="0"/>
                <w:numId w:val="55"/>
              </w:numPr>
              <w:autoSpaceDE/>
              <w:autoSpaceDN/>
              <w:adjustRightInd/>
              <w:spacing w:afterLines="100" w:after="240" w:line="360" w:lineRule="auto"/>
              <w:rPr>
                <w:b/>
                <w:strike/>
                <w:color w:val="FF0000"/>
              </w:rPr>
            </w:pPr>
            <w:r>
              <w:rPr>
                <w:b/>
                <w:strike/>
                <w:color w:val="FF0000"/>
              </w:rPr>
              <w:t>The actual total DL transmission power can be optionally adjusted according to the actual bandwidth and the number of active TxRUs as follows</w:t>
            </w:r>
          </w:p>
          <w:p w14:paraId="7AA4CD03" w14:textId="77777777" w:rsidR="00AC34DB" w:rsidRDefault="00082F5C">
            <w:pPr>
              <w:pStyle w:val="af6"/>
              <w:wordWrap w:val="0"/>
              <w:spacing w:after="120"/>
              <w:rPr>
                <w:bCs/>
                <w:strike/>
                <w:color w:val="FF0000"/>
              </w:rPr>
            </w:pPr>
            <m:oMathPara>
              <m:oMath>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P</m:t>
                    </m:r>
                  </m:e>
                  <m:sub>
                    <m:r>
                      <m:rPr>
                        <m:sty m:val="p"/>
                      </m:rPr>
                      <w:rPr>
                        <w:rFonts w:ascii="Cambria Math" w:eastAsia="Malgun Gothic" w:hAnsi="Cambria Math"/>
                        <w:strike/>
                        <w:color w:val="FF0000"/>
                        <w:lang w:eastAsia="ko-KR"/>
                      </w:rPr>
                      <m:t>t</m:t>
                    </m:r>
                  </m:sub>
                </m:sSub>
                <m:r>
                  <m:rPr>
                    <m:sty m:val="p"/>
                  </m:rPr>
                  <w:rPr>
                    <w:rFonts w:ascii="Cambria Math" w:eastAsia="Malgun Gothic" w:hAnsi="Cambria Math"/>
                    <w:strike/>
                    <w:color w:val="FF0000"/>
                    <w:lang w:eastAsia="ko-KR"/>
                  </w:rPr>
                  <m:t xml:space="preserve">= </m:t>
                </m:r>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P</m:t>
                    </m:r>
                  </m:e>
                  <m:sub>
                    <m:r>
                      <m:rPr>
                        <m:sty m:val="p"/>
                      </m:rPr>
                      <w:rPr>
                        <w:rFonts w:ascii="Cambria Math" w:eastAsia="Malgun Gothic" w:hAnsi="Cambria Math"/>
                        <w:strike/>
                        <w:color w:val="FF0000"/>
                        <w:lang w:eastAsia="ko-KR"/>
                      </w:rPr>
                      <m:t>ref</m:t>
                    </m:r>
                  </m:sub>
                </m:sSub>
                <m:d>
                  <m:dPr>
                    <m:begChr m:val="["/>
                    <m:endChr m:val="]"/>
                    <m:ctrlPr>
                      <w:rPr>
                        <w:rFonts w:ascii="Cambria Math" w:eastAsia="Malgun Gothic" w:hAnsi="Cambria Math"/>
                        <w:bCs/>
                        <w:strike/>
                        <w:color w:val="FF0000"/>
                        <w:lang w:eastAsia="ko-KR"/>
                      </w:rPr>
                    </m:ctrlPr>
                  </m:dPr>
                  <m:e>
                    <m:r>
                      <m:rPr>
                        <m:sty m:val="p"/>
                      </m:rPr>
                      <w:rPr>
                        <w:rFonts w:ascii="Cambria Math" w:eastAsia="Malgun Gothic" w:hAnsi="Cambria Math"/>
                        <w:strike/>
                        <w:color w:val="FF0000"/>
                        <w:lang w:eastAsia="ko-KR"/>
                      </w:rPr>
                      <m:t>dBm</m:t>
                    </m:r>
                  </m:e>
                </m:d>
                <m:r>
                  <m:rPr>
                    <m:sty m:val="p"/>
                  </m:rPr>
                  <w:rPr>
                    <w:rFonts w:ascii="Cambria Math" w:eastAsia="Malgun Gothic" w:hAnsi="Cambria Math"/>
                    <w:strike/>
                    <w:color w:val="FF0000"/>
                    <w:lang w:eastAsia="ko-KR"/>
                  </w:rPr>
                  <m:t>+10</m:t>
                </m:r>
                <m:func>
                  <m:funcPr>
                    <m:ctrlPr>
                      <w:rPr>
                        <w:rFonts w:ascii="Cambria Math" w:eastAsia="Malgun Gothic" w:hAnsi="Cambria Math"/>
                        <w:bCs/>
                        <w:strike/>
                        <w:color w:val="FF0000"/>
                        <w:lang w:eastAsia="ko-KR"/>
                      </w:rPr>
                    </m:ctrlPr>
                  </m:funcPr>
                  <m:fName>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log</m:t>
                        </m:r>
                      </m:e>
                      <m:sub>
                        <m:r>
                          <m:rPr>
                            <m:sty m:val="p"/>
                          </m:rPr>
                          <w:rPr>
                            <w:rFonts w:ascii="Cambria Math" w:eastAsia="Malgun Gothic" w:hAnsi="Cambria Math"/>
                            <w:strike/>
                            <w:color w:val="FF0000"/>
                            <w:lang w:eastAsia="ko-KR"/>
                          </w:rPr>
                          <m:t>10</m:t>
                        </m:r>
                      </m:sub>
                    </m:sSub>
                  </m:fName>
                  <m:e>
                    <m:f>
                      <m:fPr>
                        <m:ctrlPr>
                          <w:rPr>
                            <w:rFonts w:ascii="Cambria Math" w:eastAsia="Malgun Gothic" w:hAnsi="Cambria Math"/>
                            <w:bCs/>
                            <w:strike/>
                            <w:color w:val="FF0000"/>
                            <w:lang w:eastAsia="ko-KR"/>
                          </w:rPr>
                        </m:ctrlPr>
                      </m:fPr>
                      <m:num>
                        <m:r>
                          <m:rPr>
                            <m:sty m:val="p"/>
                          </m:rPr>
                          <w:rPr>
                            <w:rFonts w:ascii="Cambria Math" w:eastAsia="Malgun Gothic" w:hAnsi="Cambria Math"/>
                            <w:strike/>
                            <w:color w:val="FF0000"/>
                            <w:lang w:eastAsia="ko-KR"/>
                          </w:rPr>
                          <m:t>B</m:t>
                        </m:r>
                      </m:num>
                      <m:den>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B</m:t>
                            </m:r>
                          </m:e>
                          <m:sub>
                            <m:r>
                              <m:rPr>
                                <m:sty m:val="p"/>
                              </m:rPr>
                              <w:rPr>
                                <w:rFonts w:ascii="Cambria Math" w:eastAsia="Malgun Gothic" w:hAnsi="Cambria Math"/>
                                <w:strike/>
                                <w:color w:val="FF0000"/>
                                <w:lang w:eastAsia="ko-KR"/>
                              </w:rPr>
                              <m:t>ref</m:t>
                            </m:r>
                          </m:sub>
                        </m:sSub>
                      </m:den>
                    </m:f>
                  </m:e>
                </m:func>
                <m:r>
                  <m:rPr>
                    <m:sty m:val="p"/>
                  </m:rPr>
                  <w:rPr>
                    <w:rFonts w:ascii="Cambria Math" w:eastAsia="Malgun Gothic" w:hAnsi="Cambria Math"/>
                    <w:strike/>
                    <w:color w:val="FF0000"/>
                    <w:lang w:eastAsia="ko-KR"/>
                  </w:rPr>
                  <m:t>+10</m:t>
                </m:r>
                <m:func>
                  <m:funcPr>
                    <m:ctrlPr>
                      <w:rPr>
                        <w:rFonts w:ascii="Cambria Math" w:eastAsia="Malgun Gothic" w:hAnsi="Cambria Math"/>
                        <w:bCs/>
                        <w:strike/>
                        <w:color w:val="FF0000"/>
                        <w:lang w:eastAsia="ko-KR"/>
                      </w:rPr>
                    </m:ctrlPr>
                  </m:funcPr>
                  <m:fName>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log</m:t>
                        </m:r>
                      </m:e>
                      <m:sub>
                        <m:r>
                          <m:rPr>
                            <m:sty m:val="p"/>
                          </m:rPr>
                          <w:rPr>
                            <w:rFonts w:ascii="Cambria Math" w:eastAsia="Malgun Gothic" w:hAnsi="Cambria Math"/>
                            <w:strike/>
                            <w:color w:val="FF0000"/>
                            <w:lang w:eastAsia="ko-KR"/>
                          </w:rPr>
                          <m:t>10</m:t>
                        </m:r>
                      </m:sub>
                    </m:sSub>
                  </m:fName>
                  <m:e>
                    <m:f>
                      <m:fPr>
                        <m:ctrlPr>
                          <w:rPr>
                            <w:rFonts w:ascii="Cambria Math" w:eastAsia="Malgun Gothic" w:hAnsi="Cambria Math"/>
                            <w:bCs/>
                            <w:strike/>
                            <w:color w:val="FF0000"/>
                            <w:lang w:eastAsia="ko-KR"/>
                          </w:rPr>
                        </m:ctrlPr>
                      </m:fPr>
                      <m:num>
                        <m:r>
                          <m:rPr>
                            <m:sty m:val="p"/>
                          </m:rPr>
                          <w:rPr>
                            <w:rFonts w:ascii="Cambria Math" w:eastAsia="Malgun Gothic" w:hAnsi="Cambria Math"/>
                            <w:strike/>
                            <w:color w:val="FF0000"/>
                            <w:lang w:eastAsia="ko-KR"/>
                          </w:rPr>
                          <m:t>N</m:t>
                        </m:r>
                      </m:num>
                      <m:den>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N</m:t>
                            </m:r>
                          </m:e>
                          <m:sub>
                            <m:r>
                              <m:rPr>
                                <m:sty m:val="p"/>
                              </m:rPr>
                              <w:rPr>
                                <w:rFonts w:ascii="Cambria Math" w:eastAsia="Malgun Gothic" w:hAnsi="Cambria Math"/>
                                <w:strike/>
                                <w:color w:val="FF0000"/>
                                <w:lang w:eastAsia="ko-KR"/>
                              </w:rPr>
                              <m:t>ref</m:t>
                            </m:r>
                          </m:sub>
                        </m:sSub>
                      </m:den>
                    </m:f>
                  </m:e>
                </m:func>
              </m:oMath>
            </m:oMathPara>
          </w:p>
          <w:p w14:paraId="1F59E480" w14:textId="77777777" w:rsidR="00AC34DB" w:rsidRDefault="00082F5C">
            <w:pPr>
              <w:pStyle w:val="af6"/>
              <w:numPr>
                <w:ilvl w:val="0"/>
                <w:numId w:val="56"/>
              </w:numPr>
              <w:wordWrap w:val="0"/>
              <w:spacing w:after="120" w:line="240" w:lineRule="auto"/>
              <w:rPr>
                <w:strike/>
                <w:color w:val="FF0000"/>
              </w:rPr>
            </w:pPr>
            <m:oMath>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P</m:t>
                  </m:r>
                </m:e>
                <m:sub>
                  <m:r>
                    <m:rPr>
                      <m:sty m:val="p"/>
                    </m:rPr>
                    <w:rPr>
                      <w:rFonts w:ascii="Cambria Math" w:eastAsia="Malgun Gothic" w:hAnsi="Cambria Math"/>
                      <w:strike/>
                      <w:color w:val="FF0000"/>
                      <w:lang w:eastAsia="ko-KR"/>
                    </w:rPr>
                    <m:t>ref</m:t>
                  </m:r>
                </m:sub>
              </m:sSub>
            </m:oMath>
            <w:r w:rsidR="007769A2">
              <w:rPr>
                <w:bCs/>
                <w:strike/>
                <w:color w:val="FF0000"/>
                <w:lang w:eastAsia="ko-KR"/>
              </w:rPr>
              <w:t xml:space="preserve">, </w:t>
            </w:r>
            <m:oMath>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B</m:t>
                  </m:r>
                </m:e>
                <m:sub>
                  <m:r>
                    <m:rPr>
                      <m:sty m:val="p"/>
                    </m:rPr>
                    <w:rPr>
                      <w:rFonts w:ascii="Cambria Math" w:eastAsia="Malgun Gothic" w:hAnsi="Cambria Math"/>
                      <w:strike/>
                      <w:color w:val="FF0000"/>
                      <w:lang w:eastAsia="ko-KR"/>
                    </w:rPr>
                    <m:t>ref</m:t>
                  </m:r>
                </m:sub>
              </m:sSub>
            </m:oMath>
            <w:r w:rsidR="007769A2">
              <w:rPr>
                <w:bCs/>
                <w:strike/>
                <w:color w:val="FF0000"/>
                <w:lang w:eastAsia="ko-KR"/>
              </w:rPr>
              <w:t xml:space="preserve"> and </w:t>
            </w:r>
            <m:oMath>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N</m:t>
                  </m:r>
                </m:e>
                <m:sub>
                  <m:r>
                    <m:rPr>
                      <m:sty m:val="p"/>
                    </m:rPr>
                    <w:rPr>
                      <w:rFonts w:ascii="Cambria Math" w:eastAsia="Malgun Gothic" w:hAnsi="Cambria Math"/>
                      <w:strike/>
                      <w:color w:val="FF0000"/>
                      <w:lang w:eastAsia="ko-KR"/>
                    </w:rPr>
                    <m:t>ref</m:t>
                  </m:r>
                </m:sub>
              </m:sSub>
            </m:oMath>
            <w:r w:rsidR="007769A2">
              <w:rPr>
                <w:bCs/>
                <w:strike/>
                <w:color w:val="FF0000"/>
                <w:lang w:eastAsia="ko-KR"/>
              </w:rPr>
              <w:t xml:space="preserve"> are total DL power level, bandwidth, and the number of TxRUs in the reference configuration, respectively.</w:t>
            </w:r>
          </w:p>
          <w:p w14:paraId="569FD871" w14:textId="77777777" w:rsidR="00AC34DB" w:rsidRDefault="00082F5C">
            <w:pPr>
              <w:pStyle w:val="af6"/>
              <w:numPr>
                <w:ilvl w:val="0"/>
                <w:numId w:val="56"/>
              </w:numPr>
              <w:wordWrap w:val="0"/>
              <w:spacing w:after="120" w:line="240" w:lineRule="auto"/>
              <w:rPr>
                <w:strike/>
                <w:color w:val="FF0000"/>
              </w:rPr>
            </w:pPr>
            <m:oMath>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B</m:t>
                  </m:r>
                </m:e>
                <m:sub>
                  <m:r>
                    <m:rPr>
                      <m:sty m:val="p"/>
                    </m:rPr>
                    <w:rPr>
                      <w:rFonts w:ascii="Cambria Math" w:eastAsia="Malgun Gothic" w:hAnsi="Cambria Math"/>
                      <w:strike/>
                      <w:color w:val="FF0000"/>
                      <w:lang w:eastAsia="ko-KR"/>
                    </w:rPr>
                    <m:t>ref</m:t>
                  </m:r>
                </m:sub>
              </m:sSub>
            </m:oMath>
            <w:r w:rsidR="007769A2">
              <w:rPr>
                <w:bCs/>
                <w:strike/>
                <w:color w:val="FF0000"/>
                <w:lang w:eastAsia="ko-KR"/>
              </w:rPr>
              <w:t xml:space="preserve"> and </w:t>
            </w:r>
            <m:oMath>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N</m:t>
                  </m:r>
                </m:e>
                <m:sub>
                  <m:r>
                    <m:rPr>
                      <m:sty m:val="p"/>
                    </m:rPr>
                    <w:rPr>
                      <w:rFonts w:ascii="Cambria Math" w:eastAsia="Malgun Gothic" w:hAnsi="Cambria Math"/>
                      <w:strike/>
                      <w:color w:val="FF0000"/>
                      <w:lang w:eastAsia="ko-KR"/>
                    </w:rPr>
                    <m:t>ref</m:t>
                  </m:r>
                </m:sub>
              </m:sSub>
            </m:oMath>
            <w:r w:rsidR="007769A2">
              <w:rPr>
                <w:bCs/>
                <w:strike/>
                <w:color w:val="FF0000"/>
                <w:lang w:eastAsia="ko-KR"/>
              </w:rPr>
              <w:t xml:space="preserve"> are the actual bandwidth and the number of active TxRUs, respectively</w:t>
            </w:r>
            <w:r w:rsidR="007769A2">
              <w:rPr>
                <w:strike/>
                <w:color w:val="FF0000"/>
              </w:rPr>
              <w:t>.</w:t>
            </w:r>
          </w:p>
          <w:p w14:paraId="4D3F4E00" w14:textId="77777777" w:rsidR="00AC34DB" w:rsidRDefault="00AC34DB">
            <w:pPr>
              <w:spacing w:after="0"/>
              <w:jc w:val="left"/>
              <w:rPr>
                <w:rFonts w:eastAsiaTheme="minorEastAsia"/>
              </w:rPr>
            </w:pPr>
          </w:p>
        </w:tc>
      </w:tr>
      <w:tr w:rsidR="00AC34DB" w14:paraId="51751494" w14:textId="77777777">
        <w:trPr>
          <w:trHeight w:val="241"/>
        </w:trPr>
        <w:tc>
          <w:tcPr>
            <w:tcW w:w="1271" w:type="dxa"/>
            <w:tcBorders>
              <w:top w:val="single" w:sz="4" w:space="0" w:color="auto"/>
              <w:left w:val="single" w:sz="4" w:space="0" w:color="auto"/>
              <w:bottom w:val="single" w:sz="4" w:space="0" w:color="auto"/>
              <w:right w:val="single" w:sz="4" w:space="0" w:color="auto"/>
            </w:tcBorders>
          </w:tcPr>
          <w:p w14:paraId="6FA536C1" w14:textId="77777777" w:rsidR="00AC34DB" w:rsidRDefault="007769A2">
            <w:pPr>
              <w:spacing w:after="0"/>
              <w:jc w:val="center"/>
              <w:rPr>
                <w:rFonts w:eastAsiaTheme="minorEastAsia"/>
              </w:rPr>
            </w:pPr>
            <w:r>
              <w:rPr>
                <w:rFonts w:eastAsia="Malgun Gothic" w:hint="eastAsia"/>
                <w:lang w:eastAsia="ko-KR"/>
              </w:rPr>
              <w:lastRenderedPageBreak/>
              <w:t>LG Electronics</w:t>
            </w:r>
          </w:p>
        </w:tc>
        <w:tc>
          <w:tcPr>
            <w:tcW w:w="8360" w:type="dxa"/>
            <w:tcBorders>
              <w:top w:val="single" w:sz="4" w:space="0" w:color="auto"/>
              <w:left w:val="single" w:sz="4" w:space="0" w:color="auto"/>
              <w:bottom w:val="single" w:sz="4" w:space="0" w:color="auto"/>
              <w:right w:val="single" w:sz="4" w:space="0" w:color="auto"/>
            </w:tcBorders>
          </w:tcPr>
          <w:p w14:paraId="3032738A" w14:textId="77777777" w:rsidR="00AC34DB" w:rsidRDefault="007769A2">
            <w:pPr>
              <w:spacing w:after="0"/>
              <w:jc w:val="left"/>
              <w:rPr>
                <w:rFonts w:eastAsia="Malgun Gothic"/>
                <w:lang w:eastAsia="ko-KR"/>
              </w:rPr>
            </w:pPr>
            <w:r>
              <w:rPr>
                <w:rFonts w:eastAsia="Malgun Gothic"/>
                <w:lang w:eastAsia="ko-KR"/>
              </w:rPr>
              <w:t>In general, w</w:t>
            </w:r>
            <w:r>
              <w:rPr>
                <w:rFonts w:eastAsia="Malgun Gothic" w:hint="eastAsia"/>
                <w:lang w:eastAsia="ko-KR"/>
              </w:rPr>
              <w:t>e support the proposal</w:t>
            </w:r>
            <w:r>
              <w:rPr>
                <w:rFonts w:eastAsia="Malgun Gothic"/>
                <w:lang w:eastAsia="ko-KR"/>
              </w:rPr>
              <w:t>,</w:t>
            </w:r>
            <w:r>
              <w:rPr>
                <w:rFonts w:eastAsia="Malgun Gothic" w:hint="eastAsia"/>
                <w:lang w:eastAsia="ko-KR"/>
              </w:rPr>
              <w:t xml:space="preserve"> </w:t>
            </w:r>
            <w:r>
              <w:rPr>
                <w:rFonts w:eastAsia="Malgun Gothic"/>
                <w:lang w:eastAsia="ko-KR"/>
              </w:rPr>
              <w:t>but we have two comments.</w:t>
            </w:r>
          </w:p>
          <w:p w14:paraId="1A873E7D" w14:textId="77777777" w:rsidR="00AC34DB" w:rsidRDefault="007769A2">
            <w:pPr>
              <w:spacing w:after="0"/>
              <w:jc w:val="left"/>
              <w:rPr>
                <w:bCs/>
              </w:rPr>
            </w:pPr>
            <w:r>
              <w:rPr>
                <w:rFonts w:eastAsia="Malgun Gothic"/>
                <w:lang w:eastAsia="ko-KR"/>
              </w:rPr>
              <w:t>Firstly, the last bullet doesn’t seem to be necessary since the effects of the actual bandwidth and the number of active TxRU are already reflected by the scaling method. Secondly, for row 6, we think 10 % BLER for the first transmission is more typical value..</w:t>
            </w:r>
          </w:p>
        </w:tc>
      </w:tr>
      <w:tr w:rsidR="00AC34DB" w14:paraId="60BECC73" w14:textId="77777777">
        <w:trPr>
          <w:trHeight w:val="241"/>
        </w:trPr>
        <w:tc>
          <w:tcPr>
            <w:tcW w:w="1271" w:type="dxa"/>
            <w:tcBorders>
              <w:top w:val="single" w:sz="4" w:space="0" w:color="auto"/>
              <w:left w:val="single" w:sz="4" w:space="0" w:color="auto"/>
              <w:bottom w:val="single" w:sz="4" w:space="0" w:color="auto"/>
              <w:right w:val="single" w:sz="4" w:space="0" w:color="auto"/>
            </w:tcBorders>
          </w:tcPr>
          <w:p w14:paraId="13A3636F" w14:textId="77777777" w:rsidR="00AC34DB" w:rsidRDefault="007769A2">
            <w:pPr>
              <w:spacing w:after="0"/>
              <w:jc w:val="center"/>
              <w:rPr>
                <w:rFonts w:eastAsiaTheme="minorEastAsia"/>
              </w:rPr>
            </w:pPr>
            <w:r>
              <w:rPr>
                <w:rFonts w:eastAsiaTheme="minorEastAsia"/>
              </w:rPr>
              <w:t>DOCOMO</w:t>
            </w:r>
          </w:p>
        </w:tc>
        <w:tc>
          <w:tcPr>
            <w:tcW w:w="8360" w:type="dxa"/>
            <w:tcBorders>
              <w:top w:val="single" w:sz="4" w:space="0" w:color="auto"/>
              <w:left w:val="single" w:sz="4" w:space="0" w:color="auto"/>
              <w:bottom w:val="single" w:sz="4" w:space="0" w:color="auto"/>
              <w:right w:val="single" w:sz="4" w:space="0" w:color="auto"/>
            </w:tcBorders>
          </w:tcPr>
          <w:p w14:paraId="7E2A61DA" w14:textId="77777777" w:rsidR="00AC34DB" w:rsidRDefault="007769A2">
            <w:pPr>
              <w:spacing w:after="0"/>
              <w:rPr>
                <w:rFonts w:eastAsiaTheme="minorEastAsia"/>
              </w:rPr>
            </w:pPr>
            <w:r>
              <w:rPr>
                <w:rFonts w:eastAsiaTheme="minorEastAsia" w:hint="eastAsia"/>
              </w:rPr>
              <w:t>We</w:t>
            </w:r>
            <w:r>
              <w:rPr>
                <w:rFonts w:eastAsiaTheme="minorEastAsia"/>
              </w:rPr>
              <w:t xml:space="preserve"> have several comments. </w:t>
            </w:r>
          </w:p>
          <w:p w14:paraId="3AF8E1CE" w14:textId="77777777" w:rsidR="00AC34DB" w:rsidRDefault="007769A2">
            <w:pPr>
              <w:pStyle w:val="af6"/>
              <w:numPr>
                <w:ilvl w:val="0"/>
                <w:numId w:val="56"/>
              </w:numPr>
              <w:spacing w:after="0"/>
              <w:rPr>
                <w:rFonts w:eastAsiaTheme="minorEastAsia"/>
              </w:rPr>
            </w:pPr>
            <w:r>
              <w:rPr>
                <w:rFonts w:eastAsiaTheme="minorEastAsia" w:hint="eastAsia"/>
                <w:lang w:eastAsia="zh-CN"/>
              </w:rPr>
              <w:t>F</w:t>
            </w:r>
            <w:r>
              <w:rPr>
                <w:rFonts w:eastAsiaTheme="minorEastAsia"/>
                <w:lang w:eastAsia="zh-CN"/>
              </w:rPr>
              <w:t xml:space="preserve">or “6. Target BLER 20%”, usually we use 10%. If there is no specific reason, we can set target BLER as 10%. </w:t>
            </w:r>
          </w:p>
          <w:p w14:paraId="78FB6E2E" w14:textId="77777777" w:rsidR="00AC34DB" w:rsidRDefault="007769A2">
            <w:pPr>
              <w:spacing w:after="0"/>
              <w:jc w:val="left"/>
              <w:rPr>
                <w:bCs/>
              </w:rPr>
            </w:pPr>
            <w:r>
              <w:rPr>
                <w:rFonts w:eastAsiaTheme="minorEastAsia"/>
              </w:rPr>
              <w:t xml:space="preserve">For the calculation of “The actual total DL transmission power”, as we have power scaling discussion in AI 2.4 of this material, the sentence here is not necessary.  </w:t>
            </w:r>
          </w:p>
        </w:tc>
      </w:tr>
      <w:tr w:rsidR="00AC34DB" w14:paraId="62D75AA0" w14:textId="77777777">
        <w:trPr>
          <w:trHeight w:val="241"/>
        </w:trPr>
        <w:tc>
          <w:tcPr>
            <w:tcW w:w="1271" w:type="dxa"/>
            <w:tcBorders>
              <w:top w:val="single" w:sz="4" w:space="0" w:color="auto"/>
              <w:left w:val="single" w:sz="4" w:space="0" w:color="auto"/>
              <w:bottom w:val="single" w:sz="4" w:space="0" w:color="auto"/>
              <w:right w:val="single" w:sz="4" w:space="0" w:color="auto"/>
            </w:tcBorders>
          </w:tcPr>
          <w:p w14:paraId="12B64DCB" w14:textId="77777777" w:rsidR="00AC34DB" w:rsidRDefault="00AC34DB">
            <w:pPr>
              <w:spacing w:after="0"/>
              <w:jc w:val="center"/>
              <w:rPr>
                <w:rFonts w:eastAsiaTheme="minorEastAsia"/>
              </w:rPr>
            </w:pPr>
          </w:p>
          <w:p w14:paraId="76D31B71" w14:textId="77777777" w:rsidR="00AC34DB" w:rsidRDefault="007769A2">
            <w:pPr>
              <w:spacing w:after="0"/>
              <w:jc w:val="center"/>
              <w:rPr>
                <w:rFonts w:eastAsiaTheme="minorEastAsia"/>
              </w:rPr>
            </w:pPr>
            <w:r>
              <w:rPr>
                <w:rFonts w:eastAsiaTheme="minorEastAsia"/>
              </w:rPr>
              <w:t>Nokia/Nsb</w:t>
            </w:r>
          </w:p>
        </w:tc>
        <w:tc>
          <w:tcPr>
            <w:tcW w:w="8360" w:type="dxa"/>
            <w:tcBorders>
              <w:top w:val="single" w:sz="4" w:space="0" w:color="auto"/>
              <w:left w:val="single" w:sz="4" w:space="0" w:color="auto"/>
              <w:bottom w:val="single" w:sz="4" w:space="0" w:color="auto"/>
              <w:right w:val="single" w:sz="4" w:space="0" w:color="auto"/>
            </w:tcBorders>
          </w:tcPr>
          <w:p w14:paraId="1BD0AED2" w14:textId="77777777" w:rsidR="00AC34DB" w:rsidRDefault="007769A2">
            <w:pPr>
              <w:spacing w:after="0"/>
              <w:jc w:val="left"/>
              <w:rPr>
                <w:rFonts w:eastAsiaTheme="minorEastAsia"/>
              </w:rPr>
            </w:pPr>
            <w:r>
              <w:rPr>
                <w:rFonts w:eastAsiaTheme="minorEastAsia"/>
              </w:rPr>
              <w:t>We would like to update the following parameters</w:t>
            </w:r>
          </w:p>
          <w:tbl>
            <w:tblPr>
              <w:tblStyle w:val="af"/>
              <w:tblW w:w="8248" w:type="dxa"/>
              <w:jc w:val="center"/>
              <w:tblLayout w:type="fixed"/>
              <w:tblLook w:val="04A0" w:firstRow="1" w:lastRow="0" w:firstColumn="1" w:lastColumn="0" w:noHBand="0" w:noVBand="1"/>
            </w:tblPr>
            <w:tblGrid>
              <w:gridCol w:w="538"/>
              <w:gridCol w:w="2430"/>
              <w:gridCol w:w="2614"/>
              <w:gridCol w:w="2666"/>
            </w:tblGrid>
            <w:tr w:rsidR="00AC34DB" w14:paraId="7ED8D3D2" w14:textId="77777777">
              <w:trPr>
                <w:trHeight w:val="378"/>
                <w:jc w:val="center"/>
              </w:trPr>
              <w:tc>
                <w:tcPr>
                  <w:tcW w:w="538" w:type="dxa"/>
                </w:tcPr>
                <w:p w14:paraId="2FCF7001" w14:textId="77777777" w:rsidR="00AC34DB" w:rsidRDefault="007769A2">
                  <w:pPr>
                    <w:spacing w:after="0"/>
                    <w:rPr>
                      <w:b/>
                      <w:bCs/>
                    </w:rPr>
                  </w:pPr>
                  <w:r>
                    <w:rPr>
                      <w:b/>
                      <w:bCs/>
                    </w:rPr>
                    <w:t>9</w:t>
                  </w:r>
                </w:p>
              </w:tc>
              <w:tc>
                <w:tcPr>
                  <w:tcW w:w="2430" w:type="dxa"/>
                </w:tcPr>
                <w:p w14:paraId="4408954E" w14:textId="77777777" w:rsidR="00AC34DB" w:rsidRDefault="007769A2">
                  <w:pPr>
                    <w:spacing w:after="0"/>
                    <w:rPr>
                      <w:b/>
                      <w:bCs/>
                    </w:rPr>
                  </w:pPr>
                  <w:r>
                    <w:rPr>
                      <w:b/>
                      <w:bCs/>
                    </w:rPr>
                    <w:t>SSB periodicity</w:t>
                  </w:r>
                </w:p>
              </w:tc>
              <w:tc>
                <w:tcPr>
                  <w:tcW w:w="2614" w:type="dxa"/>
                </w:tcPr>
                <w:p w14:paraId="18549AFE" w14:textId="77777777" w:rsidR="00AC34DB" w:rsidRDefault="007769A2">
                  <w:pPr>
                    <w:spacing w:after="0"/>
                    <w:rPr>
                      <w:bCs/>
                    </w:rPr>
                  </w:pPr>
                  <w:r>
                    <w:rPr>
                      <w:bCs/>
                    </w:rPr>
                    <w:t>20 ms</w:t>
                  </w:r>
                </w:p>
              </w:tc>
              <w:tc>
                <w:tcPr>
                  <w:tcW w:w="2666" w:type="dxa"/>
                </w:tcPr>
                <w:p w14:paraId="00CACAF5" w14:textId="77777777" w:rsidR="00AC34DB" w:rsidRDefault="007769A2">
                  <w:pPr>
                    <w:spacing w:after="0"/>
                    <w:rPr>
                      <w:bCs/>
                      <w:highlight w:val="yellow"/>
                    </w:rPr>
                  </w:pPr>
                  <w:r>
                    <w:rPr>
                      <w:bCs/>
                      <w:highlight w:val="yellow"/>
                    </w:rPr>
                    <w:t>20 ms</w:t>
                  </w:r>
                </w:p>
              </w:tc>
            </w:tr>
            <w:tr w:rsidR="00AC34DB" w14:paraId="6BE372EE" w14:textId="77777777">
              <w:trPr>
                <w:trHeight w:val="378"/>
                <w:jc w:val="center"/>
              </w:trPr>
              <w:tc>
                <w:tcPr>
                  <w:tcW w:w="538" w:type="dxa"/>
                </w:tcPr>
                <w:p w14:paraId="5F430FAE" w14:textId="77777777" w:rsidR="00AC34DB" w:rsidRDefault="007769A2">
                  <w:pPr>
                    <w:spacing w:after="0"/>
                    <w:rPr>
                      <w:b/>
                      <w:bCs/>
                    </w:rPr>
                  </w:pPr>
                  <w:r>
                    <w:rPr>
                      <w:b/>
                      <w:bCs/>
                    </w:rPr>
                    <w:t>10</w:t>
                  </w:r>
                </w:p>
              </w:tc>
              <w:tc>
                <w:tcPr>
                  <w:tcW w:w="2430" w:type="dxa"/>
                </w:tcPr>
                <w:p w14:paraId="2ABD7D46" w14:textId="77777777" w:rsidR="00AC34DB" w:rsidRDefault="007769A2">
                  <w:pPr>
                    <w:spacing w:after="0"/>
                    <w:rPr>
                      <w:b/>
                      <w:bCs/>
                      <w:highlight w:val="magenta"/>
                      <w:lang w:val="sv-SE"/>
                    </w:rPr>
                  </w:pPr>
                  <w:r>
                    <w:rPr>
                      <w:b/>
                      <w:bCs/>
                      <w:lang w:val="sv-SE"/>
                    </w:rPr>
                    <w:t>SS blocks per SSB burst</w:t>
                  </w:r>
                </w:p>
              </w:tc>
              <w:tc>
                <w:tcPr>
                  <w:tcW w:w="2614" w:type="dxa"/>
                </w:tcPr>
                <w:p w14:paraId="427BB1F5" w14:textId="77777777" w:rsidR="00AC34DB" w:rsidRDefault="007769A2">
                  <w:pPr>
                    <w:spacing w:after="0"/>
                  </w:pPr>
                  <w:r>
                    <w:t>8 for 3 GHz &lt; FR1 &lt;= 6 GHz</w:t>
                  </w:r>
                </w:p>
              </w:tc>
              <w:tc>
                <w:tcPr>
                  <w:tcW w:w="2666" w:type="dxa"/>
                </w:tcPr>
                <w:p w14:paraId="1E66E171" w14:textId="77777777" w:rsidR="00AC34DB" w:rsidRDefault="007769A2">
                  <w:pPr>
                    <w:spacing w:after="0"/>
                    <w:rPr>
                      <w:highlight w:val="yellow"/>
                    </w:rPr>
                  </w:pPr>
                  <w:r>
                    <w:rPr>
                      <w:highlight w:val="yellow"/>
                    </w:rPr>
                    <w:t>4 for FR1&lt;=3GHz</w:t>
                  </w:r>
                </w:p>
              </w:tc>
            </w:tr>
          </w:tbl>
          <w:p w14:paraId="0FBD0E39" w14:textId="77777777" w:rsidR="00AC34DB" w:rsidRDefault="00AC34DB">
            <w:pPr>
              <w:spacing w:after="0"/>
              <w:rPr>
                <w:rFonts w:eastAsiaTheme="minorEastAsia"/>
              </w:rPr>
            </w:pPr>
          </w:p>
        </w:tc>
      </w:tr>
      <w:tr w:rsidR="00AC34DB" w14:paraId="30868A08" w14:textId="77777777">
        <w:trPr>
          <w:trHeight w:val="241"/>
        </w:trPr>
        <w:tc>
          <w:tcPr>
            <w:tcW w:w="1271" w:type="dxa"/>
            <w:tcBorders>
              <w:top w:val="single" w:sz="4" w:space="0" w:color="auto"/>
              <w:left w:val="single" w:sz="4" w:space="0" w:color="auto"/>
              <w:bottom w:val="single" w:sz="4" w:space="0" w:color="auto"/>
              <w:right w:val="single" w:sz="4" w:space="0" w:color="auto"/>
            </w:tcBorders>
          </w:tcPr>
          <w:p w14:paraId="7ABC959F" w14:textId="77777777" w:rsidR="00AC34DB" w:rsidRDefault="007769A2">
            <w:pPr>
              <w:spacing w:after="0"/>
              <w:jc w:val="center"/>
              <w:rPr>
                <w:rFonts w:eastAsiaTheme="minorEastAsia"/>
              </w:rPr>
            </w:pPr>
            <w:r>
              <w:rPr>
                <w:rFonts w:eastAsiaTheme="minorEastAsia" w:hint="eastAsia"/>
              </w:rPr>
              <w:t>S</w:t>
            </w:r>
            <w:r>
              <w:rPr>
                <w:rFonts w:eastAsiaTheme="minorEastAsia"/>
              </w:rPr>
              <w:t>preadtrum</w:t>
            </w:r>
          </w:p>
        </w:tc>
        <w:tc>
          <w:tcPr>
            <w:tcW w:w="8360" w:type="dxa"/>
            <w:tcBorders>
              <w:top w:val="single" w:sz="4" w:space="0" w:color="auto"/>
              <w:left w:val="single" w:sz="4" w:space="0" w:color="auto"/>
              <w:bottom w:val="single" w:sz="4" w:space="0" w:color="auto"/>
              <w:right w:val="single" w:sz="4" w:space="0" w:color="auto"/>
            </w:tcBorders>
          </w:tcPr>
          <w:p w14:paraId="2FC4EB60" w14:textId="77777777" w:rsidR="00AC34DB" w:rsidRDefault="007769A2">
            <w:pPr>
              <w:spacing w:after="0"/>
              <w:rPr>
                <w:rFonts w:eastAsiaTheme="minorEastAsia"/>
              </w:rPr>
            </w:pPr>
            <w:r>
              <w:rPr>
                <w:rFonts w:eastAsiaTheme="minorEastAsia" w:hint="eastAsia"/>
              </w:rPr>
              <w:t>B</w:t>
            </w:r>
            <w:r>
              <w:rPr>
                <w:rFonts w:eastAsiaTheme="minorEastAsia"/>
              </w:rPr>
              <w:t>asically support. Comment: if we define the common signal/channel which is not accounted into the load, we should also provide OSI/paging assumption?</w:t>
            </w:r>
          </w:p>
        </w:tc>
      </w:tr>
      <w:tr w:rsidR="00AC34DB" w14:paraId="53F04E52" w14:textId="77777777">
        <w:trPr>
          <w:trHeight w:val="241"/>
        </w:trPr>
        <w:tc>
          <w:tcPr>
            <w:tcW w:w="1271" w:type="dxa"/>
            <w:tcBorders>
              <w:top w:val="single" w:sz="4" w:space="0" w:color="auto"/>
              <w:left w:val="single" w:sz="4" w:space="0" w:color="auto"/>
              <w:bottom w:val="single" w:sz="4" w:space="0" w:color="auto"/>
              <w:right w:val="single" w:sz="4" w:space="0" w:color="auto"/>
            </w:tcBorders>
          </w:tcPr>
          <w:p w14:paraId="346A2BAD" w14:textId="77777777" w:rsidR="00AC34DB" w:rsidRDefault="007769A2">
            <w:pPr>
              <w:spacing w:after="0"/>
              <w:jc w:val="center"/>
              <w:rPr>
                <w:rFonts w:eastAsiaTheme="minorEastAsia"/>
              </w:rPr>
            </w:pPr>
            <w:r>
              <w:rPr>
                <w:rFonts w:eastAsiaTheme="minorEastAsia"/>
              </w:rPr>
              <w:t>Vivo</w:t>
            </w:r>
          </w:p>
        </w:tc>
        <w:tc>
          <w:tcPr>
            <w:tcW w:w="8360" w:type="dxa"/>
            <w:tcBorders>
              <w:top w:val="single" w:sz="4" w:space="0" w:color="auto"/>
              <w:left w:val="single" w:sz="4" w:space="0" w:color="auto"/>
              <w:bottom w:val="single" w:sz="4" w:space="0" w:color="auto"/>
              <w:right w:val="single" w:sz="4" w:space="0" w:color="auto"/>
            </w:tcBorders>
          </w:tcPr>
          <w:p w14:paraId="681A4C5C" w14:textId="77777777" w:rsidR="00AC34DB" w:rsidRDefault="007769A2">
            <w:pPr>
              <w:spacing w:after="0"/>
              <w:rPr>
                <w:rFonts w:eastAsiaTheme="minorEastAsia"/>
              </w:rPr>
            </w:pPr>
            <w:r>
              <w:rPr>
                <w:rFonts w:eastAsiaTheme="minorEastAsia" w:hint="eastAsia"/>
              </w:rPr>
              <w:t>W</w:t>
            </w:r>
            <w:r>
              <w:rPr>
                <w:rFonts w:eastAsiaTheme="minorEastAsia"/>
              </w:rPr>
              <w:t>e are fine with the proposal. For the transmission power, agree with Huawei that it could be reported by company.</w:t>
            </w:r>
          </w:p>
        </w:tc>
      </w:tr>
      <w:tr w:rsidR="00AC34DB" w14:paraId="45F7DA18" w14:textId="77777777">
        <w:trPr>
          <w:trHeight w:val="241"/>
        </w:trPr>
        <w:tc>
          <w:tcPr>
            <w:tcW w:w="1271" w:type="dxa"/>
            <w:tcBorders>
              <w:top w:val="single" w:sz="4" w:space="0" w:color="auto"/>
              <w:left w:val="single" w:sz="4" w:space="0" w:color="auto"/>
              <w:bottom w:val="single" w:sz="4" w:space="0" w:color="auto"/>
              <w:right w:val="single" w:sz="4" w:space="0" w:color="auto"/>
            </w:tcBorders>
          </w:tcPr>
          <w:p w14:paraId="44F98504" w14:textId="77777777" w:rsidR="00AC34DB" w:rsidRDefault="007769A2">
            <w:pPr>
              <w:spacing w:after="0"/>
              <w:jc w:val="center"/>
              <w:rPr>
                <w:rFonts w:eastAsiaTheme="minorEastAsia"/>
              </w:rPr>
            </w:pPr>
            <w:r>
              <w:rPr>
                <w:rFonts w:eastAsiaTheme="minorEastAsia" w:hint="eastAsia"/>
              </w:rPr>
              <w:t>ZTE, Sanechips</w:t>
            </w:r>
          </w:p>
        </w:tc>
        <w:tc>
          <w:tcPr>
            <w:tcW w:w="8360" w:type="dxa"/>
            <w:tcBorders>
              <w:top w:val="single" w:sz="4" w:space="0" w:color="auto"/>
              <w:left w:val="single" w:sz="4" w:space="0" w:color="auto"/>
              <w:bottom w:val="single" w:sz="4" w:space="0" w:color="auto"/>
              <w:right w:val="single" w:sz="4" w:space="0" w:color="auto"/>
            </w:tcBorders>
          </w:tcPr>
          <w:p w14:paraId="3370D381" w14:textId="77777777" w:rsidR="00AC34DB" w:rsidRDefault="007769A2">
            <w:pPr>
              <w:spacing w:after="0"/>
              <w:rPr>
                <w:rFonts w:eastAsiaTheme="minorEastAsia"/>
              </w:rPr>
            </w:pPr>
            <w:r>
              <w:rPr>
                <w:rFonts w:eastAsiaTheme="minorEastAsia" w:hint="eastAsia"/>
              </w:rPr>
              <w:t>The following two rows are not consistent, i.e., the SIB periodicity in row 14 can be larger than SSB, but in row 13, it implies the periodicity is the same. Therefore,the row 13 can be removed.</w:t>
            </w:r>
          </w:p>
          <w:p w14:paraId="0A6EC8AB" w14:textId="77777777" w:rsidR="00AC34DB" w:rsidRDefault="00AC34DB">
            <w:pPr>
              <w:spacing w:after="0"/>
              <w:rPr>
                <w:rFonts w:eastAsiaTheme="minorEastAsia"/>
              </w:rPr>
            </w:pPr>
          </w:p>
          <w:tbl>
            <w:tblPr>
              <w:tblStyle w:val="af"/>
              <w:tblW w:w="8144" w:type="dxa"/>
              <w:tblLayout w:type="fixed"/>
              <w:tblLook w:val="04A0" w:firstRow="1" w:lastRow="0" w:firstColumn="1" w:lastColumn="0" w:noHBand="0" w:noVBand="1"/>
            </w:tblPr>
            <w:tblGrid>
              <w:gridCol w:w="2036"/>
              <w:gridCol w:w="2036"/>
              <w:gridCol w:w="2036"/>
              <w:gridCol w:w="2036"/>
            </w:tblGrid>
            <w:tr w:rsidR="00AC34DB" w14:paraId="29BE8300" w14:textId="77777777">
              <w:tc>
                <w:tcPr>
                  <w:tcW w:w="2036" w:type="dxa"/>
                </w:tcPr>
                <w:p w14:paraId="57150290" w14:textId="77777777" w:rsidR="00AC34DB" w:rsidRDefault="007769A2">
                  <w:pPr>
                    <w:spacing w:after="0"/>
                    <w:rPr>
                      <w:b/>
                    </w:rPr>
                  </w:pPr>
                  <w:r>
                    <w:rPr>
                      <w:b/>
                    </w:rPr>
                    <w:t>13</w:t>
                  </w:r>
                </w:p>
              </w:tc>
              <w:tc>
                <w:tcPr>
                  <w:tcW w:w="2036" w:type="dxa"/>
                </w:tcPr>
                <w:p w14:paraId="5C10423A" w14:textId="77777777" w:rsidR="00AC34DB" w:rsidRDefault="007769A2">
                  <w:pPr>
                    <w:spacing w:after="0"/>
                    <w:rPr>
                      <w:b/>
                    </w:rPr>
                  </w:pPr>
                  <w:r>
                    <w:rPr>
                      <w:b/>
                    </w:rPr>
                    <w:t>Number of SIB1</w:t>
                  </w:r>
                </w:p>
              </w:tc>
              <w:tc>
                <w:tcPr>
                  <w:tcW w:w="2036" w:type="dxa"/>
                </w:tcPr>
                <w:p w14:paraId="76C984D5" w14:textId="77777777" w:rsidR="00AC34DB" w:rsidRDefault="007769A2">
                  <w:pPr>
                    <w:spacing w:after="0"/>
                    <w:rPr>
                      <w:bCs/>
                    </w:rPr>
                  </w:pPr>
                  <w:r>
                    <w:rPr>
                      <w:bCs/>
                    </w:rPr>
                    <w:t>1 SIB1 per SSB</w:t>
                  </w:r>
                </w:p>
              </w:tc>
              <w:tc>
                <w:tcPr>
                  <w:tcW w:w="2036" w:type="dxa"/>
                </w:tcPr>
                <w:p w14:paraId="2BF9D072" w14:textId="77777777" w:rsidR="00AC34DB" w:rsidRDefault="007769A2">
                  <w:pPr>
                    <w:spacing w:after="0"/>
                    <w:rPr>
                      <w:bCs/>
                    </w:rPr>
                  </w:pPr>
                  <w:r>
                    <w:rPr>
                      <w:bCs/>
                    </w:rPr>
                    <w:t>1 SIB1 per SSB</w:t>
                  </w:r>
                </w:p>
              </w:tc>
            </w:tr>
            <w:tr w:rsidR="00AC34DB" w14:paraId="619C812C" w14:textId="77777777">
              <w:tc>
                <w:tcPr>
                  <w:tcW w:w="2036" w:type="dxa"/>
                </w:tcPr>
                <w:p w14:paraId="0CB46BD3" w14:textId="77777777" w:rsidR="00AC34DB" w:rsidRDefault="007769A2">
                  <w:pPr>
                    <w:spacing w:after="0"/>
                    <w:rPr>
                      <w:b/>
                    </w:rPr>
                  </w:pPr>
                  <w:r>
                    <w:rPr>
                      <w:b/>
                    </w:rPr>
                    <w:t>14</w:t>
                  </w:r>
                </w:p>
              </w:tc>
              <w:tc>
                <w:tcPr>
                  <w:tcW w:w="2036" w:type="dxa"/>
                </w:tcPr>
                <w:p w14:paraId="00992272" w14:textId="77777777" w:rsidR="00AC34DB" w:rsidRDefault="007769A2">
                  <w:pPr>
                    <w:spacing w:after="0"/>
                    <w:rPr>
                      <w:b/>
                      <w:bCs/>
                    </w:rPr>
                  </w:pPr>
                  <w:r>
                    <w:rPr>
                      <w:b/>
                    </w:rPr>
                    <w:t>SIB1 transmission repetition periodicity</w:t>
                  </w:r>
                </w:p>
              </w:tc>
              <w:tc>
                <w:tcPr>
                  <w:tcW w:w="2036" w:type="dxa"/>
                </w:tcPr>
                <w:p w14:paraId="0DCB2A03" w14:textId="77777777" w:rsidR="00AC34DB" w:rsidRDefault="007769A2">
                  <w:pPr>
                    <w:spacing w:after="0"/>
                    <w:rPr>
                      <w:bCs/>
                    </w:rPr>
                  </w:pPr>
                  <w:r>
                    <w:rPr>
                      <w:bCs/>
                    </w:rPr>
                    <w:t>20 ms or 80 ms,</w:t>
                  </w:r>
                </w:p>
                <w:p w14:paraId="46176A37" w14:textId="77777777" w:rsidR="00AC34DB" w:rsidRDefault="007769A2">
                  <w:pPr>
                    <w:spacing w:after="0"/>
                    <w:rPr>
                      <w:bCs/>
                    </w:rPr>
                  </w:pPr>
                  <w:r>
                    <w:rPr>
                      <w:bCs/>
                    </w:rPr>
                    <w:t>multiplexing pattern 1 with SSB</w:t>
                  </w:r>
                </w:p>
              </w:tc>
              <w:tc>
                <w:tcPr>
                  <w:tcW w:w="2036" w:type="dxa"/>
                </w:tcPr>
                <w:p w14:paraId="0B529D02" w14:textId="77777777" w:rsidR="00AC34DB" w:rsidRDefault="007769A2">
                  <w:pPr>
                    <w:spacing w:after="0"/>
                    <w:rPr>
                      <w:bCs/>
                    </w:rPr>
                  </w:pPr>
                  <w:r>
                    <w:rPr>
                      <w:bCs/>
                    </w:rPr>
                    <w:t>20 ms or 80 ms,</w:t>
                  </w:r>
                </w:p>
                <w:p w14:paraId="7B5E096C" w14:textId="77777777" w:rsidR="00AC34DB" w:rsidRDefault="007769A2">
                  <w:pPr>
                    <w:spacing w:after="0"/>
                    <w:rPr>
                      <w:bCs/>
                    </w:rPr>
                  </w:pPr>
                  <w:r>
                    <w:rPr>
                      <w:bCs/>
                    </w:rPr>
                    <w:t>multiplexing pattern 1 with SSB</w:t>
                  </w:r>
                </w:p>
              </w:tc>
            </w:tr>
          </w:tbl>
          <w:p w14:paraId="4C146873" w14:textId="77777777" w:rsidR="00AC34DB" w:rsidRDefault="00AC34DB">
            <w:pPr>
              <w:spacing w:after="0"/>
              <w:rPr>
                <w:rFonts w:eastAsiaTheme="minorEastAsia"/>
              </w:rPr>
            </w:pPr>
          </w:p>
        </w:tc>
      </w:tr>
      <w:tr w:rsidR="00AC34DB" w14:paraId="4F5F4628" w14:textId="77777777">
        <w:trPr>
          <w:trHeight w:val="241"/>
        </w:trPr>
        <w:tc>
          <w:tcPr>
            <w:tcW w:w="1271" w:type="dxa"/>
            <w:tcBorders>
              <w:top w:val="single" w:sz="4" w:space="0" w:color="auto"/>
              <w:left w:val="single" w:sz="4" w:space="0" w:color="auto"/>
              <w:bottom w:val="single" w:sz="4" w:space="0" w:color="auto"/>
              <w:right w:val="single" w:sz="4" w:space="0" w:color="auto"/>
            </w:tcBorders>
          </w:tcPr>
          <w:p w14:paraId="5076AE26" w14:textId="77777777" w:rsidR="00AC34DB" w:rsidRDefault="007769A2">
            <w:pPr>
              <w:spacing w:after="0"/>
              <w:jc w:val="center"/>
              <w:rPr>
                <w:rFonts w:eastAsiaTheme="minorEastAsia"/>
              </w:rPr>
            </w:pPr>
            <w:r>
              <w:rPr>
                <w:rFonts w:eastAsia="Malgun Gothic" w:hint="eastAsia"/>
                <w:lang w:eastAsia="ko-KR"/>
              </w:rPr>
              <w:t>Samsung</w:t>
            </w:r>
          </w:p>
        </w:tc>
        <w:tc>
          <w:tcPr>
            <w:tcW w:w="8360" w:type="dxa"/>
            <w:tcBorders>
              <w:top w:val="single" w:sz="4" w:space="0" w:color="auto"/>
              <w:left w:val="single" w:sz="4" w:space="0" w:color="auto"/>
              <w:bottom w:val="single" w:sz="4" w:space="0" w:color="auto"/>
              <w:right w:val="single" w:sz="4" w:space="0" w:color="auto"/>
            </w:tcBorders>
          </w:tcPr>
          <w:p w14:paraId="7403C311" w14:textId="77777777" w:rsidR="00AC34DB" w:rsidRDefault="007769A2">
            <w:pPr>
              <w:spacing w:after="0"/>
              <w:rPr>
                <w:rFonts w:eastAsiaTheme="minorEastAsia"/>
              </w:rPr>
            </w:pPr>
            <w:r>
              <w:rPr>
                <w:rFonts w:eastAsia="Malgun Gothic" w:hint="eastAsia"/>
                <w:lang w:eastAsia="ko-KR"/>
              </w:rPr>
              <w:t>Fine with FL</w:t>
            </w:r>
            <w:r>
              <w:rPr>
                <w:rFonts w:eastAsia="Malgun Gothic"/>
                <w:lang w:eastAsia="ko-KR"/>
              </w:rPr>
              <w:t>’s proposal. The very last subbullet contains typos – they should be ‘B’ and ‘N’.</w:t>
            </w:r>
          </w:p>
        </w:tc>
      </w:tr>
      <w:tr w:rsidR="00AC34DB" w14:paraId="45A52F4E" w14:textId="77777777">
        <w:trPr>
          <w:trHeight w:val="241"/>
        </w:trPr>
        <w:tc>
          <w:tcPr>
            <w:tcW w:w="1271" w:type="dxa"/>
            <w:tcBorders>
              <w:top w:val="single" w:sz="4" w:space="0" w:color="auto"/>
              <w:left w:val="single" w:sz="4" w:space="0" w:color="auto"/>
              <w:bottom w:val="single" w:sz="4" w:space="0" w:color="auto"/>
              <w:right w:val="single" w:sz="4" w:space="0" w:color="auto"/>
            </w:tcBorders>
          </w:tcPr>
          <w:p w14:paraId="1513446D" w14:textId="77777777" w:rsidR="00AC34DB" w:rsidRDefault="007769A2">
            <w:pPr>
              <w:spacing w:after="0"/>
              <w:jc w:val="center"/>
              <w:rPr>
                <w:rFonts w:eastAsia="Malgun Gothic"/>
                <w:lang w:eastAsia="ko-KR"/>
              </w:rPr>
            </w:pPr>
            <w:r>
              <w:rPr>
                <w:rFonts w:eastAsia="Malgun Gothic"/>
                <w:lang w:eastAsia="ko-KR"/>
              </w:rPr>
              <w:t>CATT</w:t>
            </w:r>
          </w:p>
        </w:tc>
        <w:tc>
          <w:tcPr>
            <w:tcW w:w="8360" w:type="dxa"/>
            <w:tcBorders>
              <w:top w:val="single" w:sz="4" w:space="0" w:color="auto"/>
              <w:left w:val="single" w:sz="4" w:space="0" w:color="auto"/>
              <w:bottom w:val="single" w:sz="4" w:space="0" w:color="auto"/>
              <w:right w:val="single" w:sz="4" w:space="0" w:color="auto"/>
            </w:tcBorders>
          </w:tcPr>
          <w:p w14:paraId="1F34BF8C" w14:textId="77777777" w:rsidR="00AC34DB" w:rsidRDefault="007769A2">
            <w:pPr>
              <w:spacing w:after="0"/>
              <w:rPr>
                <w:rFonts w:eastAsia="Malgun Gothic"/>
                <w:lang w:eastAsia="ko-KR"/>
              </w:rPr>
            </w:pPr>
            <w:r>
              <w:rPr>
                <w:rFonts w:eastAsia="Malgun Gothic"/>
                <w:lang w:eastAsia="ko-KR"/>
              </w:rPr>
              <w:t>We are OK with the proposal</w:t>
            </w:r>
          </w:p>
        </w:tc>
      </w:tr>
      <w:tr w:rsidR="00AC34DB" w14:paraId="409F3F00" w14:textId="77777777">
        <w:trPr>
          <w:trHeight w:val="274"/>
        </w:trPr>
        <w:tc>
          <w:tcPr>
            <w:tcW w:w="1271" w:type="dxa"/>
            <w:tcBorders>
              <w:top w:val="single" w:sz="4" w:space="0" w:color="auto"/>
              <w:left w:val="single" w:sz="4" w:space="0" w:color="auto"/>
              <w:bottom w:val="single" w:sz="4" w:space="0" w:color="auto"/>
              <w:right w:val="single" w:sz="4" w:space="0" w:color="auto"/>
            </w:tcBorders>
          </w:tcPr>
          <w:p w14:paraId="6D14AE2E" w14:textId="77777777" w:rsidR="00AC34DB" w:rsidRDefault="007769A2">
            <w:pPr>
              <w:spacing w:after="0"/>
              <w:jc w:val="center"/>
              <w:rPr>
                <w:rFonts w:eastAsia="Malgun Gothic"/>
                <w:lang w:eastAsia="ko-KR"/>
              </w:rPr>
            </w:pPr>
            <w:r>
              <w:rPr>
                <w:rFonts w:eastAsia="Malgun Gothic"/>
                <w:lang w:eastAsia="ko-KR"/>
              </w:rPr>
              <w:t>Intel</w:t>
            </w:r>
          </w:p>
        </w:tc>
        <w:tc>
          <w:tcPr>
            <w:tcW w:w="8360" w:type="dxa"/>
            <w:tcBorders>
              <w:top w:val="single" w:sz="4" w:space="0" w:color="auto"/>
              <w:left w:val="single" w:sz="4" w:space="0" w:color="auto"/>
              <w:bottom w:val="single" w:sz="4" w:space="0" w:color="auto"/>
              <w:right w:val="single" w:sz="4" w:space="0" w:color="auto"/>
            </w:tcBorders>
          </w:tcPr>
          <w:p w14:paraId="4D6B1BA9" w14:textId="77777777" w:rsidR="00AC34DB" w:rsidRDefault="007769A2">
            <w:pPr>
              <w:spacing w:after="0"/>
              <w:rPr>
                <w:rFonts w:eastAsia="Malgun Gothic"/>
                <w:lang w:eastAsia="ko-KR"/>
              </w:rPr>
            </w:pPr>
            <w:r>
              <w:rPr>
                <w:rFonts w:eastAsia="Malgun Gothic"/>
                <w:lang w:eastAsia="ko-KR"/>
              </w:rPr>
              <w:t>We suggest to update the following:</w:t>
            </w:r>
          </w:p>
          <w:tbl>
            <w:tblPr>
              <w:tblStyle w:val="af"/>
              <w:tblpPr w:leftFromText="180" w:rightFromText="180" w:horzAnchor="margin" w:tblpY="334"/>
              <w:tblOverlap w:val="never"/>
              <w:tblW w:w="7645" w:type="dxa"/>
              <w:tblLayout w:type="fixed"/>
              <w:tblLook w:val="04A0" w:firstRow="1" w:lastRow="0" w:firstColumn="1" w:lastColumn="0" w:noHBand="0" w:noVBand="1"/>
            </w:tblPr>
            <w:tblGrid>
              <w:gridCol w:w="538"/>
              <w:gridCol w:w="2430"/>
              <w:gridCol w:w="2067"/>
              <w:gridCol w:w="2610"/>
            </w:tblGrid>
            <w:tr w:rsidR="00AC34DB" w14:paraId="40F32C12" w14:textId="77777777">
              <w:trPr>
                <w:trHeight w:val="378"/>
              </w:trPr>
              <w:tc>
                <w:tcPr>
                  <w:tcW w:w="538" w:type="dxa"/>
                </w:tcPr>
                <w:p w14:paraId="21111377" w14:textId="77777777" w:rsidR="00AC34DB" w:rsidRDefault="007769A2">
                  <w:pPr>
                    <w:spacing w:after="0"/>
                    <w:rPr>
                      <w:b/>
                      <w:bCs/>
                    </w:rPr>
                  </w:pPr>
                  <w:r>
                    <w:rPr>
                      <w:b/>
                      <w:bCs/>
                    </w:rPr>
                    <w:t>9</w:t>
                  </w:r>
                </w:p>
              </w:tc>
              <w:tc>
                <w:tcPr>
                  <w:tcW w:w="2430" w:type="dxa"/>
                </w:tcPr>
                <w:p w14:paraId="27247361" w14:textId="77777777" w:rsidR="00AC34DB" w:rsidRDefault="007769A2">
                  <w:pPr>
                    <w:spacing w:after="0"/>
                    <w:rPr>
                      <w:b/>
                      <w:bCs/>
                    </w:rPr>
                  </w:pPr>
                  <w:r>
                    <w:rPr>
                      <w:b/>
                      <w:bCs/>
                    </w:rPr>
                    <w:t>SSB periodicity</w:t>
                  </w:r>
                </w:p>
              </w:tc>
              <w:tc>
                <w:tcPr>
                  <w:tcW w:w="2067" w:type="dxa"/>
                </w:tcPr>
                <w:p w14:paraId="3C6B1E17" w14:textId="77777777" w:rsidR="00AC34DB" w:rsidRDefault="007769A2">
                  <w:pPr>
                    <w:spacing w:after="0"/>
                    <w:rPr>
                      <w:bCs/>
                    </w:rPr>
                  </w:pPr>
                  <w:r>
                    <w:rPr>
                      <w:bCs/>
                    </w:rPr>
                    <w:t>20 ms</w:t>
                  </w:r>
                  <w:ins w:id="176" w:author="Islam, Toufiqul" w:date="2022-10-10T13:13:00Z">
                    <w:r>
                      <w:rPr>
                        <w:bCs/>
                      </w:rPr>
                      <w:t>, 80ms, 160ms</w:t>
                    </w:r>
                  </w:ins>
                </w:p>
              </w:tc>
              <w:tc>
                <w:tcPr>
                  <w:tcW w:w="2610" w:type="dxa"/>
                </w:tcPr>
                <w:p w14:paraId="746E27A0" w14:textId="77777777" w:rsidR="00AC34DB" w:rsidRDefault="007769A2">
                  <w:pPr>
                    <w:spacing w:after="0"/>
                    <w:rPr>
                      <w:bCs/>
                    </w:rPr>
                  </w:pPr>
                  <w:ins w:id="177" w:author="Islam, Toufiqul" w:date="2022-10-10T13:15:00Z">
                    <w:r>
                      <w:rPr>
                        <w:bCs/>
                      </w:rPr>
                      <w:t>20 ms, 80ms, 160ms</w:t>
                    </w:r>
                  </w:ins>
                </w:p>
              </w:tc>
            </w:tr>
            <w:tr w:rsidR="00AC34DB" w14:paraId="32FEB488" w14:textId="77777777">
              <w:trPr>
                <w:trHeight w:val="378"/>
              </w:trPr>
              <w:tc>
                <w:tcPr>
                  <w:tcW w:w="538" w:type="dxa"/>
                </w:tcPr>
                <w:p w14:paraId="4BEE8D9F" w14:textId="77777777" w:rsidR="00AC34DB" w:rsidRDefault="007769A2">
                  <w:pPr>
                    <w:spacing w:after="0"/>
                    <w:rPr>
                      <w:b/>
                      <w:bCs/>
                    </w:rPr>
                  </w:pPr>
                  <w:r>
                    <w:rPr>
                      <w:b/>
                    </w:rPr>
                    <w:t>14</w:t>
                  </w:r>
                </w:p>
              </w:tc>
              <w:tc>
                <w:tcPr>
                  <w:tcW w:w="2430" w:type="dxa"/>
                </w:tcPr>
                <w:p w14:paraId="19BBF9DC" w14:textId="77777777" w:rsidR="00AC34DB" w:rsidRDefault="007769A2">
                  <w:pPr>
                    <w:spacing w:after="0"/>
                    <w:rPr>
                      <w:b/>
                      <w:bCs/>
                    </w:rPr>
                  </w:pPr>
                  <w:r>
                    <w:rPr>
                      <w:b/>
                    </w:rPr>
                    <w:t>SIB1 transmission repetition periodicity</w:t>
                  </w:r>
                </w:p>
              </w:tc>
              <w:tc>
                <w:tcPr>
                  <w:tcW w:w="2067" w:type="dxa"/>
                </w:tcPr>
                <w:p w14:paraId="5B6D3261" w14:textId="77777777" w:rsidR="00AC34DB" w:rsidRDefault="007769A2">
                  <w:pPr>
                    <w:spacing w:after="0"/>
                    <w:rPr>
                      <w:bCs/>
                    </w:rPr>
                  </w:pPr>
                  <w:del w:id="178" w:author="Islam, Toufiqul" w:date="2022-10-10T13:16:00Z">
                    <w:r>
                      <w:rPr>
                        <w:bCs/>
                      </w:rPr>
                      <w:delText xml:space="preserve">20 ms or </w:delText>
                    </w:r>
                  </w:del>
                  <w:r>
                    <w:rPr>
                      <w:bCs/>
                    </w:rPr>
                    <w:t>80 ms,</w:t>
                  </w:r>
                  <w:ins w:id="179" w:author="Islam, Toufiqul" w:date="2022-10-10T13:16:00Z">
                    <w:r>
                      <w:rPr>
                        <w:bCs/>
                      </w:rPr>
                      <w:t xml:space="preserve"> 160ms</w:t>
                    </w:r>
                  </w:ins>
                </w:p>
                <w:p w14:paraId="07329BB1" w14:textId="77777777" w:rsidR="00AC34DB" w:rsidRDefault="007769A2">
                  <w:pPr>
                    <w:spacing w:after="0"/>
                    <w:rPr>
                      <w:bCs/>
                    </w:rPr>
                  </w:pPr>
                  <w:r>
                    <w:rPr>
                      <w:bCs/>
                    </w:rPr>
                    <w:t>multiplexing pattern 1 with SSB</w:t>
                  </w:r>
                </w:p>
              </w:tc>
              <w:tc>
                <w:tcPr>
                  <w:tcW w:w="2610" w:type="dxa"/>
                </w:tcPr>
                <w:p w14:paraId="3B8B90B8" w14:textId="77777777" w:rsidR="00AC34DB" w:rsidRDefault="007769A2">
                  <w:pPr>
                    <w:spacing w:after="0"/>
                    <w:rPr>
                      <w:bCs/>
                    </w:rPr>
                  </w:pPr>
                  <w:del w:id="180" w:author="Islam, Toufiqul" w:date="2022-10-10T13:16:00Z">
                    <w:r>
                      <w:rPr>
                        <w:bCs/>
                      </w:rPr>
                      <w:delText xml:space="preserve">20 ms or </w:delText>
                    </w:r>
                  </w:del>
                  <w:r>
                    <w:rPr>
                      <w:bCs/>
                    </w:rPr>
                    <w:t>80 ms,</w:t>
                  </w:r>
                  <w:ins w:id="181" w:author="Islam, Toufiqul" w:date="2022-10-10T13:16:00Z">
                    <w:r>
                      <w:rPr>
                        <w:bCs/>
                      </w:rPr>
                      <w:t xml:space="preserve"> 160ms</w:t>
                    </w:r>
                  </w:ins>
                </w:p>
                <w:p w14:paraId="743BBE41" w14:textId="77777777" w:rsidR="00AC34DB" w:rsidRDefault="007769A2">
                  <w:pPr>
                    <w:spacing w:after="0"/>
                    <w:rPr>
                      <w:bCs/>
                    </w:rPr>
                  </w:pPr>
                  <w:r>
                    <w:rPr>
                      <w:bCs/>
                    </w:rPr>
                    <w:t>multiplexing pattern 1 with SSB</w:t>
                  </w:r>
                </w:p>
              </w:tc>
            </w:tr>
            <w:tr w:rsidR="00AC34DB" w14:paraId="05C313BC" w14:textId="77777777">
              <w:trPr>
                <w:trHeight w:val="378"/>
              </w:trPr>
              <w:tc>
                <w:tcPr>
                  <w:tcW w:w="538" w:type="dxa"/>
                </w:tcPr>
                <w:p w14:paraId="7060950D" w14:textId="77777777" w:rsidR="00AC34DB" w:rsidRDefault="007769A2">
                  <w:pPr>
                    <w:spacing w:after="0"/>
                    <w:rPr>
                      <w:b/>
                      <w:bCs/>
                    </w:rPr>
                  </w:pPr>
                  <w:r>
                    <w:rPr>
                      <w:b/>
                      <w:bCs/>
                    </w:rPr>
                    <w:t>17</w:t>
                  </w:r>
                </w:p>
              </w:tc>
              <w:tc>
                <w:tcPr>
                  <w:tcW w:w="2430" w:type="dxa"/>
                </w:tcPr>
                <w:p w14:paraId="44431726" w14:textId="77777777" w:rsidR="00AC34DB" w:rsidRDefault="007769A2">
                  <w:pPr>
                    <w:spacing w:after="0"/>
                    <w:rPr>
                      <w:b/>
                      <w:bCs/>
                    </w:rPr>
                  </w:pPr>
                  <w:r>
                    <w:rPr>
                      <w:b/>
                      <w:bCs/>
                    </w:rPr>
                    <w:t>RO periodicity</w:t>
                  </w:r>
                </w:p>
              </w:tc>
              <w:tc>
                <w:tcPr>
                  <w:tcW w:w="2067" w:type="dxa"/>
                </w:tcPr>
                <w:p w14:paraId="5CDBD75B" w14:textId="77777777" w:rsidR="00AC34DB" w:rsidRDefault="007769A2">
                  <w:pPr>
                    <w:spacing w:after="0"/>
                    <w:rPr>
                      <w:bCs/>
                    </w:rPr>
                  </w:pPr>
                  <w:del w:id="182" w:author="Islam, Toufiqul" w:date="2022-10-10T13:17:00Z">
                    <w:r>
                      <w:rPr>
                        <w:bCs/>
                      </w:rPr>
                      <w:delText>20 ms</w:delText>
                    </w:r>
                  </w:del>
                  <w:ins w:id="183" w:author="Islam, Toufiqul" w:date="2022-10-10T13:17:00Z">
                    <w:r>
                      <w:rPr>
                        <w:bCs/>
                      </w:rPr>
                      <w:t xml:space="preserve"> Depends on paging </w:t>
                    </w:r>
                  </w:ins>
                  <w:ins w:id="184" w:author="Islam, Toufiqul" w:date="2022-10-10T13:18:00Z">
                    <w:r>
                      <w:rPr>
                        <w:bCs/>
                      </w:rPr>
                      <w:t>configuration</w:t>
                    </w:r>
                  </w:ins>
                </w:p>
              </w:tc>
              <w:tc>
                <w:tcPr>
                  <w:tcW w:w="2610" w:type="dxa"/>
                </w:tcPr>
                <w:p w14:paraId="78E1B3FE" w14:textId="77777777" w:rsidR="00AC34DB" w:rsidRDefault="007769A2">
                  <w:pPr>
                    <w:spacing w:after="0"/>
                    <w:rPr>
                      <w:bCs/>
                    </w:rPr>
                  </w:pPr>
                  <w:del w:id="185" w:author="Islam, Toufiqul" w:date="2022-10-10T13:17:00Z">
                    <w:r>
                      <w:rPr>
                        <w:bCs/>
                      </w:rPr>
                      <w:delText>20 ms</w:delText>
                    </w:r>
                  </w:del>
                  <w:ins w:id="186" w:author="Islam, Toufiqul" w:date="2022-10-10T13:18:00Z">
                    <w:r>
                      <w:rPr>
                        <w:bCs/>
                      </w:rPr>
                      <w:t xml:space="preserve"> Depends on paging configuration</w:t>
                    </w:r>
                  </w:ins>
                </w:p>
              </w:tc>
            </w:tr>
          </w:tbl>
          <w:p w14:paraId="27D8BB89" w14:textId="77777777" w:rsidR="00AC34DB" w:rsidRDefault="00AC34DB">
            <w:pPr>
              <w:spacing w:after="0"/>
              <w:rPr>
                <w:rFonts w:eastAsia="Malgun Gothic"/>
                <w:lang w:eastAsia="ko-KR"/>
              </w:rPr>
            </w:pPr>
          </w:p>
        </w:tc>
      </w:tr>
      <w:tr w:rsidR="00AC34DB" w14:paraId="49CA0EFF" w14:textId="77777777">
        <w:trPr>
          <w:trHeight w:val="241"/>
        </w:trPr>
        <w:tc>
          <w:tcPr>
            <w:tcW w:w="1271" w:type="dxa"/>
            <w:tcBorders>
              <w:top w:val="single" w:sz="4" w:space="0" w:color="auto"/>
              <w:left w:val="single" w:sz="4" w:space="0" w:color="auto"/>
              <w:bottom w:val="single" w:sz="4" w:space="0" w:color="auto"/>
              <w:right w:val="single" w:sz="4" w:space="0" w:color="auto"/>
            </w:tcBorders>
          </w:tcPr>
          <w:p w14:paraId="3840C0BC" w14:textId="77777777" w:rsidR="00AC34DB" w:rsidRDefault="007769A2">
            <w:pPr>
              <w:spacing w:after="0"/>
              <w:jc w:val="center"/>
              <w:rPr>
                <w:rFonts w:eastAsia="Malgun Gothic"/>
                <w:lang w:eastAsia="ko-KR"/>
              </w:rPr>
            </w:pPr>
            <w:r>
              <w:rPr>
                <w:rFonts w:eastAsia="Malgun Gothic"/>
                <w:lang w:eastAsia="ko-KR"/>
              </w:rPr>
              <w:t>InterDigital</w:t>
            </w:r>
          </w:p>
        </w:tc>
        <w:tc>
          <w:tcPr>
            <w:tcW w:w="8360" w:type="dxa"/>
            <w:tcBorders>
              <w:top w:val="single" w:sz="4" w:space="0" w:color="auto"/>
              <w:left w:val="single" w:sz="4" w:space="0" w:color="auto"/>
              <w:bottom w:val="single" w:sz="4" w:space="0" w:color="auto"/>
              <w:right w:val="single" w:sz="4" w:space="0" w:color="auto"/>
            </w:tcBorders>
          </w:tcPr>
          <w:p w14:paraId="272ECF0E" w14:textId="77777777" w:rsidR="00AC34DB" w:rsidRDefault="007769A2">
            <w:pPr>
              <w:spacing w:after="0"/>
              <w:rPr>
                <w:rFonts w:eastAsia="Malgun Gothic"/>
                <w:lang w:eastAsia="ko-KR"/>
              </w:rPr>
            </w:pPr>
            <w:r>
              <w:rPr>
                <w:rFonts w:eastAsia="Malgun Gothic"/>
                <w:lang w:eastAsia="ko-KR"/>
              </w:rPr>
              <w:t>We share same view with LG and DOCOMO that target BLER (row 6) should be 10%</w:t>
            </w:r>
          </w:p>
        </w:tc>
      </w:tr>
      <w:tr w:rsidR="00AC34DB" w14:paraId="378C2800" w14:textId="77777777">
        <w:trPr>
          <w:trHeight w:val="241"/>
        </w:trPr>
        <w:tc>
          <w:tcPr>
            <w:tcW w:w="1271" w:type="dxa"/>
            <w:tcBorders>
              <w:top w:val="single" w:sz="4" w:space="0" w:color="auto"/>
              <w:left w:val="single" w:sz="4" w:space="0" w:color="auto"/>
              <w:bottom w:val="single" w:sz="4" w:space="0" w:color="auto"/>
              <w:right w:val="single" w:sz="4" w:space="0" w:color="auto"/>
            </w:tcBorders>
          </w:tcPr>
          <w:p w14:paraId="67AE2E57" w14:textId="77777777" w:rsidR="00AC34DB" w:rsidRDefault="007769A2">
            <w:pPr>
              <w:spacing w:after="0"/>
              <w:jc w:val="center"/>
              <w:rPr>
                <w:rFonts w:eastAsia="Malgun Gothic"/>
                <w:lang w:eastAsia="ko-KR"/>
              </w:rPr>
            </w:pPr>
            <w:r>
              <w:rPr>
                <w:rFonts w:eastAsia="Malgun Gothic"/>
                <w:lang w:eastAsia="ko-KR"/>
              </w:rPr>
              <w:t>FL2</w:t>
            </w:r>
          </w:p>
        </w:tc>
        <w:tc>
          <w:tcPr>
            <w:tcW w:w="8360" w:type="dxa"/>
            <w:tcBorders>
              <w:top w:val="single" w:sz="4" w:space="0" w:color="auto"/>
              <w:left w:val="single" w:sz="4" w:space="0" w:color="auto"/>
              <w:bottom w:val="single" w:sz="4" w:space="0" w:color="auto"/>
              <w:right w:val="single" w:sz="4" w:space="0" w:color="auto"/>
            </w:tcBorders>
          </w:tcPr>
          <w:p w14:paraId="2034BA6A" w14:textId="77777777" w:rsidR="00AC34DB" w:rsidRDefault="007769A2">
            <w:pPr>
              <w:spacing w:after="0"/>
            </w:pPr>
            <w:r>
              <w:rPr>
                <w:rFonts w:eastAsia="Malgun Gothic"/>
                <w:lang w:eastAsia="ko-KR"/>
              </w:rPr>
              <w:t xml:space="preserve">Please continue to check the </w:t>
            </w:r>
            <w:r>
              <w:rPr>
                <w:b/>
              </w:rPr>
              <w:t>Proposal 3.2.1</w:t>
            </w:r>
            <w:r>
              <w:rPr>
                <w:b/>
                <w:color w:val="FF0000"/>
              </w:rPr>
              <w:t xml:space="preserve">-rev1 </w:t>
            </w:r>
            <w:r>
              <w:t>above.</w:t>
            </w:r>
          </w:p>
          <w:p w14:paraId="21E0432F" w14:textId="77777777" w:rsidR="00AC34DB" w:rsidRDefault="00AC34DB">
            <w:pPr>
              <w:spacing w:after="0"/>
            </w:pPr>
          </w:p>
          <w:p w14:paraId="337E3146" w14:textId="77777777" w:rsidR="00AC34DB" w:rsidRDefault="007769A2">
            <w:pPr>
              <w:spacing w:after="0"/>
            </w:pPr>
            <w:r>
              <w:t>For Spreadtrum comments: it might be difficult to have a commonly agreeable configurations for OSI/paging. Thus they could be up to company report.</w:t>
            </w:r>
          </w:p>
          <w:p w14:paraId="0B35240C" w14:textId="77777777" w:rsidR="00AC34DB" w:rsidRDefault="00AC34DB">
            <w:pPr>
              <w:spacing w:after="0"/>
            </w:pPr>
          </w:p>
          <w:p w14:paraId="10B49D21" w14:textId="77777777" w:rsidR="00AC34DB" w:rsidRDefault="007769A2">
            <w:pPr>
              <w:spacing w:after="0"/>
            </w:pPr>
            <w:r>
              <w:t xml:space="preserve">As for Intel comments: added more candidate values to be representative. However, if we modify the RO periodicity as suggested, there may be no need to have this row, as it would up to report. </w:t>
            </w:r>
          </w:p>
          <w:p w14:paraId="7BFCBA60" w14:textId="77777777" w:rsidR="00AC34DB" w:rsidRDefault="00AC34DB">
            <w:pPr>
              <w:spacing w:after="0"/>
            </w:pPr>
          </w:p>
          <w:p w14:paraId="2986E857" w14:textId="77777777" w:rsidR="00AC34DB" w:rsidRDefault="007769A2">
            <w:pPr>
              <w:spacing w:after="0"/>
            </w:pPr>
            <w:r>
              <w:t>As for BT comment below: this was discussed in previous meetings but not agreeable to majority. Instead, FL added that other optional values can be reported, such that companies can simulate and report configurations with 4T.</w:t>
            </w:r>
          </w:p>
        </w:tc>
      </w:tr>
      <w:tr w:rsidR="00AC34DB" w14:paraId="0597F1CC" w14:textId="77777777">
        <w:trPr>
          <w:trHeight w:val="241"/>
        </w:trPr>
        <w:tc>
          <w:tcPr>
            <w:tcW w:w="1271" w:type="dxa"/>
            <w:tcBorders>
              <w:top w:val="single" w:sz="4" w:space="0" w:color="auto"/>
              <w:left w:val="single" w:sz="4" w:space="0" w:color="auto"/>
              <w:bottom w:val="single" w:sz="4" w:space="0" w:color="auto"/>
              <w:right w:val="single" w:sz="4" w:space="0" w:color="auto"/>
            </w:tcBorders>
          </w:tcPr>
          <w:p w14:paraId="16E74C0A" w14:textId="77777777" w:rsidR="00AC34DB" w:rsidRDefault="007769A2">
            <w:pPr>
              <w:spacing w:after="0"/>
              <w:jc w:val="center"/>
              <w:rPr>
                <w:rFonts w:eastAsia="Malgun Gothic"/>
                <w:lang w:eastAsia="ko-KR"/>
              </w:rPr>
            </w:pPr>
            <w:r>
              <w:rPr>
                <w:rFonts w:eastAsia="Malgun Gothic"/>
                <w:lang w:eastAsia="ko-KR"/>
              </w:rPr>
              <w:lastRenderedPageBreak/>
              <w:t>Ericsson1</w:t>
            </w:r>
          </w:p>
        </w:tc>
        <w:tc>
          <w:tcPr>
            <w:tcW w:w="8360" w:type="dxa"/>
            <w:tcBorders>
              <w:top w:val="single" w:sz="4" w:space="0" w:color="auto"/>
              <w:left w:val="single" w:sz="4" w:space="0" w:color="auto"/>
              <w:bottom w:val="single" w:sz="4" w:space="0" w:color="auto"/>
              <w:right w:val="single" w:sz="4" w:space="0" w:color="auto"/>
            </w:tcBorders>
          </w:tcPr>
          <w:p w14:paraId="425CCC69" w14:textId="77777777" w:rsidR="00AC34DB" w:rsidRDefault="007769A2">
            <w:pPr>
              <w:spacing w:after="0"/>
              <w:rPr>
                <w:rFonts w:eastAsia="Malgun Gothic"/>
                <w:lang w:eastAsia="ko-KR"/>
              </w:rPr>
            </w:pPr>
            <w:r>
              <w:rPr>
                <w:rFonts w:eastAsia="Malgun Gothic"/>
                <w:lang w:eastAsia="ko-KR"/>
              </w:rPr>
              <w:t xml:space="preserve">Rows 8-18, we think should be left for proponents to report. The settings proposed do not appear to be suitable configurations for current system from energy efficiency perspective (e.g., aperiodic CSI can be used, SIB1 periodicity can be longer). </w:t>
            </w:r>
          </w:p>
          <w:p w14:paraId="7D1ABB7F" w14:textId="77777777" w:rsidR="00AC34DB" w:rsidRDefault="007769A2">
            <w:pPr>
              <w:spacing w:after="0"/>
              <w:rPr>
                <w:rFonts w:eastAsia="Malgun Gothic"/>
                <w:lang w:eastAsia="ko-KR"/>
              </w:rPr>
            </w:pPr>
            <w:r>
              <w:rPr>
                <w:rFonts w:eastAsia="Malgun Gothic"/>
                <w:lang w:eastAsia="ko-KR"/>
              </w:rPr>
              <w:t xml:space="preserve">Rows 5,6,7 should also be left to proponents to report. </w:t>
            </w:r>
          </w:p>
        </w:tc>
      </w:tr>
      <w:tr w:rsidR="00AC34DB" w14:paraId="2D174CA0" w14:textId="77777777">
        <w:trPr>
          <w:trHeight w:val="241"/>
        </w:trPr>
        <w:tc>
          <w:tcPr>
            <w:tcW w:w="1271" w:type="dxa"/>
          </w:tcPr>
          <w:p w14:paraId="3123DFEC" w14:textId="77777777" w:rsidR="00AC34DB" w:rsidRDefault="007769A2">
            <w:pPr>
              <w:spacing w:after="0"/>
              <w:jc w:val="center"/>
              <w:rPr>
                <w:rFonts w:eastAsia="Malgun Gothic"/>
                <w:lang w:eastAsia="ko-KR"/>
              </w:rPr>
            </w:pPr>
            <w:r>
              <w:rPr>
                <w:rFonts w:eastAsia="Malgun Gothic"/>
                <w:lang w:eastAsia="ko-KR"/>
              </w:rPr>
              <w:t>FL2-2</w:t>
            </w:r>
          </w:p>
        </w:tc>
        <w:tc>
          <w:tcPr>
            <w:tcW w:w="8360" w:type="dxa"/>
          </w:tcPr>
          <w:p w14:paraId="48523F25" w14:textId="77777777" w:rsidR="00AC34DB" w:rsidRDefault="007769A2">
            <w:pPr>
              <w:spacing w:after="0"/>
              <w:rPr>
                <w:rFonts w:eastAsia="Malgun Gothic"/>
                <w:lang w:eastAsia="ko-KR"/>
              </w:rPr>
            </w:pPr>
            <w:r>
              <w:rPr>
                <w:rFonts w:eastAsia="Malgun Gothic"/>
                <w:lang w:eastAsia="ko-KR"/>
              </w:rPr>
              <w:t xml:space="preserve">Rows 8-18: FL consider having candidate values for at least some of the rows can reduce the workload significantly. Meanwhile, the current candidates, e.g. SSB up to 160ms can already reflect the possible cases. </w:t>
            </w:r>
          </w:p>
          <w:p w14:paraId="164D4330" w14:textId="77777777" w:rsidR="00AC34DB" w:rsidRDefault="007769A2">
            <w:pPr>
              <w:spacing w:after="0"/>
              <w:rPr>
                <w:rFonts w:eastAsia="Malgun Gothic"/>
                <w:lang w:eastAsia="ko-KR"/>
              </w:rPr>
            </w:pPr>
            <w:r>
              <w:rPr>
                <w:rFonts w:eastAsia="Malgun Gothic"/>
                <w:lang w:eastAsia="ko-KR"/>
              </w:rPr>
              <w:t>Rows 5-7 are also very typical and widely used in many 3GPP studies. It is really unclear how this cause concern.</w:t>
            </w:r>
          </w:p>
        </w:tc>
      </w:tr>
      <w:tr w:rsidR="00AC34DB" w14:paraId="6E555B8D" w14:textId="77777777">
        <w:trPr>
          <w:trHeight w:val="1687"/>
        </w:trPr>
        <w:tc>
          <w:tcPr>
            <w:tcW w:w="1271" w:type="dxa"/>
          </w:tcPr>
          <w:p w14:paraId="71E354D6" w14:textId="77777777" w:rsidR="00AC34DB" w:rsidRDefault="007769A2">
            <w:pPr>
              <w:spacing w:after="0"/>
              <w:jc w:val="center"/>
              <w:rPr>
                <w:lang w:eastAsia="ko-KR"/>
              </w:rPr>
            </w:pPr>
            <w:r>
              <w:rPr>
                <w:rFonts w:hint="eastAsia"/>
              </w:rPr>
              <w:t>ZTE, Sanechips</w:t>
            </w:r>
          </w:p>
        </w:tc>
        <w:tc>
          <w:tcPr>
            <w:tcW w:w="8360" w:type="dxa"/>
          </w:tcPr>
          <w:p w14:paraId="393A9738" w14:textId="77777777" w:rsidR="00AC34DB" w:rsidRDefault="007769A2">
            <w:pPr>
              <w:spacing w:after="0"/>
            </w:pPr>
            <w:r>
              <w:rPr>
                <w:rFonts w:hint="eastAsia"/>
              </w:rPr>
              <w:t>For row 8~16, more candidates values are added in the table, which seems no difference in letting companies to report these values. Therefore, we suggest to remove these rows.</w:t>
            </w:r>
          </w:p>
          <w:p w14:paraId="17C81464" w14:textId="77777777" w:rsidR="00AC34DB" w:rsidRDefault="007769A2">
            <w:pPr>
              <w:spacing w:after="0"/>
            </w:pPr>
            <w:r>
              <w:rPr>
                <w:rFonts w:hint="eastAsia"/>
              </w:rPr>
              <w:t>For the row 7 of power control, we are not sure about the source of these values.</w:t>
            </w:r>
          </w:p>
          <w:p w14:paraId="71C2FA05" w14:textId="77777777" w:rsidR="00AC34DB" w:rsidRDefault="007769A2">
            <w:pPr>
              <w:spacing w:after="0"/>
            </w:pPr>
            <w:r>
              <w:rPr>
                <w:rFonts w:hint="eastAsia"/>
              </w:rPr>
              <w:t>In TR 36.897, table A.4, the following values are assumed, which can be reused.</w:t>
            </w:r>
          </w:p>
          <w:tbl>
            <w:tblPr>
              <w:tblStyle w:val="af"/>
              <w:tblW w:w="8144" w:type="dxa"/>
              <w:tblLayout w:type="fixed"/>
              <w:tblLook w:val="04A0" w:firstRow="1" w:lastRow="0" w:firstColumn="1" w:lastColumn="0" w:noHBand="0" w:noVBand="1"/>
            </w:tblPr>
            <w:tblGrid>
              <w:gridCol w:w="4072"/>
              <w:gridCol w:w="4072"/>
            </w:tblGrid>
            <w:tr w:rsidR="00AC34DB" w14:paraId="09FFCF54" w14:textId="77777777">
              <w:tc>
                <w:tcPr>
                  <w:tcW w:w="4072" w:type="dxa"/>
                  <w:vAlign w:val="center"/>
                </w:tcPr>
                <w:p w14:paraId="5FFE8CC6" w14:textId="77777777" w:rsidR="00AC34DB" w:rsidRDefault="007769A2">
                  <w:pPr>
                    <w:pStyle w:val="TAL"/>
                    <w:rPr>
                      <w:sz w:val="20"/>
                      <w:lang w:val="en-US"/>
                    </w:rPr>
                  </w:pPr>
                  <w:r>
                    <w:rPr>
                      <w:rFonts w:eastAsia="Batang"/>
                      <w:color w:val="000000"/>
                      <w:kern w:val="2"/>
                      <w:sz w:val="20"/>
                    </w:rPr>
                    <w:t>Power control</w:t>
                  </w:r>
                  <w:r>
                    <w:rPr>
                      <w:rFonts w:eastAsia="Batang"/>
                      <w:color w:val="000000"/>
                      <w:kern w:val="24"/>
                      <w:sz w:val="20"/>
                    </w:rPr>
                    <w:t xml:space="preserve"> </w:t>
                  </w:r>
                </w:p>
              </w:tc>
              <w:tc>
                <w:tcPr>
                  <w:tcW w:w="4072" w:type="dxa"/>
                  <w:vAlign w:val="center"/>
                </w:tcPr>
                <w:p w14:paraId="436B649E" w14:textId="77777777" w:rsidR="00AC34DB" w:rsidRDefault="007769A2">
                  <w:pPr>
                    <w:pStyle w:val="TAL"/>
                    <w:rPr>
                      <w:sz w:val="20"/>
                      <w:lang w:val="en-US"/>
                    </w:rPr>
                  </w:pPr>
                  <w:r>
                    <w:rPr>
                      <w:rFonts w:eastAsia="Batang"/>
                      <w:color w:val="000000"/>
                      <w:kern w:val="2"/>
                      <w:sz w:val="20"/>
                    </w:rPr>
                    <w:t>P0=-80dBm, alpha=0.8</w:t>
                  </w:r>
                  <w:r>
                    <w:rPr>
                      <w:rFonts w:eastAsia="Batang"/>
                      <w:color w:val="000000"/>
                      <w:kern w:val="24"/>
                      <w:sz w:val="20"/>
                    </w:rPr>
                    <w:t xml:space="preserve"> </w:t>
                  </w:r>
                </w:p>
              </w:tc>
            </w:tr>
          </w:tbl>
          <w:p w14:paraId="35C17965" w14:textId="77777777" w:rsidR="00AC34DB" w:rsidRDefault="00AC34DB">
            <w:pPr>
              <w:spacing w:after="0"/>
            </w:pPr>
          </w:p>
          <w:p w14:paraId="5A5AF427" w14:textId="77777777" w:rsidR="00AC34DB" w:rsidRDefault="00AC34DB">
            <w:pPr>
              <w:spacing w:after="0"/>
              <w:rPr>
                <w:lang w:eastAsia="ko-KR"/>
              </w:rPr>
            </w:pPr>
          </w:p>
        </w:tc>
      </w:tr>
      <w:tr w:rsidR="00AC34DB" w14:paraId="18BEA8A6" w14:textId="77777777">
        <w:trPr>
          <w:trHeight w:val="520"/>
        </w:trPr>
        <w:tc>
          <w:tcPr>
            <w:tcW w:w="1271" w:type="dxa"/>
          </w:tcPr>
          <w:p w14:paraId="5BA612D4" w14:textId="77777777" w:rsidR="00AC34DB" w:rsidRDefault="007769A2">
            <w:pPr>
              <w:spacing w:after="0"/>
              <w:jc w:val="center"/>
              <w:rPr>
                <w:rFonts w:eastAsia="Malgun Gothic"/>
                <w:lang w:eastAsia="ko-KR"/>
              </w:rPr>
            </w:pPr>
            <w:r>
              <w:rPr>
                <w:rFonts w:eastAsia="Malgun Gothic" w:hint="eastAsia"/>
                <w:lang w:eastAsia="ko-KR"/>
              </w:rPr>
              <w:t>Samsung</w:t>
            </w:r>
          </w:p>
        </w:tc>
        <w:tc>
          <w:tcPr>
            <w:tcW w:w="8360" w:type="dxa"/>
          </w:tcPr>
          <w:p w14:paraId="0D2D2A5B" w14:textId="77777777" w:rsidR="00AC34DB" w:rsidRDefault="007769A2">
            <w:pPr>
              <w:spacing w:after="0"/>
              <w:rPr>
                <w:rFonts w:eastAsia="Malgun Gothic"/>
                <w:lang w:eastAsia="ko-KR"/>
              </w:rPr>
            </w:pPr>
            <w:r>
              <w:rPr>
                <w:rFonts w:eastAsia="Malgun Gothic"/>
                <w:lang w:eastAsia="ko-KR"/>
              </w:rPr>
              <w:t>Also, w</w:t>
            </w:r>
            <w:r>
              <w:rPr>
                <w:rFonts w:eastAsia="Malgun Gothic" w:hint="eastAsia"/>
                <w:lang w:eastAsia="ko-KR"/>
              </w:rPr>
              <w:t>e would like to add SSB periodicity</w:t>
            </w:r>
            <w:r>
              <w:rPr>
                <w:rFonts w:eastAsia="Malgun Gothic"/>
                <w:lang w:eastAsia="ko-KR"/>
              </w:rPr>
              <w:t>: 20 ms</w:t>
            </w:r>
            <w:r>
              <w:rPr>
                <w:rFonts w:eastAsia="Malgun Gothic" w:hint="eastAsia"/>
                <w:lang w:eastAsia="ko-KR"/>
              </w:rPr>
              <w:t xml:space="preserve"> </w:t>
            </w:r>
            <w:r>
              <w:rPr>
                <w:rFonts w:eastAsia="Malgun Gothic"/>
                <w:lang w:eastAsia="ko-KR"/>
              </w:rPr>
              <w:t>for Set 2 in row 9.</w:t>
            </w:r>
          </w:p>
        </w:tc>
      </w:tr>
      <w:tr w:rsidR="00AC34DB" w14:paraId="3BF99ED5" w14:textId="77777777">
        <w:trPr>
          <w:trHeight w:val="520"/>
        </w:trPr>
        <w:tc>
          <w:tcPr>
            <w:tcW w:w="1271" w:type="dxa"/>
          </w:tcPr>
          <w:p w14:paraId="655895A2" w14:textId="77777777" w:rsidR="00AC34DB" w:rsidRDefault="007769A2">
            <w:pPr>
              <w:spacing w:after="0"/>
              <w:jc w:val="center"/>
              <w:rPr>
                <w:rFonts w:eastAsia="Malgun Gothic"/>
                <w:lang w:eastAsia="ko-KR"/>
              </w:rPr>
            </w:pPr>
            <w:r>
              <w:rPr>
                <w:rFonts w:eastAsia="Malgun Gothic"/>
                <w:lang w:eastAsia="ko-KR"/>
              </w:rPr>
              <w:t>QCOM2</w:t>
            </w:r>
          </w:p>
        </w:tc>
        <w:tc>
          <w:tcPr>
            <w:tcW w:w="8360" w:type="dxa"/>
          </w:tcPr>
          <w:p w14:paraId="127163F0" w14:textId="77777777" w:rsidR="00AC34DB" w:rsidRDefault="007769A2">
            <w:pPr>
              <w:spacing w:after="0"/>
              <w:rPr>
                <w:rFonts w:eastAsia="Malgun Gothic"/>
                <w:lang w:eastAsia="ko-KR"/>
              </w:rPr>
            </w:pPr>
            <w:r>
              <w:rPr>
                <w:rFonts w:eastAsia="Malgun Gothic"/>
                <w:lang w:eastAsia="ko-KR"/>
              </w:rPr>
              <w:t>@</w:t>
            </w:r>
            <w:r>
              <w:rPr>
                <w:rFonts w:eastAsiaTheme="minorEastAsia" w:hint="eastAsia"/>
              </w:rPr>
              <w:t xml:space="preserve"> Huawei</w:t>
            </w:r>
            <w:r>
              <w:rPr>
                <w:rFonts w:eastAsiaTheme="minorEastAsia"/>
              </w:rPr>
              <w:t>, HiSilicon</w:t>
            </w:r>
            <w:r>
              <w:rPr>
                <w:rFonts w:eastAsia="Malgun Gothic"/>
                <w:lang w:eastAsia="ko-KR"/>
              </w:rPr>
              <w:t>: Intention of the last bullet that you crossed out is to have fair comparison between the baseline and the enhancement in the evaluation. It does not prevent gNB implementation – similar to all other discussions in this modelling and evaluation methodology item. If the formula is not preferred, we can update the bullets as</w:t>
            </w:r>
          </w:p>
          <w:p w14:paraId="231399DF" w14:textId="77777777" w:rsidR="00AC34DB" w:rsidRDefault="007769A2">
            <w:pPr>
              <w:pStyle w:val="af6"/>
              <w:numPr>
                <w:ilvl w:val="0"/>
                <w:numId w:val="57"/>
              </w:numPr>
              <w:spacing w:after="0"/>
              <w:rPr>
                <w:rFonts w:eastAsia="Malgun Gothic"/>
                <w:b/>
                <w:bCs/>
                <w:lang w:eastAsia="ko-KR"/>
              </w:rPr>
            </w:pPr>
            <w:r>
              <w:rPr>
                <w:rFonts w:eastAsia="Malgun Gothic"/>
                <w:b/>
                <w:bCs/>
                <w:lang w:eastAsia="ko-KR"/>
              </w:rPr>
              <w:t>Companies report the actual total DL transmit power allocation for the baseline and the proposed technique.</w:t>
            </w:r>
          </w:p>
          <w:p w14:paraId="4202D5E1" w14:textId="77777777" w:rsidR="00AC34DB" w:rsidRDefault="00AC34DB">
            <w:pPr>
              <w:spacing w:after="0"/>
              <w:rPr>
                <w:rFonts w:eastAsia="Malgun Gothic"/>
                <w:lang w:eastAsia="ko-KR"/>
              </w:rPr>
            </w:pPr>
          </w:p>
          <w:p w14:paraId="01D3F8BA" w14:textId="77777777" w:rsidR="00AC34DB" w:rsidRDefault="007769A2">
            <w:pPr>
              <w:spacing w:after="0"/>
              <w:rPr>
                <w:rFonts w:eastAsia="Malgun Gothic"/>
                <w:lang w:eastAsia="ko-KR"/>
              </w:rPr>
            </w:pPr>
            <w:r>
              <w:rPr>
                <w:rFonts w:eastAsia="Malgun Gothic"/>
                <w:lang w:eastAsia="ko-KR"/>
              </w:rPr>
              <w:t xml:space="preserve">For TDD frame structure of DDDSU, we suggest clarifying the structure of the S slot as </w:t>
            </w:r>
            <w:r>
              <w:t>S = 10 DL symbols : 2 Guard symbols :2 UL symbols.</w:t>
            </w:r>
          </w:p>
        </w:tc>
      </w:tr>
      <w:tr w:rsidR="00AC34DB" w14:paraId="517BE292" w14:textId="77777777">
        <w:trPr>
          <w:trHeight w:val="520"/>
        </w:trPr>
        <w:tc>
          <w:tcPr>
            <w:tcW w:w="1271" w:type="dxa"/>
          </w:tcPr>
          <w:p w14:paraId="724F321C" w14:textId="77777777" w:rsidR="00AC34DB" w:rsidRDefault="007769A2">
            <w:pPr>
              <w:spacing w:after="0"/>
              <w:jc w:val="center"/>
              <w:rPr>
                <w:rFonts w:eastAsia="Malgun Gothic"/>
                <w:lang w:eastAsia="ko-KR"/>
              </w:rPr>
            </w:pPr>
            <w:r>
              <w:rPr>
                <w:rFonts w:eastAsia="Malgun Gothic"/>
                <w:lang w:eastAsia="ko-KR"/>
              </w:rPr>
              <w:t>Ericsson2</w:t>
            </w:r>
          </w:p>
        </w:tc>
        <w:tc>
          <w:tcPr>
            <w:tcW w:w="8360" w:type="dxa"/>
          </w:tcPr>
          <w:p w14:paraId="6342601E" w14:textId="77777777" w:rsidR="00AC34DB" w:rsidRDefault="007769A2">
            <w:pPr>
              <w:spacing w:after="0"/>
              <w:rPr>
                <w:rFonts w:eastAsia="Malgun Gothic"/>
                <w:lang w:eastAsia="ko-KR"/>
              </w:rPr>
            </w:pPr>
            <w:r>
              <w:rPr>
                <w:rFonts w:eastAsia="Malgun Gothic"/>
                <w:lang w:eastAsia="ko-KR"/>
              </w:rPr>
              <w:t xml:space="preserve">Rows 8-18: while we understand the FL intention to reduce workload, our concern is that some proposed settings do not appear to be suitable configurations for current system from energy efficiency perspective (e.g., aperiodic CSI can be used, SIB1 periodicity can be longer). </w:t>
            </w:r>
          </w:p>
          <w:p w14:paraId="046E5A29" w14:textId="77777777" w:rsidR="00AC34DB" w:rsidRDefault="00AC34DB">
            <w:pPr>
              <w:spacing w:after="0"/>
              <w:rPr>
                <w:rFonts w:eastAsia="Malgun Gothic"/>
                <w:lang w:eastAsia="ko-KR"/>
              </w:rPr>
            </w:pPr>
          </w:p>
          <w:p w14:paraId="188582A8" w14:textId="77777777" w:rsidR="00AC34DB" w:rsidRDefault="007769A2">
            <w:pPr>
              <w:spacing w:after="0"/>
              <w:rPr>
                <w:rFonts w:eastAsia="Malgun Gothic"/>
                <w:lang w:eastAsia="ko-KR"/>
              </w:rPr>
            </w:pPr>
            <w:r>
              <w:rPr>
                <w:rFonts w:eastAsia="Malgun Gothic"/>
                <w:lang w:eastAsia="ko-KR"/>
              </w:rPr>
              <w:t xml:space="preserve">Regarding the proposal for FR2, perhaps it would be helpful if an explicit list of entries of table 9 is shown. </w:t>
            </w:r>
          </w:p>
          <w:p w14:paraId="54F21D81" w14:textId="77777777" w:rsidR="00AC34DB" w:rsidRDefault="007769A2">
            <w:pPr>
              <w:pStyle w:val="af6"/>
              <w:numPr>
                <w:ilvl w:val="0"/>
                <w:numId w:val="57"/>
              </w:numPr>
              <w:spacing w:after="0"/>
              <w:rPr>
                <w:rFonts w:eastAsia="Malgun Gothic"/>
                <w:lang w:eastAsia="ko-KR"/>
              </w:rPr>
            </w:pPr>
            <w:r>
              <w:rPr>
                <w:rFonts w:eastAsia="Malgun Gothic"/>
                <w:lang w:eastAsia="ko-KR"/>
              </w:rPr>
              <w:t>For example, some of the entries should be left to proponent– at least CSI</w:t>
            </w:r>
          </w:p>
          <w:p w14:paraId="6762B9B9" w14:textId="77777777" w:rsidR="00AC34DB" w:rsidRDefault="007769A2">
            <w:pPr>
              <w:pStyle w:val="af6"/>
              <w:numPr>
                <w:ilvl w:val="0"/>
                <w:numId w:val="57"/>
              </w:numPr>
              <w:spacing w:after="0"/>
              <w:rPr>
                <w:rFonts w:eastAsia="Malgun Gothic"/>
                <w:lang w:eastAsia="ko-KR"/>
              </w:rPr>
            </w:pPr>
            <w:r>
              <w:rPr>
                <w:rFonts w:eastAsia="Malgun Gothic"/>
                <w:lang w:eastAsia="ko-KR"/>
              </w:rPr>
              <w:t xml:space="preserve">There are a few items such as ISD, traffic model and CDRX configuration (Table 7?), etc that might need to be clarified. </w:t>
            </w:r>
          </w:p>
        </w:tc>
      </w:tr>
    </w:tbl>
    <w:p w14:paraId="18AFD841" w14:textId="77777777" w:rsidR="00AC34DB" w:rsidRDefault="00AC34DB"/>
    <w:p w14:paraId="2D07E798" w14:textId="77777777" w:rsidR="00AC34DB" w:rsidRDefault="00AC34DB"/>
    <w:p w14:paraId="234C6B9E" w14:textId="77777777" w:rsidR="00AC34DB" w:rsidRDefault="007769A2">
      <w:pPr>
        <w:pStyle w:val="30"/>
      </w:pPr>
      <w:r>
        <w:t>Second/Third/4</w:t>
      </w:r>
      <w:r>
        <w:rPr>
          <w:vertAlign w:val="superscript"/>
        </w:rPr>
        <w:t>th</w:t>
      </w:r>
      <w:r>
        <w:t xml:space="preserve"> round</w:t>
      </w:r>
    </w:p>
    <w:p w14:paraId="45C9451E" w14:textId="77777777" w:rsidR="00AC34DB" w:rsidRDefault="007769A2">
      <w:r>
        <w:rPr>
          <w:rFonts w:hint="eastAsia"/>
        </w:rPr>
        <w:t>B</w:t>
      </w:r>
      <w:r>
        <w:t>ased on the comments above, the following is suggested. Please also provide your view on Ercisson2 comments on the Table 9 for FR2.</w:t>
      </w:r>
    </w:p>
    <w:p w14:paraId="556D7CFE" w14:textId="77777777" w:rsidR="00AC34DB" w:rsidRDefault="007769A2">
      <w:pPr>
        <w:spacing w:beforeLines="50" w:before="120" w:after="0"/>
        <w:rPr>
          <w:b/>
        </w:rPr>
      </w:pPr>
      <w:r>
        <w:rPr>
          <w:b/>
        </w:rPr>
        <w:t>FL3/FL4 Proposal 3.2.2:</w:t>
      </w:r>
    </w:p>
    <w:p w14:paraId="64610818" w14:textId="77777777" w:rsidR="00AC34DB" w:rsidRDefault="007769A2">
      <w:pPr>
        <w:pStyle w:val="af6"/>
        <w:numPr>
          <w:ilvl w:val="0"/>
          <w:numId w:val="55"/>
        </w:numPr>
        <w:autoSpaceDE/>
        <w:autoSpaceDN/>
        <w:adjustRightInd/>
        <w:spacing w:beforeLines="50" w:before="120" w:afterLines="100" w:after="240" w:line="360" w:lineRule="auto"/>
        <w:ind w:left="357" w:hanging="357"/>
        <w:rPr>
          <w:b/>
        </w:rPr>
      </w:pPr>
      <w:r>
        <w:rPr>
          <w:b/>
        </w:rPr>
        <w:t>For FR1 SLS assumptions, add parameters in the below table as additional SLS parameters.</w:t>
      </w:r>
    </w:p>
    <w:tbl>
      <w:tblPr>
        <w:tblStyle w:val="af"/>
        <w:tblW w:w="8248" w:type="dxa"/>
        <w:jc w:val="center"/>
        <w:tblLayout w:type="fixed"/>
        <w:tblLook w:val="04A0" w:firstRow="1" w:lastRow="0" w:firstColumn="1" w:lastColumn="0" w:noHBand="0" w:noVBand="1"/>
      </w:tblPr>
      <w:tblGrid>
        <w:gridCol w:w="538"/>
        <w:gridCol w:w="2430"/>
        <w:gridCol w:w="2614"/>
        <w:gridCol w:w="2666"/>
      </w:tblGrid>
      <w:tr w:rsidR="00AC34DB" w14:paraId="72B83D49" w14:textId="77777777">
        <w:trPr>
          <w:trHeight w:val="123"/>
          <w:jc w:val="center"/>
        </w:trPr>
        <w:tc>
          <w:tcPr>
            <w:tcW w:w="538" w:type="dxa"/>
          </w:tcPr>
          <w:p w14:paraId="7980692A" w14:textId="77777777" w:rsidR="00AC34DB" w:rsidRDefault="00AC34DB">
            <w:pPr>
              <w:spacing w:after="0"/>
              <w:rPr>
                <w:b/>
                <w:bCs/>
              </w:rPr>
            </w:pPr>
          </w:p>
        </w:tc>
        <w:tc>
          <w:tcPr>
            <w:tcW w:w="2430" w:type="dxa"/>
          </w:tcPr>
          <w:p w14:paraId="4E4F7867" w14:textId="77777777" w:rsidR="00AC34DB" w:rsidRDefault="00AC34DB">
            <w:pPr>
              <w:spacing w:after="0"/>
              <w:rPr>
                <w:b/>
                <w:bCs/>
              </w:rPr>
            </w:pPr>
          </w:p>
        </w:tc>
        <w:tc>
          <w:tcPr>
            <w:tcW w:w="2614" w:type="dxa"/>
          </w:tcPr>
          <w:p w14:paraId="59CAE2E7" w14:textId="77777777" w:rsidR="00AC34DB" w:rsidRDefault="007769A2">
            <w:pPr>
              <w:spacing w:after="0"/>
              <w:jc w:val="center"/>
              <w:rPr>
                <w:bCs/>
              </w:rPr>
            </w:pPr>
            <w:r>
              <w:rPr>
                <w:bCs/>
              </w:rPr>
              <w:t>Set 1 FR1</w:t>
            </w:r>
          </w:p>
        </w:tc>
        <w:tc>
          <w:tcPr>
            <w:tcW w:w="2666" w:type="dxa"/>
          </w:tcPr>
          <w:p w14:paraId="576FAFCD" w14:textId="77777777" w:rsidR="00AC34DB" w:rsidRDefault="007769A2">
            <w:pPr>
              <w:spacing w:after="0"/>
              <w:jc w:val="center"/>
              <w:rPr>
                <w:bCs/>
              </w:rPr>
            </w:pPr>
            <w:r>
              <w:rPr>
                <w:bCs/>
              </w:rPr>
              <w:t>Set 2 FR1</w:t>
            </w:r>
          </w:p>
        </w:tc>
      </w:tr>
      <w:tr w:rsidR="00AC34DB" w14:paraId="0009828A" w14:textId="77777777">
        <w:trPr>
          <w:trHeight w:val="123"/>
          <w:jc w:val="center"/>
        </w:trPr>
        <w:tc>
          <w:tcPr>
            <w:tcW w:w="538" w:type="dxa"/>
          </w:tcPr>
          <w:p w14:paraId="2114165A" w14:textId="77777777" w:rsidR="00AC34DB" w:rsidRDefault="007769A2">
            <w:pPr>
              <w:spacing w:after="0"/>
              <w:rPr>
                <w:b/>
                <w:bCs/>
              </w:rPr>
            </w:pPr>
            <w:r>
              <w:rPr>
                <w:b/>
                <w:bCs/>
              </w:rPr>
              <w:t>1</w:t>
            </w:r>
          </w:p>
        </w:tc>
        <w:tc>
          <w:tcPr>
            <w:tcW w:w="2430" w:type="dxa"/>
          </w:tcPr>
          <w:p w14:paraId="1AAA45DA" w14:textId="77777777" w:rsidR="00AC34DB" w:rsidRDefault="007769A2">
            <w:pPr>
              <w:spacing w:after="0"/>
              <w:rPr>
                <w:b/>
                <w:bCs/>
              </w:rPr>
            </w:pPr>
            <w:r>
              <w:rPr>
                <w:b/>
                <w:bCs/>
              </w:rPr>
              <w:t>Channel model</w:t>
            </w:r>
          </w:p>
        </w:tc>
        <w:tc>
          <w:tcPr>
            <w:tcW w:w="2614" w:type="dxa"/>
          </w:tcPr>
          <w:p w14:paraId="114676CB" w14:textId="77777777" w:rsidR="00AC34DB" w:rsidRDefault="007769A2">
            <w:pPr>
              <w:spacing w:after="0"/>
              <w:jc w:val="center"/>
              <w:rPr>
                <w:bCs/>
              </w:rPr>
            </w:pPr>
            <w:r>
              <w:rPr>
                <w:bCs/>
              </w:rPr>
              <w:t>3D-Uma as in TR 38.901</w:t>
            </w:r>
          </w:p>
        </w:tc>
        <w:tc>
          <w:tcPr>
            <w:tcW w:w="2666" w:type="dxa"/>
          </w:tcPr>
          <w:p w14:paraId="5747FEDF" w14:textId="77777777" w:rsidR="00AC34DB" w:rsidRDefault="007769A2">
            <w:pPr>
              <w:spacing w:after="0"/>
              <w:jc w:val="center"/>
              <w:rPr>
                <w:bCs/>
              </w:rPr>
            </w:pPr>
            <w:r>
              <w:rPr>
                <w:bCs/>
              </w:rPr>
              <w:t>3D-Uma as in TR 38.901</w:t>
            </w:r>
          </w:p>
        </w:tc>
      </w:tr>
      <w:tr w:rsidR="00AC34DB" w14:paraId="3FA4808F" w14:textId="77777777">
        <w:trPr>
          <w:trHeight w:val="123"/>
          <w:jc w:val="center"/>
        </w:trPr>
        <w:tc>
          <w:tcPr>
            <w:tcW w:w="538" w:type="dxa"/>
          </w:tcPr>
          <w:p w14:paraId="07E18D3A" w14:textId="77777777" w:rsidR="00AC34DB" w:rsidRDefault="007769A2">
            <w:pPr>
              <w:spacing w:after="0"/>
              <w:rPr>
                <w:b/>
                <w:bCs/>
              </w:rPr>
            </w:pPr>
            <w:r>
              <w:rPr>
                <w:b/>
                <w:bCs/>
              </w:rPr>
              <w:t>2</w:t>
            </w:r>
          </w:p>
        </w:tc>
        <w:tc>
          <w:tcPr>
            <w:tcW w:w="2430" w:type="dxa"/>
          </w:tcPr>
          <w:p w14:paraId="72F39A2C" w14:textId="77777777" w:rsidR="00AC34DB" w:rsidRDefault="007769A2">
            <w:pPr>
              <w:spacing w:after="0"/>
              <w:rPr>
                <w:b/>
                <w:bCs/>
              </w:rPr>
            </w:pPr>
            <w:r>
              <w:rPr>
                <w:b/>
                <w:bCs/>
              </w:rPr>
              <w:t>percentage of high loss and low loss building type</w:t>
            </w:r>
          </w:p>
        </w:tc>
        <w:tc>
          <w:tcPr>
            <w:tcW w:w="2614" w:type="dxa"/>
          </w:tcPr>
          <w:p w14:paraId="066E8903" w14:textId="77777777" w:rsidR="00AC34DB" w:rsidRDefault="007769A2">
            <w:pPr>
              <w:spacing w:after="0"/>
              <w:jc w:val="center"/>
              <w:rPr>
                <w:bCs/>
              </w:rPr>
            </w:pPr>
            <w:r>
              <w:rPr>
                <w:bCs/>
              </w:rPr>
              <w:t>100% low loss</w:t>
            </w:r>
          </w:p>
        </w:tc>
        <w:tc>
          <w:tcPr>
            <w:tcW w:w="2666" w:type="dxa"/>
          </w:tcPr>
          <w:p w14:paraId="598ADF47" w14:textId="77777777" w:rsidR="00AC34DB" w:rsidRDefault="007769A2">
            <w:pPr>
              <w:spacing w:after="0"/>
              <w:jc w:val="center"/>
              <w:rPr>
                <w:bCs/>
              </w:rPr>
            </w:pPr>
            <w:r>
              <w:rPr>
                <w:bCs/>
              </w:rPr>
              <w:t>100% low loss</w:t>
            </w:r>
          </w:p>
        </w:tc>
      </w:tr>
      <w:tr w:rsidR="00AC34DB" w14:paraId="5ED69FF2" w14:textId="77777777">
        <w:trPr>
          <w:trHeight w:val="378"/>
          <w:jc w:val="center"/>
        </w:trPr>
        <w:tc>
          <w:tcPr>
            <w:tcW w:w="538" w:type="dxa"/>
          </w:tcPr>
          <w:p w14:paraId="24E4B8A8" w14:textId="77777777" w:rsidR="00AC34DB" w:rsidRDefault="007769A2">
            <w:pPr>
              <w:spacing w:after="0"/>
              <w:rPr>
                <w:b/>
                <w:bCs/>
              </w:rPr>
            </w:pPr>
            <w:r>
              <w:rPr>
                <w:b/>
                <w:bCs/>
              </w:rPr>
              <w:t>3</w:t>
            </w:r>
          </w:p>
        </w:tc>
        <w:tc>
          <w:tcPr>
            <w:tcW w:w="2430" w:type="dxa"/>
          </w:tcPr>
          <w:p w14:paraId="758CBC2D" w14:textId="77777777" w:rsidR="00AC34DB" w:rsidRDefault="007769A2">
            <w:pPr>
              <w:spacing w:after="0"/>
              <w:rPr>
                <w:b/>
                <w:bCs/>
              </w:rPr>
            </w:pPr>
            <w:r>
              <w:rPr>
                <w:b/>
                <w:bCs/>
              </w:rPr>
              <w:t>Guard band ratio on simulation bandwidth</w:t>
            </w:r>
          </w:p>
        </w:tc>
        <w:tc>
          <w:tcPr>
            <w:tcW w:w="2614" w:type="dxa"/>
          </w:tcPr>
          <w:p w14:paraId="331BFE90" w14:textId="77777777" w:rsidR="00AC34DB" w:rsidRDefault="007769A2">
            <w:pPr>
              <w:spacing w:after="0"/>
            </w:pPr>
            <w:r>
              <w:t>TDD: 2.08% (272 RB for 30kHz SCS and  100 MHz bandwidth)</w:t>
            </w:r>
          </w:p>
        </w:tc>
        <w:tc>
          <w:tcPr>
            <w:tcW w:w="2666" w:type="dxa"/>
          </w:tcPr>
          <w:p w14:paraId="5401A9A9" w14:textId="77777777" w:rsidR="00AC34DB" w:rsidRDefault="007769A2">
            <w:pPr>
              <w:spacing w:after="0"/>
              <w:rPr>
                <w:bCs/>
              </w:rPr>
            </w:pPr>
            <w:r>
              <w:t>FDD: 6.4% (104RB for 15kHz SCS and 20 MHz BW)</w:t>
            </w:r>
          </w:p>
        </w:tc>
      </w:tr>
      <w:tr w:rsidR="00AC34DB" w14:paraId="1F473A6F" w14:textId="77777777">
        <w:trPr>
          <w:trHeight w:val="378"/>
          <w:jc w:val="center"/>
        </w:trPr>
        <w:tc>
          <w:tcPr>
            <w:tcW w:w="538" w:type="dxa"/>
          </w:tcPr>
          <w:p w14:paraId="6AC2E1CD" w14:textId="77777777" w:rsidR="00AC34DB" w:rsidRDefault="007769A2">
            <w:pPr>
              <w:spacing w:after="0"/>
              <w:rPr>
                <w:b/>
                <w:bCs/>
              </w:rPr>
            </w:pPr>
            <w:r>
              <w:rPr>
                <w:b/>
                <w:bCs/>
              </w:rPr>
              <w:t>4</w:t>
            </w:r>
          </w:p>
        </w:tc>
        <w:tc>
          <w:tcPr>
            <w:tcW w:w="2430" w:type="dxa"/>
          </w:tcPr>
          <w:p w14:paraId="515D5BF9" w14:textId="77777777" w:rsidR="00AC34DB" w:rsidRDefault="007769A2">
            <w:pPr>
              <w:spacing w:after="0"/>
              <w:rPr>
                <w:b/>
                <w:bCs/>
              </w:rPr>
            </w:pPr>
            <w:r>
              <w:rPr>
                <w:b/>
                <w:bCs/>
              </w:rPr>
              <w:t>HARQ scheme</w:t>
            </w:r>
          </w:p>
        </w:tc>
        <w:tc>
          <w:tcPr>
            <w:tcW w:w="2614" w:type="dxa"/>
          </w:tcPr>
          <w:p w14:paraId="059E4BE2" w14:textId="77777777" w:rsidR="00AC34DB" w:rsidRDefault="007769A2">
            <w:pPr>
              <w:spacing w:after="0"/>
              <w:rPr>
                <w:bCs/>
              </w:rPr>
            </w:pPr>
            <w:r>
              <w:rPr>
                <w:bCs/>
              </w:rPr>
              <w:t>Ideal</w:t>
            </w:r>
          </w:p>
        </w:tc>
        <w:tc>
          <w:tcPr>
            <w:tcW w:w="2666" w:type="dxa"/>
          </w:tcPr>
          <w:p w14:paraId="24D1CA36" w14:textId="77777777" w:rsidR="00AC34DB" w:rsidRDefault="007769A2">
            <w:pPr>
              <w:spacing w:after="0"/>
              <w:rPr>
                <w:bCs/>
              </w:rPr>
            </w:pPr>
            <w:r>
              <w:rPr>
                <w:bCs/>
              </w:rPr>
              <w:t>Ideal</w:t>
            </w:r>
          </w:p>
        </w:tc>
      </w:tr>
      <w:tr w:rsidR="00AC34DB" w14:paraId="2CC8D992" w14:textId="77777777">
        <w:trPr>
          <w:trHeight w:val="378"/>
          <w:jc w:val="center"/>
        </w:trPr>
        <w:tc>
          <w:tcPr>
            <w:tcW w:w="538" w:type="dxa"/>
          </w:tcPr>
          <w:p w14:paraId="0A996C60" w14:textId="77777777" w:rsidR="00AC34DB" w:rsidRDefault="007769A2">
            <w:pPr>
              <w:spacing w:after="0"/>
              <w:rPr>
                <w:b/>
                <w:bCs/>
              </w:rPr>
            </w:pPr>
            <w:r>
              <w:rPr>
                <w:b/>
                <w:bCs/>
              </w:rPr>
              <w:lastRenderedPageBreak/>
              <w:t>5</w:t>
            </w:r>
          </w:p>
        </w:tc>
        <w:tc>
          <w:tcPr>
            <w:tcW w:w="2430" w:type="dxa"/>
          </w:tcPr>
          <w:p w14:paraId="3ADF4D42" w14:textId="77777777" w:rsidR="00AC34DB" w:rsidRDefault="007769A2">
            <w:pPr>
              <w:spacing w:after="0"/>
              <w:rPr>
                <w:b/>
                <w:bCs/>
              </w:rPr>
            </w:pPr>
            <w:r>
              <w:rPr>
                <w:b/>
                <w:bCs/>
              </w:rPr>
              <w:t>Max HARQ retransmission</w:t>
            </w:r>
          </w:p>
        </w:tc>
        <w:tc>
          <w:tcPr>
            <w:tcW w:w="2614" w:type="dxa"/>
          </w:tcPr>
          <w:p w14:paraId="23A3A12A" w14:textId="77777777" w:rsidR="00AC34DB" w:rsidRDefault="007769A2">
            <w:pPr>
              <w:spacing w:after="0"/>
              <w:rPr>
                <w:bCs/>
              </w:rPr>
            </w:pPr>
            <w:r>
              <w:rPr>
                <w:bCs/>
              </w:rPr>
              <w:t>3</w:t>
            </w:r>
          </w:p>
        </w:tc>
        <w:tc>
          <w:tcPr>
            <w:tcW w:w="2666" w:type="dxa"/>
          </w:tcPr>
          <w:p w14:paraId="576A86F9" w14:textId="77777777" w:rsidR="00AC34DB" w:rsidRDefault="007769A2">
            <w:pPr>
              <w:spacing w:after="0"/>
              <w:rPr>
                <w:bCs/>
              </w:rPr>
            </w:pPr>
            <w:r>
              <w:rPr>
                <w:bCs/>
              </w:rPr>
              <w:t>3</w:t>
            </w:r>
          </w:p>
        </w:tc>
      </w:tr>
      <w:tr w:rsidR="00AC34DB" w14:paraId="709954A4" w14:textId="77777777">
        <w:trPr>
          <w:trHeight w:val="378"/>
          <w:jc w:val="center"/>
        </w:trPr>
        <w:tc>
          <w:tcPr>
            <w:tcW w:w="538" w:type="dxa"/>
          </w:tcPr>
          <w:p w14:paraId="304F8B15" w14:textId="77777777" w:rsidR="00AC34DB" w:rsidRDefault="007769A2">
            <w:pPr>
              <w:spacing w:after="0"/>
              <w:rPr>
                <w:b/>
                <w:bCs/>
              </w:rPr>
            </w:pPr>
            <w:r>
              <w:rPr>
                <w:b/>
                <w:bCs/>
              </w:rPr>
              <w:t>6</w:t>
            </w:r>
          </w:p>
        </w:tc>
        <w:tc>
          <w:tcPr>
            <w:tcW w:w="2430" w:type="dxa"/>
          </w:tcPr>
          <w:p w14:paraId="769784AF" w14:textId="77777777" w:rsidR="00AC34DB" w:rsidRDefault="007769A2">
            <w:pPr>
              <w:spacing w:after="0"/>
              <w:rPr>
                <w:b/>
                <w:bCs/>
              </w:rPr>
            </w:pPr>
            <w:r>
              <w:rPr>
                <w:b/>
                <w:bCs/>
              </w:rPr>
              <w:t>Target BLER</w:t>
            </w:r>
          </w:p>
        </w:tc>
        <w:tc>
          <w:tcPr>
            <w:tcW w:w="2614" w:type="dxa"/>
          </w:tcPr>
          <w:p w14:paraId="2DCA2888" w14:textId="77777777" w:rsidR="00AC34DB" w:rsidRDefault="007769A2">
            <w:pPr>
              <w:spacing w:after="0"/>
              <w:rPr>
                <w:bCs/>
              </w:rPr>
            </w:pPr>
            <w:r>
              <w:rPr>
                <w:bCs/>
              </w:rPr>
              <w:t>1</w:t>
            </w:r>
            <w:r>
              <w:rPr>
                <w:bCs/>
                <w:strike/>
                <w:color w:val="FF0000"/>
              </w:rPr>
              <w:t>2</w:t>
            </w:r>
            <w:r>
              <w:rPr>
                <w:bCs/>
              </w:rPr>
              <w:t>0% of first transmission</w:t>
            </w:r>
          </w:p>
        </w:tc>
        <w:tc>
          <w:tcPr>
            <w:tcW w:w="2666" w:type="dxa"/>
          </w:tcPr>
          <w:p w14:paraId="3F81C618" w14:textId="77777777" w:rsidR="00AC34DB" w:rsidRDefault="007769A2">
            <w:pPr>
              <w:spacing w:after="0"/>
              <w:rPr>
                <w:bCs/>
              </w:rPr>
            </w:pPr>
            <w:r>
              <w:rPr>
                <w:bCs/>
              </w:rPr>
              <w:t>1</w:t>
            </w:r>
            <w:r>
              <w:rPr>
                <w:bCs/>
                <w:strike/>
                <w:color w:val="FF0000"/>
              </w:rPr>
              <w:t>2</w:t>
            </w:r>
            <w:r>
              <w:rPr>
                <w:bCs/>
              </w:rPr>
              <w:t>0% of first transmission</w:t>
            </w:r>
          </w:p>
        </w:tc>
      </w:tr>
      <w:tr w:rsidR="00AC34DB" w14:paraId="437B1645" w14:textId="77777777">
        <w:trPr>
          <w:trHeight w:val="378"/>
          <w:jc w:val="center"/>
        </w:trPr>
        <w:tc>
          <w:tcPr>
            <w:tcW w:w="538" w:type="dxa"/>
          </w:tcPr>
          <w:p w14:paraId="4551142F" w14:textId="77777777" w:rsidR="00AC34DB" w:rsidRDefault="007769A2">
            <w:pPr>
              <w:spacing w:after="0"/>
              <w:rPr>
                <w:b/>
                <w:bCs/>
              </w:rPr>
            </w:pPr>
            <w:r>
              <w:rPr>
                <w:b/>
                <w:bCs/>
              </w:rPr>
              <w:t>7</w:t>
            </w:r>
          </w:p>
        </w:tc>
        <w:tc>
          <w:tcPr>
            <w:tcW w:w="2430" w:type="dxa"/>
          </w:tcPr>
          <w:p w14:paraId="52802B9C" w14:textId="77777777" w:rsidR="00AC34DB" w:rsidRDefault="007769A2">
            <w:pPr>
              <w:spacing w:after="0"/>
              <w:rPr>
                <w:b/>
                <w:bCs/>
              </w:rPr>
            </w:pPr>
            <w:r>
              <w:rPr>
                <w:b/>
                <w:bCs/>
              </w:rPr>
              <w:t>Power control parameters</w:t>
            </w:r>
          </w:p>
        </w:tc>
        <w:tc>
          <w:tcPr>
            <w:tcW w:w="2614" w:type="dxa"/>
          </w:tcPr>
          <w:p w14:paraId="1A15E607" w14:textId="77777777" w:rsidR="00AC34DB" w:rsidRDefault="007769A2">
            <w:pPr>
              <w:spacing w:after="0"/>
              <w:rPr>
                <w:bCs/>
              </w:rPr>
            </w:pPr>
            <w:r>
              <w:rPr>
                <w:bCs/>
              </w:rPr>
              <w:t xml:space="preserve">Open loop, </w:t>
            </w:r>
            <w:r>
              <w:rPr>
                <w:bCs/>
                <w:strike/>
              </w:rPr>
              <w:t>Alpha=1, P0=-106 dBm</w:t>
            </w:r>
          </w:p>
          <w:p w14:paraId="552652AA" w14:textId="77777777" w:rsidR="00AC34DB" w:rsidRDefault="007769A2">
            <w:pPr>
              <w:spacing w:after="0"/>
              <w:rPr>
                <w:bCs/>
              </w:rPr>
            </w:pPr>
            <w:r>
              <w:rPr>
                <w:rFonts w:eastAsia="Batang"/>
                <w:color w:val="FF0000"/>
                <w:kern w:val="2"/>
              </w:rPr>
              <w:t>P0=-80dBm, alpha=0.8</w:t>
            </w:r>
          </w:p>
        </w:tc>
        <w:tc>
          <w:tcPr>
            <w:tcW w:w="2666" w:type="dxa"/>
          </w:tcPr>
          <w:p w14:paraId="3A3E1F79" w14:textId="77777777" w:rsidR="00AC34DB" w:rsidRDefault="007769A2">
            <w:pPr>
              <w:spacing w:after="0"/>
              <w:rPr>
                <w:bCs/>
              </w:rPr>
            </w:pPr>
            <w:r>
              <w:rPr>
                <w:bCs/>
              </w:rPr>
              <w:t xml:space="preserve">Open loop, </w:t>
            </w:r>
            <w:r>
              <w:rPr>
                <w:bCs/>
                <w:strike/>
              </w:rPr>
              <w:t>Alpha=1, P0=-106 dBm</w:t>
            </w:r>
          </w:p>
          <w:p w14:paraId="7C4A2504" w14:textId="77777777" w:rsidR="00AC34DB" w:rsidRDefault="007769A2">
            <w:pPr>
              <w:spacing w:after="0"/>
              <w:rPr>
                <w:bCs/>
              </w:rPr>
            </w:pPr>
            <w:r>
              <w:rPr>
                <w:rFonts w:eastAsia="Batang"/>
                <w:color w:val="FF0000"/>
                <w:kern w:val="2"/>
              </w:rPr>
              <w:t>P0=-80dBm, alpha=0.8</w:t>
            </w:r>
          </w:p>
        </w:tc>
      </w:tr>
      <w:tr w:rsidR="00AC34DB" w14:paraId="7B7463C5" w14:textId="77777777">
        <w:trPr>
          <w:trHeight w:val="378"/>
          <w:jc w:val="center"/>
        </w:trPr>
        <w:tc>
          <w:tcPr>
            <w:tcW w:w="538" w:type="dxa"/>
          </w:tcPr>
          <w:p w14:paraId="64122CCE" w14:textId="77777777" w:rsidR="00AC34DB" w:rsidRDefault="007769A2">
            <w:pPr>
              <w:spacing w:after="0"/>
              <w:rPr>
                <w:b/>
                <w:bCs/>
                <w:strike/>
              </w:rPr>
            </w:pPr>
            <w:r>
              <w:rPr>
                <w:b/>
                <w:bCs/>
                <w:strike/>
              </w:rPr>
              <w:t>8</w:t>
            </w:r>
          </w:p>
        </w:tc>
        <w:tc>
          <w:tcPr>
            <w:tcW w:w="2430" w:type="dxa"/>
          </w:tcPr>
          <w:p w14:paraId="284DCF93" w14:textId="77777777" w:rsidR="00AC34DB" w:rsidRDefault="007769A2">
            <w:pPr>
              <w:spacing w:after="0"/>
              <w:rPr>
                <w:b/>
                <w:bCs/>
                <w:strike/>
              </w:rPr>
            </w:pPr>
            <w:r>
              <w:rPr>
                <w:b/>
                <w:bCs/>
                <w:strike/>
              </w:rPr>
              <w:t>CSI acquisition</w:t>
            </w:r>
          </w:p>
        </w:tc>
        <w:tc>
          <w:tcPr>
            <w:tcW w:w="2614" w:type="dxa"/>
          </w:tcPr>
          <w:p w14:paraId="4C211417" w14:textId="77777777" w:rsidR="00AC34DB" w:rsidRDefault="007769A2">
            <w:pPr>
              <w:spacing w:after="0"/>
              <w:rPr>
                <w:bCs/>
                <w:strike/>
              </w:rPr>
            </w:pPr>
            <w:r>
              <w:rPr>
                <w:bCs/>
                <w:strike/>
              </w:rPr>
              <w:t xml:space="preserve">Periodic, CQI on </w:t>
            </w:r>
            <w:r>
              <w:rPr>
                <w:strike/>
              </w:rPr>
              <w:t>2 ms period</w:t>
            </w:r>
          </w:p>
        </w:tc>
        <w:tc>
          <w:tcPr>
            <w:tcW w:w="2666" w:type="dxa"/>
          </w:tcPr>
          <w:p w14:paraId="2C0CA075" w14:textId="77777777" w:rsidR="00AC34DB" w:rsidRDefault="007769A2">
            <w:pPr>
              <w:spacing w:after="0"/>
              <w:rPr>
                <w:bCs/>
                <w:strike/>
              </w:rPr>
            </w:pPr>
            <w:r>
              <w:rPr>
                <w:bCs/>
                <w:strike/>
              </w:rPr>
              <w:t xml:space="preserve">Periodic, CQI on </w:t>
            </w:r>
            <w:r>
              <w:rPr>
                <w:strike/>
              </w:rPr>
              <w:t>2 ms period</w:t>
            </w:r>
          </w:p>
        </w:tc>
      </w:tr>
      <w:tr w:rsidR="00AC34DB" w14:paraId="29219438" w14:textId="77777777">
        <w:trPr>
          <w:trHeight w:val="378"/>
          <w:jc w:val="center"/>
        </w:trPr>
        <w:tc>
          <w:tcPr>
            <w:tcW w:w="538" w:type="dxa"/>
          </w:tcPr>
          <w:p w14:paraId="3B247068" w14:textId="77777777" w:rsidR="00AC34DB" w:rsidRDefault="007769A2">
            <w:pPr>
              <w:spacing w:after="0"/>
              <w:rPr>
                <w:b/>
                <w:bCs/>
                <w:strike/>
                <w:color w:val="00B0F0"/>
              </w:rPr>
            </w:pPr>
            <w:r>
              <w:rPr>
                <w:b/>
                <w:bCs/>
                <w:strike/>
                <w:color w:val="00B0F0"/>
              </w:rPr>
              <w:t>9</w:t>
            </w:r>
          </w:p>
        </w:tc>
        <w:tc>
          <w:tcPr>
            <w:tcW w:w="2430" w:type="dxa"/>
          </w:tcPr>
          <w:p w14:paraId="7FF918B9" w14:textId="77777777" w:rsidR="00AC34DB" w:rsidRDefault="007769A2">
            <w:pPr>
              <w:spacing w:after="0"/>
              <w:rPr>
                <w:b/>
                <w:bCs/>
                <w:strike/>
                <w:color w:val="00B0F0"/>
              </w:rPr>
            </w:pPr>
            <w:r>
              <w:rPr>
                <w:b/>
                <w:bCs/>
                <w:strike/>
                <w:color w:val="00B0F0"/>
              </w:rPr>
              <w:t>SSB periodicity</w:t>
            </w:r>
          </w:p>
        </w:tc>
        <w:tc>
          <w:tcPr>
            <w:tcW w:w="2614" w:type="dxa"/>
          </w:tcPr>
          <w:p w14:paraId="12367456" w14:textId="77777777" w:rsidR="00AC34DB" w:rsidRDefault="007769A2">
            <w:pPr>
              <w:spacing w:after="0"/>
              <w:rPr>
                <w:bCs/>
                <w:strike/>
                <w:color w:val="00B0F0"/>
              </w:rPr>
            </w:pPr>
            <w:r>
              <w:rPr>
                <w:bCs/>
                <w:strike/>
                <w:color w:val="00B0F0"/>
              </w:rPr>
              <w:t>20 ms(for alignment purpose)</w:t>
            </w:r>
          </w:p>
          <w:p w14:paraId="4E19B5EC" w14:textId="77777777" w:rsidR="00AC34DB" w:rsidRDefault="007769A2">
            <w:pPr>
              <w:spacing w:after="0"/>
              <w:rPr>
                <w:bCs/>
                <w:strike/>
                <w:color w:val="00B0F0"/>
              </w:rPr>
            </w:pPr>
            <w:r>
              <w:rPr>
                <w:bCs/>
                <w:strike/>
                <w:color w:val="00B0F0"/>
              </w:rPr>
              <w:t>Other values are up to report</w:t>
            </w:r>
          </w:p>
        </w:tc>
        <w:tc>
          <w:tcPr>
            <w:tcW w:w="2666" w:type="dxa"/>
          </w:tcPr>
          <w:p w14:paraId="4B64FECB" w14:textId="77777777" w:rsidR="00AC34DB" w:rsidRDefault="007769A2">
            <w:pPr>
              <w:spacing w:after="0"/>
              <w:rPr>
                <w:bCs/>
                <w:strike/>
                <w:color w:val="00B0F0"/>
              </w:rPr>
            </w:pPr>
            <w:r>
              <w:rPr>
                <w:bCs/>
                <w:strike/>
                <w:color w:val="00B0F0"/>
              </w:rPr>
              <w:t>20 ms(for alignment purpose)</w:t>
            </w:r>
          </w:p>
          <w:p w14:paraId="7C8F8656" w14:textId="77777777" w:rsidR="00AC34DB" w:rsidRDefault="007769A2">
            <w:pPr>
              <w:spacing w:after="0"/>
              <w:rPr>
                <w:bCs/>
                <w:strike/>
                <w:color w:val="00B0F0"/>
              </w:rPr>
            </w:pPr>
            <w:r>
              <w:rPr>
                <w:bCs/>
                <w:strike/>
                <w:color w:val="00B0F0"/>
              </w:rPr>
              <w:t>Other values are up to report</w:t>
            </w:r>
          </w:p>
        </w:tc>
      </w:tr>
      <w:tr w:rsidR="00AC34DB" w14:paraId="5C82FF15" w14:textId="77777777">
        <w:trPr>
          <w:trHeight w:val="378"/>
          <w:jc w:val="center"/>
        </w:trPr>
        <w:tc>
          <w:tcPr>
            <w:tcW w:w="538" w:type="dxa"/>
          </w:tcPr>
          <w:p w14:paraId="083FEF4E" w14:textId="77777777" w:rsidR="00AC34DB" w:rsidRDefault="007769A2">
            <w:pPr>
              <w:spacing w:after="0"/>
              <w:rPr>
                <w:b/>
                <w:bCs/>
              </w:rPr>
            </w:pPr>
            <w:r>
              <w:rPr>
                <w:b/>
                <w:bCs/>
              </w:rPr>
              <w:t>10</w:t>
            </w:r>
          </w:p>
        </w:tc>
        <w:tc>
          <w:tcPr>
            <w:tcW w:w="2430" w:type="dxa"/>
          </w:tcPr>
          <w:p w14:paraId="17CC3757" w14:textId="77777777" w:rsidR="00AC34DB" w:rsidRDefault="007769A2">
            <w:pPr>
              <w:spacing w:after="0"/>
              <w:rPr>
                <w:b/>
                <w:bCs/>
                <w:highlight w:val="magenta"/>
                <w:lang w:val="sv-SE"/>
              </w:rPr>
            </w:pPr>
            <w:r>
              <w:rPr>
                <w:b/>
                <w:bCs/>
                <w:lang w:val="sv-SE"/>
              </w:rPr>
              <w:t>SS blocks per SSB burst</w:t>
            </w:r>
          </w:p>
        </w:tc>
        <w:tc>
          <w:tcPr>
            <w:tcW w:w="2614" w:type="dxa"/>
          </w:tcPr>
          <w:p w14:paraId="1073BA55" w14:textId="77777777" w:rsidR="00AC34DB" w:rsidRDefault="007769A2">
            <w:pPr>
              <w:spacing w:after="0"/>
            </w:pPr>
            <w:r>
              <w:t>8 for 3 GHz &lt; FR1 &lt;= 6 GHz</w:t>
            </w:r>
          </w:p>
        </w:tc>
        <w:tc>
          <w:tcPr>
            <w:tcW w:w="2666" w:type="dxa"/>
          </w:tcPr>
          <w:p w14:paraId="42C00B6C" w14:textId="77777777" w:rsidR="00AC34DB" w:rsidRDefault="007769A2">
            <w:pPr>
              <w:spacing w:after="0"/>
              <w:rPr>
                <w:color w:val="FF0000"/>
              </w:rPr>
            </w:pPr>
            <w:r>
              <w:rPr>
                <w:color w:val="FF0000"/>
              </w:rPr>
              <w:t>4 for FR1&lt;=3GHz</w:t>
            </w:r>
          </w:p>
        </w:tc>
      </w:tr>
      <w:tr w:rsidR="00AC34DB" w14:paraId="48C71D7D" w14:textId="77777777">
        <w:trPr>
          <w:trHeight w:val="577"/>
          <w:jc w:val="center"/>
        </w:trPr>
        <w:tc>
          <w:tcPr>
            <w:tcW w:w="538" w:type="dxa"/>
          </w:tcPr>
          <w:p w14:paraId="2880A218" w14:textId="77777777" w:rsidR="00AC34DB" w:rsidRDefault="007769A2">
            <w:pPr>
              <w:spacing w:after="0"/>
              <w:rPr>
                <w:b/>
                <w:bCs/>
              </w:rPr>
            </w:pPr>
            <w:r>
              <w:rPr>
                <w:b/>
                <w:bCs/>
              </w:rPr>
              <w:t>11</w:t>
            </w:r>
          </w:p>
        </w:tc>
        <w:tc>
          <w:tcPr>
            <w:tcW w:w="2430" w:type="dxa"/>
          </w:tcPr>
          <w:p w14:paraId="69D747E9" w14:textId="77777777" w:rsidR="00AC34DB" w:rsidRDefault="007769A2">
            <w:pPr>
              <w:spacing w:after="0"/>
              <w:rPr>
                <w:b/>
                <w:bCs/>
              </w:rPr>
            </w:pPr>
            <w:r>
              <w:rPr>
                <w:b/>
                <w:bCs/>
              </w:rPr>
              <w:t>SSB time resource</w:t>
            </w:r>
          </w:p>
        </w:tc>
        <w:tc>
          <w:tcPr>
            <w:tcW w:w="2614" w:type="dxa"/>
          </w:tcPr>
          <w:p w14:paraId="02EEA3A5" w14:textId="77777777" w:rsidR="00AC34DB" w:rsidRDefault="007769A2">
            <w:pPr>
              <w:spacing w:after="0"/>
            </w:pPr>
            <w:r>
              <w:t>2 SSBs per slot</w:t>
            </w:r>
          </w:p>
          <w:p w14:paraId="180896EF" w14:textId="77777777" w:rsidR="00AC34DB" w:rsidRDefault="007769A2">
            <w:pPr>
              <w:spacing w:after="0"/>
              <w:rPr>
                <w:bCs/>
              </w:rPr>
            </w:pPr>
            <w:r>
              <w:rPr>
                <w:rFonts w:hint="eastAsia"/>
              </w:rPr>
              <w:t>4</w:t>
            </w:r>
            <w:r>
              <w:t xml:space="preserve"> symbols for each SSB</w:t>
            </w:r>
          </w:p>
        </w:tc>
        <w:tc>
          <w:tcPr>
            <w:tcW w:w="2666" w:type="dxa"/>
          </w:tcPr>
          <w:p w14:paraId="1C9305D4" w14:textId="77777777" w:rsidR="00AC34DB" w:rsidRDefault="007769A2">
            <w:pPr>
              <w:spacing w:after="0"/>
            </w:pPr>
            <w:r>
              <w:t>2 SSBs per slot</w:t>
            </w:r>
          </w:p>
          <w:p w14:paraId="4F534692" w14:textId="77777777" w:rsidR="00AC34DB" w:rsidRDefault="007769A2">
            <w:pPr>
              <w:spacing w:after="0"/>
              <w:rPr>
                <w:bCs/>
              </w:rPr>
            </w:pPr>
            <w:r>
              <w:rPr>
                <w:rFonts w:hint="eastAsia"/>
              </w:rPr>
              <w:t>4</w:t>
            </w:r>
            <w:r>
              <w:t xml:space="preserve"> symbols for each SSB</w:t>
            </w:r>
          </w:p>
        </w:tc>
      </w:tr>
      <w:tr w:rsidR="00AC34DB" w14:paraId="6CF84F86" w14:textId="77777777">
        <w:trPr>
          <w:trHeight w:val="378"/>
          <w:jc w:val="center"/>
        </w:trPr>
        <w:tc>
          <w:tcPr>
            <w:tcW w:w="538" w:type="dxa"/>
          </w:tcPr>
          <w:p w14:paraId="19C32512" w14:textId="77777777" w:rsidR="00AC34DB" w:rsidRDefault="007769A2">
            <w:pPr>
              <w:spacing w:after="0"/>
              <w:rPr>
                <w:b/>
                <w:bCs/>
              </w:rPr>
            </w:pPr>
            <w:r>
              <w:rPr>
                <w:b/>
                <w:bCs/>
              </w:rPr>
              <w:t>12</w:t>
            </w:r>
          </w:p>
        </w:tc>
        <w:tc>
          <w:tcPr>
            <w:tcW w:w="2430" w:type="dxa"/>
          </w:tcPr>
          <w:p w14:paraId="6E71E327" w14:textId="77777777" w:rsidR="00AC34DB" w:rsidRDefault="007769A2">
            <w:pPr>
              <w:spacing w:after="0"/>
              <w:rPr>
                <w:b/>
                <w:bCs/>
              </w:rPr>
            </w:pPr>
            <w:r>
              <w:rPr>
                <w:b/>
                <w:bCs/>
              </w:rPr>
              <w:t>SSB frequency resource</w:t>
            </w:r>
          </w:p>
        </w:tc>
        <w:tc>
          <w:tcPr>
            <w:tcW w:w="2614" w:type="dxa"/>
          </w:tcPr>
          <w:p w14:paraId="2224312D" w14:textId="77777777" w:rsidR="00AC34DB" w:rsidRDefault="007769A2">
            <w:pPr>
              <w:spacing w:after="0"/>
              <w:rPr>
                <w:bCs/>
              </w:rPr>
            </w:pPr>
            <w:r>
              <w:rPr>
                <w:bCs/>
              </w:rPr>
              <w:t>20 RBs</w:t>
            </w:r>
          </w:p>
        </w:tc>
        <w:tc>
          <w:tcPr>
            <w:tcW w:w="2666" w:type="dxa"/>
          </w:tcPr>
          <w:p w14:paraId="617F554D" w14:textId="77777777" w:rsidR="00AC34DB" w:rsidRDefault="007769A2">
            <w:pPr>
              <w:spacing w:after="0"/>
              <w:rPr>
                <w:bCs/>
              </w:rPr>
            </w:pPr>
            <w:r>
              <w:rPr>
                <w:bCs/>
              </w:rPr>
              <w:t>20 RBs</w:t>
            </w:r>
          </w:p>
        </w:tc>
      </w:tr>
      <w:tr w:rsidR="00AC34DB" w14:paraId="1B881965" w14:textId="77777777">
        <w:trPr>
          <w:trHeight w:val="378"/>
          <w:jc w:val="center"/>
        </w:trPr>
        <w:tc>
          <w:tcPr>
            <w:tcW w:w="538" w:type="dxa"/>
          </w:tcPr>
          <w:p w14:paraId="0D0FBEBF" w14:textId="77777777" w:rsidR="00AC34DB" w:rsidRDefault="007769A2">
            <w:pPr>
              <w:spacing w:after="0"/>
              <w:rPr>
                <w:b/>
                <w:strike/>
                <w:color w:val="FF0000"/>
              </w:rPr>
            </w:pPr>
            <w:r>
              <w:rPr>
                <w:b/>
                <w:strike/>
                <w:color w:val="FF0000"/>
              </w:rPr>
              <w:t>13</w:t>
            </w:r>
          </w:p>
        </w:tc>
        <w:tc>
          <w:tcPr>
            <w:tcW w:w="2430" w:type="dxa"/>
          </w:tcPr>
          <w:p w14:paraId="30154AA1" w14:textId="77777777" w:rsidR="00AC34DB" w:rsidRDefault="007769A2">
            <w:pPr>
              <w:spacing w:after="0"/>
              <w:rPr>
                <w:b/>
                <w:strike/>
                <w:color w:val="FF0000"/>
              </w:rPr>
            </w:pPr>
            <w:r>
              <w:rPr>
                <w:b/>
                <w:strike/>
                <w:color w:val="FF0000"/>
              </w:rPr>
              <w:t>Number of SIB1</w:t>
            </w:r>
          </w:p>
        </w:tc>
        <w:tc>
          <w:tcPr>
            <w:tcW w:w="2614" w:type="dxa"/>
          </w:tcPr>
          <w:p w14:paraId="3BDCC088" w14:textId="77777777" w:rsidR="00AC34DB" w:rsidRDefault="007769A2">
            <w:pPr>
              <w:spacing w:after="0"/>
              <w:rPr>
                <w:bCs/>
                <w:strike/>
                <w:color w:val="FF0000"/>
              </w:rPr>
            </w:pPr>
            <w:r>
              <w:rPr>
                <w:bCs/>
                <w:strike/>
                <w:color w:val="FF0000"/>
              </w:rPr>
              <w:t>1 SIB1 per SSB</w:t>
            </w:r>
          </w:p>
        </w:tc>
        <w:tc>
          <w:tcPr>
            <w:tcW w:w="2666" w:type="dxa"/>
          </w:tcPr>
          <w:p w14:paraId="1ED2E42B" w14:textId="77777777" w:rsidR="00AC34DB" w:rsidRDefault="007769A2">
            <w:pPr>
              <w:spacing w:after="0"/>
              <w:rPr>
                <w:bCs/>
                <w:strike/>
                <w:color w:val="FF0000"/>
              </w:rPr>
            </w:pPr>
            <w:r>
              <w:rPr>
                <w:bCs/>
                <w:strike/>
                <w:color w:val="FF0000"/>
              </w:rPr>
              <w:t>1 SIB1 per SSB</w:t>
            </w:r>
          </w:p>
        </w:tc>
      </w:tr>
      <w:tr w:rsidR="00AC34DB" w14:paraId="7EDD552E" w14:textId="77777777">
        <w:trPr>
          <w:trHeight w:val="378"/>
          <w:jc w:val="center"/>
        </w:trPr>
        <w:tc>
          <w:tcPr>
            <w:tcW w:w="538" w:type="dxa"/>
          </w:tcPr>
          <w:p w14:paraId="4F42EE04" w14:textId="77777777" w:rsidR="00AC34DB" w:rsidRDefault="007769A2">
            <w:pPr>
              <w:spacing w:after="0"/>
              <w:rPr>
                <w:b/>
                <w:strike/>
                <w:color w:val="00B0F0"/>
              </w:rPr>
            </w:pPr>
            <w:r>
              <w:rPr>
                <w:b/>
                <w:strike/>
                <w:color w:val="00B0F0"/>
              </w:rPr>
              <w:t>14</w:t>
            </w:r>
          </w:p>
        </w:tc>
        <w:tc>
          <w:tcPr>
            <w:tcW w:w="2430" w:type="dxa"/>
          </w:tcPr>
          <w:p w14:paraId="55B1DD61" w14:textId="77777777" w:rsidR="00AC34DB" w:rsidRDefault="007769A2">
            <w:pPr>
              <w:spacing w:after="0"/>
              <w:rPr>
                <w:b/>
                <w:bCs/>
                <w:strike/>
                <w:color w:val="00B0F0"/>
              </w:rPr>
            </w:pPr>
            <w:r>
              <w:rPr>
                <w:b/>
                <w:strike/>
                <w:color w:val="00B0F0"/>
              </w:rPr>
              <w:t>SIB1 transmission repetition periodicity</w:t>
            </w:r>
          </w:p>
        </w:tc>
        <w:tc>
          <w:tcPr>
            <w:tcW w:w="2614" w:type="dxa"/>
          </w:tcPr>
          <w:p w14:paraId="2386A87C" w14:textId="77777777" w:rsidR="00AC34DB" w:rsidRDefault="007769A2">
            <w:pPr>
              <w:spacing w:after="0"/>
              <w:rPr>
                <w:bCs/>
                <w:strike/>
                <w:color w:val="00B0F0"/>
              </w:rPr>
            </w:pPr>
            <w:r>
              <w:rPr>
                <w:bCs/>
                <w:strike/>
                <w:color w:val="00B0F0"/>
              </w:rPr>
              <w:t>20 ms(for alignment purpose), Other values are up to report</w:t>
            </w:r>
          </w:p>
          <w:p w14:paraId="7FFA5324" w14:textId="77777777" w:rsidR="00AC34DB" w:rsidRDefault="007769A2">
            <w:pPr>
              <w:spacing w:after="0"/>
              <w:rPr>
                <w:bCs/>
                <w:strike/>
                <w:color w:val="00B0F0"/>
              </w:rPr>
            </w:pPr>
            <w:r>
              <w:rPr>
                <w:bCs/>
                <w:strike/>
                <w:color w:val="00B0F0"/>
              </w:rPr>
              <w:t>multiplexing pattern 1 with SSB</w:t>
            </w:r>
          </w:p>
        </w:tc>
        <w:tc>
          <w:tcPr>
            <w:tcW w:w="2666" w:type="dxa"/>
          </w:tcPr>
          <w:p w14:paraId="415491D3" w14:textId="77777777" w:rsidR="00AC34DB" w:rsidRDefault="007769A2">
            <w:pPr>
              <w:spacing w:after="0"/>
              <w:rPr>
                <w:bCs/>
                <w:strike/>
                <w:color w:val="00B0F0"/>
              </w:rPr>
            </w:pPr>
            <w:r>
              <w:rPr>
                <w:bCs/>
                <w:strike/>
                <w:color w:val="00B0F0"/>
              </w:rPr>
              <w:t>20 ms (for alignment purpose), Other values are up to report</w:t>
            </w:r>
          </w:p>
          <w:p w14:paraId="646B2E55" w14:textId="77777777" w:rsidR="00AC34DB" w:rsidRDefault="007769A2">
            <w:pPr>
              <w:spacing w:after="0"/>
              <w:rPr>
                <w:bCs/>
                <w:strike/>
                <w:color w:val="00B0F0"/>
              </w:rPr>
            </w:pPr>
            <w:r>
              <w:rPr>
                <w:bCs/>
                <w:strike/>
                <w:color w:val="00B0F0"/>
              </w:rPr>
              <w:t>multiplexing pattern 1 with SSB</w:t>
            </w:r>
          </w:p>
        </w:tc>
      </w:tr>
      <w:tr w:rsidR="00AC34DB" w14:paraId="2A12F3FB" w14:textId="77777777">
        <w:trPr>
          <w:trHeight w:val="378"/>
          <w:jc w:val="center"/>
        </w:trPr>
        <w:tc>
          <w:tcPr>
            <w:tcW w:w="538" w:type="dxa"/>
          </w:tcPr>
          <w:p w14:paraId="0C19D1E8" w14:textId="77777777" w:rsidR="00AC34DB" w:rsidRDefault="007769A2">
            <w:pPr>
              <w:spacing w:after="0"/>
              <w:rPr>
                <w:b/>
                <w:bCs/>
                <w:strike/>
                <w:color w:val="00B0F0"/>
              </w:rPr>
            </w:pPr>
            <w:r>
              <w:rPr>
                <w:b/>
                <w:bCs/>
                <w:strike/>
                <w:color w:val="00B0F0"/>
              </w:rPr>
              <w:t>15</w:t>
            </w:r>
          </w:p>
        </w:tc>
        <w:tc>
          <w:tcPr>
            <w:tcW w:w="2430" w:type="dxa"/>
          </w:tcPr>
          <w:p w14:paraId="55965F10" w14:textId="77777777" w:rsidR="00AC34DB" w:rsidRDefault="007769A2">
            <w:pPr>
              <w:spacing w:after="0"/>
              <w:rPr>
                <w:b/>
                <w:bCs/>
                <w:strike/>
                <w:color w:val="00B0F0"/>
              </w:rPr>
            </w:pPr>
            <w:r>
              <w:rPr>
                <w:b/>
                <w:bCs/>
                <w:strike/>
                <w:color w:val="00B0F0"/>
              </w:rPr>
              <w:t>SIB1 time resource</w:t>
            </w:r>
          </w:p>
        </w:tc>
        <w:tc>
          <w:tcPr>
            <w:tcW w:w="2614" w:type="dxa"/>
          </w:tcPr>
          <w:p w14:paraId="04C9C1FB" w14:textId="77777777" w:rsidR="00AC34DB" w:rsidRDefault="007769A2">
            <w:pPr>
              <w:spacing w:after="0"/>
              <w:rPr>
                <w:bCs/>
                <w:strike/>
                <w:color w:val="00B0F0"/>
              </w:rPr>
            </w:pPr>
            <w:r>
              <w:rPr>
                <w:bCs/>
                <w:strike/>
                <w:color w:val="00B0F0"/>
              </w:rPr>
              <w:t>1 slot</w:t>
            </w:r>
          </w:p>
        </w:tc>
        <w:tc>
          <w:tcPr>
            <w:tcW w:w="2666" w:type="dxa"/>
          </w:tcPr>
          <w:p w14:paraId="4B237381" w14:textId="77777777" w:rsidR="00AC34DB" w:rsidRDefault="007769A2">
            <w:pPr>
              <w:spacing w:after="0"/>
              <w:rPr>
                <w:bCs/>
                <w:strike/>
                <w:color w:val="00B0F0"/>
              </w:rPr>
            </w:pPr>
            <w:r>
              <w:rPr>
                <w:bCs/>
                <w:strike/>
                <w:color w:val="00B0F0"/>
              </w:rPr>
              <w:t>1 slot</w:t>
            </w:r>
          </w:p>
        </w:tc>
      </w:tr>
      <w:tr w:rsidR="00AC34DB" w14:paraId="16EB37E3" w14:textId="77777777">
        <w:trPr>
          <w:trHeight w:val="378"/>
          <w:jc w:val="center"/>
        </w:trPr>
        <w:tc>
          <w:tcPr>
            <w:tcW w:w="538" w:type="dxa"/>
          </w:tcPr>
          <w:p w14:paraId="3426AF0A" w14:textId="77777777" w:rsidR="00AC34DB" w:rsidRDefault="007769A2">
            <w:pPr>
              <w:spacing w:after="0"/>
              <w:rPr>
                <w:b/>
                <w:bCs/>
                <w:strike/>
                <w:color w:val="00B0F0"/>
              </w:rPr>
            </w:pPr>
            <w:r>
              <w:rPr>
                <w:b/>
                <w:bCs/>
                <w:strike/>
                <w:color w:val="00B0F0"/>
              </w:rPr>
              <w:t>16</w:t>
            </w:r>
          </w:p>
        </w:tc>
        <w:tc>
          <w:tcPr>
            <w:tcW w:w="2430" w:type="dxa"/>
          </w:tcPr>
          <w:p w14:paraId="4B15D7B7" w14:textId="77777777" w:rsidR="00AC34DB" w:rsidRDefault="007769A2">
            <w:pPr>
              <w:spacing w:after="0"/>
              <w:rPr>
                <w:b/>
                <w:bCs/>
                <w:strike/>
                <w:color w:val="00B0F0"/>
              </w:rPr>
            </w:pPr>
            <w:r>
              <w:rPr>
                <w:b/>
                <w:bCs/>
                <w:strike/>
                <w:color w:val="00B0F0"/>
              </w:rPr>
              <w:t>SIB1 frequency resource</w:t>
            </w:r>
          </w:p>
        </w:tc>
        <w:tc>
          <w:tcPr>
            <w:tcW w:w="2614" w:type="dxa"/>
          </w:tcPr>
          <w:p w14:paraId="20017374" w14:textId="77777777" w:rsidR="00AC34DB" w:rsidRDefault="007769A2">
            <w:pPr>
              <w:spacing w:after="0"/>
              <w:rPr>
                <w:strike/>
                <w:color w:val="00B0F0"/>
              </w:rPr>
            </w:pPr>
            <w:r>
              <w:rPr>
                <w:bCs/>
                <w:strike/>
                <w:color w:val="00B0F0"/>
              </w:rPr>
              <w:t xml:space="preserve">24 </w:t>
            </w:r>
            <w:r>
              <w:rPr>
                <w:strike/>
                <w:color w:val="00B0F0"/>
              </w:rPr>
              <w:t>RBs for 20 ms periodicity,</w:t>
            </w:r>
          </w:p>
          <w:p w14:paraId="72B6F929" w14:textId="77777777" w:rsidR="00AC34DB" w:rsidRDefault="007769A2">
            <w:pPr>
              <w:spacing w:after="0"/>
              <w:rPr>
                <w:bCs/>
                <w:strike/>
                <w:color w:val="00B0F0"/>
              </w:rPr>
            </w:pPr>
            <w:r>
              <w:rPr>
                <w:strike/>
                <w:color w:val="00B0F0"/>
              </w:rPr>
              <w:t>48 RBs for 80 ms periodicity</w:t>
            </w:r>
          </w:p>
        </w:tc>
        <w:tc>
          <w:tcPr>
            <w:tcW w:w="2666" w:type="dxa"/>
          </w:tcPr>
          <w:p w14:paraId="708199CB" w14:textId="77777777" w:rsidR="00AC34DB" w:rsidRDefault="007769A2">
            <w:pPr>
              <w:spacing w:after="0"/>
              <w:rPr>
                <w:strike/>
                <w:color w:val="00B0F0"/>
              </w:rPr>
            </w:pPr>
            <w:r>
              <w:rPr>
                <w:bCs/>
                <w:strike/>
                <w:color w:val="00B0F0"/>
              </w:rPr>
              <w:t xml:space="preserve">24 </w:t>
            </w:r>
            <w:r>
              <w:rPr>
                <w:strike/>
                <w:color w:val="00B0F0"/>
              </w:rPr>
              <w:t>RBs for 20 ms periodicity,</w:t>
            </w:r>
          </w:p>
          <w:p w14:paraId="36F60359" w14:textId="77777777" w:rsidR="00AC34DB" w:rsidRDefault="007769A2">
            <w:pPr>
              <w:spacing w:after="0"/>
              <w:rPr>
                <w:bCs/>
                <w:strike/>
                <w:color w:val="00B0F0"/>
              </w:rPr>
            </w:pPr>
            <w:r>
              <w:rPr>
                <w:strike/>
                <w:color w:val="00B0F0"/>
              </w:rPr>
              <w:t>48 RBs for 80 ms periodicity</w:t>
            </w:r>
          </w:p>
        </w:tc>
      </w:tr>
      <w:tr w:rsidR="00AC34DB" w14:paraId="37DBD7D3" w14:textId="77777777">
        <w:trPr>
          <w:trHeight w:val="378"/>
          <w:jc w:val="center"/>
        </w:trPr>
        <w:tc>
          <w:tcPr>
            <w:tcW w:w="538" w:type="dxa"/>
          </w:tcPr>
          <w:p w14:paraId="58CBCF0A" w14:textId="77777777" w:rsidR="00AC34DB" w:rsidRDefault="007769A2">
            <w:pPr>
              <w:spacing w:after="0"/>
              <w:rPr>
                <w:b/>
                <w:bCs/>
                <w:strike/>
                <w:color w:val="FF0000"/>
              </w:rPr>
            </w:pPr>
            <w:r>
              <w:rPr>
                <w:b/>
                <w:bCs/>
                <w:strike/>
                <w:color w:val="FF0000"/>
              </w:rPr>
              <w:t>17</w:t>
            </w:r>
          </w:p>
        </w:tc>
        <w:tc>
          <w:tcPr>
            <w:tcW w:w="2430" w:type="dxa"/>
          </w:tcPr>
          <w:p w14:paraId="1DD288BA" w14:textId="77777777" w:rsidR="00AC34DB" w:rsidRDefault="007769A2">
            <w:pPr>
              <w:spacing w:after="0"/>
              <w:rPr>
                <w:b/>
                <w:bCs/>
                <w:strike/>
                <w:color w:val="FF0000"/>
              </w:rPr>
            </w:pPr>
            <w:r>
              <w:rPr>
                <w:b/>
                <w:bCs/>
                <w:strike/>
                <w:color w:val="FF0000"/>
              </w:rPr>
              <w:t>RO periodicity</w:t>
            </w:r>
          </w:p>
        </w:tc>
        <w:tc>
          <w:tcPr>
            <w:tcW w:w="2614" w:type="dxa"/>
          </w:tcPr>
          <w:p w14:paraId="30D41619" w14:textId="77777777" w:rsidR="00AC34DB" w:rsidRDefault="007769A2">
            <w:pPr>
              <w:spacing w:after="0"/>
              <w:rPr>
                <w:bCs/>
                <w:strike/>
                <w:color w:val="FF0000"/>
              </w:rPr>
            </w:pPr>
            <w:r>
              <w:rPr>
                <w:bCs/>
                <w:strike/>
                <w:color w:val="FF0000"/>
              </w:rPr>
              <w:t>20 ms</w:t>
            </w:r>
          </w:p>
        </w:tc>
        <w:tc>
          <w:tcPr>
            <w:tcW w:w="2666" w:type="dxa"/>
          </w:tcPr>
          <w:p w14:paraId="53607E58" w14:textId="77777777" w:rsidR="00AC34DB" w:rsidRDefault="007769A2">
            <w:pPr>
              <w:spacing w:after="0"/>
              <w:rPr>
                <w:bCs/>
                <w:strike/>
                <w:color w:val="FF0000"/>
              </w:rPr>
            </w:pPr>
            <w:r>
              <w:rPr>
                <w:bCs/>
                <w:strike/>
                <w:color w:val="FF0000"/>
              </w:rPr>
              <w:t>20 ms</w:t>
            </w:r>
          </w:p>
        </w:tc>
      </w:tr>
      <w:tr w:rsidR="00AC34DB" w14:paraId="10E752A2" w14:textId="77777777">
        <w:trPr>
          <w:trHeight w:val="378"/>
          <w:jc w:val="center"/>
        </w:trPr>
        <w:tc>
          <w:tcPr>
            <w:tcW w:w="538" w:type="dxa"/>
          </w:tcPr>
          <w:p w14:paraId="07F39C09" w14:textId="77777777" w:rsidR="00AC34DB" w:rsidRDefault="007769A2">
            <w:pPr>
              <w:spacing w:after="0"/>
              <w:rPr>
                <w:b/>
                <w:bCs/>
                <w:strike/>
                <w:color w:val="FF0000"/>
              </w:rPr>
            </w:pPr>
            <w:r>
              <w:rPr>
                <w:b/>
                <w:bCs/>
                <w:strike/>
                <w:color w:val="FF0000"/>
              </w:rPr>
              <w:t>18</w:t>
            </w:r>
          </w:p>
        </w:tc>
        <w:tc>
          <w:tcPr>
            <w:tcW w:w="2430" w:type="dxa"/>
          </w:tcPr>
          <w:p w14:paraId="27B5CBB4" w14:textId="77777777" w:rsidR="00AC34DB" w:rsidRDefault="007769A2">
            <w:pPr>
              <w:spacing w:after="0"/>
              <w:rPr>
                <w:b/>
                <w:bCs/>
                <w:strike/>
                <w:color w:val="FF0000"/>
              </w:rPr>
            </w:pPr>
            <w:r>
              <w:rPr>
                <w:b/>
                <w:bCs/>
                <w:strike/>
                <w:color w:val="FF0000"/>
              </w:rPr>
              <w:t>RO time resource</w:t>
            </w:r>
          </w:p>
        </w:tc>
        <w:tc>
          <w:tcPr>
            <w:tcW w:w="2614" w:type="dxa"/>
          </w:tcPr>
          <w:p w14:paraId="04548858" w14:textId="77777777" w:rsidR="00AC34DB" w:rsidRDefault="007769A2">
            <w:pPr>
              <w:spacing w:after="0"/>
              <w:rPr>
                <w:bCs/>
                <w:strike/>
                <w:color w:val="FF0000"/>
              </w:rPr>
            </w:pPr>
            <w:r>
              <w:rPr>
                <w:bCs/>
                <w:strike/>
                <w:color w:val="FF0000"/>
              </w:rPr>
              <w:t>2 slots</w:t>
            </w:r>
          </w:p>
        </w:tc>
        <w:tc>
          <w:tcPr>
            <w:tcW w:w="2666" w:type="dxa"/>
          </w:tcPr>
          <w:p w14:paraId="39FF442D" w14:textId="77777777" w:rsidR="00AC34DB" w:rsidRDefault="007769A2">
            <w:pPr>
              <w:spacing w:after="0"/>
              <w:rPr>
                <w:bCs/>
                <w:strike/>
                <w:color w:val="FF0000"/>
              </w:rPr>
            </w:pPr>
            <w:r>
              <w:rPr>
                <w:bCs/>
                <w:strike/>
                <w:color w:val="FF0000"/>
              </w:rPr>
              <w:t>2 slots</w:t>
            </w:r>
          </w:p>
        </w:tc>
      </w:tr>
    </w:tbl>
    <w:p w14:paraId="1559D3FE" w14:textId="77777777" w:rsidR="00AC34DB" w:rsidRDefault="00AC34DB">
      <w:pPr>
        <w:pStyle w:val="af6"/>
        <w:autoSpaceDE/>
        <w:autoSpaceDN/>
        <w:adjustRightInd/>
        <w:spacing w:afterLines="100" w:after="240" w:line="360" w:lineRule="auto"/>
        <w:ind w:left="360"/>
        <w:rPr>
          <w:b/>
        </w:rPr>
      </w:pPr>
    </w:p>
    <w:p w14:paraId="32266129" w14:textId="77777777" w:rsidR="00AC34DB" w:rsidRDefault="007769A2">
      <w:pPr>
        <w:pStyle w:val="af6"/>
        <w:numPr>
          <w:ilvl w:val="0"/>
          <w:numId w:val="55"/>
        </w:numPr>
        <w:autoSpaceDE/>
        <w:autoSpaceDN/>
        <w:adjustRightInd/>
        <w:spacing w:afterLines="100" w:after="240" w:line="360" w:lineRule="auto"/>
        <w:rPr>
          <w:b/>
        </w:rPr>
      </w:pPr>
      <w:r>
        <w:rPr>
          <w:b/>
        </w:rPr>
        <w:t xml:space="preserve">For (Set 3) FR2 SLS assumptions, use Table 9 in x8518 </w:t>
      </w:r>
      <w:r>
        <w:rPr>
          <w:b/>
          <w:color w:val="FF0000"/>
        </w:rPr>
        <w:t>with update below</w:t>
      </w:r>
      <w:r>
        <w:rPr>
          <w:b/>
        </w:rPr>
        <w:t xml:space="preserve"> as baseline assumptions</w:t>
      </w:r>
    </w:p>
    <w:p w14:paraId="056A29FB" w14:textId="77777777" w:rsidR="00AC34DB" w:rsidRDefault="007769A2">
      <w:pPr>
        <w:pStyle w:val="a3"/>
        <w:numPr>
          <w:ilvl w:val="0"/>
          <w:numId w:val="55"/>
        </w:numPr>
        <w:rPr>
          <w:lang w:val="en-GB"/>
        </w:rPr>
      </w:pPr>
      <w:bookmarkStart w:id="187" w:name="_Ref100656502"/>
      <w:r>
        <w:t xml:space="preserve">Table </w:t>
      </w:r>
      <w:r>
        <w:fldChar w:fldCharType="begin"/>
      </w:r>
      <w:r>
        <w:instrText>SEQ Table \* ARABIC</w:instrText>
      </w:r>
      <w:r>
        <w:fldChar w:fldCharType="separate"/>
      </w:r>
      <w:r>
        <w:t>9</w:t>
      </w:r>
      <w:r>
        <w:fldChar w:fldCharType="end"/>
      </w:r>
      <w:bookmarkEnd w:id="187"/>
      <w:r>
        <w:rPr>
          <w:lang w:val="en-GB"/>
        </w:rPr>
        <w:t>: System-level simulation parameters and assumptions</w:t>
      </w:r>
    </w:p>
    <w:tbl>
      <w:tblPr>
        <w:tblStyle w:val="af"/>
        <w:tblW w:w="5031" w:type="dxa"/>
        <w:tblLook w:val="04A0" w:firstRow="1" w:lastRow="0" w:firstColumn="1" w:lastColumn="0" w:noHBand="0" w:noVBand="1"/>
      </w:tblPr>
      <w:tblGrid>
        <w:gridCol w:w="2431"/>
        <w:gridCol w:w="2600"/>
      </w:tblGrid>
      <w:tr w:rsidR="00AC34DB" w14:paraId="6E390637" w14:textId="77777777">
        <w:trPr>
          <w:trHeight w:val="130"/>
        </w:trPr>
        <w:tc>
          <w:tcPr>
            <w:tcW w:w="2431" w:type="dxa"/>
          </w:tcPr>
          <w:p w14:paraId="54D92B9E" w14:textId="77777777" w:rsidR="00AC34DB" w:rsidRDefault="007769A2">
            <w:pPr>
              <w:spacing w:after="0"/>
              <w:rPr>
                <w:b/>
                <w:bCs/>
              </w:rPr>
            </w:pPr>
            <w:r>
              <w:rPr>
                <w:b/>
                <w:bCs/>
              </w:rPr>
              <w:t>BS type</w:t>
            </w:r>
          </w:p>
        </w:tc>
        <w:tc>
          <w:tcPr>
            <w:tcW w:w="2600" w:type="dxa"/>
          </w:tcPr>
          <w:p w14:paraId="2A6B3766" w14:textId="77777777" w:rsidR="00AC34DB" w:rsidRDefault="007769A2">
            <w:pPr>
              <w:spacing w:after="0"/>
              <w:jc w:val="center"/>
              <w:rPr>
                <w:bCs/>
                <w:i/>
                <w:iCs/>
                <w:strike/>
              </w:rPr>
            </w:pPr>
            <w:r>
              <w:rPr>
                <w:bCs/>
              </w:rPr>
              <w:t>Micro [9]</w:t>
            </w:r>
          </w:p>
        </w:tc>
      </w:tr>
      <w:tr w:rsidR="00AC34DB" w14:paraId="6A3778BD" w14:textId="77777777">
        <w:trPr>
          <w:trHeight w:val="127"/>
        </w:trPr>
        <w:tc>
          <w:tcPr>
            <w:tcW w:w="2431" w:type="dxa"/>
          </w:tcPr>
          <w:p w14:paraId="1CB054BC" w14:textId="77777777" w:rsidR="00AC34DB" w:rsidRDefault="007769A2">
            <w:pPr>
              <w:spacing w:after="0"/>
              <w:rPr>
                <w:b/>
                <w:bCs/>
              </w:rPr>
            </w:pPr>
            <w:r>
              <w:rPr>
                <w:b/>
                <w:bCs/>
              </w:rPr>
              <w:t>Network layout and inter-site distance [6]</w:t>
            </w:r>
          </w:p>
        </w:tc>
        <w:tc>
          <w:tcPr>
            <w:tcW w:w="2600" w:type="dxa"/>
          </w:tcPr>
          <w:p w14:paraId="33AF6160" w14:textId="77777777" w:rsidR="00AC34DB" w:rsidRDefault="007769A2">
            <w:pPr>
              <w:spacing w:after="0"/>
              <w:jc w:val="center"/>
              <w:rPr>
                <w:bCs/>
              </w:rPr>
            </w:pPr>
            <w:r>
              <w:rPr>
                <w:bCs/>
              </w:rPr>
              <w:t>21 cells Wraparound (ISD=FFS)</w:t>
            </w:r>
          </w:p>
        </w:tc>
      </w:tr>
      <w:tr w:rsidR="00AC34DB" w14:paraId="7B4E8189" w14:textId="77777777">
        <w:trPr>
          <w:trHeight w:val="127"/>
        </w:trPr>
        <w:tc>
          <w:tcPr>
            <w:tcW w:w="2431" w:type="dxa"/>
          </w:tcPr>
          <w:p w14:paraId="6D1FD4D5" w14:textId="77777777" w:rsidR="00AC34DB" w:rsidRDefault="007769A2">
            <w:pPr>
              <w:spacing w:after="0"/>
              <w:rPr>
                <w:b/>
                <w:bCs/>
              </w:rPr>
            </w:pPr>
            <w:r>
              <w:rPr>
                <w:b/>
                <w:bCs/>
              </w:rPr>
              <w:t>Channel model</w:t>
            </w:r>
          </w:p>
        </w:tc>
        <w:tc>
          <w:tcPr>
            <w:tcW w:w="2600" w:type="dxa"/>
          </w:tcPr>
          <w:p w14:paraId="7934D7FA" w14:textId="77777777" w:rsidR="00AC34DB" w:rsidRDefault="007769A2">
            <w:pPr>
              <w:spacing w:after="0"/>
              <w:jc w:val="center"/>
              <w:rPr>
                <w:bCs/>
              </w:rPr>
            </w:pPr>
            <w:r>
              <w:rPr>
                <w:bCs/>
              </w:rPr>
              <w:t>Umi</w:t>
            </w:r>
          </w:p>
        </w:tc>
      </w:tr>
      <w:tr w:rsidR="00AC34DB" w14:paraId="5C7122DE" w14:textId="77777777">
        <w:trPr>
          <w:trHeight w:val="127"/>
        </w:trPr>
        <w:tc>
          <w:tcPr>
            <w:tcW w:w="2431" w:type="dxa"/>
          </w:tcPr>
          <w:p w14:paraId="0DCC5E62" w14:textId="77777777" w:rsidR="00AC34DB" w:rsidRDefault="007769A2">
            <w:pPr>
              <w:spacing w:after="0"/>
              <w:rPr>
                <w:b/>
                <w:bCs/>
              </w:rPr>
            </w:pPr>
            <w:r>
              <w:rPr>
                <w:b/>
                <w:bCs/>
              </w:rPr>
              <w:t>Link direction</w:t>
            </w:r>
          </w:p>
        </w:tc>
        <w:tc>
          <w:tcPr>
            <w:tcW w:w="2600" w:type="dxa"/>
          </w:tcPr>
          <w:p w14:paraId="744D8195" w14:textId="77777777" w:rsidR="00AC34DB" w:rsidRDefault="007769A2">
            <w:pPr>
              <w:spacing w:after="0"/>
              <w:rPr>
                <w:bCs/>
              </w:rPr>
            </w:pPr>
            <w:r>
              <w:rPr>
                <w:bCs/>
              </w:rPr>
              <w:t>Downlink</w:t>
            </w:r>
          </w:p>
        </w:tc>
      </w:tr>
      <w:tr w:rsidR="00AC34DB" w14:paraId="1800F70F" w14:textId="77777777">
        <w:trPr>
          <w:trHeight w:val="288"/>
        </w:trPr>
        <w:tc>
          <w:tcPr>
            <w:tcW w:w="2431" w:type="dxa"/>
          </w:tcPr>
          <w:p w14:paraId="7B5394A8" w14:textId="77777777" w:rsidR="00AC34DB" w:rsidRDefault="007769A2">
            <w:pPr>
              <w:spacing w:after="0"/>
              <w:rPr>
                <w:b/>
                <w:bCs/>
              </w:rPr>
            </w:pPr>
            <w:r>
              <w:rPr>
                <w:b/>
                <w:bCs/>
              </w:rPr>
              <w:t>Frequency range</w:t>
            </w:r>
          </w:p>
        </w:tc>
        <w:tc>
          <w:tcPr>
            <w:tcW w:w="2600" w:type="dxa"/>
          </w:tcPr>
          <w:p w14:paraId="507AF474" w14:textId="77777777" w:rsidR="00AC34DB" w:rsidRDefault="007769A2">
            <w:pPr>
              <w:spacing w:after="0"/>
              <w:rPr>
                <w:bCs/>
              </w:rPr>
            </w:pPr>
            <w:r>
              <w:rPr>
                <w:bCs/>
              </w:rPr>
              <w:t xml:space="preserve">30GHz </w:t>
            </w:r>
          </w:p>
        </w:tc>
      </w:tr>
      <w:tr w:rsidR="00AC34DB" w14:paraId="54DF3207" w14:textId="77777777">
        <w:trPr>
          <w:trHeight w:val="250"/>
        </w:trPr>
        <w:tc>
          <w:tcPr>
            <w:tcW w:w="2431" w:type="dxa"/>
          </w:tcPr>
          <w:p w14:paraId="7812CA05" w14:textId="77777777" w:rsidR="00AC34DB" w:rsidRDefault="007769A2">
            <w:pPr>
              <w:spacing w:after="0"/>
              <w:rPr>
                <w:b/>
                <w:bCs/>
              </w:rPr>
            </w:pPr>
            <w:r>
              <w:rPr>
                <w:b/>
                <w:bCs/>
              </w:rPr>
              <w:t xml:space="preserve">Duplex </w:t>
            </w:r>
          </w:p>
        </w:tc>
        <w:tc>
          <w:tcPr>
            <w:tcW w:w="2600" w:type="dxa"/>
          </w:tcPr>
          <w:p w14:paraId="03DD1E47" w14:textId="77777777" w:rsidR="00AC34DB" w:rsidRDefault="007769A2">
            <w:pPr>
              <w:spacing w:after="0"/>
              <w:rPr>
                <w:bCs/>
              </w:rPr>
            </w:pPr>
            <w:r>
              <w:rPr>
                <w:bCs/>
              </w:rPr>
              <w:t>TDD</w:t>
            </w:r>
          </w:p>
        </w:tc>
      </w:tr>
      <w:tr w:rsidR="00AC34DB" w14:paraId="338F5789" w14:textId="77777777">
        <w:trPr>
          <w:trHeight w:val="250"/>
        </w:trPr>
        <w:tc>
          <w:tcPr>
            <w:tcW w:w="2431" w:type="dxa"/>
          </w:tcPr>
          <w:p w14:paraId="118F2524" w14:textId="77777777" w:rsidR="00AC34DB" w:rsidRDefault="007769A2">
            <w:pPr>
              <w:spacing w:after="0"/>
              <w:rPr>
                <w:b/>
                <w:bCs/>
              </w:rPr>
            </w:pPr>
            <w:r>
              <w:rPr>
                <w:b/>
                <w:bCs/>
              </w:rPr>
              <w:t>Frame structure</w:t>
            </w:r>
          </w:p>
        </w:tc>
        <w:tc>
          <w:tcPr>
            <w:tcW w:w="2600" w:type="dxa"/>
          </w:tcPr>
          <w:p w14:paraId="3B908D73" w14:textId="77777777" w:rsidR="00AC34DB" w:rsidRDefault="007769A2">
            <w:pPr>
              <w:spacing w:after="0"/>
              <w:rPr>
                <w:bCs/>
              </w:rPr>
            </w:pPr>
            <w:r>
              <w:rPr>
                <w:bCs/>
              </w:rPr>
              <w:t xml:space="preserve">DDDSU (S: 10D:2G:2U) </w:t>
            </w:r>
          </w:p>
        </w:tc>
      </w:tr>
      <w:tr w:rsidR="00AC34DB" w14:paraId="0A187CD2" w14:textId="77777777">
        <w:trPr>
          <w:trHeight w:val="241"/>
        </w:trPr>
        <w:tc>
          <w:tcPr>
            <w:tcW w:w="2431" w:type="dxa"/>
          </w:tcPr>
          <w:p w14:paraId="1D1DE5AF" w14:textId="77777777" w:rsidR="00AC34DB" w:rsidRDefault="007769A2">
            <w:pPr>
              <w:spacing w:after="0"/>
              <w:rPr>
                <w:b/>
                <w:bCs/>
              </w:rPr>
            </w:pPr>
            <w:r>
              <w:rPr>
                <w:b/>
                <w:bCs/>
              </w:rPr>
              <w:t>Subcarrier spacing</w:t>
            </w:r>
          </w:p>
        </w:tc>
        <w:tc>
          <w:tcPr>
            <w:tcW w:w="2600" w:type="dxa"/>
          </w:tcPr>
          <w:p w14:paraId="1F0125EB" w14:textId="77777777" w:rsidR="00AC34DB" w:rsidRDefault="007769A2">
            <w:pPr>
              <w:spacing w:after="0"/>
              <w:rPr>
                <w:bCs/>
              </w:rPr>
            </w:pPr>
            <w:r>
              <w:rPr>
                <w:bCs/>
              </w:rPr>
              <w:t>120 kHz</w:t>
            </w:r>
          </w:p>
        </w:tc>
      </w:tr>
      <w:tr w:rsidR="00AC34DB" w14:paraId="1B6D680F" w14:textId="77777777">
        <w:trPr>
          <w:trHeight w:val="241"/>
        </w:trPr>
        <w:tc>
          <w:tcPr>
            <w:tcW w:w="2431" w:type="dxa"/>
          </w:tcPr>
          <w:p w14:paraId="68792C99" w14:textId="77777777" w:rsidR="00AC34DB" w:rsidRDefault="007769A2">
            <w:pPr>
              <w:spacing w:after="0"/>
              <w:rPr>
                <w:b/>
                <w:bCs/>
              </w:rPr>
            </w:pPr>
            <w:r>
              <w:rPr>
                <w:b/>
                <w:bCs/>
              </w:rPr>
              <w:t>Simulation bandwidth</w:t>
            </w:r>
          </w:p>
        </w:tc>
        <w:tc>
          <w:tcPr>
            <w:tcW w:w="2600" w:type="dxa"/>
          </w:tcPr>
          <w:p w14:paraId="0BB0DF26" w14:textId="77777777" w:rsidR="00AC34DB" w:rsidRDefault="007769A2">
            <w:pPr>
              <w:spacing w:after="0"/>
              <w:rPr>
                <w:bCs/>
              </w:rPr>
            </w:pPr>
            <w:r>
              <w:rPr>
                <w:rFonts w:eastAsia="Times New Roman" w:cstheme="minorHAnsi"/>
                <w:lang w:val="it-IT" w:eastAsia="en-GB"/>
              </w:rPr>
              <w:t>100 MHz</w:t>
            </w:r>
          </w:p>
        </w:tc>
      </w:tr>
      <w:tr w:rsidR="00AC34DB" w14:paraId="223B9466" w14:textId="77777777">
        <w:trPr>
          <w:trHeight w:val="250"/>
        </w:trPr>
        <w:tc>
          <w:tcPr>
            <w:tcW w:w="2431" w:type="dxa"/>
          </w:tcPr>
          <w:p w14:paraId="4F3DC437" w14:textId="77777777" w:rsidR="00AC34DB" w:rsidRDefault="007769A2">
            <w:pPr>
              <w:spacing w:after="0"/>
              <w:rPr>
                <w:b/>
                <w:bCs/>
              </w:rPr>
            </w:pPr>
            <w:r>
              <w:rPr>
                <w:b/>
                <w:bCs/>
              </w:rPr>
              <w:t>Number of carriers</w:t>
            </w:r>
          </w:p>
        </w:tc>
        <w:tc>
          <w:tcPr>
            <w:tcW w:w="2600" w:type="dxa"/>
          </w:tcPr>
          <w:p w14:paraId="0F9D57BD" w14:textId="77777777" w:rsidR="00AC34DB" w:rsidRDefault="007769A2">
            <w:pPr>
              <w:spacing w:after="0"/>
              <w:rPr>
                <w:bCs/>
              </w:rPr>
            </w:pPr>
            <w:r>
              <w:rPr>
                <w:bCs/>
              </w:rPr>
              <w:t>1 CC</w:t>
            </w:r>
          </w:p>
        </w:tc>
      </w:tr>
      <w:tr w:rsidR="00AC34DB" w14:paraId="5A6676D0" w14:textId="77777777">
        <w:trPr>
          <w:trHeight w:val="250"/>
        </w:trPr>
        <w:tc>
          <w:tcPr>
            <w:tcW w:w="2431" w:type="dxa"/>
          </w:tcPr>
          <w:p w14:paraId="62B8E35F" w14:textId="77777777" w:rsidR="00AC34DB" w:rsidRDefault="007769A2">
            <w:pPr>
              <w:spacing w:after="0"/>
              <w:rPr>
                <w:b/>
                <w:bCs/>
              </w:rPr>
            </w:pPr>
            <w:r>
              <w:rPr>
                <w:b/>
                <w:bCs/>
              </w:rPr>
              <w:t>Slot size</w:t>
            </w:r>
          </w:p>
        </w:tc>
        <w:tc>
          <w:tcPr>
            <w:tcW w:w="2600" w:type="dxa"/>
          </w:tcPr>
          <w:p w14:paraId="69F796F0" w14:textId="77777777" w:rsidR="00AC34DB" w:rsidRDefault="007769A2">
            <w:pPr>
              <w:spacing w:after="0"/>
              <w:rPr>
                <w:bCs/>
              </w:rPr>
            </w:pPr>
            <w:r>
              <w:rPr>
                <w:bCs/>
              </w:rPr>
              <w:t>14 OFDM symbols</w:t>
            </w:r>
          </w:p>
        </w:tc>
      </w:tr>
      <w:tr w:rsidR="00AC34DB" w14:paraId="0EB401F3" w14:textId="77777777">
        <w:trPr>
          <w:trHeight w:val="358"/>
        </w:trPr>
        <w:tc>
          <w:tcPr>
            <w:tcW w:w="2431" w:type="dxa"/>
          </w:tcPr>
          <w:p w14:paraId="27E8EC8B" w14:textId="77777777" w:rsidR="00AC34DB" w:rsidRDefault="007769A2">
            <w:pPr>
              <w:spacing w:after="0"/>
              <w:rPr>
                <w:b/>
                <w:highlight w:val="yellow"/>
              </w:rPr>
            </w:pPr>
            <w:r>
              <w:rPr>
                <w:b/>
              </w:rPr>
              <w:t>BS antenna configuration [7]</w:t>
            </w:r>
          </w:p>
        </w:tc>
        <w:tc>
          <w:tcPr>
            <w:tcW w:w="2600" w:type="dxa"/>
          </w:tcPr>
          <w:p w14:paraId="2DC76850" w14:textId="77777777" w:rsidR="00AC34DB" w:rsidRDefault="007769A2">
            <w:pPr>
              <w:spacing w:after="0"/>
              <w:rPr>
                <w:strike/>
                <w:color w:val="00B0F0"/>
              </w:rPr>
            </w:pPr>
            <w:r>
              <w:rPr>
                <w:strike/>
                <w:color w:val="00B0F0"/>
              </w:rPr>
              <w:t>2Tx</w:t>
            </w:r>
          </w:p>
          <w:p w14:paraId="55F99A68" w14:textId="77777777" w:rsidR="00AC34DB" w:rsidRDefault="007769A2">
            <w:pPr>
              <w:spacing w:after="0"/>
              <w:rPr>
                <w:rStyle w:val="normaltextrun"/>
                <w:strike/>
                <w:color w:val="00B0F0"/>
                <w:highlight w:val="yellow"/>
              </w:rPr>
            </w:pPr>
            <w:r>
              <w:rPr>
                <w:strike/>
                <w:color w:val="00B0F0"/>
              </w:rPr>
              <w:t xml:space="preserve">(M, N, P, Mg, Ng; Mp, Np) = </w:t>
            </w:r>
            <w:r>
              <w:rPr>
                <w:strike/>
                <w:color w:val="00B0F0"/>
                <w:highlight w:val="yellow"/>
              </w:rPr>
              <w:t>FFS</w:t>
            </w:r>
          </w:p>
          <w:p w14:paraId="63A55D59" w14:textId="77777777" w:rsidR="00AC34DB" w:rsidRDefault="007769A2">
            <w:pPr>
              <w:spacing w:after="0"/>
              <w:jc w:val="left"/>
              <w:rPr>
                <w:rFonts w:eastAsia="Malgun Gothic"/>
                <w:color w:val="00B0F0"/>
                <w:lang w:eastAsia="ko-KR"/>
              </w:rPr>
            </w:pPr>
            <w:r>
              <w:rPr>
                <w:rFonts w:eastAsia="Malgun Gothic"/>
                <w:color w:val="00B0F0"/>
                <w:lang w:eastAsia="ko-KR"/>
              </w:rPr>
              <w:t> 2 TxRU (M, N, P, Mg, Ng; Mp, Np) = (4,8,2,2,2;1,1)</w:t>
            </w:r>
          </w:p>
          <w:p w14:paraId="59FB09CE" w14:textId="77777777" w:rsidR="00AC34DB" w:rsidRDefault="007769A2">
            <w:pPr>
              <w:spacing w:after="0"/>
              <w:rPr>
                <w:rStyle w:val="normaltextrun"/>
              </w:rPr>
            </w:pPr>
            <w:r>
              <w:rPr>
                <w:rFonts w:eastAsia="Malgun Gothic"/>
                <w:color w:val="00B0F0"/>
                <w:lang w:eastAsia="ko-KR"/>
              </w:rPr>
              <w:t> (dH, dV) = (0.5λ, 0.8λ) (dg,H, dg,V) = (4.0λ, 3.6λ)</w:t>
            </w:r>
          </w:p>
        </w:tc>
      </w:tr>
      <w:tr w:rsidR="00AC34DB" w14:paraId="2B75338A" w14:textId="77777777">
        <w:trPr>
          <w:trHeight w:val="380"/>
        </w:trPr>
        <w:tc>
          <w:tcPr>
            <w:tcW w:w="2431" w:type="dxa"/>
          </w:tcPr>
          <w:p w14:paraId="2ABB8026" w14:textId="77777777" w:rsidR="00AC34DB" w:rsidRDefault="007769A2">
            <w:pPr>
              <w:spacing w:after="0"/>
              <w:rPr>
                <w:b/>
                <w:bCs/>
              </w:rPr>
            </w:pPr>
            <w:r>
              <w:rPr>
                <w:b/>
                <w:bCs/>
              </w:rPr>
              <w:t xml:space="preserve">Total Tx power </w:t>
            </w:r>
          </w:p>
        </w:tc>
        <w:tc>
          <w:tcPr>
            <w:tcW w:w="2600" w:type="dxa"/>
          </w:tcPr>
          <w:p w14:paraId="76300678" w14:textId="77777777" w:rsidR="00AC34DB" w:rsidRDefault="007769A2">
            <w:pPr>
              <w:spacing w:after="0"/>
            </w:pPr>
            <w:r>
              <w:t>33 dBm, EIRP limited to 63 dBm</w:t>
            </w:r>
          </w:p>
        </w:tc>
      </w:tr>
      <w:tr w:rsidR="00AC34DB" w14:paraId="564990D5" w14:textId="77777777">
        <w:trPr>
          <w:trHeight w:val="380"/>
        </w:trPr>
        <w:tc>
          <w:tcPr>
            <w:tcW w:w="2431" w:type="dxa"/>
          </w:tcPr>
          <w:p w14:paraId="4A46F80B" w14:textId="77777777" w:rsidR="00AC34DB" w:rsidRDefault="007769A2">
            <w:pPr>
              <w:spacing w:after="0"/>
              <w:rPr>
                <w:b/>
                <w:bCs/>
              </w:rPr>
            </w:pPr>
            <w:r>
              <w:rPr>
                <w:b/>
                <w:bCs/>
              </w:rPr>
              <w:t>BS height [7]</w:t>
            </w:r>
          </w:p>
        </w:tc>
        <w:tc>
          <w:tcPr>
            <w:tcW w:w="2600" w:type="dxa"/>
          </w:tcPr>
          <w:p w14:paraId="1FA69FB4" w14:textId="77777777" w:rsidR="00AC34DB" w:rsidRDefault="007769A2">
            <w:pPr>
              <w:spacing w:after="0"/>
            </w:pPr>
            <w:r>
              <w:t>10m</w:t>
            </w:r>
          </w:p>
        </w:tc>
      </w:tr>
      <w:tr w:rsidR="00AC34DB" w14:paraId="2C25B428" w14:textId="77777777">
        <w:trPr>
          <w:trHeight w:val="389"/>
        </w:trPr>
        <w:tc>
          <w:tcPr>
            <w:tcW w:w="2431" w:type="dxa"/>
          </w:tcPr>
          <w:p w14:paraId="5F46306A" w14:textId="77777777" w:rsidR="00AC34DB" w:rsidRDefault="007769A2">
            <w:pPr>
              <w:spacing w:after="0"/>
              <w:rPr>
                <w:b/>
                <w:bCs/>
              </w:rPr>
            </w:pPr>
            <w:r>
              <w:rPr>
                <w:b/>
                <w:bCs/>
              </w:rPr>
              <w:lastRenderedPageBreak/>
              <w:t>BS noise figure</w:t>
            </w:r>
          </w:p>
        </w:tc>
        <w:tc>
          <w:tcPr>
            <w:tcW w:w="2600" w:type="dxa"/>
          </w:tcPr>
          <w:p w14:paraId="22BC4813" w14:textId="77777777" w:rsidR="00AC34DB" w:rsidRDefault="007769A2">
            <w:pPr>
              <w:spacing w:after="0"/>
              <w:rPr>
                <w:bCs/>
                <w:highlight w:val="yellow"/>
              </w:rPr>
            </w:pPr>
            <w:r>
              <w:rPr>
                <w:bCs/>
              </w:rPr>
              <w:t>FR2: 7 dB</w:t>
            </w:r>
          </w:p>
        </w:tc>
      </w:tr>
      <w:tr w:rsidR="00AC34DB" w14:paraId="55E398E3" w14:textId="77777777">
        <w:trPr>
          <w:trHeight w:val="389"/>
        </w:trPr>
        <w:tc>
          <w:tcPr>
            <w:tcW w:w="2431" w:type="dxa"/>
          </w:tcPr>
          <w:p w14:paraId="3D7D1F4C" w14:textId="77777777" w:rsidR="00AC34DB" w:rsidRDefault="007769A2">
            <w:pPr>
              <w:spacing w:after="0"/>
              <w:rPr>
                <w:b/>
              </w:rPr>
            </w:pPr>
            <w:r>
              <w:rPr>
                <w:b/>
              </w:rPr>
              <w:t>BS antenna element gain</w:t>
            </w:r>
          </w:p>
        </w:tc>
        <w:tc>
          <w:tcPr>
            <w:tcW w:w="2600" w:type="dxa"/>
          </w:tcPr>
          <w:p w14:paraId="04268C5E" w14:textId="77777777" w:rsidR="00AC34DB" w:rsidRDefault="007769A2">
            <w:pPr>
              <w:spacing w:after="0"/>
              <w:rPr>
                <w:bCs/>
              </w:rPr>
            </w:pPr>
            <w:r>
              <w:t>8 dBi</w:t>
            </w:r>
          </w:p>
        </w:tc>
      </w:tr>
      <w:tr w:rsidR="00AC34DB" w14:paraId="7402E197" w14:textId="77777777">
        <w:trPr>
          <w:trHeight w:val="445"/>
        </w:trPr>
        <w:tc>
          <w:tcPr>
            <w:tcW w:w="2431" w:type="dxa"/>
          </w:tcPr>
          <w:p w14:paraId="176D12C9" w14:textId="77777777" w:rsidR="00AC34DB" w:rsidRDefault="007769A2">
            <w:pPr>
              <w:rPr>
                <w:b/>
                <w:bCs/>
              </w:rPr>
            </w:pPr>
            <w:r>
              <w:rPr>
                <w:b/>
              </w:rPr>
              <w:t>UE antenna configuration</w:t>
            </w:r>
          </w:p>
        </w:tc>
        <w:tc>
          <w:tcPr>
            <w:tcW w:w="2600" w:type="dxa"/>
          </w:tcPr>
          <w:p w14:paraId="4E766616" w14:textId="77777777" w:rsidR="00AC34DB" w:rsidRDefault="007769A2">
            <w:pPr>
              <w:rPr>
                <w:lang w:val="fr-FR"/>
              </w:rPr>
            </w:pPr>
            <w:r>
              <w:rPr>
                <w:lang w:val="fr-FR"/>
              </w:rPr>
              <w:t xml:space="preserve">2T/4R, (M, N, P, Mg, Ng ; Mp, Np) = (1,2,2,1,1 ;1,2), </w:t>
            </w:r>
          </w:p>
          <w:p w14:paraId="2F373542" w14:textId="77777777" w:rsidR="00AC34DB" w:rsidRDefault="007769A2">
            <w:pPr>
              <w:rPr>
                <w:bCs/>
                <w:highlight w:val="yellow"/>
              </w:rPr>
            </w:pPr>
            <w:r>
              <w:t>(dH, dV) = (0.5λ, N/Aλ)</w:t>
            </w:r>
          </w:p>
        </w:tc>
      </w:tr>
      <w:tr w:rsidR="00AC34DB" w14:paraId="3D504E9B" w14:textId="77777777">
        <w:trPr>
          <w:trHeight w:val="389"/>
        </w:trPr>
        <w:tc>
          <w:tcPr>
            <w:tcW w:w="2431" w:type="dxa"/>
          </w:tcPr>
          <w:p w14:paraId="2D955C09" w14:textId="77777777" w:rsidR="00AC34DB" w:rsidRDefault="007769A2">
            <w:pPr>
              <w:spacing w:after="0"/>
              <w:rPr>
                <w:b/>
                <w:bCs/>
              </w:rPr>
            </w:pPr>
            <w:r>
              <w:rPr>
                <w:b/>
                <w:bCs/>
              </w:rPr>
              <w:t>UE max transmit power [7]</w:t>
            </w:r>
          </w:p>
        </w:tc>
        <w:tc>
          <w:tcPr>
            <w:tcW w:w="2600" w:type="dxa"/>
          </w:tcPr>
          <w:p w14:paraId="55F89A9D" w14:textId="77777777" w:rsidR="00AC34DB" w:rsidRDefault="007769A2">
            <w:pPr>
              <w:spacing w:after="0"/>
              <w:rPr>
                <w:bCs/>
              </w:rPr>
            </w:pPr>
            <w:r>
              <w:rPr>
                <w:rStyle w:val="normaltextrun"/>
                <w:color w:val="000000"/>
                <w:shd w:val="clear" w:color="auto" w:fill="FFFFFF"/>
              </w:rPr>
              <w:t>23 dBm</w:t>
            </w:r>
            <w:r>
              <w:rPr>
                <w:rStyle w:val="eop"/>
                <w:color w:val="000000"/>
                <w:shd w:val="clear" w:color="auto" w:fill="FFFFFF"/>
              </w:rPr>
              <w:t> </w:t>
            </w:r>
          </w:p>
        </w:tc>
      </w:tr>
      <w:tr w:rsidR="00AC34DB" w14:paraId="5C1FFE6B" w14:textId="77777777">
        <w:trPr>
          <w:trHeight w:val="389"/>
        </w:trPr>
        <w:tc>
          <w:tcPr>
            <w:tcW w:w="2431" w:type="dxa"/>
          </w:tcPr>
          <w:p w14:paraId="4CE4546B" w14:textId="77777777" w:rsidR="00AC34DB" w:rsidRDefault="007769A2">
            <w:pPr>
              <w:spacing w:after="0"/>
              <w:rPr>
                <w:b/>
                <w:bCs/>
              </w:rPr>
            </w:pPr>
            <w:r>
              <w:rPr>
                <w:b/>
                <w:bCs/>
              </w:rPr>
              <w:t>UE BWP</w:t>
            </w:r>
          </w:p>
        </w:tc>
        <w:tc>
          <w:tcPr>
            <w:tcW w:w="2600" w:type="dxa"/>
          </w:tcPr>
          <w:p w14:paraId="6E876AFA" w14:textId="77777777" w:rsidR="00AC34DB" w:rsidRDefault="007769A2">
            <w:pPr>
              <w:spacing w:after="0"/>
              <w:rPr>
                <w:rStyle w:val="normaltextrun"/>
                <w:color w:val="000000"/>
                <w:shd w:val="clear" w:color="auto" w:fill="FFFFFF"/>
              </w:rPr>
            </w:pPr>
            <w:r>
              <w:rPr>
                <w:rStyle w:val="normaltextrun"/>
                <w:color w:val="000000"/>
                <w:shd w:val="clear" w:color="auto" w:fill="FFFFFF"/>
              </w:rPr>
              <w:t>100 Mhz</w:t>
            </w:r>
          </w:p>
        </w:tc>
      </w:tr>
      <w:tr w:rsidR="00AC34DB" w14:paraId="0108C136" w14:textId="77777777">
        <w:trPr>
          <w:trHeight w:val="389"/>
        </w:trPr>
        <w:tc>
          <w:tcPr>
            <w:tcW w:w="2431" w:type="dxa"/>
          </w:tcPr>
          <w:p w14:paraId="5270239D" w14:textId="77777777" w:rsidR="00AC34DB" w:rsidRDefault="007769A2">
            <w:pPr>
              <w:spacing w:after="0"/>
              <w:rPr>
                <w:b/>
                <w:bCs/>
              </w:rPr>
            </w:pPr>
            <w:r>
              <w:rPr>
                <w:b/>
                <w:bCs/>
              </w:rPr>
              <w:t>UE height</w:t>
            </w:r>
          </w:p>
        </w:tc>
        <w:tc>
          <w:tcPr>
            <w:tcW w:w="2600" w:type="dxa"/>
          </w:tcPr>
          <w:p w14:paraId="33132896" w14:textId="77777777" w:rsidR="00AC34DB" w:rsidRDefault="007769A2">
            <w:pPr>
              <w:spacing w:after="0"/>
              <w:rPr>
                <w:rStyle w:val="normaltextrun"/>
                <w:color w:val="000000"/>
                <w:shd w:val="clear" w:color="auto" w:fill="FFFFFF"/>
              </w:rPr>
            </w:pPr>
            <w:r>
              <w:rPr>
                <w:bCs/>
              </w:rPr>
              <w:t>1.5m</w:t>
            </w:r>
          </w:p>
        </w:tc>
      </w:tr>
      <w:tr w:rsidR="00AC34DB" w14:paraId="33A19353" w14:textId="77777777">
        <w:trPr>
          <w:trHeight w:val="389"/>
        </w:trPr>
        <w:tc>
          <w:tcPr>
            <w:tcW w:w="2431" w:type="dxa"/>
          </w:tcPr>
          <w:p w14:paraId="47E8E95E" w14:textId="77777777" w:rsidR="00AC34DB" w:rsidRDefault="007769A2">
            <w:pPr>
              <w:spacing w:after="0"/>
              <w:rPr>
                <w:b/>
                <w:bCs/>
              </w:rPr>
            </w:pPr>
            <w:r>
              <w:rPr>
                <w:b/>
                <w:bCs/>
              </w:rPr>
              <w:t>UE noise figure</w:t>
            </w:r>
          </w:p>
        </w:tc>
        <w:tc>
          <w:tcPr>
            <w:tcW w:w="2600" w:type="dxa"/>
          </w:tcPr>
          <w:p w14:paraId="4D4D9031" w14:textId="77777777" w:rsidR="00AC34DB" w:rsidRDefault="007769A2">
            <w:pPr>
              <w:spacing w:after="0"/>
              <w:rPr>
                <w:bCs/>
              </w:rPr>
            </w:pPr>
            <w:r>
              <w:rPr>
                <w:rStyle w:val="normaltextrun"/>
                <w:color w:val="000000"/>
                <w:shd w:val="clear" w:color="auto" w:fill="FFFFFF"/>
              </w:rPr>
              <w:t>FR2: 10 dB</w:t>
            </w:r>
            <w:r>
              <w:rPr>
                <w:rStyle w:val="eop"/>
                <w:color w:val="000000"/>
                <w:shd w:val="clear" w:color="auto" w:fill="FFFFFF"/>
              </w:rPr>
              <w:t> </w:t>
            </w:r>
          </w:p>
        </w:tc>
      </w:tr>
      <w:tr w:rsidR="00AC34DB" w14:paraId="1A22D3A9" w14:textId="77777777">
        <w:trPr>
          <w:trHeight w:val="389"/>
        </w:trPr>
        <w:tc>
          <w:tcPr>
            <w:tcW w:w="2431" w:type="dxa"/>
          </w:tcPr>
          <w:p w14:paraId="589DA3BA" w14:textId="77777777" w:rsidR="00AC34DB" w:rsidRDefault="007769A2">
            <w:pPr>
              <w:spacing w:after="0"/>
              <w:rPr>
                <w:b/>
              </w:rPr>
            </w:pPr>
            <w:r>
              <w:rPr>
                <w:b/>
              </w:rPr>
              <w:t>UE antenna element gain</w:t>
            </w:r>
          </w:p>
        </w:tc>
        <w:tc>
          <w:tcPr>
            <w:tcW w:w="2600" w:type="dxa"/>
          </w:tcPr>
          <w:p w14:paraId="329F08D6" w14:textId="77777777" w:rsidR="00AC34DB" w:rsidRDefault="007769A2">
            <w:pPr>
              <w:spacing w:after="0"/>
              <w:rPr>
                <w:rStyle w:val="normaltextrun"/>
                <w:color w:val="000000"/>
                <w:shd w:val="clear" w:color="auto" w:fill="FFFFFF"/>
              </w:rPr>
            </w:pPr>
            <w:r>
              <w:t>5 dBi</w:t>
            </w:r>
          </w:p>
        </w:tc>
      </w:tr>
      <w:tr w:rsidR="00AC34DB" w14:paraId="714315B6" w14:textId="77777777">
        <w:trPr>
          <w:trHeight w:val="389"/>
        </w:trPr>
        <w:tc>
          <w:tcPr>
            <w:tcW w:w="2431" w:type="dxa"/>
          </w:tcPr>
          <w:p w14:paraId="451EACAC" w14:textId="77777777" w:rsidR="00AC34DB" w:rsidRDefault="007769A2">
            <w:pPr>
              <w:spacing w:after="0"/>
              <w:rPr>
                <w:b/>
                <w:bCs/>
              </w:rPr>
            </w:pPr>
            <w:r>
              <w:rPr>
                <w:b/>
                <w:bCs/>
              </w:rPr>
              <w:t>UE receiver</w:t>
            </w:r>
          </w:p>
        </w:tc>
        <w:tc>
          <w:tcPr>
            <w:tcW w:w="2600" w:type="dxa"/>
          </w:tcPr>
          <w:p w14:paraId="44D317C1" w14:textId="77777777" w:rsidR="00AC34DB" w:rsidRDefault="007769A2">
            <w:pPr>
              <w:spacing w:after="0"/>
              <w:rPr>
                <w:bCs/>
              </w:rPr>
            </w:pPr>
            <w:r>
              <w:rPr>
                <w:bCs/>
              </w:rPr>
              <w:t>MMSE-IRC</w:t>
            </w:r>
          </w:p>
        </w:tc>
      </w:tr>
      <w:tr w:rsidR="00AC34DB" w14:paraId="30A6308E" w14:textId="77777777">
        <w:trPr>
          <w:trHeight w:val="389"/>
        </w:trPr>
        <w:tc>
          <w:tcPr>
            <w:tcW w:w="2431" w:type="dxa"/>
          </w:tcPr>
          <w:p w14:paraId="35A4D5B6" w14:textId="77777777" w:rsidR="00AC34DB" w:rsidRDefault="007769A2">
            <w:pPr>
              <w:spacing w:after="0"/>
              <w:rPr>
                <w:b/>
                <w:bCs/>
              </w:rPr>
            </w:pPr>
            <w:r>
              <w:rPr>
                <w:b/>
                <w:bCs/>
              </w:rPr>
              <w:t>UE deployment</w:t>
            </w:r>
          </w:p>
        </w:tc>
        <w:tc>
          <w:tcPr>
            <w:tcW w:w="2600" w:type="dxa"/>
          </w:tcPr>
          <w:p w14:paraId="0FA784DB" w14:textId="77777777" w:rsidR="00AC34DB" w:rsidRDefault="007769A2">
            <w:pPr>
              <w:spacing w:after="0"/>
              <w:rPr>
                <w:bCs/>
              </w:rPr>
            </w:pPr>
            <w:r>
              <w:rPr>
                <w:bCs/>
              </w:rPr>
              <w:t>20% Outdoor in cars: 30km/h,</w:t>
            </w:r>
          </w:p>
          <w:p w14:paraId="28A081F4" w14:textId="77777777" w:rsidR="00AC34DB" w:rsidRDefault="007769A2">
            <w:pPr>
              <w:spacing w:after="0"/>
              <w:rPr>
                <w:bCs/>
              </w:rPr>
            </w:pPr>
            <w:r>
              <w:rPr>
                <w:bCs/>
              </w:rPr>
              <w:t>80% Indoor in houses: 3km/h</w:t>
            </w:r>
          </w:p>
        </w:tc>
      </w:tr>
      <w:tr w:rsidR="00AC34DB" w14:paraId="6E6DDB07" w14:textId="77777777">
        <w:trPr>
          <w:trHeight w:val="389"/>
        </w:trPr>
        <w:tc>
          <w:tcPr>
            <w:tcW w:w="2431" w:type="dxa"/>
          </w:tcPr>
          <w:p w14:paraId="72A172ED" w14:textId="77777777" w:rsidR="00AC34DB" w:rsidRDefault="007769A2">
            <w:pPr>
              <w:spacing w:after="0"/>
              <w:rPr>
                <w:b/>
                <w:bCs/>
              </w:rPr>
            </w:pPr>
            <w:r>
              <w:rPr>
                <w:b/>
                <w:bCs/>
              </w:rPr>
              <w:t>Traffic model and C-DRx configuration</w:t>
            </w:r>
          </w:p>
        </w:tc>
        <w:tc>
          <w:tcPr>
            <w:tcW w:w="2600" w:type="dxa"/>
          </w:tcPr>
          <w:p w14:paraId="36C2E8E8" w14:textId="77777777" w:rsidR="00AC34DB" w:rsidRDefault="007769A2">
            <w:pPr>
              <w:spacing w:after="0"/>
            </w:pPr>
            <w:r>
              <w:t xml:space="preserve">FTP traffic (as per </w:t>
            </w:r>
            <w:r>
              <w:fldChar w:fldCharType="begin"/>
            </w:r>
            <w:r>
              <w:instrText xml:space="preserve"> REF _Ref92103811 \h </w:instrText>
            </w:r>
            <w:r>
              <w:fldChar w:fldCharType="separate"/>
            </w:r>
            <w:r>
              <w:t>Table 7</w:t>
            </w:r>
            <w:r>
              <w:fldChar w:fldCharType="end"/>
            </w:r>
            <w:r>
              <w:t>)</w:t>
            </w:r>
          </w:p>
        </w:tc>
      </w:tr>
      <w:tr w:rsidR="00AC34DB" w14:paraId="118F53F1" w14:textId="77777777">
        <w:trPr>
          <w:trHeight w:val="389"/>
        </w:trPr>
        <w:tc>
          <w:tcPr>
            <w:tcW w:w="2431" w:type="dxa"/>
          </w:tcPr>
          <w:p w14:paraId="07789814" w14:textId="77777777" w:rsidR="00AC34DB" w:rsidRDefault="007769A2">
            <w:pPr>
              <w:spacing w:after="0"/>
              <w:rPr>
                <w:b/>
                <w:bCs/>
              </w:rPr>
            </w:pPr>
            <w:r>
              <w:rPr>
                <w:b/>
                <w:bCs/>
              </w:rPr>
              <w:t>UE density/NW Load</w:t>
            </w:r>
          </w:p>
        </w:tc>
        <w:tc>
          <w:tcPr>
            <w:tcW w:w="2600" w:type="dxa"/>
          </w:tcPr>
          <w:p w14:paraId="386EE68C" w14:textId="77777777" w:rsidR="00AC34DB" w:rsidRDefault="007769A2">
            <w:pPr>
              <w:spacing w:after="0"/>
            </w:pPr>
            <w:r>
              <w:t>Follow previous RAN1 agreements</w:t>
            </w:r>
          </w:p>
        </w:tc>
      </w:tr>
      <w:tr w:rsidR="00AC34DB" w14:paraId="66E54926" w14:textId="77777777">
        <w:trPr>
          <w:trHeight w:val="389"/>
        </w:trPr>
        <w:tc>
          <w:tcPr>
            <w:tcW w:w="2431" w:type="dxa"/>
          </w:tcPr>
          <w:p w14:paraId="4293F82D" w14:textId="77777777" w:rsidR="00AC34DB" w:rsidRDefault="007769A2">
            <w:pPr>
              <w:spacing w:after="0"/>
              <w:rPr>
                <w:b/>
                <w:bCs/>
              </w:rPr>
            </w:pPr>
            <w:r>
              <w:rPr>
                <w:b/>
                <w:bCs/>
              </w:rPr>
              <w:t>Maximum supported Modulation and coding scheme</w:t>
            </w:r>
          </w:p>
        </w:tc>
        <w:tc>
          <w:tcPr>
            <w:tcW w:w="2600" w:type="dxa"/>
          </w:tcPr>
          <w:p w14:paraId="41A4B5F5" w14:textId="77777777" w:rsidR="00AC34DB" w:rsidRDefault="007769A2">
            <w:pPr>
              <w:spacing w:after="0"/>
              <w:rPr>
                <w:bCs/>
              </w:rPr>
            </w:pPr>
            <w:r>
              <w:rPr>
                <w:bCs/>
              </w:rPr>
              <w:t>Up to 256QAM</w:t>
            </w:r>
          </w:p>
        </w:tc>
      </w:tr>
      <w:tr w:rsidR="00AC34DB" w14:paraId="170C3D4D" w14:textId="77777777">
        <w:trPr>
          <w:trHeight w:val="389"/>
        </w:trPr>
        <w:tc>
          <w:tcPr>
            <w:tcW w:w="2431" w:type="dxa"/>
          </w:tcPr>
          <w:p w14:paraId="05342C25" w14:textId="77777777" w:rsidR="00AC34DB" w:rsidRDefault="007769A2">
            <w:pPr>
              <w:spacing w:after="0"/>
              <w:rPr>
                <w:b/>
                <w:bCs/>
              </w:rPr>
            </w:pPr>
            <w:r>
              <w:rPr>
                <w:b/>
                <w:bCs/>
              </w:rPr>
              <w:t>Guard band ratio on simulation bandwidth</w:t>
            </w:r>
          </w:p>
        </w:tc>
        <w:tc>
          <w:tcPr>
            <w:tcW w:w="2600" w:type="dxa"/>
          </w:tcPr>
          <w:p w14:paraId="3D8E4C27" w14:textId="77777777" w:rsidR="00AC34DB" w:rsidRDefault="007769A2">
            <w:pPr>
              <w:spacing w:after="0"/>
              <w:rPr>
                <w:bCs/>
              </w:rPr>
            </w:pPr>
            <w:r>
              <w:rPr>
                <w:bCs/>
              </w:rPr>
              <w:t>FFS</w:t>
            </w:r>
          </w:p>
        </w:tc>
      </w:tr>
      <w:tr w:rsidR="00AC34DB" w14:paraId="6A88746C" w14:textId="77777777">
        <w:trPr>
          <w:trHeight w:val="389"/>
        </w:trPr>
        <w:tc>
          <w:tcPr>
            <w:tcW w:w="2431" w:type="dxa"/>
          </w:tcPr>
          <w:p w14:paraId="4B98713D" w14:textId="77777777" w:rsidR="00AC34DB" w:rsidRDefault="007769A2">
            <w:pPr>
              <w:spacing w:after="0"/>
              <w:rPr>
                <w:b/>
                <w:bCs/>
              </w:rPr>
            </w:pPr>
            <w:r>
              <w:rPr>
                <w:b/>
                <w:bCs/>
              </w:rPr>
              <w:t>Channel estimation</w:t>
            </w:r>
          </w:p>
        </w:tc>
        <w:tc>
          <w:tcPr>
            <w:tcW w:w="2600" w:type="dxa"/>
          </w:tcPr>
          <w:p w14:paraId="323D08D4" w14:textId="77777777" w:rsidR="00AC34DB" w:rsidRDefault="007769A2">
            <w:pPr>
              <w:spacing w:after="0"/>
              <w:rPr>
                <w:bCs/>
                <w:highlight w:val="yellow"/>
              </w:rPr>
            </w:pPr>
            <w:r>
              <w:rPr>
                <w:bCs/>
              </w:rPr>
              <w:t>Ideal</w:t>
            </w:r>
          </w:p>
        </w:tc>
      </w:tr>
      <w:tr w:rsidR="00AC34DB" w14:paraId="535EE3FF" w14:textId="77777777">
        <w:trPr>
          <w:trHeight w:val="389"/>
        </w:trPr>
        <w:tc>
          <w:tcPr>
            <w:tcW w:w="2431" w:type="dxa"/>
          </w:tcPr>
          <w:p w14:paraId="0FE7310C" w14:textId="77777777" w:rsidR="00AC34DB" w:rsidRDefault="007769A2">
            <w:pPr>
              <w:spacing w:after="0"/>
              <w:rPr>
                <w:b/>
                <w:bCs/>
              </w:rPr>
            </w:pPr>
            <w:r>
              <w:rPr>
                <w:b/>
                <w:bCs/>
              </w:rPr>
              <w:t>HARQ scheme</w:t>
            </w:r>
          </w:p>
        </w:tc>
        <w:tc>
          <w:tcPr>
            <w:tcW w:w="2600" w:type="dxa"/>
          </w:tcPr>
          <w:p w14:paraId="33515CB9" w14:textId="77777777" w:rsidR="00AC34DB" w:rsidRDefault="007769A2">
            <w:pPr>
              <w:spacing w:after="0"/>
              <w:rPr>
                <w:bCs/>
              </w:rPr>
            </w:pPr>
            <w:r>
              <w:rPr>
                <w:bCs/>
              </w:rPr>
              <w:t>Ideal</w:t>
            </w:r>
          </w:p>
        </w:tc>
      </w:tr>
      <w:tr w:rsidR="00AC34DB" w14:paraId="4E907DA3" w14:textId="77777777">
        <w:trPr>
          <w:trHeight w:val="389"/>
        </w:trPr>
        <w:tc>
          <w:tcPr>
            <w:tcW w:w="2431" w:type="dxa"/>
          </w:tcPr>
          <w:p w14:paraId="7A5D8FB7" w14:textId="77777777" w:rsidR="00AC34DB" w:rsidRDefault="007769A2">
            <w:pPr>
              <w:spacing w:after="0"/>
              <w:rPr>
                <w:b/>
                <w:bCs/>
              </w:rPr>
            </w:pPr>
            <w:r>
              <w:rPr>
                <w:b/>
                <w:bCs/>
              </w:rPr>
              <w:t>Max HARQ retransmission</w:t>
            </w:r>
          </w:p>
        </w:tc>
        <w:tc>
          <w:tcPr>
            <w:tcW w:w="2600" w:type="dxa"/>
          </w:tcPr>
          <w:p w14:paraId="725F56C3" w14:textId="77777777" w:rsidR="00AC34DB" w:rsidRDefault="007769A2">
            <w:pPr>
              <w:spacing w:after="0"/>
              <w:rPr>
                <w:bCs/>
              </w:rPr>
            </w:pPr>
            <w:r>
              <w:rPr>
                <w:bCs/>
              </w:rPr>
              <w:t>3</w:t>
            </w:r>
          </w:p>
        </w:tc>
      </w:tr>
      <w:tr w:rsidR="00AC34DB" w14:paraId="6E93228C" w14:textId="77777777">
        <w:trPr>
          <w:trHeight w:val="389"/>
        </w:trPr>
        <w:tc>
          <w:tcPr>
            <w:tcW w:w="2431" w:type="dxa"/>
          </w:tcPr>
          <w:p w14:paraId="1830A75D" w14:textId="77777777" w:rsidR="00AC34DB" w:rsidRDefault="007769A2">
            <w:pPr>
              <w:spacing w:after="0"/>
              <w:rPr>
                <w:b/>
                <w:bCs/>
              </w:rPr>
            </w:pPr>
            <w:r>
              <w:rPr>
                <w:b/>
                <w:bCs/>
              </w:rPr>
              <w:t>Target BLER</w:t>
            </w:r>
          </w:p>
        </w:tc>
        <w:tc>
          <w:tcPr>
            <w:tcW w:w="2600" w:type="dxa"/>
          </w:tcPr>
          <w:p w14:paraId="1D9169C3" w14:textId="77777777" w:rsidR="00AC34DB" w:rsidRDefault="007769A2">
            <w:pPr>
              <w:spacing w:after="0"/>
              <w:rPr>
                <w:bCs/>
              </w:rPr>
            </w:pPr>
            <w:r>
              <w:rPr>
                <w:bCs/>
              </w:rPr>
              <w:t>20% of first transmission</w:t>
            </w:r>
          </w:p>
        </w:tc>
      </w:tr>
      <w:tr w:rsidR="00AC34DB" w14:paraId="6CE6E8D1" w14:textId="77777777">
        <w:trPr>
          <w:trHeight w:val="389"/>
        </w:trPr>
        <w:tc>
          <w:tcPr>
            <w:tcW w:w="2431" w:type="dxa"/>
          </w:tcPr>
          <w:p w14:paraId="1DA1445B" w14:textId="77777777" w:rsidR="00AC34DB" w:rsidRDefault="007769A2">
            <w:pPr>
              <w:spacing w:after="0"/>
              <w:rPr>
                <w:b/>
                <w:bCs/>
              </w:rPr>
            </w:pPr>
            <w:r>
              <w:rPr>
                <w:b/>
                <w:bCs/>
              </w:rPr>
              <w:t>Power control parameters</w:t>
            </w:r>
          </w:p>
        </w:tc>
        <w:tc>
          <w:tcPr>
            <w:tcW w:w="2600" w:type="dxa"/>
          </w:tcPr>
          <w:p w14:paraId="4EC81553" w14:textId="77777777" w:rsidR="00AC34DB" w:rsidRDefault="007769A2">
            <w:pPr>
              <w:spacing w:after="0"/>
              <w:rPr>
                <w:bCs/>
              </w:rPr>
            </w:pPr>
            <w:r>
              <w:rPr>
                <w:bCs/>
              </w:rPr>
              <w:t>Open loop, Alpha=1, P0=-106 dBm</w:t>
            </w:r>
          </w:p>
        </w:tc>
      </w:tr>
      <w:tr w:rsidR="00AC34DB" w14:paraId="15FE0CA1" w14:textId="77777777">
        <w:trPr>
          <w:trHeight w:val="389"/>
        </w:trPr>
        <w:tc>
          <w:tcPr>
            <w:tcW w:w="2431" w:type="dxa"/>
          </w:tcPr>
          <w:p w14:paraId="717E87B1" w14:textId="77777777" w:rsidR="00AC34DB" w:rsidRDefault="007769A2">
            <w:pPr>
              <w:spacing w:after="0"/>
              <w:rPr>
                <w:b/>
                <w:bCs/>
              </w:rPr>
            </w:pPr>
            <w:r>
              <w:rPr>
                <w:b/>
                <w:bCs/>
              </w:rPr>
              <w:t>Scheduling algorithm</w:t>
            </w:r>
          </w:p>
        </w:tc>
        <w:tc>
          <w:tcPr>
            <w:tcW w:w="2600" w:type="dxa"/>
          </w:tcPr>
          <w:p w14:paraId="1E28958D" w14:textId="77777777" w:rsidR="00AC34DB" w:rsidRDefault="007769A2">
            <w:pPr>
              <w:spacing w:after="0"/>
              <w:rPr>
                <w:bCs/>
              </w:rPr>
            </w:pPr>
            <w:r>
              <w:rPr>
                <w:bCs/>
              </w:rPr>
              <w:t>PF</w:t>
            </w:r>
          </w:p>
        </w:tc>
      </w:tr>
      <w:tr w:rsidR="00AC34DB" w14:paraId="03D7BE26" w14:textId="77777777">
        <w:trPr>
          <w:trHeight w:val="389"/>
        </w:trPr>
        <w:tc>
          <w:tcPr>
            <w:tcW w:w="2431" w:type="dxa"/>
          </w:tcPr>
          <w:p w14:paraId="4E373E20" w14:textId="77777777" w:rsidR="00AC34DB" w:rsidRDefault="007769A2">
            <w:pPr>
              <w:spacing w:after="0"/>
              <w:rPr>
                <w:b/>
                <w:bCs/>
              </w:rPr>
            </w:pPr>
            <w:r>
              <w:rPr>
                <w:b/>
                <w:bCs/>
              </w:rPr>
              <w:t>Cell selection algorithm</w:t>
            </w:r>
          </w:p>
        </w:tc>
        <w:tc>
          <w:tcPr>
            <w:tcW w:w="2600" w:type="dxa"/>
          </w:tcPr>
          <w:p w14:paraId="38572FF6" w14:textId="77777777" w:rsidR="00AC34DB" w:rsidRDefault="007769A2">
            <w:pPr>
              <w:spacing w:after="0"/>
              <w:rPr>
                <w:bCs/>
              </w:rPr>
            </w:pPr>
            <w:r>
              <w:rPr>
                <w:rStyle w:val="normaltextrun"/>
                <w:color w:val="000000"/>
                <w:shd w:val="clear" w:color="auto" w:fill="FFFFFF"/>
              </w:rPr>
              <w:t>RSRP Slow Fading</w:t>
            </w:r>
            <w:r>
              <w:rPr>
                <w:rStyle w:val="eop"/>
                <w:color w:val="000000"/>
                <w:shd w:val="clear" w:color="auto" w:fill="FFFFFF"/>
              </w:rPr>
              <w:t> </w:t>
            </w:r>
          </w:p>
        </w:tc>
      </w:tr>
      <w:tr w:rsidR="00AC34DB" w14:paraId="120E25FE" w14:textId="77777777">
        <w:trPr>
          <w:trHeight w:val="389"/>
        </w:trPr>
        <w:tc>
          <w:tcPr>
            <w:tcW w:w="2431" w:type="dxa"/>
          </w:tcPr>
          <w:p w14:paraId="06A659C0" w14:textId="77777777" w:rsidR="00AC34DB" w:rsidRDefault="007769A2">
            <w:pPr>
              <w:spacing w:after="0"/>
              <w:rPr>
                <w:b/>
                <w:bCs/>
                <w:strike/>
                <w:color w:val="FF0000"/>
              </w:rPr>
            </w:pPr>
            <w:r>
              <w:rPr>
                <w:b/>
                <w:bCs/>
                <w:strike/>
                <w:color w:val="FF0000"/>
              </w:rPr>
              <w:t>CSI acquisition</w:t>
            </w:r>
          </w:p>
        </w:tc>
        <w:tc>
          <w:tcPr>
            <w:tcW w:w="2600" w:type="dxa"/>
          </w:tcPr>
          <w:p w14:paraId="36CDD917" w14:textId="77777777" w:rsidR="00AC34DB" w:rsidRDefault="007769A2">
            <w:pPr>
              <w:spacing w:after="0"/>
              <w:rPr>
                <w:bCs/>
                <w:strike/>
                <w:color w:val="FF0000"/>
              </w:rPr>
            </w:pPr>
            <w:r>
              <w:rPr>
                <w:bCs/>
                <w:strike/>
                <w:color w:val="FF0000"/>
              </w:rPr>
              <w:t xml:space="preserve">Periodic, CQI on </w:t>
            </w:r>
            <w:r>
              <w:rPr>
                <w:strike/>
                <w:color w:val="FF0000"/>
              </w:rPr>
              <w:t>2 ms period</w:t>
            </w:r>
          </w:p>
        </w:tc>
      </w:tr>
      <w:tr w:rsidR="00AC34DB" w14:paraId="41ACFE8E" w14:textId="77777777">
        <w:trPr>
          <w:trHeight w:val="389"/>
        </w:trPr>
        <w:tc>
          <w:tcPr>
            <w:tcW w:w="2431" w:type="dxa"/>
          </w:tcPr>
          <w:p w14:paraId="43D4448F" w14:textId="77777777" w:rsidR="00AC34DB" w:rsidRDefault="007769A2">
            <w:pPr>
              <w:spacing w:after="0"/>
              <w:rPr>
                <w:b/>
                <w:bCs/>
              </w:rPr>
            </w:pPr>
            <w:r>
              <w:rPr>
                <w:b/>
                <w:bCs/>
              </w:rPr>
              <w:t>SSB periodicity</w:t>
            </w:r>
          </w:p>
        </w:tc>
        <w:tc>
          <w:tcPr>
            <w:tcW w:w="2600" w:type="dxa"/>
          </w:tcPr>
          <w:p w14:paraId="41570022" w14:textId="77777777" w:rsidR="00AC34DB" w:rsidRDefault="00AC34DB">
            <w:pPr>
              <w:spacing w:after="0"/>
              <w:rPr>
                <w:bCs/>
              </w:rPr>
            </w:pPr>
          </w:p>
        </w:tc>
      </w:tr>
      <w:tr w:rsidR="00AC34DB" w14:paraId="4656F003" w14:textId="77777777">
        <w:trPr>
          <w:trHeight w:val="389"/>
        </w:trPr>
        <w:tc>
          <w:tcPr>
            <w:tcW w:w="2431" w:type="dxa"/>
          </w:tcPr>
          <w:p w14:paraId="24AE5E23" w14:textId="77777777" w:rsidR="00AC34DB" w:rsidRDefault="007769A2">
            <w:pPr>
              <w:spacing w:after="0"/>
              <w:rPr>
                <w:b/>
                <w:bCs/>
                <w:highlight w:val="magenta"/>
              </w:rPr>
            </w:pPr>
            <w:r>
              <w:rPr>
                <w:b/>
                <w:bCs/>
              </w:rPr>
              <w:t>SS blocks per SSB burst</w:t>
            </w:r>
          </w:p>
        </w:tc>
        <w:tc>
          <w:tcPr>
            <w:tcW w:w="2600" w:type="dxa"/>
          </w:tcPr>
          <w:p w14:paraId="505E224E" w14:textId="77777777" w:rsidR="00AC34DB" w:rsidRDefault="007769A2">
            <w:pPr>
              <w:spacing w:after="0"/>
            </w:pPr>
            <w:r>
              <w:t>64 for FR2</w:t>
            </w:r>
          </w:p>
        </w:tc>
      </w:tr>
      <w:tr w:rsidR="00AC34DB" w14:paraId="4E535884" w14:textId="77777777">
        <w:trPr>
          <w:trHeight w:val="593"/>
        </w:trPr>
        <w:tc>
          <w:tcPr>
            <w:tcW w:w="2431" w:type="dxa"/>
          </w:tcPr>
          <w:p w14:paraId="10428F97" w14:textId="77777777" w:rsidR="00AC34DB" w:rsidRDefault="007769A2">
            <w:pPr>
              <w:spacing w:after="0"/>
              <w:rPr>
                <w:b/>
                <w:bCs/>
              </w:rPr>
            </w:pPr>
            <w:r>
              <w:rPr>
                <w:b/>
                <w:bCs/>
              </w:rPr>
              <w:t>SSB time resource</w:t>
            </w:r>
          </w:p>
        </w:tc>
        <w:tc>
          <w:tcPr>
            <w:tcW w:w="2600" w:type="dxa"/>
          </w:tcPr>
          <w:p w14:paraId="648B47EE" w14:textId="77777777" w:rsidR="00AC34DB" w:rsidRDefault="00AC34DB">
            <w:pPr>
              <w:spacing w:after="0"/>
              <w:rPr>
                <w:bCs/>
              </w:rPr>
            </w:pPr>
          </w:p>
        </w:tc>
      </w:tr>
      <w:tr w:rsidR="00AC34DB" w14:paraId="01E3790C" w14:textId="77777777">
        <w:trPr>
          <w:trHeight w:val="389"/>
        </w:trPr>
        <w:tc>
          <w:tcPr>
            <w:tcW w:w="2431" w:type="dxa"/>
          </w:tcPr>
          <w:p w14:paraId="6E779EBC" w14:textId="77777777" w:rsidR="00AC34DB" w:rsidRDefault="007769A2">
            <w:pPr>
              <w:spacing w:after="0"/>
              <w:rPr>
                <w:b/>
                <w:bCs/>
              </w:rPr>
            </w:pPr>
            <w:r>
              <w:rPr>
                <w:b/>
                <w:bCs/>
              </w:rPr>
              <w:t>SSB frequency resource</w:t>
            </w:r>
          </w:p>
        </w:tc>
        <w:tc>
          <w:tcPr>
            <w:tcW w:w="2600" w:type="dxa"/>
          </w:tcPr>
          <w:p w14:paraId="7E1189E1" w14:textId="77777777" w:rsidR="00AC34DB" w:rsidRDefault="00AC34DB">
            <w:pPr>
              <w:spacing w:after="0"/>
              <w:rPr>
                <w:bCs/>
              </w:rPr>
            </w:pPr>
          </w:p>
        </w:tc>
      </w:tr>
      <w:tr w:rsidR="00AC34DB" w14:paraId="22A42AA9" w14:textId="77777777">
        <w:trPr>
          <w:trHeight w:val="389"/>
        </w:trPr>
        <w:tc>
          <w:tcPr>
            <w:tcW w:w="2431" w:type="dxa"/>
          </w:tcPr>
          <w:p w14:paraId="0EA78207" w14:textId="77777777" w:rsidR="00AC34DB" w:rsidRDefault="007769A2">
            <w:pPr>
              <w:spacing w:after="0"/>
              <w:rPr>
                <w:b/>
              </w:rPr>
            </w:pPr>
            <w:r>
              <w:rPr>
                <w:b/>
              </w:rPr>
              <w:t>Number of SIB1</w:t>
            </w:r>
          </w:p>
        </w:tc>
        <w:tc>
          <w:tcPr>
            <w:tcW w:w="2600" w:type="dxa"/>
          </w:tcPr>
          <w:p w14:paraId="4B33F0A8" w14:textId="77777777" w:rsidR="00AC34DB" w:rsidRDefault="00AC34DB">
            <w:pPr>
              <w:spacing w:after="0"/>
              <w:rPr>
                <w:bCs/>
              </w:rPr>
            </w:pPr>
          </w:p>
        </w:tc>
      </w:tr>
      <w:tr w:rsidR="00AC34DB" w14:paraId="627674E7" w14:textId="77777777">
        <w:trPr>
          <w:trHeight w:val="389"/>
        </w:trPr>
        <w:tc>
          <w:tcPr>
            <w:tcW w:w="2431" w:type="dxa"/>
          </w:tcPr>
          <w:p w14:paraId="0F054FC4" w14:textId="77777777" w:rsidR="00AC34DB" w:rsidRDefault="007769A2">
            <w:pPr>
              <w:spacing w:after="0"/>
              <w:rPr>
                <w:b/>
                <w:bCs/>
              </w:rPr>
            </w:pPr>
            <w:r>
              <w:rPr>
                <w:b/>
              </w:rPr>
              <w:t>SIB1 transmission repetition periodicity</w:t>
            </w:r>
          </w:p>
        </w:tc>
        <w:tc>
          <w:tcPr>
            <w:tcW w:w="2600" w:type="dxa"/>
          </w:tcPr>
          <w:p w14:paraId="59D1D8C9" w14:textId="77777777" w:rsidR="00AC34DB" w:rsidRDefault="00AC34DB">
            <w:pPr>
              <w:spacing w:after="0"/>
              <w:rPr>
                <w:bCs/>
              </w:rPr>
            </w:pPr>
          </w:p>
        </w:tc>
      </w:tr>
      <w:tr w:rsidR="00AC34DB" w14:paraId="52163AEC" w14:textId="77777777">
        <w:trPr>
          <w:trHeight w:val="389"/>
        </w:trPr>
        <w:tc>
          <w:tcPr>
            <w:tcW w:w="2431" w:type="dxa"/>
          </w:tcPr>
          <w:p w14:paraId="756FB29B" w14:textId="77777777" w:rsidR="00AC34DB" w:rsidRDefault="007769A2">
            <w:pPr>
              <w:spacing w:after="0"/>
              <w:rPr>
                <w:b/>
                <w:bCs/>
              </w:rPr>
            </w:pPr>
            <w:r>
              <w:rPr>
                <w:b/>
                <w:bCs/>
              </w:rPr>
              <w:t>SIB1 time resource</w:t>
            </w:r>
          </w:p>
        </w:tc>
        <w:tc>
          <w:tcPr>
            <w:tcW w:w="2600" w:type="dxa"/>
          </w:tcPr>
          <w:p w14:paraId="5923EBB4" w14:textId="77777777" w:rsidR="00AC34DB" w:rsidRDefault="00AC34DB">
            <w:pPr>
              <w:spacing w:after="0"/>
              <w:rPr>
                <w:bCs/>
              </w:rPr>
            </w:pPr>
          </w:p>
        </w:tc>
      </w:tr>
      <w:tr w:rsidR="00AC34DB" w14:paraId="710FA645" w14:textId="77777777">
        <w:trPr>
          <w:trHeight w:val="389"/>
        </w:trPr>
        <w:tc>
          <w:tcPr>
            <w:tcW w:w="2431" w:type="dxa"/>
          </w:tcPr>
          <w:p w14:paraId="39DF441B" w14:textId="77777777" w:rsidR="00AC34DB" w:rsidRDefault="007769A2">
            <w:pPr>
              <w:spacing w:after="0"/>
              <w:rPr>
                <w:b/>
                <w:bCs/>
              </w:rPr>
            </w:pPr>
            <w:r>
              <w:rPr>
                <w:b/>
                <w:bCs/>
              </w:rPr>
              <w:t>SIB1 frequency resource</w:t>
            </w:r>
          </w:p>
        </w:tc>
        <w:tc>
          <w:tcPr>
            <w:tcW w:w="2600" w:type="dxa"/>
          </w:tcPr>
          <w:p w14:paraId="45448784" w14:textId="77777777" w:rsidR="00AC34DB" w:rsidRDefault="00AC34DB">
            <w:pPr>
              <w:spacing w:after="0"/>
              <w:rPr>
                <w:bCs/>
              </w:rPr>
            </w:pPr>
          </w:p>
        </w:tc>
      </w:tr>
      <w:tr w:rsidR="00AC34DB" w14:paraId="1ADED1CC" w14:textId="77777777">
        <w:trPr>
          <w:trHeight w:val="389"/>
        </w:trPr>
        <w:tc>
          <w:tcPr>
            <w:tcW w:w="2431" w:type="dxa"/>
          </w:tcPr>
          <w:p w14:paraId="006AA4AC" w14:textId="77777777" w:rsidR="00AC34DB" w:rsidRDefault="007769A2">
            <w:pPr>
              <w:spacing w:after="0"/>
              <w:rPr>
                <w:b/>
                <w:bCs/>
              </w:rPr>
            </w:pPr>
            <w:r>
              <w:rPr>
                <w:b/>
                <w:bCs/>
              </w:rPr>
              <w:lastRenderedPageBreak/>
              <w:t>RO periodicity</w:t>
            </w:r>
          </w:p>
        </w:tc>
        <w:tc>
          <w:tcPr>
            <w:tcW w:w="2600" w:type="dxa"/>
          </w:tcPr>
          <w:p w14:paraId="163C1ADA" w14:textId="77777777" w:rsidR="00AC34DB" w:rsidRDefault="00AC34DB">
            <w:pPr>
              <w:spacing w:after="0"/>
              <w:rPr>
                <w:bCs/>
              </w:rPr>
            </w:pPr>
          </w:p>
        </w:tc>
      </w:tr>
      <w:tr w:rsidR="00AC34DB" w14:paraId="4E02E041" w14:textId="77777777">
        <w:trPr>
          <w:trHeight w:val="389"/>
        </w:trPr>
        <w:tc>
          <w:tcPr>
            <w:tcW w:w="2431" w:type="dxa"/>
          </w:tcPr>
          <w:p w14:paraId="712351B7" w14:textId="77777777" w:rsidR="00AC34DB" w:rsidRDefault="007769A2">
            <w:pPr>
              <w:spacing w:after="0"/>
              <w:rPr>
                <w:b/>
                <w:bCs/>
              </w:rPr>
            </w:pPr>
            <w:r>
              <w:rPr>
                <w:b/>
                <w:bCs/>
              </w:rPr>
              <w:t>RO time resource</w:t>
            </w:r>
          </w:p>
        </w:tc>
        <w:tc>
          <w:tcPr>
            <w:tcW w:w="2600" w:type="dxa"/>
          </w:tcPr>
          <w:p w14:paraId="7302D06D" w14:textId="77777777" w:rsidR="00AC34DB" w:rsidRDefault="00AC34DB">
            <w:pPr>
              <w:spacing w:after="0"/>
              <w:rPr>
                <w:bCs/>
              </w:rPr>
            </w:pPr>
          </w:p>
        </w:tc>
      </w:tr>
    </w:tbl>
    <w:p w14:paraId="5F6204CA" w14:textId="77777777" w:rsidR="00AC34DB" w:rsidRDefault="00AC34DB">
      <w:pPr>
        <w:pStyle w:val="af6"/>
        <w:autoSpaceDE/>
        <w:autoSpaceDN/>
        <w:adjustRightInd/>
        <w:spacing w:afterLines="100" w:after="240" w:line="360" w:lineRule="auto"/>
        <w:ind w:left="360"/>
        <w:rPr>
          <w:b/>
        </w:rPr>
      </w:pPr>
    </w:p>
    <w:p w14:paraId="4E5E97CB" w14:textId="77777777" w:rsidR="00AC34DB" w:rsidRDefault="007769A2">
      <w:pPr>
        <w:pStyle w:val="af6"/>
        <w:numPr>
          <w:ilvl w:val="0"/>
          <w:numId w:val="55"/>
        </w:numPr>
        <w:autoSpaceDE/>
        <w:autoSpaceDN/>
        <w:adjustRightInd/>
        <w:spacing w:afterLines="100" w:after="240" w:line="360" w:lineRule="auto"/>
        <w:rPr>
          <w:b/>
        </w:rPr>
      </w:pPr>
      <w:r>
        <w:rPr>
          <w:b/>
        </w:rPr>
        <w:t>Other parameters can be optionally reported.</w:t>
      </w:r>
    </w:p>
    <w:p w14:paraId="1DF21B7E" w14:textId="77777777" w:rsidR="00AC34DB" w:rsidRDefault="007769A2">
      <w:pPr>
        <w:pStyle w:val="af6"/>
        <w:numPr>
          <w:ilvl w:val="0"/>
          <w:numId w:val="55"/>
        </w:numPr>
        <w:spacing w:after="0"/>
        <w:rPr>
          <w:rFonts w:eastAsia="Malgun Gothic"/>
          <w:b/>
          <w:bCs/>
          <w:color w:val="FF0000"/>
          <w:lang w:eastAsia="ko-KR"/>
        </w:rPr>
      </w:pPr>
      <w:r>
        <w:rPr>
          <w:rFonts w:eastAsia="Malgun Gothic"/>
          <w:b/>
          <w:bCs/>
          <w:color w:val="FF0000"/>
          <w:lang w:eastAsia="ko-KR"/>
        </w:rPr>
        <w:t>Companies report the actual total DL transmit power allocation for the baseline and the proposed technique.</w:t>
      </w:r>
    </w:p>
    <w:p w14:paraId="6C1574F5" w14:textId="77777777" w:rsidR="00AC34DB" w:rsidRDefault="007769A2">
      <w:pPr>
        <w:pStyle w:val="af6"/>
        <w:numPr>
          <w:ilvl w:val="0"/>
          <w:numId w:val="55"/>
        </w:numPr>
        <w:spacing w:after="0"/>
        <w:rPr>
          <w:rFonts w:eastAsia="Malgun Gothic"/>
          <w:b/>
          <w:bCs/>
          <w:color w:val="FF0000"/>
          <w:lang w:eastAsia="ko-KR"/>
        </w:rPr>
      </w:pPr>
      <w:r>
        <w:rPr>
          <w:rFonts w:eastAsia="Malgun Gothic"/>
          <w:b/>
          <w:bCs/>
          <w:color w:val="FF0000"/>
          <w:lang w:eastAsia="ko-KR"/>
        </w:rPr>
        <w:t>For TDD frame structure of e.g. DDDSU, the S slot is assumed as S = 10 DL symbols : 2 Guard symbols :2 UL symbols.</w:t>
      </w:r>
    </w:p>
    <w:p w14:paraId="0E34C016" w14:textId="77777777" w:rsidR="00AC34DB" w:rsidRDefault="00AC34DB">
      <w:pPr>
        <w:rPr>
          <w:lang w:val="en-GB"/>
        </w:rPr>
      </w:pPr>
    </w:p>
    <w:tbl>
      <w:tblPr>
        <w:tblStyle w:val="af"/>
        <w:tblW w:w="9603" w:type="dxa"/>
        <w:tblLook w:val="04A0" w:firstRow="1" w:lastRow="0" w:firstColumn="1" w:lastColumn="0" w:noHBand="0" w:noVBand="1"/>
      </w:tblPr>
      <w:tblGrid>
        <w:gridCol w:w="1909"/>
        <w:gridCol w:w="7694"/>
      </w:tblGrid>
      <w:tr w:rsidR="00AC34DB" w14:paraId="5582EC20" w14:textId="77777777">
        <w:trPr>
          <w:trHeight w:val="226"/>
        </w:trPr>
        <w:tc>
          <w:tcPr>
            <w:tcW w:w="190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18B9C0D2" w14:textId="77777777" w:rsidR="00AC34DB" w:rsidRDefault="007769A2">
            <w:pPr>
              <w:spacing w:after="0"/>
              <w:jc w:val="center"/>
              <w:rPr>
                <w:b/>
                <w:bCs/>
              </w:rPr>
            </w:pPr>
            <w:r>
              <w:rPr>
                <w:b/>
                <w:bCs/>
              </w:rPr>
              <w:t>Company</w:t>
            </w:r>
          </w:p>
        </w:tc>
        <w:tc>
          <w:tcPr>
            <w:tcW w:w="769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2926EDF0" w14:textId="77777777" w:rsidR="00AC34DB" w:rsidRDefault="007769A2">
            <w:pPr>
              <w:spacing w:after="0"/>
              <w:jc w:val="center"/>
              <w:rPr>
                <w:b/>
                <w:bCs/>
              </w:rPr>
            </w:pPr>
            <w:r>
              <w:rPr>
                <w:b/>
                <w:bCs/>
              </w:rPr>
              <w:t>Comments</w:t>
            </w:r>
          </w:p>
        </w:tc>
      </w:tr>
      <w:tr w:rsidR="00AC34DB" w14:paraId="5CAF0B6A" w14:textId="77777777">
        <w:trPr>
          <w:trHeight w:val="215"/>
        </w:trPr>
        <w:tc>
          <w:tcPr>
            <w:tcW w:w="1909" w:type="dxa"/>
            <w:tcBorders>
              <w:top w:val="single" w:sz="4" w:space="0" w:color="auto"/>
              <w:left w:val="single" w:sz="4" w:space="0" w:color="auto"/>
              <w:bottom w:val="single" w:sz="4" w:space="0" w:color="auto"/>
              <w:right w:val="single" w:sz="4" w:space="0" w:color="auto"/>
            </w:tcBorders>
            <w:vAlign w:val="center"/>
          </w:tcPr>
          <w:p w14:paraId="1AA95C99" w14:textId="77777777" w:rsidR="00AC34DB" w:rsidRDefault="007769A2">
            <w:pPr>
              <w:spacing w:after="0"/>
              <w:jc w:val="center"/>
              <w:rPr>
                <w:rFonts w:eastAsiaTheme="minorEastAsia"/>
              </w:rPr>
            </w:pPr>
            <w:r>
              <w:rPr>
                <w:rFonts w:eastAsiaTheme="minorEastAsia"/>
              </w:rPr>
              <w:t>Intel</w:t>
            </w:r>
          </w:p>
        </w:tc>
        <w:tc>
          <w:tcPr>
            <w:tcW w:w="7694" w:type="dxa"/>
            <w:tcBorders>
              <w:top w:val="single" w:sz="4" w:space="0" w:color="auto"/>
              <w:left w:val="single" w:sz="4" w:space="0" w:color="auto"/>
              <w:bottom w:val="single" w:sz="4" w:space="0" w:color="auto"/>
              <w:right w:val="single" w:sz="4" w:space="0" w:color="auto"/>
            </w:tcBorders>
          </w:tcPr>
          <w:p w14:paraId="6E520C4E" w14:textId="77777777" w:rsidR="00AC34DB" w:rsidRDefault="007769A2">
            <w:pPr>
              <w:spacing w:after="0"/>
              <w:jc w:val="left"/>
              <w:rPr>
                <w:rFonts w:eastAsiaTheme="minorEastAsia"/>
              </w:rPr>
            </w:pPr>
            <w:r>
              <w:rPr>
                <w:rFonts w:eastAsiaTheme="minorEastAsia"/>
              </w:rPr>
              <w:t>If we intend to perform calibration of results, we can understand capturing 20ms SSB and SIB1 periodicities. Otherwise, we suggest these to be up to companies to report. From our perspective, we do not have enough meeting cycles to calibrate first (which is difficult to perform in SLS) and then check for enhancements.</w:t>
            </w:r>
          </w:p>
        </w:tc>
      </w:tr>
      <w:tr w:rsidR="00AC34DB" w14:paraId="26DC894C" w14:textId="77777777">
        <w:trPr>
          <w:trHeight w:val="226"/>
        </w:trPr>
        <w:tc>
          <w:tcPr>
            <w:tcW w:w="1909" w:type="dxa"/>
            <w:tcBorders>
              <w:top w:val="single" w:sz="4" w:space="0" w:color="auto"/>
              <w:left w:val="single" w:sz="4" w:space="0" w:color="auto"/>
              <w:bottom w:val="single" w:sz="4" w:space="0" w:color="auto"/>
              <w:right w:val="single" w:sz="4" w:space="0" w:color="auto"/>
            </w:tcBorders>
            <w:vAlign w:val="center"/>
          </w:tcPr>
          <w:p w14:paraId="4255BDBF" w14:textId="77777777" w:rsidR="00AC34DB" w:rsidRDefault="007769A2">
            <w:pPr>
              <w:spacing w:after="0"/>
              <w:jc w:val="center"/>
              <w:rPr>
                <w:rFonts w:eastAsiaTheme="minorEastAsia"/>
              </w:rPr>
            </w:pPr>
            <w:r>
              <w:rPr>
                <w:rFonts w:eastAsia="Malgun Gothic" w:hint="eastAsia"/>
                <w:lang w:eastAsia="ko-KR"/>
              </w:rPr>
              <w:t>Samsung</w:t>
            </w:r>
          </w:p>
        </w:tc>
        <w:tc>
          <w:tcPr>
            <w:tcW w:w="7694" w:type="dxa"/>
            <w:tcBorders>
              <w:top w:val="single" w:sz="4" w:space="0" w:color="auto"/>
              <w:left w:val="single" w:sz="4" w:space="0" w:color="auto"/>
              <w:bottom w:val="single" w:sz="4" w:space="0" w:color="auto"/>
              <w:right w:val="single" w:sz="4" w:space="0" w:color="auto"/>
            </w:tcBorders>
          </w:tcPr>
          <w:p w14:paraId="6E5D12DD" w14:textId="77777777" w:rsidR="00AC34DB" w:rsidRDefault="007769A2">
            <w:pPr>
              <w:spacing w:after="0"/>
              <w:jc w:val="left"/>
              <w:rPr>
                <w:rFonts w:eastAsia="Malgun Gothic"/>
                <w:lang w:eastAsia="ko-KR"/>
              </w:rPr>
            </w:pPr>
            <w:r>
              <w:rPr>
                <w:rFonts w:eastAsia="Malgun Gothic" w:hint="eastAsia"/>
                <w:lang w:eastAsia="ko-KR"/>
              </w:rPr>
              <w:t>Generally, we are okay with the proposal.</w:t>
            </w:r>
          </w:p>
          <w:p w14:paraId="03A99742" w14:textId="77777777" w:rsidR="00AC34DB" w:rsidRDefault="007769A2">
            <w:pPr>
              <w:spacing w:after="0"/>
              <w:jc w:val="left"/>
              <w:rPr>
                <w:rFonts w:eastAsia="Malgun Gothic"/>
                <w:lang w:eastAsia="ko-KR"/>
              </w:rPr>
            </w:pPr>
            <w:r>
              <w:rPr>
                <w:rFonts w:eastAsia="Malgun Gothic"/>
                <w:lang w:eastAsia="ko-KR"/>
              </w:rPr>
              <w:t>For FFS in BS antenna configuration, we would like to suggest as below:</w:t>
            </w:r>
          </w:p>
          <w:p w14:paraId="1C1C72E8" w14:textId="77777777" w:rsidR="00AC34DB" w:rsidRDefault="007769A2">
            <w:pPr>
              <w:spacing w:after="0"/>
              <w:jc w:val="left"/>
              <w:rPr>
                <w:rFonts w:eastAsia="Malgun Gothic"/>
                <w:lang w:eastAsia="ko-KR"/>
              </w:rPr>
            </w:pPr>
            <w:r>
              <w:rPr>
                <w:rFonts w:eastAsia="Malgun Gothic"/>
                <w:lang w:eastAsia="ko-KR"/>
              </w:rPr>
              <w:t> 2 TxRU (M, N, P, Mg, Ng; Mp, Np) = (4,8,2,2,2;1,1)</w:t>
            </w:r>
          </w:p>
          <w:p w14:paraId="0A70DD0A" w14:textId="77777777" w:rsidR="00AC34DB" w:rsidRDefault="007769A2">
            <w:pPr>
              <w:spacing w:after="0"/>
              <w:jc w:val="left"/>
              <w:rPr>
                <w:bCs/>
              </w:rPr>
            </w:pPr>
            <w:r>
              <w:rPr>
                <w:rFonts w:eastAsia="Malgun Gothic"/>
                <w:lang w:eastAsia="ko-KR"/>
              </w:rPr>
              <w:t> (dH, dV) = (0.5λ, 0.8λ) (dg,H, dg,V) = (4.0λ, 3.6λ)</w:t>
            </w:r>
          </w:p>
        </w:tc>
      </w:tr>
      <w:tr w:rsidR="00AC34DB" w14:paraId="79727119"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758BF914" w14:textId="77777777" w:rsidR="00AC34DB" w:rsidRDefault="007769A2">
            <w:pPr>
              <w:spacing w:after="0"/>
              <w:jc w:val="center"/>
              <w:rPr>
                <w:rFonts w:eastAsiaTheme="minorEastAsia"/>
              </w:rPr>
            </w:pPr>
            <w:r>
              <w:rPr>
                <w:rFonts w:eastAsiaTheme="minorEastAsia" w:hint="eastAsia"/>
              </w:rPr>
              <w:t>F</w:t>
            </w:r>
            <w:r>
              <w:rPr>
                <w:rFonts w:eastAsiaTheme="minorEastAsia"/>
              </w:rPr>
              <w:t>L4</w:t>
            </w:r>
          </w:p>
        </w:tc>
        <w:tc>
          <w:tcPr>
            <w:tcW w:w="7694" w:type="dxa"/>
            <w:tcBorders>
              <w:top w:val="single" w:sz="4" w:space="0" w:color="auto"/>
              <w:left w:val="single" w:sz="4" w:space="0" w:color="auto"/>
              <w:bottom w:val="single" w:sz="4" w:space="0" w:color="auto"/>
              <w:right w:val="single" w:sz="4" w:space="0" w:color="auto"/>
            </w:tcBorders>
          </w:tcPr>
          <w:p w14:paraId="15DF779E" w14:textId="77777777" w:rsidR="00AC34DB" w:rsidRDefault="007769A2">
            <w:pPr>
              <w:spacing w:after="0"/>
              <w:jc w:val="left"/>
              <w:rPr>
                <w:bCs/>
                <w:color w:val="00B0F0"/>
              </w:rPr>
            </w:pPr>
            <w:r>
              <w:rPr>
                <w:rFonts w:hint="eastAsia"/>
                <w:bCs/>
              </w:rPr>
              <w:t>U</w:t>
            </w:r>
            <w:r>
              <w:rPr>
                <w:bCs/>
              </w:rPr>
              <w:t xml:space="preserve">pdated in </w:t>
            </w:r>
            <w:r>
              <w:rPr>
                <w:bCs/>
                <w:color w:val="00B0F0"/>
              </w:rPr>
              <w:t>blue.</w:t>
            </w:r>
          </w:p>
          <w:p w14:paraId="38FCABE9" w14:textId="77777777" w:rsidR="00AC34DB" w:rsidRDefault="00AC34DB">
            <w:pPr>
              <w:spacing w:after="0"/>
              <w:jc w:val="left"/>
              <w:rPr>
                <w:bCs/>
                <w:color w:val="00B0F0"/>
              </w:rPr>
            </w:pPr>
          </w:p>
          <w:p w14:paraId="505BD65F" w14:textId="77777777" w:rsidR="00AC34DB" w:rsidRDefault="007769A2">
            <w:r>
              <w:rPr>
                <w:rFonts w:hint="eastAsia"/>
              </w:rPr>
              <w:t>P</w:t>
            </w:r>
            <w:r>
              <w:t>er Intel comments and previously Ericsson/ZTE’s, configurations for common signals are mostly removed. However, FL realized that SSB periodicity 20ms is already agreed last meeting, thus can also be removed from the proposal aiming for ‘delta’ part – please check whether it is possible to agree on some time/frequency SSB resource configurations.</w:t>
            </w:r>
          </w:p>
          <w:p w14:paraId="6E3BD459" w14:textId="77777777" w:rsidR="00AC34DB" w:rsidRDefault="007769A2">
            <w:r>
              <w:rPr>
                <w:rFonts w:hint="eastAsia"/>
              </w:rPr>
              <w:t>F</w:t>
            </w:r>
            <w:r>
              <w:t xml:space="preserve">or some of Ericsson comments for FR2, e.g. ISD=200m is what FL assumes as previously agreed in the prioritized FR2 scenario. </w:t>
            </w:r>
          </w:p>
          <w:p w14:paraId="084E525F" w14:textId="77777777" w:rsidR="00AC34DB" w:rsidRDefault="007769A2">
            <w:r>
              <w:t>For consistency, perhaps the i_BLER for FR2 should also be 10%.</w:t>
            </w:r>
          </w:p>
          <w:p w14:paraId="3FBAB9B0" w14:textId="77777777" w:rsidR="00AC34DB" w:rsidRDefault="007769A2">
            <w:r>
              <w:t>I will wait for the proponents to further clarify.</w:t>
            </w:r>
          </w:p>
        </w:tc>
      </w:tr>
      <w:tr w:rsidR="00AC34DB" w14:paraId="4254A012"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3669B5F5" w14:textId="77777777" w:rsidR="00AC34DB" w:rsidRDefault="007769A2">
            <w:pPr>
              <w:spacing w:after="0"/>
              <w:jc w:val="center"/>
              <w:rPr>
                <w:rFonts w:eastAsiaTheme="minorEastAsia"/>
              </w:rPr>
            </w:pPr>
            <w:r>
              <w:rPr>
                <w:rFonts w:eastAsiaTheme="minorEastAsia"/>
              </w:rPr>
              <w:t>Vivo</w:t>
            </w:r>
          </w:p>
        </w:tc>
        <w:tc>
          <w:tcPr>
            <w:tcW w:w="7694" w:type="dxa"/>
            <w:tcBorders>
              <w:top w:val="single" w:sz="4" w:space="0" w:color="auto"/>
              <w:left w:val="single" w:sz="4" w:space="0" w:color="auto"/>
              <w:bottom w:val="single" w:sz="4" w:space="0" w:color="auto"/>
              <w:right w:val="single" w:sz="4" w:space="0" w:color="auto"/>
            </w:tcBorders>
          </w:tcPr>
          <w:p w14:paraId="107644CF" w14:textId="77777777" w:rsidR="00AC34DB" w:rsidRDefault="007769A2">
            <w:pPr>
              <w:spacing w:after="0"/>
              <w:jc w:val="left"/>
              <w:rPr>
                <w:bCs/>
              </w:rPr>
            </w:pPr>
            <w:r>
              <w:rPr>
                <w:rFonts w:hint="eastAsia"/>
                <w:bCs/>
              </w:rPr>
              <w:t>F</w:t>
            </w:r>
            <w:r>
              <w:rPr>
                <w:bCs/>
              </w:rPr>
              <w:t>or Table 9, we have the following comments:</w:t>
            </w:r>
          </w:p>
          <w:p w14:paraId="243A73A5" w14:textId="77777777" w:rsidR="00AC34DB" w:rsidRDefault="007769A2">
            <w:pPr>
              <w:pStyle w:val="af6"/>
              <w:numPr>
                <w:ilvl w:val="0"/>
                <w:numId w:val="58"/>
              </w:numPr>
              <w:spacing w:after="0"/>
              <w:rPr>
                <w:rFonts w:eastAsiaTheme="minorEastAsia"/>
              </w:rPr>
            </w:pPr>
            <w:r>
              <w:rPr>
                <w:rFonts w:eastAsiaTheme="minorEastAsia"/>
                <w:b/>
              </w:rPr>
              <w:t>ISD</w:t>
            </w:r>
            <w:r>
              <w:rPr>
                <w:rFonts w:eastAsiaTheme="minorEastAsia"/>
              </w:rPr>
              <w:t xml:space="preserve"> = 200m based the agreements in RAN1#110 meeting. </w:t>
            </w:r>
          </w:p>
          <w:p w14:paraId="71734E7D" w14:textId="77777777" w:rsidR="00AC34DB" w:rsidRDefault="007769A2">
            <w:pPr>
              <w:pStyle w:val="af6"/>
              <w:numPr>
                <w:ilvl w:val="0"/>
                <w:numId w:val="58"/>
              </w:numPr>
              <w:spacing w:after="0"/>
            </w:pPr>
            <w:r>
              <w:rPr>
                <w:b/>
                <w:bCs/>
              </w:rPr>
              <w:t>UE noise figure</w:t>
            </w:r>
            <w:r>
              <w:rPr>
                <w:b/>
              </w:rPr>
              <w:t xml:space="preserve"> </w:t>
            </w:r>
            <w:r>
              <w:t>could be 13dB for FR2 aligned with 38.802 A.2.1 for baseline UE</w:t>
            </w:r>
          </w:p>
          <w:p w14:paraId="6F971189" w14:textId="77777777" w:rsidR="00AC34DB" w:rsidRDefault="007769A2">
            <w:pPr>
              <w:pStyle w:val="af6"/>
              <w:numPr>
                <w:ilvl w:val="0"/>
                <w:numId w:val="58"/>
              </w:numPr>
              <w:spacing w:after="0"/>
            </w:pPr>
            <w:r>
              <w:rPr>
                <w:b/>
                <w:bCs/>
              </w:rPr>
              <w:t xml:space="preserve">Traffic model and C-DRx configuration: </w:t>
            </w:r>
            <w:r>
              <w:t>Suggest to change to “follow previous RAN1 agreement”</w:t>
            </w:r>
          </w:p>
          <w:p w14:paraId="1188A5FD" w14:textId="77777777" w:rsidR="00AC34DB" w:rsidRDefault="007769A2">
            <w:pPr>
              <w:pStyle w:val="af6"/>
              <w:numPr>
                <w:ilvl w:val="0"/>
                <w:numId w:val="58"/>
              </w:numPr>
              <w:spacing w:after="0"/>
            </w:pPr>
            <w:r>
              <w:rPr>
                <w:b/>
                <w:bCs/>
              </w:rPr>
              <w:t>Target BLER</w:t>
            </w:r>
            <w:r>
              <w:t xml:space="preserve"> should be 10%</w:t>
            </w:r>
            <w:r>
              <w:rPr>
                <w:bCs/>
              </w:rPr>
              <w:t xml:space="preserve"> for first transmission that is consistent with FR1</w:t>
            </w:r>
          </w:p>
        </w:tc>
      </w:tr>
      <w:tr w:rsidR="00AC34DB" w14:paraId="3BBAE5F8" w14:textId="77777777">
        <w:trPr>
          <w:trHeight w:val="215"/>
        </w:trPr>
        <w:tc>
          <w:tcPr>
            <w:tcW w:w="1909" w:type="dxa"/>
            <w:tcBorders>
              <w:top w:val="single" w:sz="4" w:space="0" w:color="auto"/>
              <w:left w:val="single" w:sz="4" w:space="0" w:color="auto"/>
              <w:bottom w:val="single" w:sz="4" w:space="0" w:color="auto"/>
              <w:right w:val="single" w:sz="4" w:space="0" w:color="auto"/>
            </w:tcBorders>
            <w:vAlign w:val="center"/>
          </w:tcPr>
          <w:p w14:paraId="438D9F1E" w14:textId="77777777" w:rsidR="00AC34DB" w:rsidRDefault="007769A2">
            <w:pPr>
              <w:spacing w:after="0"/>
              <w:jc w:val="center"/>
              <w:rPr>
                <w:rFonts w:eastAsiaTheme="minorEastAsia"/>
              </w:rPr>
            </w:pPr>
            <w:r>
              <w:rPr>
                <w:rFonts w:eastAsiaTheme="minorEastAsia"/>
              </w:rPr>
              <w:t>Nokia/Nsb</w:t>
            </w:r>
          </w:p>
        </w:tc>
        <w:tc>
          <w:tcPr>
            <w:tcW w:w="7694" w:type="dxa"/>
            <w:tcBorders>
              <w:top w:val="single" w:sz="4" w:space="0" w:color="auto"/>
              <w:left w:val="single" w:sz="4" w:space="0" w:color="auto"/>
              <w:bottom w:val="single" w:sz="4" w:space="0" w:color="auto"/>
              <w:right w:val="single" w:sz="4" w:space="0" w:color="auto"/>
            </w:tcBorders>
          </w:tcPr>
          <w:p w14:paraId="2B1E0DCD" w14:textId="77777777" w:rsidR="00AC34DB" w:rsidRDefault="007769A2">
            <w:pPr>
              <w:autoSpaceDE/>
              <w:autoSpaceDN/>
              <w:adjustRightInd/>
              <w:snapToGrid/>
              <w:spacing w:before="100" w:beforeAutospacing="1" w:after="100" w:afterAutospacing="1" w:line="240" w:lineRule="auto"/>
              <w:jc w:val="left"/>
              <w:rPr>
                <w:rFonts w:ascii="-apple-system" w:eastAsia="Times New Roman" w:hAnsi="-apple-system"/>
              </w:rPr>
            </w:pPr>
            <w:r>
              <w:rPr>
                <w:rFonts w:ascii="-apple-system" w:eastAsia="Times New Roman" w:hAnsi="-apple-system"/>
              </w:rPr>
              <w:t>Regarding Set3 FR2 SLS, here are our updated values/view:</w:t>
            </w:r>
          </w:p>
          <w:p w14:paraId="3B044B63" w14:textId="77777777" w:rsidR="00AC34DB" w:rsidRDefault="007769A2">
            <w:pPr>
              <w:numPr>
                <w:ilvl w:val="0"/>
                <w:numId w:val="59"/>
              </w:numPr>
              <w:autoSpaceDE/>
              <w:autoSpaceDN/>
              <w:adjustRightInd/>
              <w:snapToGrid/>
              <w:spacing w:before="100" w:beforeAutospacing="1" w:after="100" w:afterAutospacing="1" w:line="240" w:lineRule="auto"/>
              <w:jc w:val="left"/>
              <w:rPr>
                <w:rFonts w:ascii="-apple-system" w:eastAsia="Times New Roman" w:hAnsi="-apple-system"/>
              </w:rPr>
            </w:pPr>
            <w:r>
              <w:rPr>
                <w:rFonts w:ascii="-apple-system" w:eastAsia="Times New Roman" w:hAnsi="-apple-system"/>
              </w:rPr>
              <w:t>Traffic model and CDRX configuration are provided in table 10 (in our Tdoc R1-2208518) and as per previous RAN1 agreements (assuming FTP model 3)</w:t>
            </w:r>
          </w:p>
          <w:p w14:paraId="2ECCED9B" w14:textId="77777777" w:rsidR="00AC34DB" w:rsidRDefault="007769A2">
            <w:pPr>
              <w:numPr>
                <w:ilvl w:val="0"/>
                <w:numId w:val="59"/>
              </w:numPr>
              <w:autoSpaceDE/>
              <w:autoSpaceDN/>
              <w:adjustRightInd/>
              <w:snapToGrid/>
              <w:spacing w:before="100" w:beforeAutospacing="1" w:after="100" w:afterAutospacing="1" w:line="240" w:lineRule="auto"/>
              <w:jc w:val="left"/>
              <w:rPr>
                <w:rFonts w:ascii="-apple-system" w:eastAsia="Times New Roman" w:hAnsi="-apple-system"/>
              </w:rPr>
            </w:pPr>
            <w:r>
              <w:rPr>
                <w:rFonts w:ascii="-apple-system" w:eastAsia="Times New Roman" w:hAnsi="-apple-system"/>
              </w:rPr>
              <w:t>for micro deployment, ISD = 200m</w:t>
            </w:r>
          </w:p>
          <w:p w14:paraId="06C42895" w14:textId="77777777" w:rsidR="00AC34DB" w:rsidRDefault="007769A2">
            <w:pPr>
              <w:numPr>
                <w:ilvl w:val="0"/>
                <w:numId w:val="59"/>
              </w:numPr>
              <w:autoSpaceDE/>
              <w:autoSpaceDN/>
              <w:adjustRightInd/>
              <w:snapToGrid/>
              <w:spacing w:before="100" w:beforeAutospacing="1" w:after="100" w:afterAutospacing="1" w:line="240" w:lineRule="auto"/>
              <w:jc w:val="left"/>
              <w:rPr>
                <w:rFonts w:ascii="-apple-system" w:eastAsia="Times New Roman" w:hAnsi="-apple-system"/>
              </w:rPr>
            </w:pPr>
            <w:r>
              <w:rPr>
                <w:rFonts w:ascii="-apple-system" w:eastAsia="Times New Roman" w:hAnsi="-apple-system"/>
              </w:rPr>
              <w:t xml:space="preserve">Total Tx power=43 (as agreed in the Reference configuration Set 3 FR2) </w:t>
            </w:r>
          </w:p>
          <w:p w14:paraId="2E55845E" w14:textId="77777777" w:rsidR="00AC34DB" w:rsidRDefault="007769A2">
            <w:pPr>
              <w:numPr>
                <w:ilvl w:val="0"/>
                <w:numId w:val="59"/>
              </w:numPr>
              <w:autoSpaceDE/>
              <w:autoSpaceDN/>
              <w:adjustRightInd/>
              <w:snapToGrid/>
              <w:spacing w:before="100" w:beforeAutospacing="1" w:after="100" w:afterAutospacing="1" w:line="240" w:lineRule="auto"/>
              <w:jc w:val="left"/>
              <w:rPr>
                <w:rFonts w:ascii="-apple-system" w:eastAsia="Times New Roman" w:hAnsi="-apple-system"/>
              </w:rPr>
            </w:pPr>
            <w:r>
              <w:rPr>
                <w:rFonts w:ascii="-apple-system" w:eastAsia="Times New Roman" w:hAnsi="-apple-system"/>
              </w:rPr>
              <w:t>BS antenna configuration (As per table 7.8-2 of TR 38.900)</w:t>
            </w:r>
          </w:p>
          <w:p w14:paraId="21C3D262" w14:textId="77777777" w:rsidR="00AC34DB" w:rsidRDefault="007769A2">
            <w:pPr>
              <w:numPr>
                <w:ilvl w:val="1"/>
                <w:numId w:val="59"/>
              </w:numPr>
              <w:autoSpaceDE/>
              <w:autoSpaceDN/>
              <w:adjustRightInd/>
              <w:snapToGrid/>
              <w:spacing w:before="100" w:beforeAutospacing="1" w:after="100" w:afterAutospacing="1" w:line="240" w:lineRule="auto"/>
              <w:jc w:val="left"/>
              <w:rPr>
                <w:rFonts w:ascii="-apple-system" w:eastAsia="Times New Roman" w:hAnsi="-apple-system"/>
              </w:rPr>
            </w:pPr>
            <w:r>
              <w:rPr>
                <w:rFonts w:ascii="-apple-system" w:eastAsia="Times New Roman" w:hAnsi="-apple-system"/>
              </w:rPr>
              <w:t xml:space="preserve">2 TxRU </w:t>
            </w:r>
          </w:p>
          <w:p w14:paraId="706AB0F9" w14:textId="77777777" w:rsidR="00AC34DB" w:rsidRDefault="007769A2">
            <w:pPr>
              <w:numPr>
                <w:ilvl w:val="1"/>
                <w:numId w:val="59"/>
              </w:numPr>
              <w:autoSpaceDE/>
              <w:autoSpaceDN/>
              <w:adjustRightInd/>
              <w:snapToGrid/>
              <w:spacing w:before="100" w:beforeAutospacing="1" w:after="100" w:afterAutospacing="1" w:line="240" w:lineRule="auto"/>
              <w:jc w:val="left"/>
              <w:rPr>
                <w:rFonts w:ascii="-apple-system" w:eastAsia="Times New Roman" w:hAnsi="-apple-system"/>
              </w:rPr>
            </w:pPr>
            <w:r>
              <w:rPr>
                <w:rFonts w:ascii="-apple-system" w:eastAsia="Times New Roman" w:hAnsi="-apple-system"/>
              </w:rPr>
              <w:t>(M, N, P, Mg, Ng; Mp, Np) = (4,4,2,1,2;1,1)</w:t>
            </w:r>
          </w:p>
          <w:p w14:paraId="48142336" w14:textId="77777777" w:rsidR="00AC34DB" w:rsidRDefault="007769A2">
            <w:pPr>
              <w:numPr>
                <w:ilvl w:val="1"/>
                <w:numId w:val="59"/>
              </w:numPr>
              <w:autoSpaceDE/>
              <w:autoSpaceDN/>
              <w:adjustRightInd/>
              <w:snapToGrid/>
              <w:spacing w:before="100" w:beforeAutospacing="1" w:after="100" w:afterAutospacing="1" w:line="240" w:lineRule="auto"/>
              <w:jc w:val="left"/>
              <w:rPr>
                <w:rFonts w:ascii="-apple-system" w:eastAsia="Times New Roman" w:hAnsi="-apple-system"/>
              </w:rPr>
            </w:pPr>
            <w:r>
              <w:rPr>
                <w:rFonts w:ascii="-apple-system" w:eastAsia="Times New Roman" w:hAnsi="-apple-system"/>
              </w:rPr>
              <w:t>(dH, dV) = (0.5λ, 0.5λ) (dg,H, dg,V) = (2.5λ, 2.5λ)</w:t>
            </w:r>
          </w:p>
          <w:p w14:paraId="4797B80B" w14:textId="77777777" w:rsidR="00AC34DB" w:rsidRDefault="007769A2">
            <w:pPr>
              <w:numPr>
                <w:ilvl w:val="0"/>
                <w:numId w:val="59"/>
              </w:numPr>
              <w:autoSpaceDE/>
              <w:autoSpaceDN/>
              <w:adjustRightInd/>
              <w:snapToGrid/>
              <w:spacing w:before="100" w:beforeAutospacing="1" w:after="100" w:afterAutospacing="1" w:line="240" w:lineRule="auto"/>
              <w:jc w:val="left"/>
              <w:rPr>
                <w:rFonts w:ascii="-apple-system" w:eastAsia="Times New Roman" w:hAnsi="-apple-system"/>
              </w:rPr>
            </w:pPr>
            <w:r>
              <w:rPr>
                <w:rFonts w:ascii="-apple-system" w:eastAsia="Times New Roman" w:hAnsi="-apple-system"/>
              </w:rPr>
              <w:t>Guard band ratio on simulation bandwidth</w:t>
            </w:r>
          </w:p>
          <w:p w14:paraId="227C4747" w14:textId="77777777" w:rsidR="00AC34DB" w:rsidRDefault="007769A2">
            <w:pPr>
              <w:numPr>
                <w:ilvl w:val="1"/>
                <w:numId w:val="59"/>
              </w:numPr>
              <w:autoSpaceDE/>
              <w:autoSpaceDN/>
              <w:adjustRightInd/>
              <w:snapToGrid/>
              <w:spacing w:before="100" w:beforeAutospacing="1" w:after="100" w:afterAutospacing="1" w:line="240" w:lineRule="auto"/>
              <w:jc w:val="left"/>
              <w:rPr>
                <w:rFonts w:ascii="-apple-system" w:eastAsia="Times New Roman" w:hAnsi="-apple-system"/>
              </w:rPr>
            </w:pPr>
            <w:r>
              <w:rPr>
                <w:rFonts w:ascii="-apple-system" w:eastAsia="Times New Roman" w:hAnsi="-apple-system"/>
              </w:rPr>
              <w:t>4.8% (66 RB for 120kHz SCS and 100 MHz bandwidth) As per TS 38.104</w:t>
            </w:r>
          </w:p>
          <w:p w14:paraId="14C73AFF" w14:textId="77777777" w:rsidR="00AC34DB" w:rsidRDefault="007769A2">
            <w:pPr>
              <w:numPr>
                <w:ilvl w:val="0"/>
                <w:numId w:val="59"/>
              </w:numPr>
              <w:autoSpaceDE/>
              <w:autoSpaceDN/>
              <w:adjustRightInd/>
              <w:snapToGrid/>
              <w:spacing w:before="100" w:beforeAutospacing="1" w:after="100" w:afterAutospacing="1" w:line="240" w:lineRule="auto"/>
              <w:jc w:val="left"/>
              <w:rPr>
                <w:rFonts w:ascii="-apple-system" w:eastAsia="Times New Roman" w:hAnsi="-apple-system"/>
              </w:rPr>
            </w:pPr>
            <w:r>
              <w:rPr>
                <w:rFonts w:ascii="-apple-system" w:eastAsia="Times New Roman" w:hAnsi="-apple-system"/>
              </w:rPr>
              <w:t>for CSI entry, no strong view, it could be reported by companies</w:t>
            </w:r>
          </w:p>
          <w:p w14:paraId="3A2F1810" w14:textId="77777777" w:rsidR="00AC34DB" w:rsidRDefault="00AC34DB">
            <w:pPr>
              <w:spacing w:after="0"/>
              <w:jc w:val="left"/>
              <w:rPr>
                <w:bCs/>
              </w:rPr>
            </w:pPr>
          </w:p>
        </w:tc>
      </w:tr>
      <w:tr w:rsidR="00AC34DB" w14:paraId="7A999A01" w14:textId="77777777">
        <w:trPr>
          <w:trHeight w:val="215"/>
        </w:trPr>
        <w:tc>
          <w:tcPr>
            <w:tcW w:w="1909" w:type="dxa"/>
            <w:tcBorders>
              <w:top w:val="single" w:sz="4" w:space="0" w:color="auto"/>
              <w:left w:val="single" w:sz="4" w:space="0" w:color="auto"/>
              <w:bottom w:val="single" w:sz="4" w:space="0" w:color="auto"/>
              <w:right w:val="single" w:sz="4" w:space="0" w:color="auto"/>
            </w:tcBorders>
            <w:vAlign w:val="center"/>
          </w:tcPr>
          <w:p w14:paraId="0C1531DD" w14:textId="77777777" w:rsidR="00AC34DB" w:rsidRDefault="007769A2">
            <w:pPr>
              <w:spacing w:after="0"/>
              <w:jc w:val="center"/>
              <w:rPr>
                <w:rFonts w:eastAsiaTheme="minorEastAsia"/>
              </w:rPr>
            </w:pPr>
            <w:r>
              <w:rPr>
                <w:rFonts w:eastAsiaTheme="minorEastAsia"/>
              </w:rPr>
              <w:t>InterDigital</w:t>
            </w:r>
          </w:p>
        </w:tc>
        <w:tc>
          <w:tcPr>
            <w:tcW w:w="7694" w:type="dxa"/>
            <w:tcBorders>
              <w:top w:val="single" w:sz="4" w:space="0" w:color="auto"/>
              <w:left w:val="single" w:sz="4" w:space="0" w:color="auto"/>
              <w:bottom w:val="single" w:sz="4" w:space="0" w:color="auto"/>
              <w:right w:val="single" w:sz="4" w:space="0" w:color="auto"/>
            </w:tcBorders>
          </w:tcPr>
          <w:p w14:paraId="2426ABCD" w14:textId="77777777" w:rsidR="00AC34DB" w:rsidRDefault="007769A2">
            <w:pPr>
              <w:autoSpaceDE/>
              <w:autoSpaceDN/>
              <w:adjustRightInd/>
              <w:snapToGrid/>
              <w:spacing w:before="100" w:beforeAutospacing="1" w:after="100" w:afterAutospacing="1" w:line="240" w:lineRule="auto"/>
              <w:jc w:val="left"/>
              <w:rPr>
                <w:rFonts w:ascii="-apple-system" w:eastAsia="Times New Roman" w:hAnsi="-apple-system"/>
              </w:rPr>
            </w:pPr>
            <w:r>
              <w:rPr>
                <w:rFonts w:eastAsiaTheme="minorEastAsia"/>
              </w:rPr>
              <w:t>We are fine with the revised SLS assumptions for FR1 and FR2</w:t>
            </w:r>
          </w:p>
        </w:tc>
      </w:tr>
      <w:tr w:rsidR="00AC34DB" w14:paraId="30F1A30D" w14:textId="77777777">
        <w:trPr>
          <w:trHeight w:val="215"/>
        </w:trPr>
        <w:tc>
          <w:tcPr>
            <w:tcW w:w="1909" w:type="dxa"/>
            <w:tcBorders>
              <w:top w:val="single" w:sz="4" w:space="0" w:color="auto"/>
              <w:left w:val="single" w:sz="4" w:space="0" w:color="auto"/>
              <w:bottom w:val="single" w:sz="4" w:space="0" w:color="auto"/>
              <w:right w:val="single" w:sz="4" w:space="0" w:color="auto"/>
            </w:tcBorders>
            <w:vAlign w:val="center"/>
          </w:tcPr>
          <w:p w14:paraId="71B623F4" w14:textId="77777777" w:rsidR="00AC34DB" w:rsidRDefault="007769A2">
            <w:pPr>
              <w:spacing w:after="0"/>
              <w:jc w:val="center"/>
              <w:rPr>
                <w:rFonts w:eastAsiaTheme="minorEastAsia"/>
              </w:rPr>
            </w:pPr>
            <w:r>
              <w:rPr>
                <w:rFonts w:eastAsiaTheme="minorEastAsia"/>
              </w:rPr>
              <w:t>Ericsson4</w:t>
            </w:r>
          </w:p>
        </w:tc>
        <w:tc>
          <w:tcPr>
            <w:tcW w:w="7694" w:type="dxa"/>
            <w:tcBorders>
              <w:top w:val="single" w:sz="4" w:space="0" w:color="auto"/>
              <w:left w:val="single" w:sz="4" w:space="0" w:color="auto"/>
              <w:bottom w:val="single" w:sz="4" w:space="0" w:color="auto"/>
              <w:right w:val="single" w:sz="4" w:space="0" w:color="auto"/>
            </w:tcBorders>
          </w:tcPr>
          <w:p w14:paraId="738E30C3" w14:textId="77777777" w:rsidR="00AC34DB" w:rsidRDefault="007769A2">
            <w:pPr>
              <w:autoSpaceDE/>
              <w:autoSpaceDN/>
              <w:adjustRightInd/>
              <w:snapToGrid/>
              <w:spacing w:before="100" w:beforeAutospacing="1" w:after="100" w:afterAutospacing="1" w:line="240" w:lineRule="auto"/>
              <w:jc w:val="left"/>
              <w:rPr>
                <w:bCs/>
              </w:rPr>
            </w:pPr>
            <w:r>
              <w:rPr>
                <w:bCs/>
              </w:rPr>
              <w:t>For FR1, Rows 10, 11 : “up to” should be added to reflect the upper limits on number of SSBs. Number of SSBs can be reported by companies.</w:t>
            </w:r>
          </w:p>
        </w:tc>
      </w:tr>
      <w:tr w:rsidR="00AC34DB" w14:paraId="55747A7C" w14:textId="77777777">
        <w:trPr>
          <w:trHeight w:val="215"/>
        </w:trPr>
        <w:tc>
          <w:tcPr>
            <w:tcW w:w="1909" w:type="dxa"/>
            <w:tcBorders>
              <w:top w:val="single" w:sz="4" w:space="0" w:color="auto"/>
              <w:left w:val="single" w:sz="4" w:space="0" w:color="auto"/>
              <w:bottom w:val="single" w:sz="4" w:space="0" w:color="auto"/>
              <w:right w:val="single" w:sz="4" w:space="0" w:color="auto"/>
            </w:tcBorders>
            <w:vAlign w:val="center"/>
          </w:tcPr>
          <w:p w14:paraId="4108E717" w14:textId="77777777" w:rsidR="00AC34DB" w:rsidRDefault="007769A2">
            <w:pPr>
              <w:spacing w:after="0"/>
              <w:jc w:val="center"/>
              <w:rPr>
                <w:rFonts w:eastAsiaTheme="minorEastAsia"/>
              </w:rPr>
            </w:pPr>
            <w:r>
              <w:rPr>
                <w:rFonts w:eastAsiaTheme="minorEastAsia"/>
              </w:rPr>
              <w:t>CATT</w:t>
            </w:r>
          </w:p>
        </w:tc>
        <w:tc>
          <w:tcPr>
            <w:tcW w:w="7694" w:type="dxa"/>
            <w:tcBorders>
              <w:top w:val="single" w:sz="4" w:space="0" w:color="auto"/>
              <w:left w:val="single" w:sz="4" w:space="0" w:color="auto"/>
              <w:bottom w:val="single" w:sz="4" w:space="0" w:color="auto"/>
              <w:right w:val="single" w:sz="4" w:space="0" w:color="auto"/>
            </w:tcBorders>
          </w:tcPr>
          <w:p w14:paraId="0D962E22" w14:textId="77777777" w:rsidR="00AC34DB" w:rsidRDefault="007769A2">
            <w:pPr>
              <w:autoSpaceDE/>
              <w:autoSpaceDN/>
              <w:adjustRightInd/>
              <w:snapToGrid/>
              <w:spacing w:before="100" w:beforeAutospacing="1" w:after="100" w:afterAutospacing="1" w:line="240" w:lineRule="auto"/>
              <w:jc w:val="left"/>
              <w:rPr>
                <w:bCs/>
              </w:rPr>
            </w:pPr>
            <w:r>
              <w:rPr>
                <w:bCs/>
              </w:rPr>
              <w:t>We are OK with the proposal</w:t>
            </w:r>
          </w:p>
        </w:tc>
      </w:tr>
    </w:tbl>
    <w:p w14:paraId="708BC05C" w14:textId="122C99F9" w:rsidR="00AC34DB" w:rsidRDefault="007769A2">
      <w:pPr>
        <w:pStyle w:val="30"/>
      </w:pPr>
      <w:r>
        <w:lastRenderedPageBreak/>
        <w:t>5</w:t>
      </w:r>
      <w:r>
        <w:rPr>
          <w:vertAlign w:val="superscript"/>
        </w:rPr>
        <w:t>th</w:t>
      </w:r>
      <w:r>
        <w:t xml:space="preserve"> </w:t>
      </w:r>
      <w:r w:rsidR="00777FA0">
        <w:t>/6</w:t>
      </w:r>
      <w:r w:rsidR="00777FA0" w:rsidRPr="00777FA0">
        <w:rPr>
          <w:vertAlign w:val="superscript"/>
        </w:rPr>
        <w:t>th</w:t>
      </w:r>
      <w:r w:rsidR="00777FA0">
        <w:t xml:space="preserve"> </w:t>
      </w:r>
      <w:r>
        <w:t>round</w:t>
      </w:r>
    </w:p>
    <w:p w14:paraId="3C5F770B" w14:textId="77777777" w:rsidR="00AC34DB" w:rsidRDefault="007769A2">
      <w:r>
        <w:t>A few further suggestions are given for FR2 assumptions. Some of them suggest to follow previous agreement, which seems more consistent, so taken.</w:t>
      </w:r>
    </w:p>
    <w:p w14:paraId="3566B0F2" w14:textId="77777777" w:rsidR="00AC34DB" w:rsidRDefault="007769A2">
      <w:r>
        <w:rPr>
          <w:rFonts w:hint="eastAsia"/>
        </w:rPr>
        <w:t>F</w:t>
      </w:r>
      <w:r>
        <w:t xml:space="preserve">or others, since the original table is from Nokia, it might be with diversity to also take some of other companies suggestion into account. For the purpose, BS antenna configurations and UE noise figure from Nokia is not taken. Please comment if you have concern or other preference/reasons. </w:t>
      </w:r>
    </w:p>
    <w:p w14:paraId="3F9F067C" w14:textId="6C3838B6" w:rsidR="00AC34DB" w:rsidRDefault="007769A2">
      <w:pPr>
        <w:spacing w:beforeLines="50" w:before="120" w:after="0"/>
        <w:rPr>
          <w:b/>
        </w:rPr>
      </w:pPr>
      <w:r>
        <w:rPr>
          <w:b/>
        </w:rPr>
        <w:t>FL5</w:t>
      </w:r>
      <w:r w:rsidR="00777FA0">
        <w:rPr>
          <w:b/>
        </w:rPr>
        <w:t>/FL6</w:t>
      </w:r>
      <w:r>
        <w:rPr>
          <w:b/>
        </w:rPr>
        <w:t xml:space="preserve"> Proposal 3.2.3</w:t>
      </w:r>
      <w:r w:rsidR="00777FA0" w:rsidRPr="008C48DA">
        <w:rPr>
          <w:b/>
          <w:highlight w:val="cyan"/>
        </w:rPr>
        <w:t>-rev</w:t>
      </w:r>
      <w:r w:rsidR="00777FA0">
        <w:rPr>
          <w:b/>
        </w:rPr>
        <w:t>: (</w:t>
      </w:r>
      <w:r w:rsidR="00777FA0" w:rsidRPr="008C48DA">
        <w:rPr>
          <w:b/>
          <w:i/>
        </w:rPr>
        <w:t>only change</w:t>
      </w:r>
      <w:r w:rsidR="00777FA0">
        <w:rPr>
          <w:b/>
          <w:i/>
        </w:rPr>
        <w:t>s</w:t>
      </w:r>
      <w:r w:rsidR="00777FA0" w:rsidRPr="008C48DA">
        <w:rPr>
          <w:b/>
          <w:i/>
        </w:rPr>
        <w:t xml:space="preserve"> with </w:t>
      </w:r>
      <w:r w:rsidR="00777FA0" w:rsidRPr="008C48DA">
        <w:rPr>
          <w:b/>
          <w:i/>
          <w:highlight w:val="cyan"/>
        </w:rPr>
        <w:t>color</w:t>
      </w:r>
      <w:r w:rsidR="00777FA0" w:rsidRPr="008C48DA">
        <w:rPr>
          <w:b/>
          <w:i/>
        </w:rPr>
        <w:t xml:space="preserve"> to reflect Intel</w:t>
      </w:r>
      <w:r w:rsidR="00777FA0">
        <w:rPr>
          <w:b/>
          <w:i/>
        </w:rPr>
        <w:t>&amp;Ericsson</w:t>
      </w:r>
      <w:r w:rsidR="00777FA0" w:rsidRPr="008C48DA">
        <w:rPr>
          <w:b/>
          <w:i/>
        </w:rPr>
        <w:t>’s comment</w:t>
      </w:r>
      <w:r w:rsidR="00777FA0">
        <w:rPr>
          <w:b/>
        </w:rPr>
        <w:t>)</w:t>
      </w:r>
    </w:p>
    <w:p w14:paraId="52C8A354" w14:textId="77777777" w:rsidR="00AC34DB" w:rsidRDefault="007769A2">
      <w:pPr>
        <w:pStyle w:val="af6"/>
        <w:numPr>
          <w:ilvl w:val="0"/>
          <w:numId w:val="9"/>
        </w:numPr>
        <w:rPr>
          <w:b/>
        </w:rPr>
      </w:pPr>
      <w:r>
        <w:rPr>
          <w:b/>
        </w:rPr>
        <w:t>For FR1 SLS assumptions, add parameters in the below table as additional SLS parameters.</w:t>
      </w:r>
    </w:p>
    <w:tbl>
      <w:tblPr>
        <w:tblStyle w:val="af"/>
        <w:tblW w:w="8537" w:type="dxa"/>
        <w:jc w:val="center"/>
        <w:tblLayout w:type="fixed"/>
        <w:tblLook w:val="04A0" w:firstRow="1" w:lastRow="0" w:firstColumn="1" w:lastColumn="0" w:noHBand="0" w:noVBand="1"/>
      </w:tblPr>
      <w:tblGrid>
        <w:gridCol w:w="421"/>
        <w:gridCol w:w="2409"/>
        <w:gridCol w:w="2835"/>
        <w:gridCol w:w="2872"/>
      </w:tblGrid>
      <w:tr w:rsidR="00AC34DB" w14:paraId="5A39AADF" w14:textId="77777777">
        <w:trPr>
          <w:trHeight w:val="123"/>
          <w:jc w:val="center"/>
        </w:trPr>
        <w:tc>
          <w:tcPr>
            <w:tcW w:w="421" w:type="dxa"/>
          </w:tcPr>
          <w:p w14:paraId="762EB703" w14:textId="77777777" w:rsidR="00AC34DB" w:rsidRDefault="00AC34DB">
            <w:pPr>
              <w:spacing w:after="0"/>
              <w:rPr>
                <w:b/>
                <w:bCs/>
              </w:rPr>
            </w:pPr>
          </w:p>
        </w:tc>
        <w:tc>
          <w:tcPr>
            <w:tcW w:w="2409" w:type="dxa"/>
          </w:tcPr>
          <w:p w14:paraId="792FE4B3" w14:textId="77777777" w:rsidR="00AC34DB" w:rsidRDefault="00AC34DB">
            <w:pPr>
              <w:spacing w:after="0"/>
              <w:rPr>
                <w:b/>
                <w:bCs/>
              </w:rPr>
            </w:pPr>
          </w:p>
        </w:tc>
        <w:tc>
          <w:tcPr>
            <w:tcW w:w="2835" w:type="dxa"/>
          </w:tcPr>
          <w:p w14:paraId="3D65958C" w14:textId="77777777" w:rsidR="00AC34DB" w:rsidRDefault="007769A2">
            <w:pPr>
              <w:spacing w:after="0"/>
              <w:jc w:val="center"/>
              <w:rPr>
                <w:bCs/>
              </w:rPr>
            </w:pPr>
            <w:r>
              <w:rPr>
                <w:bCs/>
              </w:rPr>
              <w:t>Set 1 FR1</w:t>
            </w:r>
          </w:p>
        </w:tc>
        <w:tc>
          <w:tcPr>
            <w:tcW w:w="2872" w:type="dxa"/>
          </w:tcPr>
          <w:p w14:paraId="7D26F2B3" w14:textId="77777777" w:rsidR="00AC34DB" w:rsidRDefault="007769A2">
            <w:pPr>
              <w:spacing w:after="0"/>
              <w:jc w:val="center"/>
              <w:rPr>
                <w:bCs/>
              </w:rPr>
            </w:pPr>
            <w:r>
              <w:rPr>
                <w:bCs/>
              </w:rPr>
              <w:t>Set 2 FR1</w:t>
            </w:r>
          </w:p>
        </w:tc>
      </w:tr>
      <w:tr w:rsidR="00AC34DB" w14:paraId="04D1F312" w14:textId="77777777">
        <w:trPr>
          <w:trHeight w:val="123"/>
          <w:jc w:val="center"/>
        </w:trPr>
        <w:tc>
          <w:tcPr>
            <w:tcW w:w="421" w:type="dxa"/>
          </w:tcPr>
          <w:p w14:paraId="715D11F0" w14:textId="77777777" w:rsidR="00AC34DB" w:rsidRDefault="007769A2">
            <w:pPr>
              <w:spacing w:after="0"/>
              <w:rPr>
                <w:b/>
                <w:bCs/>
              </w:rPr>
            </w:pPr>
            <w:r>
              <w:rPr>
                <w:b/>
                <w:bCs/>
              </w:rPr>
              <w:t>1</w:t>
            </w:r>
          </w:p>
        </w:tc>
        <w:tc>
          <w:tcPr>
            <w:tcW w:w="2409" w:type="dxa"/>
          </w:tcPr>
          <w:p w14:paraId="1A8617BB" w14:textId="77777777" w:rsidR="00AC34DB" w:rsidRDefault="007769A2">
            <w:pPr>
              <w:spacing w:after="0"/>
              <w:rPr>
                <w:b/>
                <w:bCs/>
              </w:rPr>
            </w:pPr>
            <w:r>
              <w:rPr>
                <w:b/>
                <w:bCs/>
              </w:rPr>
              <w:t>Channel model</w:t>
            </w:r>
          </w:p>
        </w:tc>
        <w:tc>
          <w:tcPr>
            <w:tcW w:w="2835" w:type="dxa"/>
          </w:tcPr>
          <w:p w14:paraId="25491802" w14:textId="77777777" w:rsidR="00AC34DB" w:rsidRDefault="007769A2">
            <w:pPr>
              <w:spacing w:after="0"/>
              <w:jc w:val="center"/>
              <w:rPr>
                <w:bCs/>
              </w:rPr>
            </w:pPr>
            <w:r>
              <w:rPr>
                <w:bCs/>
              </w:rPr>
              <w:t>3D-Uma as in TR 38.901</w:t>
            </w:r>
          </w:p>
        </w:tc>
        <w:tc>
          <w:tcPr>
            <w:tcW w:w="2872" w:type="dxa"/>
          </w:tcPr>
          <w:p w14:paraId="002ACB9D" w14:textId="77777777" w:rsidR="00AC34DB" w:rsidRDefault="007769A2">
            <w:pPr>
              <w:spacing w:after="0"/>
              <w:jc w:val="center"/>
              <w:rPr>
                <w:bCs/>
              </w:rPr>
            </w:pPr>
            <w:r>
              <w:rPr>
                <w:bCs/>
              </w:rPr>
              <w:t>3D-Uma as in TR 38.901</w:t>
            </w:r>
          </w:p>
        </w:tc>
      </w:tr>
      <w:tr w:rsidR="00AC34DB" w14:paraId="4F489F43" w14:textId="77777777">
        <w:trPr>
          <w:trHeight w:val="123"/>
          <w:jc w:val="center"/>
        </w:trPr>
        <w:tc>
          <w:tcPr>
            <w:tcW w:w="421" w:type="dxa"/>
          </w:tcPr>
          <w:p w14:paraId="0566B364" w14:textId="77777777" w:rsidR="00AC34DB" w:rsidRDefault="007769A2">
            <w:pPr>
              <w:spacing w:after="0"/>
              <w:rPr>
                <w:b/>
                <w:bCs/>
              </w:rPr>
            </w:pPr>
            <w:r>
              <w:rPr>
                <w:b/>
                <w:bCs/>
              </w:rPr>
              <w:t>2</w:t>
            </w:r>
          </w:p>
        </w:tc>
        <w:tc>
          <w:tcPr>
            <w:tcW w:w="2409" w:type="dxa"/>
          </w:tcPr>
          <w:p w14:paraId="4FFCA781" w14:textId="77777777" w:rsidR="00AC34DB" w:rsidRDefault="007769A2">
            <w:pPr>
              <w:spacing w:after="0"/>
              <w:rPr>
                <w:b/>
                <w:bCs/>
              </w:rPr>
            </w:pPr>
            <w:r>
              <w:rPr>
                <w:b/>
                <w:bCs/>
              </w:rPr>
              <w:t>percentage of high loss and low loss building type</w:t>
            </w:r>
          </w:p>
        </w:tc>
        <w:tc>
          <w:tcPr>
            <w:tcW w:w="2835" w:type="dxa"/>
          </w:tcPr>
          <w:p w14:paraId="2AB2DEEB" w14:textId="77777777" w:rsidR="00AC34DB" w:rsidRDefault="007769A2">
            <w:pPr>
              <w:spacing w:after="0"/>
              <w:jc w:val="center"/>
              <w:rPr>
                <w:bCs/>
              </w:rPr>
            </w:pPr>
            <w:r>
              <w:rPr>
                <w:bCs/>
              </w:rPr>
              <w:t>100% low loss</w:t>
            </w:r>
          </w:p>
        </w:tc>
        <w:tc>
          <w:tcPr>
            <w:tcW w:w="2872" w:type="dxa"/>
          </w:tcPr>
          <w:p w14:paraId="2B1E950B" w14:textId="77777777" w:rsidR="00AC34DB" w:rsidRDefault="007769A2">
            <w:pPr>
              <w:spacing w:after="0"/>
              <w:jc w:val="center"/>
              <w:rPr>
                <w:bCs/>
              </w:rPr>
            </w:pPr>
            <w:r>
              <w:rPr>
                <w:bCs/>
              </w:rPr>
              <w:t>100% low loss</w:t>
            </w:r>
          </w:p>
        </w:tc>
      </w:tr>
      <w:tr w:rsidR="00AC34DB" w14:paraId="50C6863C" w14:textId="77777777">
        <w:trPr>
          <w:trHeight w:val="378"/>
          <w:jc w:val="center"/>
        </w:trPr>
        <w:tc>
          <w:tcPr>
            <w:tcW w:w="421" w:type="dxa"/>
          </w:tcPr>
          <w:p w14:paraId="3012A622" w14:textId="77777777" w:rsidR="00AC34DB" w:rsidRDefault="007769A2">
            <w:pPr>
              <w:spacing w:after="0"/>
              <w:rPr>
                <w:b/>
                <w:bCs/>
              </w:rPr>
            </w:pPr>
            <w:r>
              <w:rPr>
                <w:b/>
                <w:bCs/>
              </w:rPr>
              <w:t>3</w:t>
            </w:r>
          </w:p>
        </w:tc>
        <w:tc>
          <w:tcPr>
            <w:tcW w:w="2409" w:type="dxa"/>
          </w:tcPr>
          <w:p w14:paraId="567C2331" w14:textId="77777777" w:rsidR="00AC34DB" w:rsidRDefault="007769A2">
            <w:pPr>
              <w:spacing w:after="0"/>
              <w:rPr>
                <w:b/>
                <w:bCs/>
              </w:rPr>
            </w:pPr>
            <w:r>
              <w:rPr>
                <w:b/>
                <w:bCs/>
              </w:rPr>
              <w:t>Guard band ratio on simulation bandwidth</w:t>
            </w:r>
          </w:p>
        </w:tc>
        <w:tc>
          <w:tcPr>
            <w:tcW w:w="2835" w:type="dxa"/>
          </w:tcPr>
          <w:p w14:paraId="735EFB85" w14:textId="77777777" w:rsidR="00AC34DB" w:rsidRDefault="007769A2">
            <w:pPr>
              <w:spacing w:after="0"/>
            </w:pPr>
            <w:r>
              <w:t>TDD: 2.08% (272 RB for 30kHz SCS and  100 MHz bandwidth)</w:t>
            </w:r>
          </w:p>
        </w:tc>
        <w:tc>
          <w:tcPr>
            <w:tcW w:w="2872" w:type="dxa"/>
          </w:tcPr>
          <w:p w14:paraId="1DE40CAA" w14:textId="77777777" w:rsidR="00AC34DB" w:rsidRDefault="007769A2">
            <w:pPr>
              <w:spacing w:after="0"/>
              <w:rPr>
                <w:bCs/>
              </w:rPr>
            </w:pPr>
            <w:r>
              <w:t>FDD: 6.4% (104RB for 15kHz SCS and 20 MHz BW)</w:t>
            </w:r>
          </w:p>
        </w:tc>
      </w:tr>
      <w:tr w:rsidR="00AC34DB" w14:paraId="13050730" w14:textId="77777777">
        <w:trPr>
          <w:trHeight w:val="378"/>
          <w:jc w:val="center"/>
        </w:trPr>
        <w:tc>
          <w:tcPr>
            <w:tcW w:w="421" w:type="dxa"/>
          </w:tcPr>
          <w:p w14:paraId="6B1899A4" w14:textId="77777777" w:rsidR="00AC34DB" w:rsidRDefault="007769A2">
            <w:pPr>
              <w:spacing w:after="0"/>
              <w:rPr>
                <w:b/>
                <w:bCs/>
              </w:rPr>
            </w:pPr>
            <w:r>
              <w:rPr>
                <w:b/>
                <w:bCs/>
              </w:rPr>
              <w:t>4</w:t>
            </w:r>
          </w:p>
        </w:tc>
        <w:tc>
          <w:tcPr>
            <w:tcW w:w="2409" w:type="dxa"/>
          </w:tcPr>
          <w:p w14:paraId="29CB0D5C" w14:textId="77777777" w:rsidR="00AC34DB" w:rsidRDefault="007769A2">
            <w:pPr>
              <w:spacing w:after="0"/>
              <w:rPr>
                <w:b/>
                <w:bCs/>
              </w:rPr>
            </w:pPr>
            <w:r>
              <w:rPr>
                <w:b/>
                <w:bCs/>
              </w:rPr>
              <w:t>HARQ scheme</w:t>
            </w:r>
          </w:p>
        </w:tc>
        <w:tc>
          <w:tcPr>
            <w:tcW w:w="2835" w:type="dxa"/>
          </w:tcPr>
          <w:p w14:paraId="6DCC41BC" w14:textId="77777777" w:rsidR="00AC34DB" w:rsidRDefault="007769A2">
            <w:pPr>
              <w:spacing w:after="0"/>
              <w:rPr>
                <w:bCs/>
              </w:rPr>
            </w:pPr>
            <w:r>
              <w:rPr>
                <w:bCs/>
              </w:rPr>
              <w:t>Ideal</w:t>
            </w:r>
          </w:p>
        </w:tc>
        <w:tc>
          <w:tcPr>
            <w:tcW w:w="2872" w:type="dxa"/>
          </w:tcPr>
          <w:p w14:paraId="5002B5CB" w14:textId="77777777" w:rsidR="00AC34DB" w:rsidRDefault="007769A2">
            <w:pPr>
              <w:spacing w:after="0"/>
              <w:rPr>
                <w:bCs/>
              </w:rPr>
            </w:pPr>
            <w:r>
              <w:rPr>
                <w:bCs/>
              </w:rPr>
              <w:t>Ideal</w:t>
            </w:r>
          </w:p>
        </w:tc>
      </w:tr>
      <w:tr w:rsidR="00AC34DB" w14:paraId="7CFF4D1F" w14:textId="77777777">
        <w:trPr>
          <w:trHeight w:val="378"/>
          <w:jc w:val="center"/>
        </w:trPr>
        <w:tc>
          <w:tcPr>
            <w:tcW w:w="421" w:type="dxa"/>
          </w:tcPr>
          <w:p w14:paraId="42F17921" w14:textId="77777777" w:rsidR="00AC34DB" w:rsidRDefault="007769A2">
            <w:pPr>
              <w:spacing w:after="0"/>
              <w:rPr>
                <w:b/>
                <w:bCs/>
              </w:rPr>
            </w:pPr>
            <w:r>
              <w:rPr>
                <w:b/>
                <w:bCs/>
              </w:rPr>
              <w:t>5</w:t>
            </w:r>
          </w:p>
        </w:tc>
        <w:tc>
          <w:tcPr>
            <w:tcW w:w="2409" w:type="dxa"/>
          </w:tcPr>
          <w:p w14:paraId="44C0C5C6" w14:textId="77777777" w:rsidR="00AC34DB" w:rsidRDefault="007769A2">
            <w:pPr>
              <w:spacing w:after="0"/>
              <w:rPr>
                <w:b/>
                <w:bCs/>
              </w:rPr>
            </w:pPr>
            <w:r>
              <w:rPr>
                <w:b/>
                <w:bCs/>
              </w:rPr>
              <w:t>Max HARQ retransmission</w:t>
            </w:r>
          </w:p>
        </w:tc>
        <w:tc>
          <w:tcPr>
            <w:tcW w:w="2835" w:type="dxa"/>
          </w:tcPr>
          <w:p w14:paraId="32700E27" w14:textId="77777777" w:rsidR="00AC34DB" w:rsidRDefault="007769A2">
            <w:pPr>
              <w:spacing w:after="0"/>
              <w:rPr>
                <w:bCs/>
              </w:rPr>
            </w:pPr>
            <w:r>
              <w:rPr>
                <w:bCs/>
              </w:rPr>
              <w:t>3</w:t>
            </w:r>
          </w:p>
        </w:tc>
        <w:tc>
          <w:tcPr>
            <w:tcW w:w="2872" w:type="dxa"/>
          </w:tcPr>
          <w:p w14:paraId="0FDBC41D" w14:textId="77777777" w:rsidR="00AC34DB" w:rsidRDefault="007769A2">
            <w:pPr>
              <w:spacing w:after="0"/>
              <w:rPr>
                <w:bCs/>
              </w:rPr>
            </w:pPr>
            <w:r>
              <w:rPr>
                <w:bCs/>
              </w:rPr>
              <w:t>3</w:t>
            </w:r>
          </w:p>
        </w:tc>
      </w:tr>
      <w:tr w:rsidR="00AC34DB" w14:paraId="4EEA789C" w14:textId="77777777">
        <w:trPr>
          <w:trHeight w:val="378"/>
          <w:jc w:val="center"/>
        </w:trPr>
        <w:tc>
          <w:tcPr>
            <w:tcW w:w="421" w:type="dxa"/>
          </w:tcPr>
          <w:p w14:paraId="693E8E21" w14:textId="77777777" w:rsidR="00AC34DB" w:rsidRDefault="007769A2">
            <w:pPr>
              <w:spacing w:after="0"/>
              <w:rPr>
                <w:b/>
                <w:bCs/>
              </w:rPr>
            </w:pPr>
            <w:r>
              <w:rPr>
                <w:b/>
                <w:bCs/>
              </w:rPr>
              <w:t>6</w:t>
            </w:r>
          </w:p>
        </w:tc>
        <w:tc>
          <w:tcPr>
            <w:tcW w:w="2409" w:type="dxa"/>
          </w:tcPr>
          <w:p w14:paraId="1FDF692C" w14:textId="77777777" w:rsidR="00AC34DB" w:rsidRDefault="007769A2">
            <w:pPr>
              <w:spacing w:after="0"/>
              <w:rPr>
                <w:b/>
                <w:bCs/>
              </w:rPr>
            </w:pPr>
            <w:r>
              <w:rPr>
                <w:b/>
                <w:bCs/>
              </w:rPr>
              <w:t>Target BLER</w:t>
            </w:r>
          </w:p>
        </w:tc>
        <w:tc>
          <w:tcPr>
            <w:tcW w:w="2835" w:type="dxa"/>
          </w:tcPr>
          <w:p w14:paraId="58D28703" w14:textId="77777777" w:rsidR="00AC34DB" w:rsidRDefault="007769A2">
            <w:pPr>
              <w:spacing w:after="0"/>
              <w:rPr>
                <w:bCs/>
              </w:rPr>
            </w:pPr>
            <w:r>
              <w:rPr>
                <w:bCs/>
              </w:rPr>
              <w:t>1</w:t>
            </w:r>
            <w:r>
              <w:rPr>
                <w:bCs/>
                <w:strike/>
                <w:color w:val="FF0000"/>
              </w:rPr>
              <w:t>2</w:t>
            </w:r>
            <w:r>
              <w:rPr>
                <w:bCs/>
              </w:rPr>
              <w:t>0% of first transmission</w:t>
            </w:r>
          </w:p>
        </w:tc>
        <w:tc>
          <w:tcPr>
            <w:tcW w:w="2872" w:type="dxa"/>
          </w:tcPr>
          <w:p w14:paraId="1F92699D" w14:textId="77777777" w:rsidR="00AC34DB" w:rsidRDefault="007769A2">
            <w:pPr>
              <w:spacing w:after="0"/>
              <w:rPr>
                <w:bCs/>
              </w:rPr>
            </w:pPr>
            <w:r>
              <w:rPr>
                <w:bCs/>
              </w:rPr>
              <w:t>1</w:t>
            </w:r>
            <w:r>
              <w:rPr>
                <w:bCs/>
                <w:strike/>
                <w:color w:val="FF0000"/>
              </w:rPr>
              <w:t>2</w:t>
            </w:r>
            <w:r>
              <w:rPr>
                <w:bCs/>
              </w:rPr>
              <w:t>0% of first transmission</w:t>
            </w:r>
          </w:p>
        </w:tc>
      </w:tr>
      <w:tr w:rsidR="00AC34DB" w14:paraId="1FF31536" w14:textId="77777777">
        <w:trPr>
          <w:trHeight w:val="378"/>
          <w:jc w:val="center"/>
        </w:trPr>
        <w:tc>
          <w:tcPr>
            <w:tcW w:w="421" w:type="dxa"/>
          </w:tcPr>
          <w:p w14:paraId="1421EAF1" w14:textId="77777777" w:rsidR="00AC34DB" w:rsidRDefault="007769A2">
            <w:pPr>
              <w:spacing w:after="0"/>
              <w:rPr>
                <w:b/>
                <w:bCs/>
              </w:rPr>
            </w:pPr>
            <w:r>
              <w:rPr>
                <w:b/>
                <w:bCs/>
              </w:rPr>
              <w:t>7</w:t>
            </w:r>
          </w:p>
        </w:tc>
        <w:tc>
          <w:tcPr>
            <w:tcW w:w="2409" w:type="dxa"/>
          </w:tcPr>
          <w:p w14:paraId="743ED319" w14:textId="77777777" w:rsidR="00AC34DB" w:rsidRDefault="007769A2">
            <w:pPr>
              <w:spacing w:after="0"/>
              <w:rPr>
                <w:b/>
                <w:bCs/>
              </w:rPr>
            </w:pPr>
            <w:r>
              <w:rPr>
                <w:b/>
                <w:bCs/>
              </w:rPr>
              <w:t>Power control parameters</w:t>
            </w:r>
          </w:p>
        </w:tc>
        <w:tc>
          <w:tcPr>
            <w:tcW w:w="2835" w:type="dxa"/>
          </w:tcPr>
          <w:p w14:paraId="29356516" w14:textId="77777777" w:rsidR="00AC34DB" w:rsidRDefault="007769A2">
            <w:pPr>
              <w:spacing w:after="0"/>
              <w:rPr>
                <w:bCs/>
              </w:rPr>
            </w:pPr>
            <w:r>
              <w:rPr>
                <w:bCs/>
              </w:rPr>
              <w:t xml:space="preserve">Open loop, </w:t>
            </w:r>
            <w:r>
              <w:rPr>
                <w:bCs/>
                <w:strike/>
              </w:rPr>
              <w:t>Alpha=1, P0=-106 dBm</w:t>
            </w:r>
          </w:p>
          <w:p w14:paraId="0073D257" w14:textId="77777777" w:rsidR="00AC34DB" w:rsidRDefault="007769A2">
            <w:pPr>
              <w:spacing w:after="0"/>
              <w:rPr>
                <w:bCs/>
              </w:rPr>
            </w:pPr>
            <w:r>
              <w:rPr>
                <w:rFonts w:eastAsia="Batang"/>
                <w:color w:val="FF0000"/>
                <w:kern w:val="2"/>
              </w:rPr>
              <w:t>P0=-80dBm, alpha=0.8</w:t>
            </w:r>
          </w:p>
        </w:tc>
        <w:tc>
          <w:tcPr>
            <w:tcW w:w="2872" w:type="dxa"/>
          </w:tcPr>
          <w:p w14:paraId="765902CF" w14:textId="77777777" w:rsidR="00AC34DB" w:rsidRDefault="007769A2">
            <w:pPr>
              <w:spacing w:after="0"/>
              <w:rPr>
                <w:bCs/>
              </w:rPr>
            </w:pPr>
            <w:r>
              <w:rPr>
                <w:bCs/>
              </w:rPr>
              <w:t xml:space="preserve">Open loop, </w:t>
            </w:r>
            <w:r>
              <w:rPr>
                <w:bCs/>
                <w:strike/>
              </w:rPr>
              <w:t>Alpha=1, P0=-106 dBm</w:t>
            </w:r>
          </w:p>
          <w:p w14:paraId="4FCDA9AC" w14:textId="77777777" w:rsidR="00AC34DB" w:rsidRDefault="007769A2">
            <w:pPr>
              <w:spacing w:after="0"/>
              <w:rPr>
                <w:bCs/>
              </w:rPr>
            </w:pPr>
            <w:r>
              <w:rPr>
                <w:rFonts w:eastAsia="Batang"/>
                <w:color w:val="FF0000"/>
                <w:kern w:val="2"/>
              </w:rPr>
              <w:t>P0=-80dBm, alpha=0.8</w:t>
            </w:r>
          </w:p>
        </w:tc>
      </w:tr>
      <w:tr w:rsidR="00AC34DB" w14:paraId="0F5A3F03" w14:textId="77777777">
        <w:trPr>
          <w:trHeight w:val="378"/>
          <w:jc w:val="center"/>
        </w:trPr>
        <w:tc>
          <w:tcPr>
            <w:tcW w:w="421" w:type="dxa"/>
          </w:tcPr>
          <w:p w14:paraId="4B817768" w14:textId="77777777" w:rsidR="00AC34DB" w:rsidRDefault="007769A2">
            <w:pPr>
              <w:spacing w:after="0"/>
              <w:rPr>
                <w:b/>
                <w:bCs/>
              </w:rPr>
            </w:pPr>
            <w:r>
              <w:rPr>
                <w:b/>
                <w:bCs/>
              </w:rPr>
              <w:t>10</w:t>
            </w:r>
          </w:p>
        </w:tc>
        <w:tc>
          <w:tcPr>
            <w:tcW w:w="2409" w:type="dxa"/>
          </w:tcPr>
          <w:p w14:paraId="40CEB2DD" w14:textId="77777777" w:rsidR="00AC34DB" w:rsidRDefault="007769A2">
            <w:pPr>
              <w:spacing w:after="0"/>
              <w:rPr>
                <w:b/>
                <w:bCs/>
                <w:highlight w:val="magenta"/>
                <w:lang w:val="sv-SE"/>
              </w:rPr>
            </w:pPr>
            <w:r>
              <w:rPr>
                <w:b/>
                <w:bCs/>
                <w:lang w:val="sv-SE"/>
              </w:rPr>
              <w:t>SS blocks per SSB burst</w:t>
            </w:r>
          </w:p>
        </w:tc>
        <w:tc>
          <w:tcPr>
            <w:tcW w:w="2835" w:type="dxa"/>
          </w:tcPr>
          <w:p w14:paraId="54B09935" w14:textId="77777777" w:rsidR="00AC34DB" w:rsidRDefault="007769A2">
            <w:pPr>
              <w:spacing w:after="0"/>
            </w:pPr>
            <w:r>
              <w:rPr>
                <w:highlight w:val="yellow"/>
              </w:rPr>
              <w:t>Up to</w:t>
            </w:r>
            <w:r>
              <w:t xml:space="preserve"> 8 for 3 GHz &lt; FR1 &lt;= 6 GHz</w:t>
            </w:r>
          </w:p>
        </w:tc>
        <w:tc>
          <w:tcPr>
            <w:tcW w:w="2872" w:type="dxa"/>
          </w:tcPr>
          <w:p w14:paraId="15F266B1" w14:textId="77777777" w:rsidR="00AC34DB" w:rsidRDefault="007769A2">
            <w:pPr>
              <w:spacing w:after="0"/>
              <w:rPr>
                <w:color w:val="FF0000"/>
              </w:rPr>
            </w:pPr>
            <w:r>
              <w:rPr>
                <w:color w:val="FF0000"/>
                <w:highlight w:val="yellow"/>
              </w:rPr>
              <w:t>Up to</w:t>
            </w:r>
            <w:r>
              <w:rPr>
                <w:color w:val="FF0000"/>
              </w:rPr>
              <w:t xml:space="preserve"> 4 for FR1&lt;=3GHz</w:t>
            </w:r>
          </w:p>
        </w:tc>
      </w:tr>
      <w:tr w:rsidR="00AC34DB" w14:paraId="6CD75198" w14:textId="77777777">
        <w:trPr>
          <w:trHeight w:val="577"/>
          <w:jc w:val="center"/>
        </w:trPr>
        <w:tc>
          <w:tcPr>
            <w:tcW w:w="421" w:type="dxa"/>
          </w:tcPr>
          <w:p w14:paraId="14301E19" w14:textId="77777777" w:rsidR="00AC34DB" w:rsidRDefault="007769A2">
            <w:pPr>
              <w:spacing w:after="0"/>
              <w:rPr>
                <w:b/>
                <w:bCs/>
              </w:rPr>
            </w:pPr>
            <w:r>
              <w:rPr>
                <w:b/>
                <w:bCs/>
              </w:rPr>
              <w:t>11</w:t>
            </w:r>
          </w:p>
        </w:tc>
        <w:tc>
          <w:tcPr>
            <w:tcW w:w="2409" w:type="dxa"/>
          </w:tcPr>
          <w:p w14:paraId="14FF6DEA" w14:textId="77777777" w:rsidR="00AC34DB" w:rsidRDefault="007769A2">
            <w:pPr>
              <w:spacing w:after="0"/>
              <w:rPr>
                <w:b/>
                <w:bCs/>
              </w:rPr>
            </w:pPr>
            <w:r>
              <w:rPr>
                <w:b/>
                <w:bCs/>
              </w:rPr>
              <w:t>SSB time resource</w:t>
            </w:r>
          </w:p>
        </w:tc>
        <w:tc>
          <w:tcPr>
            <w:tcW w:w="2835" w:type="dxa"/>
          </w:tcPr>
          <w:p w14:paraId="262872C4" w14:textId="77777777" w:rsidR="00AC34DB" w:rsidRDefault="007769A2">
            <w:pPr>
              <w:spacing w:after="0"/>
              <w:rPr>
                <w:strike/>
              </w:rPr>
            </w:pPr>
            <w:r>
              <w:rPr>
                <w:strike/>
                <w:highlight w:val="yellow"/>
              </w:rPr>
              <w:t>2 SSBs per slot</w:t>
            </w:r>
          </w:p>
          <w:p w14:paraId="78C78AFD" w14:textId="77777777" w:rsidR="00AC34DB" w:rsidRDefault="007769A2">
            <w:pPr>
              <w:spacing w:after="0"/>
              <w:rPr>
                <w:bCs/>
              </w:rPr>
            </w:pPr>
            <w:r>
              <w:rPr>
                <w:rFonts w:hint="eastAsia"/>
              </w:rPr>
              <w:t>4</w:t>
            </w:r>
            <w:r>
              <w:t xml:space="preserve"> symbols for each SSB</w:t>
            </w:r>
          </w:p>
        </w:tc>
        <w:tc>
          <w:tcPr>
            <w:tcW w:w="2872" w:type="dxa"/>
          </w:tcPr>
          <w:p w14:paraId="1A2BF82F" w14:textId="77777777" w:rsidR="00AC34DB" w:rsidRDefault="007769A2">
            <w:pPr>
              <w:spacing w:after="0"/>
              <w:rPr>
                <w:strike/>
              </w:rPr>
            </w:pPr>
            <w:r>
              <w:rPr>
                <w:strike/>
                <w:highlight w:val="yellow"/>
              </w:rPr>
              <w:t>2 SSBs per slot</w:t>
            </w:r>
          </w:p>
          <w:p w14:paraId="23DCE8AF" w14:textId="77777777" w:rsidR="00AC34DB" w:rsidRDefault="007769A2">
            <w:pPr>
              <w:spacing w:after="0"/>
              <w:rPr>
                <w:bCs/>
              </w:rPr>
            </w:pPr>
            <w:r>
              <w:rPr>
                <w:rFonts w:hint="eastAsia"/>
              </w:rPr>
              <w:t>4</w:t>
            </w:r>
            <w:r>
              <w:t xml:space="preserve"> symbols for each SSB</w:t>
            </w:r>
          </w:p>
        </w:tc>
      </w:tr>
      <w:tr w:rsidR="00AC34DB" w14:paraId="4AE18199" w14:textId="77777777">
        <w:trPr>
          <w:trHeight w:val="378"/>
          <w:jc w:val="center"/>
        </w:trPr>
        <w:tc>
          <w:tcPr>
            <w:tcW w:w="421" w:type="dxa"/>
          </w:tcPr>
          <w:p w14:paraId="1B623420" w14:textId="77777777" w:rsidR="00AC34DB" w:rsidRDefault="007769A2">
            <w:pPr>
              <w:spacing w:after="0"/>
              <w:rPr>
                <w:b/>
                <w:bCs/>
              </w:rPr>
            </w:pPr>
            <w:r>
              <w:rPr>
                <w:b/>
                <w:bCs/>
              </w:rPr>
              <w:t>12</w:t>
            </w:r>
          </w:p>
        </w:tc>
        <w:tc>
          <w:tcPr>
            <w:tcW w:w="2409" w:type="dxa"/>
          </w:tcPr>
          <w:p w14:paraId="21766580" w14:textId="77777777" w:rsidR="00AC34DB" w:rsidRDefault="007769A2">
            <w:pPr>
              <w:spacing w:after="0"/>
              <w:rPr>
                <w:b/>
                <w:bCs/>
              </w:rPr>
            </w:pPr>
            <w:r>
              <w:rPr>
                <w:b/>
                <w:bCs/>
              </w:rPr>
              <w:t>SSB frequency resource</w:t>
            </w:r>
          </w:p>
        </w:tc>
        <w:tc>
          <w:tcPr>
            <w:tcW w:w="2835" w:type="dxa"/>
          </w:tcPr>
          <w:p w14:paraId="5620A9FA" w14:textId="77777777" w:rsidR="00AC34DB" w:rsidRDefault="007769A2">
            <w:pPr>
              <w:spacing w:after="0"/>
              <w:rPr>
                <w:bCs/>
              </w:rPr>
            </w:pPr>
            <w:r>
              <w:rPr>
                <w:bCs/>
              </w:rPr>
              <w:t>20 RBs</w:t>
            </w:r>
          </w:p>
        </w:tc>
        <w:tc>
          <w:tcPr>
            <w:tcW w:w="2872" w:type="dxa"/>
          </w:tcPr>
          <w:p w14:paraId="3E25CACA" w14:textId="77777777" w:rsidR="00AC34DB" w:rsidRDefault="007769A2">
            <w:pPr>
              <w:spacing w:after="0"/>
              <w:rPr>
                <w:bCs/>
              </w:rPr>
            </w:pPr>
            <w:r>
              <w:rPr>
                <w:bCs/>
              </w:rPr>
              <w:t>20 RBs</w:t>
            </w:r>
          </w:p>
        </w:tc>
      </w:tr>
    </w:tbl>
    <w:p w14:paraId="483598BB" w14:textId="77777777" w:rsidR="00AC34DB" w:rsidRDefault="00AC34DB">
      <w:pPr>
        <w:pStyle w:val="af6"/>
        <w:autoSpaceDE/>
        <w:autoSpaceDN/>
        <w:adjustRightInd/>
        <w:spacing w:afterLines="100" w:after="240" w:line="360" w:lineRule="auto"/>
        <w:ind w:left="360"/>
        <w:rPr>
          <w:b/>
        </w:rPr>
      </w:pPr>
    </w:p>
    <w:p w14:paraId="4B312915" w14:textId="77777777" w:rsidR="00AC34DB" w:rsidRDefault="007769A2">
      <w:pPr>
        <w:pStyle w:val="af6"/>
        <w:numPr>
          <w:ilvl w:val="0"/>
          <w:numId w:val="9"/>
        </w:numPr>
        <w:rPr>
          <w:b/>
        </w:rPr>
      </w:pPr>
      <w:r>
        <w:rPr>
          <w:b/>
        </w:rPr>
        <w:t xml:space="preserve">For (Set 3) FR2 SLS assumptions, use Table 9 in x8518 </w:t>
      </w:r>
      <w:r>
        <w:rPr>
          <w:b/>
          <w:color w:val="7030A0"/>
          <w:highlight w:val="yellow"/>
        </w:rPr>
        <w:t>with update</w:t>
      </w:r>
      <w:r>
        <w:rPr>
          <w:b/>
        </w:rPr>
        <w:t xml:space="preserve"> below as baseline assumptions</w:t>
      </w:r>
    </w:p>
    <w:tbl>
      <w:tblPr>
        <w:tblStyle w:val="af"/>
        <w:tblW w:w="10231" w:type="dxa"/>
        <w:tblLook w:val="04A0" w:firstRow="1" w:lastRow="0" w:firstColumn="1" w:lastColumn="0" w:noHBand="0" w:noVBand="1"/>
      </w:tblPr>
      <w:tblGrid>
        <w:gridCol w:w="2431"/>
        <w:gridCol w:w="2600"/>
        <w:gridCol w:w="2600"/>
        <w:gridCol w:w="2600"/>
      </w:tblGrid>
      <w:tr w:rsidR="00AC34DB" w14:paraId="4A1EBEB3" w14:textId="77777777">
        <w:trPr>
          <w:trHeight w:val="130"/>
        </w:trPr>
        <w:tc>
          <w:tcPr>
            <w:tcW w:w="2431" w:type="dxa"/>
          </w:tcPr>
          <w:p w14:paraId="3801DABA" w14:textId="77777777" w:rsidR="00AC34DB" w:rsidRDefault="007769A2">
            <w:pPr>
              <w:spacing w:after="0"/>
              <w:rPr>
                <w:b/>
                <w:bCs/>
              </w:rPr>
            </w:pPr>
            <w:r>
              <w:rPr>
                <w:b/>
                <w:bCs/>
              </w:rPr>
              <w:t>BS type</w:t>
            </w:r>
          </w:p>
        </w:tc>
        <w:tc>
          <w:tcPr>
            <w:tcW w:w="2600" w:type="dxa"/>
          </w:tcPr>
          <w:p w14:paraId="3A30F214" w14:textId="77777777" w:rsidR="00AC34DB" w:rsidRDefault="007769A2">
            <w:pPr>
              <w:spacing w:after="0"/>
              <w:jc w:val="center"/>
              <w:rPr>
                <w:bCs/>
                <w:i/>
                <w:iCs/>
                <w:strike/>
              </w:rPr>
            </w:pPr>
            <w:r>
              <w:rPr>
                <w:bCs/>
              </w:rPr>
              <w:t>Micro</w:t>
            </w:r>
          </w:p>
        </w:tc>
        <w:tc>
          <w:tcPr>
            <w:tcW w:w="2600" w:type="dxa"/>
          </w:tcPr>
          <w:p w14:paraId="02C3C14F" w14:textId="77777777" w:rsidR="00AC34DB" w:rsidRDefault="007769A2">
            <w:pPr>
              <w:autoSpaceDE/>
              <w:autoSpaceDN/>
              <w:adjustRightInd/>
              <w:snapToGrid/>
              <w:spacing w:after="0" w:line="240" w:lineRule="auto"/>
              <w:jc w:val="left"/>
            </w:pPr>
            <w:r>
              <w:rPr>
                <w:b/>
                <w:bCs/>
              </w:rPr>
              <w:t>UE BWP</w:t>
            </w:r>
          </w:p>
        </w:tc>
        <w:tc>
          <w:tcPr>
            <w:tcW w:w="2600" w:type="dxa"/>
          </w:tcPr>
          <w:p w14:paraId="2ADBB796" w14:textId="77777777" w:rsidR="00AC34DB" w:rsidRDefault="007769A2">
            <w:pPr>
              <w:autoSpaceDE/>
              <w:autoSpaceDN/>
              <w:adjustRightInd/>
              <w:snapToGrid/>
              <w:spacing w:after="0" w:line="240" w:lineRule="auto"/>
              <w:jc w:val="left"/>
            </w:pPr>
            <w:r>
              <w:rPr>
                <w:rStyle w:val="normaltextrun"/>
                <w:color w:val="000000"/>
                <w:shd w:val="clear" w:color="auto" w:fill="FFFFFF"/>
              </w:rPr>
              <w:t>100 Mhz</w:t>
            </w:r>
          </w:p>
        </w:tc>
      </w:tr>
      <w:tr w:rsidR="00AC34DB" w14:paraId="471EAAC0" w14:textId="77777777">
        <w:trPr>
          <w:trHeight w:val="127"/>
        </w:trPr>
        <w:tc>
          <w:tcPr>
            <w:tcW w:w="2431" w:type="dxa"/>
          </w:tcPr>
          <w:p w14:paraId="1886B544" w14:textId="77777777" w:rsidR="00AC34DB" w:rsidRDefault="007769A2">
            <w:pPr>
              <w:spacing w:after="0"/>
              <w:rPr>
                <w:b/>
                <w:bCs/>
              </w:rPr>
            </w:pPr>
            <w:r>
              <w:rPr>
                <w:b/>
                <w:bCs/>
              </w:rPr>
              <w:t>Network layout and inter-site distance [6]</w:t>
            </w:r>
          </w:p>
        </w:tc>
        <w:tc>
          <w:tcPr>
            <w:tcW w:w="2600" w:type="dxa"/>
          </w:tcPr>
          <w:p w14:paraId="02E4BC30" w14:textId="77777777" w:rsidR="00AC34DB" w:rsidRDefault="007769A2">
            <w:pPr>
              <w:spacing w:after="0"/>
              <w:jc w:val="center"/>
              <w:rPr>
                <w:bCs/>
              </w:rPr>
            </w:pPr>
            <w:r>
              <w:rPr>
                <w:bCs/>
              </w:rPr>
              <w:t>21 cells Wraparound (ISD=</w:t>
            </w:r>
            <w:r>
              <w:rPr>
                <w:bCs/>
                <w:highlight w:val="yellow"/>
              </w:rPr>
              <w:t>200m, as agreed</w:t>
            </w:r>
            <w:r>
              <w:rPr>
                <w:bCs/>
              </w:rPr>
              <w:t>)</w:t>
            </w:r>
          </w:p>
        </w:tc>
        <w:tc>
          <w:tcPr>
            <w:tcW w:w="2600" w:type="dxa"/>
          </w:tcPr>
          <w:p w14:paraId="1C141FAF" w14:textId="77777777" w:rsidR="00AC34DB" w:rsidRDefault="007769A2">
            <w:pPr>
              <w:autoSpaceDE/>
              <w:autoSpaceDN/>
              <w:adjustRightInd/>
              <w:snapToGrid/>
              <w:spacing w:after="0" w:line="240" w:lineRule="auto"/>
              <w:jc w:val="left"/>
            </w:pPr>
            <w:r>
              <w:rPr>
                <w:b/>
                <w:bCs/>
              </w:rPr>
              <w:t>UE height</w:t>
            </w:r>
          </w:p>
        </w:tc>
        <w:tc>
          <w:tcPr>
            <w:tcW w:w="2600" w:type="dxa"/>
          </w:tcPr>
          <w:p w14:paraId="4B10306D" w14:textId="77777777" w:rsidR="00AC34DB" w:rsidRDefault="007769A2">
            <w:pPr>
              <w:autoSpaceDE/>
              <w:autoSpaceDN/>
              <w:adjustRightInd/>
              <w:snapToGrid/>
              <w:spacing w:after="0" w:line="240" w:lineRule="auto"/>
              <w:jc w:val="left"/>
            </w:pPr>
            <w:r>
              <w:rPr>
                <w:bCs/>
              </w:rPr>
              <w:t>1.5m</w:t>
            </w:r>
          </w:p>
        </w:tc>
      </w:tr>
      <w:tr w:rsidR="00AC34DB" w14:paraId="34402670" w14:textId="77777777">
        <w:trPr>
          <w:trHeight w:val="127"/>
        </w:trPr>
        <w:tc>
          <w:tcPr>
            <w:tcW w:w="2431" w:type="dxa"/>
          </w:tcPr>
          <w:p w14:paraId="7E8969D4" w14:textId="77777777" w:rsidR="00AC34DB" w:rsidRDefault="007769A2">
            <w:pPr>
              <w:spacing w:after="0"/>
              <w:rPr>
                <w:b/>
                <w:bCs/>
              </w:rPr>
            </w:pPr>
            <w:r>
              <w:rPr>
                <w:b/>
                <w:bCs/>
              </w:rPr>
              <w:t>Channel model</w:t>
            </w:r>
          </w:p>
        </w:tc>
        <w:tc>
          <w:tcPr>
            <w:tcW w:w="2600" w:type="dxa"/>
          </w:tcPr>
          <w:p w14:paraId="78ADE14C" w14:textId="77777777" w:rsidR="00AC34DB" w:rsidRDefault="007769A2">
            <w:pPr>
              <w:spacing w:after="0"/>
              <w:jc w:val="center"/>
              <w:rPr>
                <w:bCs/>
              </w:rPr>
            </w:pPr>
            <w:r>
              <w:rPr>
                <w:bCs/>
              </w:rPr>
              <w:t>UMi</w:t>
            </w:r>
          </w:p>
        </w:tc>
        <w:tc>
          <w:tcPr>
            <w:tcW w:w="2600" w:type="dxa"/>
          </w:tcPr>
          <w:p w14:paraId="41A92768" w14:textId="77777777" w:rsidR="00AC34DB" w:rsidRDefault="007769A2">
            <w:pPr>
              <w:autoSpaceDE/>
              <w:autoSpaceDN/>
              <w:adjustRightInd/>
              <w:snapToGrid/>
              <w:spacing w:after="0" w:line="240" w:lineRule="auto"/>
              <w:jc w:val="left"/>
            </w:pPr>
            <w:r>
              <w:rPr>
                <w:b/>
                <w:bCs/>
              </w:rPr>
              <w:t>UE noise figure</w:t>
            </w:r>
          </w:p>
        </w:tc>
        <w:tc>
          <w:tcPr>
            <w:tcW w:w="2600" w:type="dxa"/>
          </w:tcPr>
          <w:p w14:paraId="115991EF" w14:textId="77777777" w:rsidR="00AC34DB" w:rsidRDefault="007769A2">
            <w:pPr>
              <w:autoSpaceDE/>
              <w:autoSpaceDN/>
              <w:adjustRightInd/>
              <w:snapToGrid/>
              <w:spacing w:after="0" w:line="240" w:lineRule="auto"/>
              <w:jc w:val="left"/>
            </w:pPr>
            <w:r>
              <w:rPr>
                <w:rStyle w:val="normaltextrun"/>
                <w:strike/>
                <w:color w:val="000000"/>
                <w:highlight w:val="yellow"/>
                <w:shd w:val="clear" w:color="auto" w:fill="FFFFFF"/>
              </w:rPr>
              <w:t>10</w:t>
            </w:r>
            <w:r>
              <w:rPr>
                <w:rStyle w:val="normaltextrun"/>
                <w:color w:val="000000"/>
                <w:highlight w:val="yellow"/>
                <w:shd w:val="clear" w:color="auto" w:fill="FFFFFF"/>
              </w:rPr>
              <w:t xml:space="preserve"> 13</w:t>
            </w:r>
            <w:r>
              <w:rPr>
                <w:rStyle w:val="normaltextrun"/>
                <w:color w:val="000000"/>
                <w:shd w:val="clear" w:color="auto" w:fill="FFFFFF"/>
              </w:rPr>
              <w:t xml:space="preserve"> dB</w:t>
            </w:r>
            <w:r>
              <w:rPr>
                <w:rStyle w:val="eop"/>
                <w:color w:val="000000"/>
                <w:shd w:val="clear" w:color="auto" w:fill="FFFFFF"/>
              </w:rPr>
              <w:t> </w:t>
            </w:r>
          </w:p>
        </w:tc>
      </w:tr>
      <w:tr w:rsidR="00AC34DB" w14:paraId="6E683FDA" w14:textId="77777777">
        <w:trPr>
          <w:trHeight w:val="127"/>
        </w:trPr>
        <w:tc>
          <w:tcPr>
            <w:tcW w:w="2431" w:type="dxa"/>
          </w:tcPr>
          <w:p w14:paraId="1C0F5B66" w14:textId="77777777" w:rsidR="00AC34DB" w:rsidRDefault="007769A2">
            <w:pPr>
              <w:spacing w:after="0"/>
              <w:rPr>
                <w:b/>
                <w:bCs/>
              </w:rPr>
            </w:pPr>
            <w:r>
              <w:rPr>
                <w:b/>
                <w:bCs/>
              </w:rPr>
              <w:t>Link direction</w:t>
            </w:r>
          </w:p>
        </w:tc>
        <w:tc>
          <w:tcPr>
            <w:tcW w:w="2600" w:type="dxa"/>
          </w:tcPr>
          <w:p w14:paraId="14322130" w14:textId="77777777" w:rsidR="00AC34DB" w:rsidRDefault="007769A2">
            <w:pPr>
              <w:spacing w:after="0"/>
              <w:rPr>
                <w:bCs/>
              </w:rPr>
            </w:pPr>
            <w:r>
              <w:rPr>
                <w:bCs/>
              </w:rPr>
              <w:t>Downlink</w:t>
            </w:r>
          </w:p>
        </w:tc>
        <w:tc>
          <w:tcPr>
            <w:tcW w:w="2600" w:type="dxa"/>
          </w:tcPr>
          <w:p w14:paraId="622FECB3" w14:textId="77777777" w:rsidR="00AC34DB" w:rsidRDefault="007769A2">
            <w:pPr>
              <w:autoSpaceDE/>
              <w:autoSpaceDN/>
              <w:adjustRightInd/>
              <w:snapToGrid/>
              <w:spacing w:after="0" w:line="240" w:lineRule="auto"/>
              <w:jc w:val="left"/>
            </w:pPr>
            <w:r>
              <w:rPr>
                <w:b/>
              </w:rPr>
              <w:t>UE antenna element gain</w:t>
            </w:r>
          </w:p>
        </w:tc>
        <w:tc>
          <w:tcPr>
            <w:tcW w:w="2600" w:type="dxa"/>
          </w:tcPr>
          <w:p w14:paraId="63988D0E" w14:textId="77777777" w:rsidR="00AC34DB" w:rsidRDefault="007769A2">
            <w:pPr>
              <w:autoSpaceDE/>
              <w:autoSpaceDN/>
              <w:adjustRightInd/>
              <w:snapToGrid/>
              <w:spacing w:after="0" w:line="240" w:lineRule="auto"/>
              <w:jc w:val="left"/>
            </w:pPr>
            <w:r>
              <w:t>5 dBi</w:t>
            </w:r>
          </w:p>
        </w:tc>
      </w:tr>
      <w:tr w:rsidR="00AC34DB" w14:paraId="56663087" w14:textId="77777777">
        <w:trPr>
          <w:trHeight w:val="288"/>
        </w:trPr>
        <w:tc>
          <w:tcPr>
            <w:tcW w:w="2431" w:type="dxa"/>
          </w:tcPr>
          <w:p w14:paraId="3066925F" w14:textId="77777777" w:rsidR="00AC34DB" w:rsidRDefault="007769A2">
            <w:pPr>
              <w:spacing w:after="0"/>
              <w:rPr>
                <w:b/>
                <w:bCs/>
              </w:rPr>
            </w:pPr>
            <w:r>
              <w:rPr>
                <w:b/>
                <w:bCs/>
              </w:rPr>
              <w:t>Frequency range</w:t>
            </w:r>
          </w:p>
        </w:tc>
        <w:tc>
          <w:tcPr>
            <w:tcW w:w="2600" w:type="dxa"/>
          </w:tcPr>
          <w:p w14:paraId="6A0A09DF" w14:textId="77777777" w:rsidR="00AC34DB" w:rsidRDefault="007769A2">
            <w:pPr>
              <w:spacing w:after="0"/>
              <w:rPr>
                <w:bCs/>
              </w:rPr>
            </w:pPr>
            <w:r>
              <w:rPr>
                <w:bCs/>
              </w:rPr>
              <w:t xml:space="preserve">30GHz </w:t>
            </w:r>
          </w:p>
        </w:tc>
        <w:tc>
          <w:tcPr>
            <w:tcW w:w="2600" w:type="dxa"/>
          </w:tcPr>
          <w:p w14:paraId="1E29952B" w14:textId="77777777" w:rsidR="00AC34DB" w:rsidRDefault="007769A2">
            <w:pPr>
              <w:autoSpaceDE/>
              <w:autoSpaceDN/>
              <w:adjustRightInd/>
              <w:snapToGrid/>
              <w:spacing w:after="0" w:line="240" w:lineRule="auto"/>
              <w:jc w:val="left"/>
            </w:pPr>
            <w:r>
              <w:rPr>
                <w:b/>
                <w:bCs/>
              </w:rPr>
              <w:t>UE receiver</w:t>
            </w:r>
          </w:p>
        </w:tc>
        <w:tc>
          <w:tcPr>
            <w:tcW w:w="2600" w:type="dxa"/>
          </w:tcPr>
          <w:p w14:paraId="3C4C4E57" w14:textId="77777777" w:rsidR="00AC34DB" w:rsidRDefault="007769A2">
            <w:pPr>
              <w:autoSpaceDE/>
              <w:autoSpaceDN/>
              <w:adjustRightInd/>
              <w:snapToGrid/>
              <w:spacing w:after="0" w:line="240" w:lineRule="auto"/>
              <w:jc w:val="left"/>
            </w:pPr>
            <w:r>
              <w:rPr>
                <w:bCs/>
              </w:rPr>
              <w:t>MMSE-IRC</w:t>
            </w:r>
          </w:p>
        </w:tc>
      </w:tr>
      <w:tr w:rsidR="00AC34DB" w14:paraId="12565BE4" w14:textId="77777777">
        <w:trPr>
          <w:trHeight w:val="250"/>
        </w:trPr>
        <w:tc>
          <w:tcPr>
            <w:tcW w:w="2431" w:type="dxa"/>
          </w:tcPr>
          <w:p w14:paraId="29608B7A" w14:textId="77777777" w:rsidR="00AC34DB" w:rsidRDefault="007769A2">
            <w:pPr>
              <w:spacing w:after="0"/>
              <w:rPr>
                <w:b/>
                <w:bCs/>
              </w:rPr>
            </w:pPr>
            <w:r>
              <w:rPr>
                <w:b/>
                <w:bCs/>
              </w:rPr>
              <w:t xml:space="preserve">Duplex </w:t>
            </w:r>
          </w:p>
        </w:tc>
        <w:tc>
          <w:tcPr>
            <w:tcW w:w="2600" w:type="dxa"/>
          </w:tcPr>
          <w:p w14:paraId="77D39864" w14:textId="77777777" w:rsidR="00AC34DB" w:rsidRDefault="007769A2">
            <w:pPr>
              <w:spacing w:after="0"/>
              <w:rPr>
                <w:bCs/>
              </w:rPr>
            </w:pPr>
            <w:r>
              <w:rPr>
                <w:bCs/>
              </w:rPr>
              <w:t>TDD</w:t>
            </w:r>
          </w:p>
        </w:tc>
        <w:tc>
          <w:tcPr>
            <w:tcW w:w="2600" w:type="dxa"/>
          </w:tcPr>
          <w:p w14:paraId="0B8A22B3" w14:textId="77777777" w:rsidR="00AC34DB" w:rsidRDefault="007769A2">
            <w:pPr>
              <w:autoSpaceDE/>
              <w:autoSpaceDN/>
              <w:adjustRightInd/>
              <w:snapToGrid/>
              <w:spacing w:after="0" w:line="240" w:lineRule="auto"/>
              <w:jc w:val="left"/>
            </w:pPr>
            <w:r>
              <w:rPr>
                <w:b/>
                <w:bCs/>
              </w:rPr>
              <w:t>UE deployment</w:t>
            </w:r>
          </w:p>
        </w:tc>
        <w:tc>
          <w:tcPr>
            <w:tcW w:w="2600" w:type="dxa"/>
          </w:tcPr>
          <w:p w14:paraId="4D61F5EF" w14:textId="77777777" w:rsidR="00AC34DB" w:rsidRDefault="007769A2">
            <w:pPr>
              <w:spacing w:after="0"/>
              <w:rPr>
                <w:bCs/>
              </w:rPr>
            </w:pPr>
            <w:r>
              <w:rPr>
                <w:bCs/>
              </w:rPr>
              <w:t>20% Outdoor in cars: 30km/h,</w:t>
            </w:r>
          </w:p>
          <w:p w14:paraId="4224A18C" w14:textId="77777777" w:rsidR="00AC34DB" w:rsidRDefault="007769A2">
            <w:pPr>
              <w:autoSpaceDE/>
              <w:autoSpaceDN/>
              <w:adjustRightInd/>
              <w:snapToGrid/>
              <w:spacing w:after="0" w:line="240" w:lineRule="auto"/>
              <w:jc w:val="left"/>
            </w:pPr>
            <w:r>
              <w:rPr>
                <w:bCs/>
              </w:rPr>
              <w:t>80% Indoor in houses: 3km/h</w:t>
            </w:r>
          </w:p>
        </w:tc>
      </w:tr>
      <w:tr w:rsidR="00AC34DB" w14:paraId="11A787BC" w14:textId="77777777">
        <w:trPr>
          <w:trHeight w:val="250"/>
        </w:trPr>
        <w:tc>
          <w:tcPr>
            <w:tcW w:w="2431" w:type="dxa"/>
          </w:tcPr>
          <w:p w14:paraId="1610001D" w14:textId="77777777" w:rsidR="00AC34DB" w:rsidRDefault="007769A2">
            <w:pPr>
              <w:spacing w:after="0"/>
              <w:rPr>
                <w:b/>
                <w:bCs/>
              </w:rPr>
            </w:pPr>
            <w:r>
              <w:rPr>
                <w:b/>
                <w:bCs/>
              </w:rPr>
              <w:t>Frame structure</w:t>
            </w:r>
          </w:p>
        </w:tc>
        <w:tc>
          <w:tcPr>
            <w:tcW w:w="2600" w:type="dxa"/>
          </w:tcPr>
          <w:p w14:paraId="7EE11A8B" w14:textId="77777777" w:rsidR="00AC34DB" w:rsidRDefault="007769A2">
            <w:pPr>
              <w:spacing w:after="0"/>
              <w:rPr>
                <w:bCs/>
              </w:rPr>
            </w:pPr>
            <w:r>
              <w:rPr>
                <w:bCs/>
              </w:rPr>
              <w:t xml:space="preserve">DDDSU (S: 10D:2G:2U) </w:t>
            </w:r>
          </w:p>
        </w:tc>
        <w:tc>
          <w:tcPr>
            <w:tcW w:w="2600" w:type="dxa"/>
          </w:tcPr>
          <w:p w14:paraId="1CC447AD" w14:textId="77777777" w:rsidR="00AC34DB" w:rsidRDefault="007769A2">
            <w:pPr>
              <w:autoSpaceDE/>
              <w:autoSpaceDN/>
              <w:adjustRightInd/>
              <w:snapToGrid/>
              <w:spacing w:after="0" w:line="240" w:lineRule="auto"/>
              <w:jc w:val="left"/>
            </w:pPr>
            <w:r>
              <w:rPr>
                <w:b/>
                <w:bCs/>
              </w:rPr>
              <w:t>Traffic model and C-DRx configuration</w:t>
            </w:r>
          </w:p>
        </w:tc>
        <w:tc>
          <w:tcPr>
            <w:tcW w:w="2600" w:type="dxa"/>
          </w:tcPr>
          <w:p w14:paraId="30FE7105" w14:textId="77777777" w:rsidR="00AC34DB" w:rsidRDefault="007769A2">
            <w:pPr>
              <w:autoSpaceDE/>
              <w:autoSpaceDN/>
              <w:adjustRightInd/>
              <w:snapToGrid/>
              <w:spacing w:after="0" w:line="240" w:lineRule="auto"/>
              <w:jc w:val="left"/>
              <w:rPr>
                <w:strike/>
                <w:highlight w:val="yellow"/>
              </w:rPr>
            </w:pPr>
            <w:r>
              <w:rPr>
                <w:strike/>
                <w:highlight w:val="yellow"/>
              </w:rPr>
              <w:t xml:space="preserve">FTP traffic (as per </w:t>
            </w:r>
            <w:r>
              <w:rPr>
                <w:strike/>
                <w:highlight w:val="yellow"/>
              </w:rPr>
              <w:fldChar w:fldCharType="begin"/>
            </w:r>
            <w:r>
              <w:rPr>
                <w:strike/>
                <w:highlight w:val="yellow"/>
              </w:rPr>
              <w:instrText xml:space="preserve"> REF _Ref92103811 \h  \* MERGEFORMAT </w:instrText>
            </w:r>
            <w:r>
              <w:rPr>
                <w:strike/>
                <w:highlight w:val="yellow"/>
              </w:rPr>
            </w:r>
            <w:r>
              <w:rPr>
                <w:strike/>
                <w:highlight w:val="yellow"/>
              </w:rPr>
              <w:fldChar w:fldCharType="separate"/>
            </w:r>
            <w:r>
              <w:rPr>
                <w:strike/>
                <w:highlight w:val="yellow"/>
              </w:rPr>
              <w:t>Table 7</w:t>
            </w:r>
            <w:r>
              <w:rPr>
                <w:strike/>
                <w:highlight w:val="yellow"/>
              </w:rPr>
              <w:fldChar w:fldCharType="end"/>
            </w:r>
            <w:r>
              <w:rPr>
                <w:strike/>
                <w:highlight w:val="yellow"/>
              </w:rPr>
              <w:t>)</w:t>
            </w:r>
          </w:p>
          <w:p w14:paraId="2C4296FF" w14:textId="77777777" w:rsidR="00AC34DB" w:rsidRDefault="007769A2">
            <w:pPr>
              <w:autoSpaceDE/>
              <w:autoSpaceDN/>
              <w:adjustRightInd/>
              <w:snapToGrid/>
              <w:spacing w:after="0" w:line="240" w:lineRule="auto"/>
              <w:jc w:val="left"/>
            </w:pPr>
            <w:r>
              <w:rPr>
                <w:highlight w:val="yellow"/>
              </w:rPr>
              <w:t>follow previous RAN1 agreement</w:t>
            </w:r>
          </w:p>
        </w:tc>
      </w:tr>
      <w:tr w:rsidR="00AC34DB" w14:paraId="1F14EE5F" w14:textId="77777777">
        <w:trPr>
          <w:trHeight w:val="241"/>
        </w:trPr>
        <w:tc>
          <w:tcPr>
            <w:tcW w:w="2431" w:type="dxa"/>
          </w:tcPr>
          <w:p w14:paraId="630EFBA1" w14:textId="77777777" w:rsidR="00AC34DB" w:rsidRDefault="007769A2">
            <w:pPr>
              <w:spacing w:after="0"/>
              <w:rPr>
                <w:b/>
                <w:bCs/>
              </w:rPr>
            </w:pPr>
            <w:r>
              <w:rPr>
                <w:b/>
                <w:bCs/>
              </w:rPr>
              <w:t>Subcarrier spacing</w:t>
            </w:r>
          </w:p>
        </w:tc>
        <w:tc>
          <w:tcPr>
            <w:tcW w:w="2600" w:type="dxa"/>
          </w:tcPr>
          <w:p w14:paraId="50D84281" w14:textId="77777777" w:rsidR="00AC34DB" w:rsidRDefault="007769A2">
            <w:pPr>
              <w:spacing w:after="0"/>
              <w:rPr>
                <w:bCs/>
              </w:rPr>
            </w:pPr>
            <w:r>
              <w:rPr>
                <w:bCs/>
              </w:rPr>
              <w:t>120 kHz</w:t>
            </w:r>
          </w:p>
        </w:tc>
        <w:tc>
          <w:tcPr>
            <w:tcW w:w="2600" w:type="dxa"/>
          </w:tcPr>
          <w:p w14:paraId="137C21BD" w14:textId="77777777" w:rsidR="00AC34DB" w:rsidRDefault="007769A2">
            <w:pPr>
              <w:autoSpaceDE/>
              <w:autoSpaceDN/>
              <w:adjustRightInd/>
              <w:snapToGrid/>
              <w:spacing w:after="0" w:line="240" w:lineRule="auto"/>
              <w:jc w:val="left"/>
            </w:pPr>
            <w:r>
              <w:rPr>
                <w:b/>
                <w:bCs/>
              </w:rPr>
              <w:t>UE density/NW Load</w:t>
            </w:r>
          </w:p>
        </w:tc>
        <w:tc>
          <w:tcPr>
            <w:tcW w:w="2600" w:type="dxa"/>
          </w:tcPr>
          <w:p w14:paraId="1C26FF18" w14:textId="77777777" w:rsidR="00AC34DB" w:rsidRDefault="007769A2">
            <w:pPr>
              <w:autoSpaceDE/>
              <w:autoSpaceDN/>
              <w:adjustRightInd/>
              <w:snapToGrid/>
              <w:spacing w:after="0" w:line="240" w:lineRule="auto"/>
              <w:jc w:val="left"/>
            </w:pPr>
            <w:r>
              <w:t>Follow previous RAN1 agreements</w:t>
            </w:r>
          </w:p>
        </w:tc>
      </w:tr>
      <w:tr w:rsidR="00AC34DB" w14:paraId="2EB50A8A" w14:textId="77777777">
        <w:trPr>
          <w:trHeight w:val="241"/>
        </w:trPr>
        <w:tc>
          <w:tcPr>
            <w:tcW w:w="2431" w:type="dxa"/>
          </w:tcPr>
          <w:p w14:paraId="01098443" w14:textId="77777777" w:rsidR="00AC34DB" w:rsidRDefault="007769A2">
            <w:pPr>
              <w:spacing w:after="0"/>
              <w:rPr>
                <w:b/>
                <w:bCs/>
              </w:rPr>
            </w:pPr>
            <w:r>
              <w:rPr>
                <w:b/>
                <w:bCs/>
              </w:rPr>
              <w:t>Simulation bandwidth</w:t>
            </w:r>
          </w:p>
        </w:tc>
        <w:tc>
          <w:tcPr>
            <w:tcW w:w="2600" w:type="dxa"/>
          </w:tcPr>
          <w:p w14:paraId="6523B855" w14:textId="77777777" w:rsidR="00AC34DB" w:rsidRDefault="007769A2">
            <w:pPr>
              <w:spacing w:after="0"/>
              <w:rPr>
                <w:bCs/>
              </w:rPr>
            </w:pPr>
            <w:r>
              <w:rPr>
                <w:rFonts w:eastAsia="Times New Roman" w:cstheme="minorHAnsi"/>
                <w:lang w:val="it-IT" w:eastAsia="en-GB"/>
              </w:rPr>
              <w:t>100 MHz</w:t>
            </w:r>
          </w:p>
        </w:tc>
        <w:tc>
          <w:tcPr>
            <w:tcW w:w="2600" w:type="dxa"/>
          </w:tcPr>
          <w:p w14:paraId="26638559" w14:textId="77777777" w:rsidR="00AC34DB" w:rsidRDefault="007769A2">
            <w:pPr>
              <w:autoSpaceDE/>
              <w:autoSpaceDN/>
              <w:adjustRightInd/>
              <w:snapToGrid/>
              <w:spacing w:after="0" w:line="240" w:lineRule="auto"/>
              <w:jc w:val="left"/>
            </w:pPr>
            <w:r>
              <w:rPr>
                <w:b/>
                <w:bCs/>
              </w:rPr>
              <w:t>Maximum supported Modulation and coding scheme</w:t>
            </w:r>
          </w:p>
        </w:tc>
        <w:tc>
          <w:tcPr>
            <w:tcW w:w="2600" w:type="dxa"/>
          </w:tcPr>
          <w:p w14:paraId="52FF7EEC" w14:textId="77777777" w:rsidR="00AC34DB" w:rsidRDefault="007769A2">
            <w:pPr>
              <w:autoSpaceDE/>
              <w:autoSpaceDN/>
              <w:adjustRightInd/>
              <w:snapToGrid/>
              <w:spacing w:after="0" w:line="240" w:lineRule="auto"/>
              <w:jc w:val="left"/>
            </w:pPr>
            <w:r>
              <w:rPr>
                <w:bCs/>
              </w:rPr>
              <w:t>Up to 256QAM</w:t>
            </w:r>
          </w:p>
        </w:tc>
      </w:tr>
      <w:tr w:rsidR="00AC34DB" w14:paraId="5E84B6BA" w14:textId="77777777">
        <w:trPr>
          <w:trHeight w:val="250"/>
        </w:trPr>
        <w:tc>
          <w:tcPr>
            <w:tcW w:w="2431" w:type="dxa"/>
          </w:tcPr>
          <w:p w14:paraId="72620BB3" w14:textId="77777777" w:rsidR="00AC34DB" w:rsidRDefault="007769A2">
            <w:pPr>
              <w:spacing w:after="0"/>
              <w:rPr>
                <w:b/>
                <w:bCs/>
              </w:rPr>
            </w:pPr>
            <w:bookmarkStart w:id="188" w:name="_Hlk116596852"/>
            <w:r>
              <w:rPr>
                <w:b/>
                <w:bCs/>
              </w:rPr>
              <w:t>Number of carriers</w:t>
            </w:r>
          </w:p>
        </w:tc>
        <w:tc>
          <w:tcPr>
            <w:tcW w:w="2600" w:type="dxa"/>
          </w:tcPr>
          <w:p w14:paraId="3667BB61" w14:textId="77777777" w:rsidR="00AC34DB" w:rsidRDefault="007769A2">
            <w:pPr>
              <w:spacing w:after="0"/>
              <w:rPr>
                <w:bCs/>
              </w:rPr>
            </w:pPr>
            <w:r>
              <w:rPr>
                <w:bCs/>
              </w:rPr>
              <w:t>1 CC</w:t>
            </w:r>
          </w:p>
        </w:tc>
        <w:tc>
          <w:tcPr>
            <w:tcW w:w="2600" w:type="dxa"/>
          </w:tcPr>
          <w:p w14:paraId="448C3AB3" w14:textId="77777777" w:rsidR="00AC34DB" w:rsidRDefault="007769A2">
            <w:pPr>
              <w:autoSpaceDE/>
              <w:autoSpaceDN/>
              <w:adjustRightInd/>
              <w:snapToGrid/>
              <w:spacing w:after="0" w:line="240" w:lineRule="auto"/>
              <w:jc w:val="left"/>
            </w:pPr>
            <w:r>
              <w:rPr>
                <w:b/>
                <w:bCs/>
              </w:rPr>
              <w:t>Guard band ratio on simulation bandwidth</w:t>
            </w:r>
          </w:p>
        </w:tc>
        <w:tc>
          <w:tcPr>
            <w:tcW w:w="2600" w:type="dxa"/>
          </w:tcPr>
          <w:p w14:paraId="52B4C349" w14:textId="260EC7AF" w:rsidR="00AC34DB" w:rsidRDefault="007769A2">
            <w:pPr>
              <w:widowControl/>
              <w:autoSpaceDE/>
              <w:autoSpaceDN/>
              <w:adjustRightInd/>
              <w:snapToGrid/>
              <w:spacing w:before="100" w:beforeAutospacing="1" w:after="100" w:afterAutospacing="1" w:line="240" w:lineRule="auto"/>
              <w:jc w:val="left"/>
              <w:rPr>
                <w:rFonts w:ascii="-apple-system" w:eastAsia="Times New Roman" w:hAnsi="-apple-system"/>
              </w:rPr>
            </w:pPr>
            <w:r>
              <w:rPr>
                <w:rFonts w:ascii="-apple-system" w:eastAsia="Times New Roman" w:hAnsi="-apple-system"/>
                <w:highlight w:val="yellow"/>
              </w:rPr>
              <w:t>4.8% (</w:t>
            </w:r>
            <w:r w:rsidR="00777FA0" w:rsidRPr="008C48DA">
              <w:rPr>
                <w:rFonts w:ascii="-apple-system" w:eastAsia="Times New Roman" w:hAnsi="-apple-system"/>
                <w:highlight w:val="cyan"/>
              </w:rPr>
              <w:t xml:space="preserve">64 </w:t>
            </w:r>
            <w:r w:rsidR="00777FA0" w:rsidRPr="008C48DA">
              <w:rPr>
                <w:rFonts w:ascii="-apple-system" w:eastAsia="Times New Roman" w:hAnsi="-apple-system"/>
                <w:strike/>
                <w:highlight w:val="cyan"/>
              </w:rPr>
              <w:t xml:space="preserve">66 </w:t>
            </w:r>
            <w:r>
              <w:rPr>
                <w:rFonts w:ascii="-apple-system" w:eastAsia="Times New Roman" w:hAnsi="-apple-system"/>
                <w:highlight w:val="yellow"/>
              </w:rPr>
              <w:t xml:space="preserve"> RB for 120kHz SCS and 100 MHz bandwidth) As per TS 38.104</w:t>
            </w:r>
          </w:p>
          <w:p w14:paraId="7BB4B4B0" w14:textId="77777777" w:rsidR="00AC34DB" w:rsidRDefault="00AC34DB">
            <w:pPr>
              <w:autoSpaceDE/>
              <w:autoSpaceDN/>
              <w:adjustRightInd/>
              <w:snapToGrid/>
              <w:spacing w:after="0" w:line="240" w:lineRule="auto"/>
              <w:jc w:val="left"/>
            </w:pPr>
          </w:p>
        </w:tc>
      </w:tr>
      <w:bookmarkEnd w:id="188"/>
      <w:tr w:rsidR="00AC34DB" w14:paraId="33473D9F" w14:textId="77777777">
        <w:trPr>
          <w:trHeight w:val="250"/>
        </w:trPr>
        <w:tc>
          <w:tcPr>
            <w:tcW w:w="2431" w:type="dxa"/>
          </w:tcPr>
          <w:p w14:paraId="2462E1E7" w14:textId="77777777" w:rsidR="00AC34DB" w:rsidRDefault="007769A2">
            <w:pPr>
              <w:spacing w:after="0"/>
              <w:rPr>
                <w:b/>
                <w:bCs/>
              </w:rPr>
            </w:pPr>
            <w:r>
              <w:rPr>
                <w:b/>
                <w:bCs/>
              </w:rPr>
              <w:t>Slot size</w:t>
            </w:r>
          </w:p>
        </w:tc>
        <w:tc>
          <w:tcPr>
            <w:tcW w:w="2600" w:type="dxa"/>
          </w:tcPr>
          <w:p w14:paraId="008116B7" w14:textId="77777777" w:rsidR="00AC34DB" w:rsidRDefault="007769A2">
            <w:pPr>
              <w:spacing w:after="0"/>
              <w:rPr>
                <w:bCs/>
              </w:rPr>
            </w:pPr>
            <w:r>
              <w:rPr>
                <w:bCs/>
              </w:rPr>
              <w:t>14 OFDM symbols</w:t>
            </w:r>
          </w:p>
        </w:tc>
        <w:tc>
          <w:tcPr>
            <w:tcW w:w="2600" w:type="dxa"/>
          </w:tcPr>
          <w:p w14:paraId="73511C01" w14:textId="77777777" w:rsidR="00AC34DB" w:rsidRDefault="007769A2">
            <w:pPr>
              <w:autoSpaceDE/>
              <w:autoSpaceDN/>
              <w:adjustRightInd/>
              <w:snapToGrid/>
              <w:spacing w:after="0" w:line="240" w:lineRule="auto"/>
              <w:jc w:val="left"/>
            </w:pPr>
            <w:r>
              <w:rPr>
                <w:b/>
                <w:bCs/>
              </w:rPr>
              <w:t>Channel estimation</w:t>
            </w:r>
          </w:p>
        </w:tc>
        <w:tc>
          <w:tcPr>
            <w:tcW w:w="2600" w:type="dxa"/>
          </w:tcPr>
          <w:p w14:paraId="09AC550B" w14:textId="77777777" w:rsidR="00AC34DB" w:rsidRDefault="007769A2">
            <w:pPr>
              <w:autoSpaceDE/>
              <w:autoSpaceDN/>
              <w:adjustRightInd/>
              <w:snapToGrid/>
              <w:spacing w:after="0" w:line="240" w:lineRule="auto"/>
              <w:jc w:val="left"/>
            </w:pPr>
            <w:r>
              <w:rPr>
                <w:bCs/>
              </w:rPr>
              <w:t>Ideal</w:t>
            </w:r>
          </w:p>
        </w:tc>
      </w:tr>
      <w:tr w:rsidR="00AC34DB" w14:paraId="0B8E948D" w14:textId="77777777">
        <w:trPr>
          <w:trHeight w:val="358"/>
        </w:trPr>
        <w:tc>
          <w:tcPr>
            <w:tcW w:w="2431" w:type="dxa"/>
          </w:tcPr>
          <w:p w14:paraId="4F13C032" w14:textId="77777777" w:rsidR="00AC34DB" w:rsidRDefault="007769A2">
            <w:pPr>
              <w:spacing w:after="0"/>
              <w:rPr>
                <w:b/>
                <w:highlight w:val="yellow"/>
              </w:rPr>
            </w:pPr>
            <w:r>
              <w:rPr>
                <w:b/>
              </w:rPr>
              <w:lastRenderedPageBreak/>
              <w:t>BS antenna configuration [7]</w:t>
            </w:r>
          </w:p>
        </w:tc>
        <w:tc>
          <w:tcPr>
            <w:tcW w:w="2600" w:type="dxa"/>
          </w:tcPr>
          <w:p w14:paraId="43C12A49" w14:textId="77777777" w:rsidR="00AC34DB" w:rsidRDefault="007769A2">
            <w:pPr>
              <w:spacing w:after="0"/>
              <w:jc w:val="left"/>
              <w:rPr>
                <w:rFonts w:eastAsia="Malgun Gothic"/>
                <w:color w:val="00B0F0"/>
                <w:lang w:eastAsia="ko-KR"/>
              </w:rPr>
            </w:pPr>
            <w:r>
              <w:rPr>
                <w:rFonts w:eastAsia="Malgun Gothic"/>
                <w:color w:val="00B0F0"/>
                <w:lang w:eastAsia="ko-KR"/>
              </w:rPr>
              <w:t> 2 TxRU (M, N, P, Mg, Ng; Mp, Np) = (4,8,2,2,2;1,1)</w:t>
            </w:r>
          </w:p>
          <w:p w14:paraId="6480107A" w14:textId="77777777" w:rsidR="00AC34DB" w:rsidRDefault="007769A2">
            <w:pPr>
              <w:spacing w:after="0"/>
              <w:rPr>
                <w:rStyle w:val="normaltextrun"/>
              </w:rPr>
            </w:pPr>
            <w:r>
              <w:rPr>
                <w:rFonts w:eastAsia="Malgun Gothic"/>
                <w:color w:val="00B0F0"/>
                <w:lang w:eastAsia="ko-KR"/>
              </w:rPr>
              <w:t> (dH, dV) = (0.5λ, 0.8λ) (dg,H, dg,V) = (4.0λ, 3.6λ)</w:t>
            </w:r>
          </w:p>
        </w:tc>
        <w:tc>
          <w:tcPr>
            <w:tcW w:w="2600" w:type="dxa"/>
          </w:tcPr>
          <w:p w14:paraId="20050FFC" w14:textId="77777777" w:rsidR="00AC34DB" w:rsidRDefault="007769A2">
            <w:pPr>
              <w:autoSpaceDE/>
              <w:autoSpaceDN/>
              <w:adjustRightInd/>
              <w:snapToGrid/>
              <w:spacing w:after="0" w:line="240" w:lineRule="auto"/>
              <w:jc w:val="left"/>
            </w:pPr>
            <w:r>
              <w:rPr>
                <w:b/>
                <w:bCs/>
              </w:rPr>
              <w:t>HARQ scheme</w:t>
            </w:r>
          </w:p>
        </w:tc>
        <w:tc>
          <w:tcPr>
            <w:tcW w:w="2600" w:type="dxa"/>
          </w:tcPr>
          <w:p w14:paraId="7D42ED17" w14:textId="77777777" w:rsidR="00AC34DB" w:rsidRDefault="007769A2">
            <w:pPr>
              <w:autoSpaceDE/>
              <w:autoSpaceDN/>
              <w:adjustRightInd/>
              <w:snapToGrid/>
              <w:spacing w:after="0" w:line="240" w:lineRule="auto"/>
              <w:jc w:val="left"/>
            </w:pPr>
            <w:r>
              <w:rPr>
                <w:bCs/>
              </w:rPr>
              <w:t>Ideal</w:t>
            </w:r>
          </w:p>
        </w:tc>
      </w:tr>
      <w:tr w:rsidR="00AC34DB" w14:paraId="3C1F3451" w14:textId="77777777">
        <w:trPr>
          <w:trHeight w:val="380"/>
        </w:trPr>
        <w:tc>
          <w:tcPr>
            <w:tcW w:w="2431" w:type="dxa"/>
          </w:tcPr>
          <w:p w14:paraId="77E5AF2C" w14:textId="77777777" w:rsidR="00AC34DB" w:rsidRDefault="007769A2">
            <w:pPr>
              <w:spacing w:after="0"/>
              <w:rPr>
                <w:b/>
                <w:bCs/>
              </w:rPr>
            </w:pPr>
            <w:r>
              <w:rPr>
                <w:b/>
                <w:bCs/>
              </w:rPr>
              <w:t xml:space="preserve">Total Tx power </w:t>
            </w:r>
          </w:p>
        </w:tc>
        <w:tc>
          <w:tcPr>
            <w:tcW w:w="2600" w:type="dxa"/>
          </w:tcPr>
          <w:p w14:paraId="417E35E7" w14:textId="77777777" w:rsidR="00AC34DB" w:rsidRDefault="007769A2">
            <w:pPr>
              <w:spacing w:after="0"/>
            </w:pPr>
            <w:r>
              <w:t xml:space="preserve">33 dBm, EIRP limited to 63 dBm </w:t>
            </w:r>
            <w:r>
              <w:rPr>
                <w:highlight w:val="yellow"/>
              </w:rPr>
              <w:t>(as agreed in ref. conf. set 3</w:t>
            </w:r>
            <w:r>
              <w:t>)</w:t>
            </w:r>
          </w:p>
        </w:tc>
        <w:tc>
          <w:tcPr>
            <w:tcW w:w="2600" w:type="dxa"/>
          </w:tcPr>
          <w:p w14:paraId="21E6AFC5" w14:textId="77777777" w:rsidR="00AC34DB" w:rsidRDefault="007769A2">
            <w:pPr>
              <w:autoSpaceDE/>
              <w:autoSpaceDN/>
              <w:adjustRightInd/>
              <w:snapToGrid/>
              <w:spacing w:after="0" w:line="240" w:lineRule="auto"/>
              <w:jc w:val="left"/>
            </w:pPr>
            <w:r>
              <w:rPr>
                <w:b/>
                <w:bCs/>
              </w:rPr>
              <w:t>Max HARQ retransmission</w:t>
            </w:r>
          </w:p>
        </w:tc>
        <w:tc>
          <w:tcPr>
            <w:tcW w:w="2600" w:type="dxa"/>
          </w:tcPr>
          <w:p w14:paraId="29F1CBAB" w14:textId="77777777" w:rsidR="00AC34DB" w:rsidRDefault="007769A2">
            <w:pPr>
              <w:autoSpaceDE/>
              <w:autoSpaceDN/>
              <w:adjustRightInd/>
              <w:snapToGrid/>
              <w:spacing w:after="0" w:line="240" w:lineRule="auto"/>
              <w:jc w:val="left"/>
            </w:pPr>
            <w:r>
              <w:rPr>
                <w:bCs/>
              </w:rPr>
              <w:t>3</w:t>
            </w:r>
          </w:p>
        </w:tc>
      </w:tr>
      <w:tr w:rsidR="00AC34DB" w14:paraId="1888248D" w14:textId="77777777">
        <w:trPr>
          <w:trHeight w:val="380"/>
        </w:trPr>
        <w:tc>
          <w:tcPr>
            <w:tcW w:w="2431" w:type="dxa"/>
          </w:tcPr>
          <w:p w14:paraId="1426CF0F" w14:textId="77777777" w:rsidR="00AC34DB" w:rsidRDefault="007769A2">
            <w:pPr>
              <w:spacing w:after="0"/>
              <w:rPr>
                <w:b/>
                <w:bCs/>
              </w:rPr>
            </w:pPr>
            <w:r>
              <w:rPr>
                <w:b/>
                <w:bCs/>
              </w:rPr>
              <w:t>BS height [7]</w:t>
            </w:r>
          </w:p>
        </w:tc>
        <w:tc>
          <w:tcPr>
            <w:tcW w:w="2600" w:type="dxa"/>
          </w:tcPr>
          <w:p w14:paraId="2FE23ECD" w14:textId="77777777" w:rsidR="00AC34DB" w:rsidRDefault="007769A2">
            <w:pPr>
              <w:spacing w:after="0"/>
            </w:pPr>
            <w:r>
              <w:t>10m</w:t>
            </w:r>
          </w:p>
        </w:tc>
        <w:tc>
          <w:tcPr>
            <w:tcW w:w="2600" w:type="dxa"/>
          </w:tcPr>
          <w:p w14:paraId="15901BD6" w14:textId="77777777" w:rsidR="00AC34DB" w:rsidRDefault="007769A2">
            <w:pPr>
              <w:autoSpaceDE/>
              <w:autoSpaceDN/>
              <w:adjustRightInd/>
              <w:snapToGrid/>
              <w:spacing w:after="0" w:line="240" w:lineRule="auto"/>
              <w:jc w:val="left"/>
            </w:pPr>
            <w:r>
              <w:rPr>
                <w:b/>
                <w:bCs/>
              </w:rPr>
              <w:t>Target BLER</w:t>
            </w:r>
          </w:p>
        </w:tc>
        <w:tc>
          <w:tcPr>
            <w:tcW w:w="2600" w:type="dxa"/>
          </w:tcPr>
          <w:p w14:paraId="5488A0A8" w14:textId="77777777" w:rsidR="00AC34DB" w:rsidRDefault="007769A2">
            <w:pPr>
              <w:autoSpaceDE/>
              <w:autoSpaceDN/>
              <w:adjustRightInd/>
              <w:snapToGrid/>
              <w:spacing w:after="0" w:line="240" w:lineRule="auto"/>
              <w:jc w:val="left"/>
            </w:pPr>
            <w:r>
              <w:rPr>
                <w:bCs/>
                <w:strike/>
                <w:highlight w:val="yellow"/>
              </w:rPr>
              <w:t>2</w:t>
            </w:r>
            <w:r>
              <w:rPr>
                <w:bCs/>
                <w:highlight w:val="yellow"/>
              </w:rPr>
              <w:t>10</w:t>
            </w:r>
            <w:r>
              <w:rPr>
                <w:bCs/>
              </w:rPr>
              <w:t>% of first transmission</w:t>
            </w:r>
          </w:p>
        </w:tc>
      </w:tr>
      <w:tr w:rsidR="00AC34DB" w14:paraId="56239B5A" w14:textId="77777777">
        <w:trPr>
          <w:trHeight w:val="389"/>
        </w:trPr>
        <w:tc>
          <w:tcPr>
            <w:tcW w:w="2431" w:type="dxa"/>
          </w:tcPr>
          <w:p w14:paraId="39EEEEB1" w14:textId="77777777" w:rsidR="00AC34DB" w:rsidRDefault="007769A2">
            <w:pPr>
              <w:spacing w:after="0"/>
              <w:rPr>
                <w:b/>
                <w:bCs/>
              </w:rPr>
            </w:pPr>
            <w:r>
              <w:rPr>
                <w:b/>
                <w:bCs/>
              </w:rPr>
              <w:t>BS noise figure</w:t>
            </w:r>
          </w:p>
        </w:tc>
        <w:tc>
          <w:tcPr>
            <w:tcW w:w="2600" w:type="dxa"/>
          </w:tcPr>
          <w:p w14:paraId="1E47E25B" w14:textId="77777777" w:rsidR="00AC34DB" w:rsidRDefault="007769A2">
            <w:pPr>
              <w:spacing w:after="0"/>
              <w:rPr>
                <w:bCs/>
                <w:highlight w:val="yellow"/>
              </w:rPr>
            </w:pPr>
            <w:r>
              <w:rPr>
                <w:bCs/>
              </w:rPr>
              <w:t>7 dB</w:t>
            </w:r>
          </w:p>
        </w:tc>
        <w:tc>
          <w:tcPr>
            <w:tcW w:w="2600" w:type="dxa"/>
          </w:tcPr>
          <w:p w14:paraId="46C37FAB" w14:textId="77777777" w:rsidR="00AC34DB" w:rsidRDefault="007769A2">
            <w:pPr>
              <w:autoSpaceDE/>
              <w:autoSpaceDN/>
              <w:adjustRightInd/>
              <w:snapToGrid/>
              <w:spacing w:after="0" w:line="240" w:lineRule="auto"/>
              <w:jc w:val="left"/>
            </w:pPr>
            <w:r>
              <w:rPr>
                <w:b/>
                <w:bCs/>
              </w:rPr>
              <w:t>Power control parameters</w:t>
            </w:r>
          </w:p>
        </w:tc>
        <w:tc>
          <w:tcPr>
            <w:tcW w:w="2600" w:type="dxa"/>
          </w:tcPr>
          <w:p w14:paraId="5505AF51" w14:textId="77777777" w:rsidR="00AC34DB" w:rsidRDefault="007769A2">
            <w:pPr>
              <w:autoSpaceDE/>
              <w:autoSpaceDN/>
              <w:adjustRightInd/>
              <w:snapToGrid/>
              <w:spacing w:after="0" w:line="240" w:lineRule="auto"/>
              <w:jc w:val="left"/>
            </w:pPr>
            <w:r>
              <w:rPr>
                <w:bCs/>
              </w:rPr>
              <w:t>Open loop, Alpha=1, P0=-106 dBm</w:t>
            </w:r>
          </w:p>
        </w:tc>
      </w:tr>
      <w:tr w:rsidR="00AC34DB" w14:paraId="6791221C" w14:textId="77777777">
        <w:trPr>
          <w:trHeight w:val="389"/>
        </w:trPr>
        <w:tc>
          <w:tcPr>
            <w:tcW w:w="2431" w:type="dxa"/>
          </w:tcPr>
          <w:p w14:paraId="2F0BBF3C" w14:textId="77777777" w:rsidR="00AC34DB" w:rsidRDefault="007769A2">
            <w:pPr>
              <w:spacing w:after="0"/>
              <w:rPr>
                <w:b/>
              </w:rPr>
            </w:pPr>
            <w:r>
              <w:rPr>
                <w:b/>
              </w:rPr>
              <w:t>BS antenna element gain</w:t>
            </w:r>
          </w:p>
        </w:tc>
        <w:tc>
          <w:tcPr>
            <w:tcW w:w="2600" w:type="dxa"/>
          </w:tcPr>
          <w:p w14:paraId="70B43E14" w14:textId="77777777" w:rsidR="00AC34DB" w:rsidRDefault="007769A2">
            <w:pPr>
              <w:spacing w:after="0"/>
              <w:rPr>
                <w:bCs/>
              </w:rPr>
            </w:pPr>
            <w:r>
              <w:t>8 dBi</w:t>
            </w:r>
          </w:p>
        </w:tc>
        <w:tc>
          <w:tcPr>
            <w:tcW w:w="2600" w:type="dxa"/>
          </w:tcPr>
          <w:p w14:paraId="4DBE8AF0" w14:textId="77777777" w:rsidR="00AC34DB" w:rsidRDefault="007769A2">
            <w:pPr>
              <w:autoSpaceDE/>
              <w:autoSpaceDN/>
              <w:adjustRightInd/>
              <w:snapToGrid/>
              <w:spacing w:after="0" w:line="240" w:lineRule="auto"/>
              <w:jc w:val="left"/>
            </w:pPr>
            <w:r>
              <w:rPr>
                <w:b/>
                <w:bCs/>
              </w:rPr>
              <w:t>Scheduling algorithm</w:t>
            </w:r>
          </w:p>
        </w:tc>
        <w:tc>
          <w:tcPr>
            <w:tcW w:w="2600" w:type="dxa"/>
          </w:tcPr>
          <w:p w14:paraId="21E4F4D4" w14:textId="77777777" w:rsidR="00AC34DB" w:rsidRDefault="007769A2">
            <w:pPr>
              <w:autoSpaceDE/>
              <w:autoSpaceDN/>
              <w:adjustRightInd/>
              <w:snapToGrid/>
              <w:spacing w:after="0" w:line="240" w:lineRule="auto"/>
              <w:jc w:val="left"/>
            </w:pPr>
            <w:r>
              <w:rPr>
                <w:bCs/>
              </w:rPr>
              <w:t>PF</w:t>
            </w:r>
          </w:p>
        </w:tc>
      </w:tr>
      <w:tr w:rsidR="00AC34DB" w14:paraId="74AF7C22" w14:textId="77777777">
        <w:trPr>
          <w:trHeight w:val="445"/>
        </w:trPr>
        <w:tc>
          <w:tcPr>
            <w:tcW w:w="2431" w:type="dxa"/>
          </w:tcPr>
          <w:p w14:paraId="45D675BF" w14:textId="77777777" w:rsidR="00AC34DB" w:rsidRDefault="007769A2">
            <w:pPr>
              <w:rPr>
                <w:b/>
                <w:bCs/>
              </w:rPr>
            </w:pPr>
            <w:r>
              <w:rPr>
                <w:b/>
              </w:rPr>
              <w:t>UE antenna configuration</w:t>
            </w:r>
          </w:p>
        </w:tc>
        <w:tc>
          <w:tcPr>
            <w:tcW w:w="2600" w:type="dxa"/>
          </w:tcPr>
          <w:p w14:paraId="4F6FF79A" w14:textId="77777777" w:rsidR="00AC34DB" w:rsidRDefault="007769A2">
            <w:pPr>
              <w:rPr>
                <w:lang w:val="fr-FR"/>
              </w:rPr>
            </w:pPr>
            <w:r>
              <w:rPr>
                <w:lang w:val="fr-FR"/>
              </w:rPr>
              <w:t xml:space="preserve">2T/4R, (M, N, P, Mg, Ng; Mp, Np) = (1,2,2,1,1;1,2), </w:t>
            </w:r>
          </w:p>
          <w:p w14:paraId="157AB945" w14:textId="77777777" w:rsidR="00AC34DB" w:rsidRDefault="007769A2">
            <w:pPr>
              <w:rPr>
                <w:bCs/>
                <w:highlight w:val="yellow"/>
              </w:rPr>
            </w:pPr>
            <w:r>
              <w:t>(dH, dV) = (0.5λ, N/Aλ)</w:t>
            </w:r>
          </w:p>
        </w:tc>
        <w:tc>
          <w:tcPr>
            <w:tcW w:w="2600" w:type="dxa"/>
          </w:tcPr>
          <w:p w14:paraId="20225C3E" w14:textId="77777777" w:rsidR="00AC34DB" w:rsidRDefault="007769A2">
            <w:pPr>
              <w:autoSpaceDE/>
              <w:autoSpaceDN/>
              <w:adjustRightInd/>
              <w:snapToGrid/>
              <w:spacing w:after="0" w:line="240" w:lineRule="auto"/>
              <w:jc w:val="left"/>
            </w:pPr>
            <w:r>
              <w:rPr>
                <w:b/>
                <w:bCs/>
              </w:rPr>
              <w:t>Cell selection algorithm</w:t>
            </w:r>
          </w:p>
        </w:tc>
        <w:tc>
          <w:tcPr>
            <w:tcW w:w="2600" w:type="dxa"/>
          </w:tcPr>
          <w:p w14:paraId="613977A2" w14:textId="77777777" w:rsidR="00AC34DB" w:rsidRDefault="007769A2">
            <w:pPr>
              <w:autoSpaceDE/>
              <w:autoSpaceDN/>
              <w:adjustRightInd/>
              <w:snapToGrid/>
              <w:spacing w:after="0" w:line="240" w:lineRule="auto"/>
              <w:jc w:val="left"/>
            </w:pPr>
            <w:r>
              <w:rPr>
                <w:rStyle w:val="normaltextrun"/>
                <w:color w:val="000000"/>
                <w:shd w:val="clear" w:color="auto" w:fill="FFFFFF"/>
              </w:rPr>
              <w:t>RSRP Slow Fading</w:t>
            </w:r>
            <w:r>
              <w:rPr>
                <w:rStyle w:val="eop"/>
                <w:color w:val="000000"/>
                <w:shd w:val="clear" w:color="auto" w:fill="FFFFFF"/>
              </w:rPr>
              <w:t> </w:t>
            </w:r>
          </w:p>
        </w:tc>
      </w:tr>
      <w:tr w:rsidR="00AC34DB" w14:paraId="669B4E8F" w14:textId="77777777">
        <w:trPr>
          <w:trHeight w:val="389"/>
        </w:trPr>
        <w:tc>
          <w:tcPr>
            <w:tcW w:w="2431" w:type="dxa"/>
          </w:tcPr>
          <w:p w14:paraId="0B3A0EFA" w14:textId="77777777" w:rsidR="00AC34DB" w:rsidRDefault="007769A2">
            <w:pPr>
              <w:spacing w:after="0"/>
              <w:rPr>
                <w:b/>
                <w:bCs/>
              </w:rPr>
            </w:pPr>
            <w:r>
              <w:rPr>
                <w:b/>
                <w:bCs/>
              </w:rPr>
              <w:t>UE max transmit power</w:t>
            </w:r>
          </w:p>
        </w:tc>
        <w:tc>
          <w:tcPr>
            <w:tcW w:w="2600" w:type="dxa"/>
          </w:tcPr>
          <w:p w14:paraId="4D5D5294" w14:textId="77777777" w:rsidR="00AC34DB" w:rsidRDefault="007769A2">
            <w:pPr>
              <w:spacing w:after="0"/>
              <w:rPr>
                <w:bCs/>
              </w:rPr>
            </w:pPr>
            <w:r>
              <w:rPr>
                <w:rStyle w:val="normaltextrun"/>
                <w:color w:val="000000"/>
                <w:shd w:val="clear" w:color="auto" w:fill="FFFFFF"/>
              </w:rPr>
              <w:t>23 dBm</w:t>
            </w:r>
            <w:r>
              <w:rPr>
                <w:rStyle w:val="eop"/>
                <w:color w:val="000000"/>
                <w:shd w:val="clear" w:color="auto" w:fill="FFFFFF"/>
              </w:rPr>
              <w:t> </w:t>
            </w:r>
          </w:p>
        </w:tc>
        <w:tc>
          <w:tcPr>
            <w:tcW w:w="2600" w:type="dxa"/>
          </w:tcPr>
          <w:p w14:paraId="1035D5BB" w14:textId="77777777" w:rsidR="00AC34DB" w:rsidRDefault="007769A2">
            <w:pPr>
              <w:autoSpaceDE/>
              <w:autoSpaceDN/>
              <w:adjustRightInd/>
              <w:snapToGrid/>
              <w:spacing w:after="0" w:line="240" w:lineRule="auto"/>
              <w:jc w:val="left"/>
            </w:pPr>
            <w:r>
              <w:rPr>
                <w:b/>
                <w:bCs/>
              </w:rPr>
              <w:t>SS blocks per SSB burst</w:t>
            </w:r>
          </w:p>
        </w:tc>
        <w:tc>
          <w:tcPr>
            <w:tcW w:w="2600" w:type="dxa"/>
          </w:tcPr>
          <w:p w14:paraId="7C5511DD" w14:textId="79B416AD" w:rsidR="00AC34DB" w:rsidRDefault="00777FA0">
            <w:pPr>
              <w:autoSpaceDE/>
              <w:autoSpaceDN/>
              <w:adjustRightInd/>
              <w:snapToGrid/>
              <w:spacing w:after="0" w:line="240" w:lineRule="auto"/>
              <w:jc w:val="left"/>
            </w:pPr>
            <w:r w:rsidRPr="00777FA0">
              <w:rPr>
                <w:highlight w:val="cyan"/>
              </w:rPr>
              <w:t>Up to</w:t>
            </w:r>
            <w:r>
              <w:t xml:space="preserve"> </w:t>
            </w:r>
            <w:r w:rsidR="007769A2">
              <w:t xml:space="preserve">64 </w:t>
            </w:r>
          </w:p>
        </w:tc>
      </w:tr>
    </w:tbl>
    <w:p w14:paraId="6F21A6C7" w14:textId="77777777" w:rsidR="00AC34DB" w:rsidRDefault="00AC34DB">
      <w:pPr>
        <w:pStyle w:val="af6"/>
        <w:autoSpaceDE/>
        <w:autoSpaceDN/>
        <w:adjustRightInd/>
        <w:spacing w:afterLines="100" w:after="240" w:line="360" w:lineRule="auto"/>
        <w:ind w:left="360"/>
        <w:rPr>
          <w:b/>
        </w:rPr>
      </w:pPr>
    </w:p>
    <w:p w14:paraId="79081088" w14:textId="77777777" w:rsidR="00AC34DB" w:rsidRDefault="007769A2">
      <w:pPr>
        <w:pStyle w:val="af6"/>
        <w:numPr>
          <w:ilvl w:val="0"/>
          <w:numId w:val="9"/>
        </w:numPr>
        <w:rPr>
          <w:b/>
        </w:rPr>
      </w:pPr>
      <w:r>
        <w:rPr>
          <w:b/>
        </w:rPr>
        <w:t>Other parameters can be optionally reported.</w:t>
      </w:r>
    </w:p>
    <w:p w14:paraId="456F3581" w14:textId="77777777" w:rsidR="00AC34DB" w:rsidRDefault="007769A2">
      <w:pPr>
        <w:pStyle w:val="af6"/>
        <w:numPr>
          <w:ilvl w:val="0"/>
          <w:numId w:val="9"/>
        </w:numPr>
        <w:rPr>
          <w:b/>
        </w:rPr>
      </w:pPr>
      <w:r>
        <w:rPr>
          <w:b/>
        </w:rPr>
        <w:t>Companies report the actual total DL transmit power allocation for the baseline and the proposed technique.</w:t>
      </w:r>
    </w:p>
    <w:p w14:paraId="566478B1" w14:textId="77777777" w:rsidR="00AC34DB" w:rsidRDefault="007769A2">
      <w:pPr>
        <w:pStyle w:val="af6"/>
        <w:numPr>
          <w:ilvl w:val="0"/>
          <w:numId w:val="9"/>
        </w:numPr>
        <w:rPr>
          <w:b/>
        </w:rPr>
      </w:pPr>
      <w:r>
        <w:rPr>
          <w:b/>
        </w:rPr>
        <w:t>For TDD frame structure of e.g. DDDSU, the S slot is assumed as S = 10 DL symbols : 2 Guard symbols :2 UL symbols.</w:t>
      </w:r>
    </w:p>
    <w:p w14:paraId="67770E8B" w14:textId="77777777" w:rsidR="00AC34DB" w:rsidRDefault="00AC34DB">
      <w:pPr>
        <w:rPr>
          <w:lang w:val="en-GB"/>
        </w:rPr>
      </w:pPr>
    </w:p>
    <w:tbl>
      <w:tblPr>
        <w:tblStyle w:val="af"/>
        <w:tblW w:w="9603" w:type="dxa"/>
        <w:tblLook w:val="04A0" w:firstRow="1" w:lastRow="0" w:firstColumn="1" w:lastColumn="0" w:noHBand="0" w:noVBand="1"/>
      </w:tblPr>
      <w:tblGrid>
        <w:gridCol w:w="1909"/>
        <w:gridCol w:w="7694"/>
      </w:tblGrid>
      <w:tr w:rsidR="00AC34DB" w14:paraId="5D29E0EE" w14:textId="77777777">
        <w:trPr>
          <w:trHeight w:val="226"/>
        </w:trPr>
        <w:tc>
          <w:tcPr>
            <w:tcW w:w="190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5D75C814" w14:textId="77777777" w:rsidR="00AC34DB" w:rsidRDefault="007769A2">
            <w:pPr>
              <w:spacing w:after="0"/>
              <w:jc w:val="center"/>
              <w:rPr>
                <w:b/>
                <w:bCs/>
              </w:rPr>
            </w:pPr>
            <w:r>
              <w:rPr>
                <w:b/>
                <w:bCs/>
              </w:rPr>
              <w:t>Company</w:t>
            </w:r>
          </w:p>
        </w:tc>
        <w:tc>
          <w:tcPr>
            <w:tcW w:w="769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0A89A274" w14:textId="77777777" w:rsidR="00AC34DB" w:rsidRDefault="007769A2">
            <w:pPr>
              <w:spacing w:after="0"/>
              <w:jc w:val="center"/>
              <w:rPr>
                <w:b/>
                <w:bCs/>
              </w:rPr>
            </w:pPr>
            <w:r>
              <w:rPr>
                <w:b/>
                <w:bCs/>
              </w:rPr>
              <w:t>Comments</w:t>
            </w:r>
          </w:p>
        </w:tc>
      </w:tr>
      <w:tr w:rsidR="00AC34DB" w14:paraId="02B090B8" w14:textId="77777777">
        <w:trPr>
          <w:trHeight w:val="215"/>
        </w:trPr>
        <w:tc>
          <w:tcPr>
            <w:tcW w:w="1909" w:type="dxa"/>
            <w:tcBorders>
              <w:top w:val="single" w:sz="4" w:space="0" w:color="auto"/>
              <w:left w:val="single" w:sz="4" w:space="0" w:color="auto"/>
              <w:bottom w:val="single" w:sz="4" w:space="0" w:color="auto"/>
              <w:right w:val="single" w:sz="4" w:space="0" w:color="auto"/>
            </w:tcBorders>
            <w:vAlign w:val="center"/>
          </w:tcPr>
          <w:p w14:paraId="2AA6EB6B" w14:textId="77777777" w:rsidR="00AC34DB" w:rsidRDefault="007769A2">
            <w:pPr>
              <w:spacing w:after="0"/>
              <w:jc w:val="center"/>
              <w:rPr>
                <w:rFonts w:eastAsiaTheme="minorEastAsia"/>
              </w:rPr>
            </w:pPr>
            <w:r>
              <w:rPr>
                <w:rFonts w:eastAsiaTheme="minorEastAsia"/>
              </w:rPr>
              <w:t>Intel</w:t>
            </w:r>
          </w:p>
        </w:tc>
        <w:tc>
          <w:tcPr>
            <w:tcW w:w="7694" w:type="dxa"/>
            <w:tcBorders>
              <w:top w:val="single" w:sz="4" w:space="0" w:color="auto"/>
              <w:left w:val="single" w:sz="4" w:space="0" w:color="auto"/>
              <w:bottom w:val="single" w:sz="4" w:space="0" w:color="auto"/>
              <w:right w:val="single" w:sz="4" w:space="0" w:color="auto"/>
            </w:tcBorders>
          </w:tcPr>
          <w:p w14:paraId="60A2435B" w14:textId="77777777" w:rsidR="00AC34DB" w:rsidRDefault="00AC34DB">
            <w:pPr>
              <w:spacing w:after="0"/>
              <w:jc w:val="left"/>
              <w:rPr>
                <w:rFonts w:eastAsiaTheme="minorEastAsia"/>
              </w:rPr>
            </w:pPr>
          </w:p>
          <w:p w14:paraId="4BFEF1F2" w14:textId="77777777" w:rsidR="00AC34DB" w:rsidRDefault="007769A2">
            <w:pPr>
              <w:spacing w:after="0"/>
              <w:jc w:val="left"/>
              <w:rPr>
                <w:rFonts w:eastAsiaTheme="minorEastAsia"/>
              </w:rPr>
            </w:pPr>
            <w:r>
              <w:rPr>
                <w:rFonts w:eastAsiaTheme="minorEastAsia"/>
              </w:rPr>
              <w:t>We suggest to revise as follows:</w:t>
            </w:r>
          </w:p>
          <w:p w14:paraId="0E949C5F" w14:textId="77777777" w:rsidR="00AC34DB" w:rsidRDefault="00AC34DB">
            <w:pPr>
              <w:spacing w:after="0"/>
              <w:jc w:val="left"/>
              <w:rPr>
                <w:rFonts w:eastAsiaTheme="minorEastAsia"/>
              </w:rPr>
            </w:pPr>
          </w:p>
          <w:p w14:paraId="763F989D" w14:textId="77777777" w:rsidR="00AC34DB" w:rsidRDefault="00AC34DB">
            <w:pPr>
              <w:rPr>
                <w:rFonts w:eastAsiaTheme="minorEastAsia"/>
              </w:rPr>
            </w:pPr>
          </w:p>
          <w:tbl>
            <w:tblPr>
              <w:tblStyle w:val="af"/>
              <w:tblW w:w="0" w:type="auto"/>
              <w:tblLook w:val="04A0" w:firstRow="1" w:lastRow="0" w:firstColumn="1" w:lastColumn="0" w:noHBand="0" w:noVBand="1"/>
            </w:tblPr>
            <w:tblGrid>
              <w:gridCol w:w="3734"/>
              <w:gridCol w:w="3734"/>
            </w:tblGrid>
            <w:tr w:rsidR="00AC34DB" w14:paraId="3068B64A" w14:textId="77777777">
              <w:tc>
                <w:tcPr>
                  <w:tcW w:w="3734" w:type="dxa"/>
                </w:tcPr>
                <w:p w14:paraId="00CEB068" w14:textId="77777777" w:rsidR="00AC34DB" w:rsidRDefault="007769A2">
                  <w:pPr>
                    <w:spacing w:after="0"/>
                    <w:jc w:val="left"/>
                    <w:rPr>
                      <w:rFonts w:eastAsiaTheme="minorEastAsia"/>
                    </w:rPr>
                  </w:pPr>
                  <w:r>
                    <w:rPr>
                      <w:rFonts w:eastAsiaTheme="minorEastAsia"/>
                    </w:rPr>
                    <w:t>Guard band ratio on simulation bandwidth</w:t>
                  </w:r>
                  <w:r>
                    <w:rPr>
                      <w:rFonts w:eastAsiaTheme="minorEastAsia"/>
                    </w:rPr>
                    <w:tab/>
                  </w:r>
                </w:p>
              </w:tc>
              <w:tc>
                <w:tcPr>
                  <w:tcW w:w="3734" w:type="dxa"/>
                </w:tcPr>
                <w:p w14:paraId="14523284" w14:textId="77777777" w:rsidR="00AC34DB" w:rsidRDefault="007769A2">
                  <w:pPr>
                    <w:spacing w:after="0"/>
                    <w:jc w:val="left"/>
                    <w:rPr>
                      <w:rFonts w:eastAsiaTheme="minorEastAsia"/>
                    </w:rPr>
                  </w:pPr>
                  <w:r>
                    <w:rPr>
                      <w:rFonts w:eastAsiaTheme="minorEastAsia"/>
                    </w:rPr>
                    <w:t>4.8% (</w:t>
                  </w:r>
                  <w:del w:id="189" w:author="Islam, Toufiqul" w:date="2022-10-13T23:41:00Z">
                    <w:r>
                      <w:rPr>
                        <w:rFonts w:eastAsiaTheme="minorEastAsia"/>
                      </w:rPr>
                      <w:delText xml:space="preserve">66 </w:delText>
                    </w:r>
                  </w:del>
                  <w:ins w:id="190" w:author="Islam, Toufiqul" w:date="2022-10-13T23:41:00Z">
                    <w:r>
                      <w:rPr>
                        <w:rFonts w:eastAsiaTheme="minorEastAsia"/>
                      </w:rPr>
                      <w:t>64</w:t>
                    </w:r>
                  </w:ins>
                  <w:r>
                    <w:rPr>
                      <w:rFonts w:eastAsiaTheme="minorEastAsia"/>
                    </w:rPr>
                    <w:t>RB for 120kHz SCS and 100 MHz bandwidth) As per TS 38.104</w:t>
                  </w:r>
                </w:p>
              </w:tc>
            </w:tr>
          </w:tbl>
          <w:p w14:paraId="3C260D09" w14:textId="77777777" w:rsidR="00AC34DB" w:rsidRDefault="00AC34DB">
            <w:pPr>
              <w:spacing w:after="0"/>
              <w:jc w:val="left"/>
              <w:rPr>
                <w:rFonts w:eastAsiaTheme="minorEastAsia"/>
              </w:rPr>
            </w:pPr>
          </w:p>
          <w:p w14:paraId="1ACEF3CB" w14:textId="77777777" w:rsidR="00AC34DB" w:rsidRDefault="00AC34DB">
            <w:pPr>
              <w:spacing w:after="0"/>
              <w:jc w:val="left"/>
              <w:rPr>
                <w:rFonts w:eastAsiaTheme="minorEastAsia"/>
              </w:rPr>
            </w:pPr>
          </w:p>
          <w:p w14:paraId="106B628E" w14:textId="77777777" w:rsidR="00AC34DB" w:rsidRDefault="007769A2">
            <w:pPr>
              <w:spacing w:after="0"/>
              <w:jc w:val="left"/>
              <w:rPr>
                <w:rFonts w:eastAsiaTheme="minorEastAsia"/>
              </w:rPr>
            </w:pPr>
            <w:r>
              <w:rPr>
                <w:rFonts w:eastAsiaTheme="minorEastAsia"/>
              </w:rPr>
              <w:t>This will be in line with values selected for Set 1 (272) and Set 2 (104), so that values are multiple of 16 or 8 to ease the simulation.</w:t>
            </w:r>
          </w:p>
        </w:tc>
      </w:tr>
      <w:tr w:rsidR="00AC34DB" w14:paraId="34FA9028" w14:textId="77777777">
        <w:trPr>
          <w:trHeight w:val="226"/>
        </w:trPr>
        <w:tc>
          <w:tcPr>
            <w:tcW w:w="1909" w:type="dxa"/>
            <w:tcBorders>
              <w:top w:val="single" w:sz="4" w:space="0" w:color="auto"/>
              <w:left w:val="single" w:sz="4" w:space="0" w:color="auto"/>
              <w:bottom w:val="single" w:sz="4" w:space="0" w:color="auto"/>
              <w:right w:val="single" w:sz="4" w:space="0" w:color="auto"/>
            </w:tcBorders>
            <w:vAlign w:val="center"/>
          </w:tcPr>
          <w:p w14:paraId="4AAC9FFC" w14:textId="77777777" w:rsidR="00AC34DB" w:rsidRDefault="007769A2">
            <w:pPr>
              <w:spacing w:after="0"/>
              <w:jc w:val="center"/>
              <w:rPr>
                <w:rFonts w:eastAsiaTheme="minorEastAsia"/>
              </w:rPr>
            </w:pPr>
            <w:r>
              <w:rPr>
                <w:rFonts w:eastAsia="Malgun Gothic" w:hint="eastAsia"/>
                <w:lang w:eastAsia="ko-KR"/>
              </w:rPr>
              <w:t>Samsung</w:t>
            </w:r>
          </w:p>
        </w:tc>
        <w:tc>
          <w:tcPr>
            <w:tcW w:w="7694" w:type="dxa"/>
            <w:tcBorders>
              <w:top w:val="single" w:sz="4" w:space="0" w:color="auto"/>
              <w:left w:val="single" w:sz="4" w:space="0" w:color="auto"/>
              <w:bottom w:val="single" w:sz="4" w:space="0" w:color="auto"/>
              <w:right w:val="single" w:sz="4" w:space="0" w:color="auto"/>
            </w:tcBorders>
          </w:tcPr>
          <w:p w14:paraId="5B8268C7" w14:textId="77777777" w:rsidR="00AC34DB" w:rsidRDefault="007769A2">
            <w:pPr>
              <w:spacing w:after="0"/>
              <w:jc w:val="left"/>
              <w:rPr>
                <w:bCs/>
              </w:rPr>
            </w:pPr>
            <w:r>
              <w:rPr>
                <w:rFonts w:eastAsia="Malgun Gothic" w:hint="eastAsia"/>
                <w:lang w:eastAsia="ko-KR"/>
              </w:rPr>
              <w:t>Fine</w:t>
            </w:r>
          </w:p>
        </w:tc>
      </w:tr>
      <w:tr w:rsidR="0097285D" w14:paraId="2B4F3C1A"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0B791DA9" w14:textId="2DB655FA" w:rsidR="0097285D" w:rsidRDefault="0097285D" w:rsidP="0097285D">
            <w:pPr>
              <w:spacing w:after="0"/>
              <w:jc w:val="center"/>
              <w:rPr>
                <w:rFonts w:eastAsiaTheme="minorEastAsia"/>
              </w:rPr>
            </w:pPr>
            <w:r>
              <w:rPr>
                <w:rFonts w:eastAsiaTheme="minorEastAsia"/>
              </w:rPr>
              <w:t>Ericsson5</w:t>
            </w:r>
          </w:p>
        </w:tc>
        <w:tc>
          <w:tcPr>
            <w:tcW w:w="7694" w:type="dxa"/>
            <w:tcBorders>
              <w:top w:val="single" w:sz="4" w:space="0" w:color="auto"/>
              <w:left w:val="single" w:sz="4" w:space="0" w:color="auto"/>
              <w:bottom w:val="single" w:sz="4" w:space="0" w:color="auto"/>
              <w:right w:val="single" w:sz="4" w:space="0" w:color="auto"/>
            </w:tcBorders>
          </w:tcPr>
          <w:p w14:paraId="407388AD" w14:textId="42893A10" w:rsidR="0097285D" w:rsidRDefault="0097285D" w:rsidP="0097285D">
            <w:r>
              <w:t>For FR2, minor update for value of ‘SS blocks per SSB burst’ : change it to ‘</w:t>
            </w:r>
            <w:r w:rsidRPr="00405481">
              <w:rPr>
                <w:color w:val="FF0000"/>
                <w:u w:val="single"/>
              </w:rPr>
              <w:t>up to</w:t>
            </w:r>
            <w:r>
              <w:t xml:space="preserve"> 64’.</w:t>
            </w:r>
          </w:p>
        </w:tc>
      </w:tr>
      <w:tr w:rsidR="007F4E5B" w14:paraId="5B4F3B22"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2153FA68" w14:textId="5A459C49" w:rsidR="007F4E5B" w:rsidRDefault="007F4E5B" w:rsidP="0097285D">
            <w:pPr>
              <w:spacing w:after="0"/>
              <w:jc w:val="center"/>
              <w:rPr>
                <w:rFonts w:eastAsiaTheme="minorEastAsia"/>
              </w:rPr>
            </w:pPr>
            <w:r>
              <w:rPr>
                <w:rFonts w:eastAsiaTheme="minorEastAsia"/>
              </w:rPr>
              <w:t>Intel2</w:t>
            </w:r>
          </w:p>
        </w:tc>
        <w:tc>
          <w:tcPr>
            <w:tcW w:w="7694" w:type="dxa"/>
            <w:tcBorders>
              <w:top w:val="single" w:sz="4" w:space="0" w:color="auto"/>
              <w:left w:val="single" w:sz="4" w:space="0" w:color="auto"/>
              <w:bottom w:val="single" w:sz="4" w:space="0" w:color="auto"/>
              <w:right w:val="single" w:sz="4" w:space="0" w:color="auto"/>
            </w:tcBorders>
          </w:tcPr>
          <w:p w14:paraId="43A323D5" w14:textId="77777777" w:rsidR="00D54C31" w:rsidRDefault="00D54C31" w:rsidP="00D54C31">
            <w:r>
              <w:t>We should update the description of the bandwidth to be more precise.</w:t>
            </w:r>
          </w:p>
          <w:p w14:paraId="64A27F23" w14:textId="77777777" w:rsidR="00D54C31" w:rsidRDefault="00D54C31" w:rsidP="00D54C31"/>
          <w:p w14:paraId="2DBA334F" w14:textId="48F45CF9" w:rsidR="007F4E5B" w:rsidRDefault="00D54C31" w:rsidP="00D54C31">
            <w:r w:rsidRPr="009F2714">
              <w:rPr>
                <w:rFonts w:eastAsiaTheme="minorEastAsia"/>
                <w:color w:val="C00000"/>
                <w:u w:val="single"/>
              </w:rPr>
              <w:t>7.84%</w:t>
            </w:r>
            <w:r w:rsidRPr="009F2714">
              <w:rPr>
                <w:rFonts w:eastAsiaTheme="minorEastAsia"/>
                <w:color w:val="C00000"/>
              </w:rPr>
              <w:t xml:space="preserve"> </w:t>
            </w:r>
            <w:r w:rsidRPr="00777947">
              <w:rPr>
                <w:rFonts w:eastAsiaTheme="minorEastAsia"/>
                <w:strike/>
                <w:color w:val="C00000"/>
              </w:rPr>
              <w:t>4.8%</w:t>
            </w:r>
            <w:r>
              <w:rPr>
                <w:rFonts w:eastAsiaTheme="minorEastAsia"/>
              </w:rPr>
              <w:t xml:space="preserve"> (</w:t>
            </w:r>
            <w:del w:id="191" w:author="Islam, Toufiqul" w:date="2022-10-13T23:41:00Z">
              <w:r>
                <w:rPr>
                  <w:rFonts w:eastAsiaTheme="minorEastAsia"/>
                </w:rPr>
                <w:delText xml:space="preserve">66 </w:delText>
              </w:r>
            </w:del>
            <w:ins w:id="192" w:author="Islam, Toufiqul" w:date="2022-10-13T23:41:00Z">
              <w:r>
                <w:rPr>
                  <w:rFonts w:eastAsiaTheme="minorEastAsia"/>
                </w:rPr>
                <w:t>64</w:t>
              </w:r>
            </w:ins>
            <w:r>
              <w:rPr>
                <w:rFonts w:eastAsiaTheme="minorEastAsia"/>
              </w:rPr>
              <w:t xml:space="preserve">RB for 120kHz SCS and 100 MHz bandwidth) </w:t>
            </w:r>
            <w:r w:rsidRPr="00777947">
              <w:rPr>
                <w:rFonts w:eastAsiaTheme="minorEastAsia"/>
                <w:strike/>
                <w:color w:val="C00000"/>
              </w:rPr>
              <w:t>As per TS 38.104</w:t>
            </w:r>
          </w:p>
        </w:tc>
      </w:tr>
    </w:tbl>
    <w:p w14:paraId="19C17076" w14:textId="77777777" w:rsidR="00AC34DB" w:rsidRDefault="00AC34DB"/>
    <w:p w14:paraId="2D042F7E" w14:textId="77777777" w:rsidR="00AC34DB" w:rsidRDefault="00AC34DB"/>
    <w:p w14:paraId="149EB956" w14:textId="77777777" w:rsidR="00AC34DB" w:rsidRDefault="00AC34DB"/>
    <w:p w14:paraId="2838D370" w14:textId="77777777" w:rsidR="00AC34DB" w:rsidRDefault="007769A2">
      <w:pPr>
        <w:pStyle w:val="1"/>
      </w:pPr>
      <w:r>
        <w:t>Others for performance evaluation, if any</w:t>
      </w:r>
    </w:p>
    <w:tbl>
      <w:tblPr>
        <w:tblStyle w:val="af"/>
        <w:tblW w:w="9603" w:type="dxa"/>
        <w:tblLook w:val="04A0" w:firstRow="1" w:lastRow="0" w:firstColumn="1" w:lastColumn="0" w:noHBand="0" w:noVBand="1"/>
      </w:tblPr>
      <w:tblGrid>
        <w:gridCol w:w="1909"/>
        <w:gridCol w:w="7694"/>
      </w:tblGrid>
      <w:tr w:rsidR="00AC34DB" w14:paraId="5ACD3B14" w14:textId="77777777">
        <w:trPr>
          <w:trHeight w:val="226"/>
        </w:trPr>
        <w:tc>
          <w:tcPr>
            <w:tcW w:w="190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27143632" w14:textId="77777777" w:rsidR="00AC34DB" w:rsidRDefault="007769A2">
            <w:pPr>
              <w:spacing w:after="0"/>
              <w:jc w:val="center"/>
              <w:rPr>
                <w:b/>
                <w:bCs/>
              </w:rPr>
            </w:pPr>
            <w:r>
              <w:rPr>
                <w:b/>
                <w:bCs/>
              </w:rPr>
              <w:t>Company</w:t>
            </w:r>
          </w:p>
        </w:tc>
        <w:tc>
          <w:tcPr>
            <w:tcW w:w="769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4D6FF315" w14:textId="77777777" w:rsidR="00AC34DB" w:rsidRDefault="007769A2">
            <w:pPr>
              <w:spacing w:after="0"/>
              <w:jc w:val="center"/>
              <w:rPr>
                <w:b/>
                <w:bCs/>
              </w:rPr>
            </w:pPr>
            <w:r>
              <w:rPr>
                <w:b/>
                <w:bCs/>
              </w:rPr>
              <w:t>Comments</w:t>
            </w:r>
          </w:p>
        </w:tc>
      </w:tr>
      <w:tr w:rsidR="00AC34DB" w14:paraId="3AD5BD20" w14:textId="77777777">
        <w:trPr>
          <w:trHeight w:val="215"/>
        </w:trPr>
        <w:tc>
          <w:tcPr>
            <w:tcW w:w="1909" w:type="dxa"/>
            <w:tcBorders>
              <w:top w:val="single" w:sz="4" w:space="0" w:color="auto"/>
              <w:left w:val="single" w:sz="4" w:space="0" w:color="auto"/>
              <w:bottom w:val="single" w:sz="4" w:space="0" w:color="auto"/>
              <w:right w:val="single" w:sz="4" w:space="0" w:color="auto"/>
            </w:tcBorders>
            <w:vAlign w:val="center"/>
          </w:tcPr>
          <w:p w14:paraId="0E604EED" w14:textId="77777777" w:rsidR="00AC34DB" w:rsidRDefault="007769A2">
            <w:pPr>
              <w:spacing w:after="0"/>
              <w:jc w:val="center"/>
              <w:rPr>
                <w:rFonts w:eastAsiaTheme="minorEastAsia"/>
              </w:rPr>
            </w:pPr>
            <w:r>
              <w:rPr>
                <w:rFonts w:eastAsiaTheme="minorEastAsia"/>
              </w:rPr>
              <w:t>BT</w:t>
            </w:r>
          </w:p>
        </w:tc>
        <w:tc>
          <w:tcPr>
            <w:tcW w:w="7694" w:type="dxa"/>
            <w:tcBorders>
              <w:top w:val="single" w:sz="4" w:space="0" w:color="auto"/>
              <w:left w:val="single" w:sz="4" w:space="0" w:color="auto"/>
              <w:bottom w:val="single" w:sz="4" w:space="0" w:color="auto"/>
              <w:right w:val="single" w:sz="4" w:space="0" w:color="auto"/>
            </w:tcBorders>
          </w:tcPr>
          <w:p w14:paraId="1FC099B7" w14:textId="77777777" w:rsidR="00AC34DB" w:rsidRDefault="007769A2">
            <w:pPr>
              <w:spacing w:after="0"/>
              <w:jc w:val="left"/>
              <w:rPr>
                <w:rFonts w:eastAsiaTheme="minorEastAsia"/>
              </w:rPr>
            </w:pPr>
            <w:r>
              <w:rPr>
                <w:rFonts w:eastAsiaTheme="minorEastAsia"/>
              </w:rPr>
              <w:t xml:space="preserve">Base station 4T antenna configuration should be included in evaluation. </w:t>
            </w:r>
          </w:p>
        </w:tc>
      </w:tr>
      <w:tr w:rsidR="00AC34DB" w14:paraId="7B26527C" w14:textId="77777777">
        <w:trPr>
          <w:trHeight w:val="226"/>
        </w:trPr>
        <w:tc>
          <w:tcPr>
            <w:tcW w:w="1909" w:type="dxa"/>
            <w:tcBorders>
              <w:top w:val="single" w:sz="4" w:space="0" w:color="auto"/>
              <w:left w:val="single" w:sz="4" w:space="0" w:color="auto"/>
              <w:bottom w:val="single" w:sz="4" w:space="0" w:color="auto"/>
              <w:right w:val="single" w:sz="4" w:space="0" w:color="auto"/>
            </w:tcBorders>
          </w:tcPr>
          <w:p w14:paraId="34C53E95" w14:textId="77777777" w:rsidR="00AC34DB" w:rsidRDefault="007769A2">
            <w:pPr>
              <w:spacing w:after="0"/>
              <w:jc w:val="center"/>
              <w:rPr>
                <w:rFonts w:eastAsiaTheme="minorEastAsia"/>
              </w:rPr>
            </w:pPr>
            <w:r>
              <w:rPr>
                <w:rFonts w:eastAsiaTheme="minorEastAsia"/>
              </w:rPr>
              <w:t>Vodafone</w:t>
            </w:r>
          </w:p>
        </w:tc>
        <w:tc>
          <w:tcPr>
            <w:tcW w:w="7694" w:type="dxa"/>
            <w:tcBorders>
              <w:top w:val="single" w:sz="4" w:space="0" w:color="auto"/>
              <w:left w:val="single" w:sz="4" w:space="0" w:color="auto"/>
              <w:bottom w:val="single" w:sz="4" w:space="0" w:color="auto"/>
              <w:right w:val="single" w:sz="4" w:space="0" w:color="auto"/>
            </w:tcBorders>
          </w:tcPr>
          <w:p w14:paraId="0DFE9853" w14:textId="77777777" w:rsidR="00AC34DB" w:rsidRDefault="007769A2">
            <w:pPr>
              <w:spacing w:after="0"/>
              <w:jc w:val="left"/>
              <w:rPr>
                <w:bCs/>
              </w:rPr>
            </w:pPr>
            <w:r>
              <w:rPr>
                <w:bCs/>
              </w:rPr>
              <w:t>We’re also keen on including 4T antenna configurations in the evaluation</w:t>
            </w:r>
          </w:p>
        </w:tc>
      </w:tr>
      <w:tr w:rsidR="00AC34DB" w14:paraId="34D79502"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083750F1" w14:textId="77777777" w:rsidR="00AC34DB" w:rsidRDefault="007769A2">
            <w:pPr>
              <w:spacing w:after="0"/>
              <w:jc w:val="center"/>
              <w:rPr>
                <w:rFonts w:eastAsiaTheme="minorEastAsia"/>
              </w:rPr>
            </w:pPr>
            <w:r>
              <w:rPr>
                <w:rFonts w:eastAsiaTheme="minorEastAsia"/>
              </w:rPr>
              <w:t>Nokia/Nsb</w:t>
            </w:r>
          </w:p>
        </w:tc>
        <w:tc>
          <w:tcPr>
            <w:tcW w:w="7694" w:type="dxa"/>
            <w:tcBorders>
              <w:top w:val="single" w:sz="4" w:space="0" w:color="auto"/>
              <w:left w:val="single" w:sz="4" w:space="0" w:color="auto"/>
              <w:bottom w:val="single" w:sz="4" w:space="0" w:color="auto"/>
              <w:right w:val="single" w:sz="4" w:space="0" w:color="auto"/>
            </w:tcBorders>
          </w:tcPr>
          <w:p w14:paraId="4D28E49F" w14:textId="77777777" w:rsidR="00AC34DB" w:rsidRDefault="007769A2">
            <w:pPr>
              <w:spacing w:after="0"/>
              <w:jc w:val="left"/>
              <w:rPr>
                <w:bCs/>
              </w:rPr>
            </w:pPr>
            <w:r>
              <w:rPr>
                <w:bCs/>
              </w:rPr>
              <w:t>The same view as BT and Vodafone, the 4T antenna configuration is an important scenario to be considered in the evaluation.</w:t>
            </w:r>
          </w:p>
        </w:tc>
      </w:tr>
      <w:tr w:rsidR="00AC34DB" w14:paraId="1BC63821"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4D7C411F" w14:textId="77777777" w:rsidR="00AC34DB" w:rsidRDefault="007769A2">
            <w:pPr>
              <w:spacing w:after="0"/>
              <w:jc w:val="center"/>
              <w:rPr>
                <w:rFonts w:eastAsiaTheme="minorEastAsia"/>
              </w:rPr>
            </w:pPr>
            <w:r>
              <w:rPr>
                <w:rFonts w:eastAsiaTheme="minorEastAsia"/>
              </w:rPr>
              <w:lastRenderedPageBreak/>
              <w:t>Ericsson4</w:t>
            </w:r>
          </w:p>
        </w:tc>
        <w:tc>
          <w:tcPr>
            <w:tcW w:w="7694" w:type="dxa"/>
            <w:tcBorders>
              <w:top w:val="single" w:sz="4" w:space="0" w:color="auto"/>
              <w:left w:val="single" w:sz="4" w:space="0" w:color="auto"/>
              <w:bottom w:val="single" w:sz="4" w:space="0" w:color="auto"/>
              <w:right w:val="single" w:sz="4" w:space="0" w:color="auto"/>
            </w:tcBorders>
          </w:tcPr>
          <w:p w14:paraId="32DB2279" w14:textId="77777777" w:rsidR="00AC34DB" w:rsidRDefault="007769A2">
            <w:pPr>
              <w:spacing w:after="0"/>
              <w:jc w:val="left"/>
              <w:rPr>
                <w:bCs/>
              </w:rPr>
            </w:pPr>
            <w:r>
              <w:rPr>
                <w:bCs/>
              </w:rPr>
              <w:t xml:space="preserve">We also support 4T </w:t>
            </w:r>
            <w:r>
              <w:t xml:space="preserve">as an additional evaluation scenario. </w:t>
            </w:r>
          </w:p>
        </w:tc>
      </w:tr>
      <w:tr w:rsidR="00AC34DB" w14:paraId="46C9F781" w14:textId="77777777">
        <w:trPr>
          <w:trHeight w:val="215"/>
        </w:trPr>
        <w:tc>
          <w:tcPr>
            <w:tcW w:w="1909" w:type="dxa"/>
          </w:tcPr>
          <w:p w14:paraId="1E63F7FF" w14:textId="77777777" w:rsidR="00AC34DB" w:rsidRDefault="007769A2">
            <w:pPr>
              <w:spacing w:after="0"/>
              <w:jc w:val="center"/>
              <w:rPr>
                <w:rFonts w:eastAsiaTheme="minorEastAsia"/>
              </w:rPr>
            </w:pPr>
            <w:r>
              <w:rPr>
                <w:rFonts w:hint="eastAsia"/>
                <w:b/>
              </w:rPr>
              <w:t>F</w:t>
            </w:r>
            <w:r>
              <w:rPr>
                <w:b/>
              </w:rPr>
              <w:t>L5 Issue 4-1</w:t>
            </w:r>
          </w:p>
        </w:tc>
        <w:tc>
          <w:tcPr>
            <w:tcW w:w="7694" w:type="dxa"/>
          </w:tcPr>
          <w:p w14:paraId="7C2DB957" w14:textId="77777777" w:rsidR="00AC34DB" w:rsidRDefault="007769A2">
            <w:pPr>
              <w:spacing w:after="0"/>
              <w:jc w:val="left"/>
              <w:rPr>
                <w:b/>
              </w:rPr>
            </w:pPr>
            <w:r>
              <w:rPr>
                <w:rFonts w:hint="eastAsia"/>
                <w:b/>
              </w:rPr>
              <w:t>C</w:t>
            </w:r>
            <w:r>
              <w:rPr>
                <w:b/>
              </w:rPr>
              <w:t>ompanies are invited to suggest minimum necessary parameters in order to enable 4T antenna configuration in FR1 FDD (FL assume) for the evaluations.</w:t>
            </w:r>
          </w:p>
          <w:p w14:paraId="012C384B" w14:textId="77777777" w:rsidR="00AC34DB" w:rsidRDefault="007769A2">
            <w:pPr>
              <w:spacing w:after="0"/>
              <w:jc w:val="left"/>
              <w:rPr>
                <w:bCs/>
              </w:rPr>
            </w:pPr>
            <w:r>
              <w:rPr>
                <w:rFonts w:hint="eastAsia"/>
                <w:bCs/>
              </w:rPr>
              <w:t>E</w:t>
            </w:r>
            <w:r>
              <w:rPr>
                <w:bCs/>
              </w:rPr>
              <w:t xml:space="preserve">xamples like: </w:t>
            </w:r>
          </w:p>
          <w:p w14:paraId="18784820" w14:textId="77777777" w:rsidR="00AC34DB" w:rsidRDefault="007769A2">
            <w:pPr>
              <w:pStyle w:val="af6"/>
              <w:numPr>
                <w:ilvl w:val="0"/>
                <w:numId w:val="60"/>
              </w:numPr>
              <w:spacing w:after="0"/>
              <w:rPr>
                <w:bCs/>
              </w:rPr>
            </w:pPr>
            <w:r>
              <w:rPr>
                <w:rFonts w:eastAsiaTheme="minorEastAsia" w:hint="eastAsia"/>
                <w:bCs/>
                <w:lang w:eastAsia="zh-CN"/>
              </w:rPr>
              <w:t>I</w:t>
            </w:r>
            <w:r>
              <w:rPr>
                <w:rFonts w:eastAsiaTheme="minorEastAsia"/>
                <w:bCs/>
                <w:lang w:eastAsia="zh-CN"/>
              </w:rPr>
              <w:t xml:space="preserve">n the table of SLS assumption for FR1, add to BS parameter=&gt; antenna configuration: </w:t>
            </w:r>
            <w:r>
              <w:rPr>
                <w:rFonts w:eastAsiaTheme="minorEastAsia" w:hint="eastAsia"/>
                <w:b/>
                <w:bCs/>
              </w:rPr>
              <w:t>or</w:t>
            </w:r>
            <w:r>
              <w:rPr>
                <w:rFonts w:eastAsiaTheme="minorEastAsia"/>
                <w:b/>
                <w:bCs/>
              </w:rPr>
              <w:t xml:space="preserve"> 4Tx</w:t>
            </w:r>
            <w:r>
              <w:rPr>
                <w:rFonts w:eastAsiaTheme="minorEastAsia"/>
                <w:bCs/>
              </w:rPr>
              <w:t>, and u</w:t>
            </w:r>
            <w:r>
              <w:rPr>
                <w:rFonts w:eastAsiaTheme="minorEastAsia"/>
                <w:bCs/>
                <w:lang w:eastAsia="zh-CN"/>
              </w:rPr>
              <w:t>se the scaling approach for generating the power values for 4Tx</w:t>
            </w:r>
          </w:p>
          <w:p w14:paraId="5973B3EA" w14:textId="77777777" w:rsidR="00AC34DB" w:rsidRDefault="007769A2">
            <w:pPr>
              <w:pStyle w:val="af6"/>
              <w:numPr>
                <w:ilvl w:val="0"/>
                <w:numId w:val="60"/>
              </w:numPr>
              <w:spacing w:after="0"/>
              <w:rPr>
                <w:bCs/>
              </w:rPr>
            </w:pPr>
            <w:r>
              <w:rPr>
                <w:rFonts w:eastAsiaTheme="minorEastAsia"/>
                <w:bCs/>
                <w:lang w:eastAsia="zh-CN"/>
              </w:rPr>
              <w:t>Or with “</w:t>
            </w:r>
            <w:r>
              <w:rPr>
                <w:rFonts w:eastAsia="Malgun Gothic"/>
                <w:b/>
                <w:bCs/>
                <w:lang w:eastAsia="ko-KR"/>
              </w:rPr>
              <w:t>Companies report the actual total DL transmit power allocation for the baseline and the proposed technique</w:t>
            </w:r>
            <w:r>
              <w:rPr>
                <w:rFonts w:eastAsiaTheme="minorEastAsia"/>
                <w:bCs/>
                <w:lang w:eastAsia="zh-CN"/>
              </w:rPr>
              <w:t xml:space="preserve">”, to determine the reference configurations for 4Tx with other parameters same as the current </w:t>
            </w:r>
            <w:r>
              <w:rPr>
                <w:rFonts w:eastAsiaTheme="minorEastAsia" w:hint="eastAsia"/>
                <w:bCs/>
                <w:lang w:eastAsia="zh-CN"/>
              </w:rPr>
              <w:t>SLS</w:t>
            </w:r>
            <w:r>
              <w:rPr>
                <w:rFonts w:eastAsiaTheme="minorEastAsia"/>
                <w:bCs/>
                <w:lang w:eastAsia="zh-CN"/>
              </w:rPr>
              <w:t xml:space="preserve"> assumptions for Set 2.</w:t>
            </w:r>
          </w:p>
        </w:tc>
      </w:tr>
      <w:tr w:rsidR="00AC34DB" w14:paraId="6F105917" w14:textId="77777777">
        <w:trPr>
          <w:trHeight w:val="215"/>
        </w:trPr>
        <w:tc>
          <w:tcPr>
            <w:tcW w:w="1909" w:type="dxa"/>
          </w:tcPr>
          <w:p w14:paraId="4D28E9C7" w14:textId="77777777" w:rsidR="00AC34DB" w:rsidRDefault="007769A2">
            <w:pPr>
              <w:spacing w:after="0"/>
              <w:jc w:val="center"/>
              <w:rPr>
                <w:rFonts w:eastAsiaTheme="minorEastAsia"/>
              </w:rPr>
            </w:pPr>
            <w:r>
              <w:rPr>
                <w:rFonts w:eastAsia="Malgun Gothic" w:hint="eastAsia"/>
                <w:lang w:eastAsia="ko-KR"/>
              </w:rPr>
              <w:t>Samsung</w:t>
            </w:r>
          </w:p>
        </w:tc>
        <w:tc>
          <w:tcPr>
            <w:tcW w:w="7694" w:type="dxa"/>
          </w:tcPr>
          <w:p w14:paraId="359D4FEF" w14:textId="77777777" w:rsidR="00AC34DB" w:rsidRDefault="007769A2">
            <w:pPr>
              <w:spacing w:after="0"/>
              <w:jc w:val="left"/>
              <w:rPr>
                <w:bCs/>
              </w:rPr>
            </w:pPr>
            <w:r>
              <w:rPr>
                <w:rFonts w:eastAsia="Malgun Gothic"/>
                <w:bCs/>
                <w:lang w:eastAsia="ko-KR"/>
              </w:rPr>
              <w:t>Support the suggestion from BT and Vodafone. Also, okay with FL’s proposal.</w:t>
            </w:r>
          </w:p>
        </w:tc>
      </w:tr>
      <w:tr w:rsidR="00AC34DB" w14:paraId="24875BCC" w14:textId="77777777">
        <w:trPr>
          <w:trHeight w:val="215"/>
        </w:trPr>
        <w:tc>
          <w:tcPr>
            <w:tcW w:w="1909" w:type="dxa"/>
          </w:tcPr>
          <w:p w14:paraId="6136BC51" w14:textId="77777777" w:rsidR="00AC34DB" w:rsidRDefault="007769A2">
            <w:pPr>
              <w:spacing w:after="0"/>
              <w:jc w:val="center"/>
              <w:rPr>
                <w:rFonts w:eastAsiaTheme="minorEastAsia"/>
              </w:rPr>
            </w:pPr>
            <w:r>
              <w:rPr>
                <w:rFonts w:eastAsiaTheme="minorEastAsia"/>
              </w:rPr>
              <w:t>Nokia/Nsb</w:t>
            </w:r>
          </w:p>
        </w:tc>
        <w:tc>
          <w:tcPr>
            <w:tcW w:w="7694" w:type="dxa"/>
          </w:tcPr>
          <w:p w14:paraId="0BE35E19" w14:textId="77777777" w:rsidR="00AC34DB" w:rsidRDefault="007769A2">
            <w:pPr>
              <w:spacing w:after="0"/>
              <w:jc w:val="left"/>
              <w:rPr>
                <w:rFonts w:eastAsiaTheme="minorEastAsia"/>
                <w:bCs/>
              </w:rPr>
            </w:pPr>
            <w:r>
              <w:rPr>
                <w:bCs/>
              </w:rPr>
              <w:t xml:space="preserve">For 4T evaluation scenario, we suggest to derive the necessary parameters based on the </w:t>
            </w:r>
            <w:r>
              <w:rPr>
                <w:rFonts w:eastAsiaTheme="minorEastAsia"/>
                <w:bCs/>
              </w:rPr>
              <w:t xml:space="preserve">current </w:t>
            </w:r>
            <w:r>
              <w:rPr>
                <w:rFonts w:eastAsiaTheme="minorEastAsia" w:hint="eastAsia"/>
                <w:bCs/>
              </w:rPr>
              <w:t>SLS</w:t>
            </w:r>
            <w:r>
              <w:rPr>
                <w:rFonts w:eastAsiaTheme="minorEastAsia"/>
                <w:bCs/>
              </w:rPr>
              <w:t xml:space="preserve"> assumptions for Set 2. For that we would need the following updates:</w:t>
            </w:r>
          </w:p>
          <w:p w14:paraId="2C9DA36D" w14:textId="77777777" w:rsidR="00AC34DB" w:rsidRDefault="007769A2">
            <w:pPr>
              <w:pStyle w:val="af6"/>
              <w:numPr>
                <w:ilvl w:val="0"/>
                <w:numId w:val="61"/>
              </w:numPr>
              <w:spacing w:after="0"/>
              <w:rPr>
                <w:bCs/>
              </w:rPr>
            </w:pPr>
            <w:r>
              <w:rPr>
                <w:bCs/>
              </w:rPr>
              <w:t>BS antenna configuration: 4T</w:t>
            </w:r>
          </w:p>
          <w:p w14:paraId="369344DF" w14:textId="77777777" w:rsidR="00AC34DB" w:rsidRDefault="007769A2">
            <w:pPr>
              <w:pStyle w:val="af6"/>
              <w:numPr>
                <w:ilvl w:val="0"/>
                <w:numId w:val="61"/>
              </w:numPr>
              <w:spacing w:after="0"/>
              <w:rPr>
                <w:bCs/>
              </w:rPr>
            </w:pPr>
            <w:r>
              <w:rPr>
                <w:bCs/>
              </w:rPr>
              <w:t>BS Total Tx power: using the scaling methodology (developed in section 2.5)</w:t>
            </w:r>
          </w:p>
          <w:p w14:paraId="4AC5E24C" w14:textId="77777777" w:rsidR="00AC34DB" w:rsidRDefault="007769A2">
            <w:pPr>
              <w:spacing w:after="0"/>
              <w:jc w:val="left"/>
              <w:rPr>
                <w:bCs/>
              </w:rPr>
            </w:pPr>
            <w:r>
              <w:rPr>
                <w:bCs/>
              </w:rPr>
              <w:t>Additionally we may consider SS blocks per SSB burst: reduced to 1, where a wider beam can be assumedrather than separate narrow beams.</w:t>
            </w:r>
          </w:p>
        </w:tc>
      </w:tr>
      <w:tr w:rsidR="00777FA0" w14:paraId="00DAB045" w14:textId="77777777">
        <w:trPr>
          <w:trHeight w:val="215"/>
        </w:trPr>
        <w:tc>
          <w:tcPr>
            <w:tcW w:w="1909" w:type="dxa"/>
          </w:tcPr>
          <w:p w14:paraId="2391DA55" w14:textId="6D58A727" w:rsidR="00777FA0" w:rsidRDefault="00777FA0" w:rsidP="00777FA0">
            <w:pPr>
              <w:spacing w:after="0"/>
              <w:jc w:val="center"/>
              <w:rPr>
                <w:rFonts w:eastAsiaTheme="minorEastAsia"/>
              </w:rPr>
            </w:pPr>
            <w:r>
              <w:rPr>
                <w:rFonts w:eastAsiaTheme="minorEastAsia"/>
              </w:rPr>
              <w:t xml:space="preserve">BT </w:t>
            </w:r>
          </w:p>
        </w:tc>
        <w:tc>
          <w:tcPr>
            <w:tcW w:w="7694" w:type="dxa"/>
          </w:tcPr>
          <w:p w14:paraId="2D71C68C" w14:textId="7D118491" w:rsidR="00777FA0" w:rsidRDefault="00777FA0" w:rsidP="00777FA0">
            <w:pPr>
              <w:spacing w:after="0"/>
              <w:jc w:val="left"/>
              <w:rPr>
                <w:bCs/>
              </w:rPr>
            </w:pPr>
            <w:r>
              <w:rPr>
                <w:bCs/>
              </w:rPr>
              <w:t xml:space="preserve">We support FL proposal. </w:t>
            </w:r>
          </w:p>
        </w:tc>
      </w:tr>
      <w:tr w:rsidR="00777FA0" w14:paraId="0036F4B0" w14:textId="77777777">
        <w:trPr>
          <w:trHeight w:val="215"/>
        </w:trPr>
        <w:tc>
          <w:tcPr>
            <w:tcW w:w="1909" w:type="dxa"/>
          </w:tcPr>
          <w:p w14:paraId="77D960F2" w14:textId="6DFFB753" w:rsidR="00777FA0" w:rsidRDefault="00777FA0" w:rsidP="00777FA0">
            <w:pPr>
              <w:spacing w:after="0"/>
              <w:jc w:val="center"/>
              <w:rPr>
                <w:rFonts w:eastAsiaTheme="minorEastAsia"/>
              </w:rPr>
            </w:pPr>
            <w:r w:rsidRPr="004A7CBE">
              <w:rPr>
                <w:rFonts w:eastAsiaTheme="minorEastAsia" w:hint="eastAsia"/>
                <w:b/>
              </w:rPr>
              <w:t>F</w:t>
            </w:r>
            <w:r w:rsidRPr="004A7CBE">
              <w:rPr>
                <w:rFonts w:eastAsiaTheme="minorEastAsia"/>
                <w:b/>
              </w:rPr>
              <w:t>L6</w:t>
            </w:r>
            <w:r w:rsidR="00FD3962">
              <w:rPr>
                <w:rFonts w:eastAsiaTheme="minorEastAsia"/>
                <w:b/>
              </w:rPr>
              <w:t xml:space="preserve"> </w:t>
            </w:r>
            <w:r w:rsidR="00FD3962" w:rsidRPr="00FD3962">
              <w:rPr>
                <w:rFonts w:eastAsiaTheme="minorEastAsia"/>
                <w:b/>
                <w:color w:val="FF0000"/>
              </w:rPr>
              <w:t>4-1</w:t>
            </w:r>
          </w:p>
        </w:tc>
        <w:tc>
          <w:tcPr>
            <w:tcW w:w="7694" w:type="dxa"/>
          </w:tcPr>
          <w:p w14:paraId="7E1B43F8" w14:textId="77777777" w:rsidR="00777FA0" w:rsidRDefault="00777FA0" w:rsidP="00777FA0">
            <w:pPr>
              <w:spacing w:after="0"/>
              <w:jc w:val="left"/>
              <w:rPr>
                <w:bCs/>
              </w:rPr>
            </w:pPr>
            <w:r>
              <w:rPr>
                <w:rFonts w:hint="eastAsia"/>
                <w:bCs/>
              </w:rPr>
              <w:t>I</w:t>
            </w:r>
            <w:r>
              <w:rPr>
                <w:bCs/>
              </w:rPr>
              <w:t>s the following agreeable?</w:t>
            </w:r>
          </w:p>
          <w:p w14:paraId="770B6BCA" w14:textId="77777777" w:rsidR="00777FA0" w:rsidRDefault="00777FA0" w:rsidP="00777FA0">
            <w:pPr>
              <w:spacing w:after="0"/>
              <w:jc w:val="left"/>
              <w:rPr>
                <w:bCs/>
              </w:rPr>
            </w:pPr>
          </w:p>
          <w:p w14:paraId="0C331767" w14:textId="77777777" w:rsidR="00777FA0" w:rsidRDefault="00777FA0" w:rsidP="00777FA0">
            <w:pPr>
              <w:spacing w:after="0"/>
              <w:jc w:val="left"/>
              <w:rPr>
                <w:b/>
                <w:bCs/>
              </w:rPr>
            </w:pPr>
            <w:r>
              <w:rPr>
                <w:b/>
                <w:bCs/>
              </w:rPr>
              <w:t xml:space="preserve">For FR1, include </w:t>
            </w:r>
            <w:r w:rsidRPr="008C48DA">
              <w:rPr>
                <w:b/>
                <w:bCs/>
              </w:rPr>
              <w:t>the following</w:t>
            </w:r>
            <w:r>
              <w:rPr>
                <w:b/>
                <w:bCs/>
              </w:rPr>
              <w:t xml:space="preserve"> SLS</w:t>
            </w:r>
            <w:r w:rsidRPr="008C48DA">
              <w:rPr>
                <w:b/>
                <w:bCs/>
              </w:rPr>
              <w:t xml:space="preserve"> assumptions</w:t>
            </w:r>
            <w:r>
              <w:rPr>
                <w:b/>
                <w:bCs/>
              </w:rPr>
              <w:t xml:space="preserve"> as an optional scenario:</w:t>
            </w:r>
          </w:p>
          <w:p w14:paraId="1F157701" w14:textId="0BFF5DFA" w:rsidR="00777FA0" w:rsidRPr="004A7CBE" w:rsidRDefault="00777FA0" w:rsidP="00777FA0">
            <w:pPr>
              <w:pStyle w:val="af6"/>
              <w:widowControl/>
              <w:numPr>
                <w:ilvl w:val="0"/>
                <w:numId w:val="9"/>
              </w:numPr>
              <w:spacing w:after="0"/>
              <w:rPr>
                <w:b/>
                <w:bCs/>
              </w:rPr>
            </w:pPr>
            <w:r w:rsidRPr="004A7CBE">
              <w:rPr>
                <w:b/>
                <w:bCs/>
              </w:rPr>
              <w:t>BS antenna configuration: 4T</w:t>
            </w:r>
          </w:p>
          <w:p w14:paraId="158317C4" w14:textId="77777777" w:rsidR="00777FA0" w:rsidRPr="004A7CBE" w:rsidRDefault="00777FA0" w:rsidP="00777FA0">
            <w:pPr>
              <w:pStyle w:val="af6"/>
              <w:widowControl/>
              <w:numPr>
                <w:ilvl w:val="0"/>
                <w:numId w:val="9"/>
              </w:numPr>
              <w:spacing w:after="0"/>
              <w:rPr>
                <w:b/>
                <w:bCs/>
              </w:rPr>
            </w:pPr>
            <w:r w:rsidRPr="004A7CBE">
              <w:rPr>
                <w:b/>
                <w:bCs/>
              </w:rPr>
              <w:t>BS Total Tx power: derived based on the scaling methodology (developed in section 2.5)</w:t>
            </w:r>
          </w:p>
          <w:p w14:paraId="613368BB" w14:textId="77777777" w:rsidR="00777FA0" w:rsidRPr="004A7CBE" w:rsidRDefault="00777FA0" w:rsidP="00777FA0">
            <w:pPr>
              <w:pStyle w:val="af6"/>
              <w:widowControl/>
              <w:numPr>
                <w:ilvl w:val="0"/>
                <w:numId w:val="9"/>
              </w:numPr>
              <w:spacing w:after="0"/>
              <w:rPr>
                <w:b/>
                <w:bCs/>
              </w:rPr>
            </w:pPr>
            <w:r w:rsidRPr="004A7CBE">
              <w:rPr>
                <w:b/>
                <w:bCs/>
              </w:rPr>
              <w:t>SS blocks per SSB burst: reduced to 1</w:t>
            </w:r>
          </w:p>
          <w:p w14:paraId="0C45C66C" w14:textId="77777777" w:rsidR="00777FA0" w:rsidRPr="004A7CBE" w:rsidRDefault="00777FA0" w:rsidP="00777FA0">
            <w:pPr>
              <w:pStyle w:val="af6"/>
              <w:widowControl/>
              <w:numPr>
                <w:ilvl w:val="0"/>
                <w:numId w:val="9"/>
              </w:numPr>
              <w:spacing w:after="0"/>
              <w:rPr>
                <w:b/>
                <w:bCs/>
              </w:rPr>
            </w:pPr>
            <w:r w:rsidRPr="004A7CBE">
              <w:rPr>
                <w:rFonts w:eastAsiaTheme="minorEastAsia" w:hint="eastAsia"/>
                <w:b/>
                <w:bCs/>
                <w:lang w:eastAsia="zh-CN"/>
              </w:rPr>
              <w:t>O</w:t>
            </w:r>
            <w:r w:rsidRPr="004A7CBE">
              <w:rPr>
                <w:rFonts w:eastAsiaTheme="minorEastAsia"/>
                <w:b/>
                <w:bCs/>
                <w:lang w:eastAsia="zh-CN"/>
              </w:rPr>
              <w:t>ther assumptions are same as those corresponding to Set 2 reference configuration.</w:t>
            </w:r>
          </w:p>
          <w:p w14:paraId="62345A25" w14:textId="77777777" w:rsidR="00777FA0" w:rsidRPr="00777FA0" w:rsidRDefault="00777FA0" w:rsidP="00777FA0">
            <w:pPr>
              <w:pStyle w:val="af6"/>
              <w:widowControl/>
              <w:numPr>
                <w:ilvl w:val="0"/>
                <w:numId w:val="9"/>
              </w:numPr>
              <w:spacing w:after="0"/>
              <w:rPr>
                <w:b/>
                <w:bCs/>
              </w:rPr>
            </w:pPr>
            <w:r w:rsidRPr="004A7CBE">
              <w:rPr>
                <w:rFonts w:eastAsiaTheme="minorEastAsia" w:hint="eastAsia"/>
                <w:b/>
                <w:bCs/>
                <w:lang w:eastAsia="zh-CN"/>
              </w:rPr>
              <w:t>A</w:t>
            </w:r>
            <w:r w:rsidRPr="004A7CBE">
              <w:rPr>
                <w:rFonts w:eastAsiaTheme="minorEastAsia"/>
                <w:b/>
                <w:bCs/>
                <w:lang w:eastAsia="zh-CN"/>
              </w:rPr>
              <w:t>dditional transition energy is calculated similarly as the methodology used in UE power saving study</w:t>
            </w:r>
          </w:p>
          <w:p w14:paraId="69691AD3" w14:textId="6813FF41" w:rsidR="00777FA0" w:rsidRPr="00777FA0" w:rsidRDefault="00777FA0" w:rsidP="00777FA0">
            <w:pPr>
              <w:pStyle w:val="af6"/>
              <w:widowControl/>
              <w:numPr>
                <w:ilvl w:val="1"/>
                <w:numId w:val="9"/>
              </w:numPr>
              <w:spacing w:after="0"/>
              <w:rPr>
                <w:b/>
                <w:bCs/>
              </w:rPr>
            </w:pPr>
            <w:r w:rsidRPr="00777FA0">
              <w:rPr>
                <w:rFonts w:hint="eastAsia"/>
                <w:b/>
                <w:bCs/>
              </w:rPr>
              <w:t>C</w:t>
            </w:r>
            <w:r w:rsidRPr="00777FA0">
              <w:rPr>
                <w:b/>
                <w:bCs/>
              </w:rPr>
              <w:t>ompany to report the used/calculated values</w:t>
            </w:r>
          </w:p>
        </w:tc>
      </w:tr>
      <w:tr w:rsidR="00777FA0" w14:paraId="2CD6EA06" w14:textId="77777777">
        <w:trPr>
          <w:trHeight w:val="215"/>
        </w:trPr>
        <w:tc>
          <w:tcPr>
            <w:tcW w:w="1909" w:type="dxa"/>
          </w:tcPr>
          <w:p w14:paraId="5755A3DB" w14:textId="2F1CF6D0" w:rsidR="00777FA0" w:rsidRDefault="00CD3AFA" w:rsidP="00777FA0">
            <w:pPr>
              <w:spacing w:after="0"/>
              <w:jc w:val="center"/>
              <w:rPr>
                <w:rFonts w:eastAsiaTheme="minorEastAsia"/>
              </w:rPr>
            </w:pPr>
            <w:r>
              <w:rPr>
                <w:rFonts w:eastAsiaTheme="minorEastAsia"/>
              </w:rPr>
              <w:t>CATT</w:t>
            </w:r>
          </w:p>
        </w:tc>
        <w:tc>
          <w:tcPr>
            <w:tcW w:w="7694" w:type="dxa"/>
          </w:tcPr>
          <w:p w14:paraId="0B7BF0F0" w14:textId="1EF0C130" w:rsidR="00777FA0" w:rsidRDefault="00CD3AFA" w:rsidP="00777FA0">
            <w:pPr>
              <w:spacing w:after="0"/>
              <w:jc w:val="left"/>
              <w:rPr>
                <w:bCs/>
              </w:rPr>
            </w:pPr>
            <w:r>
              <w:rPr>
                <w:bCs/>
              </w:rPr>
              <w:t xml:space="preserve">We don’t think the additional SLS optional scenario is needed.  </w:t>
            </w:r>
          </w:p>
        </w:tc>
      </w:tr>
    </w:tbl>
    <w:p w14:paraId="4BDCC2EB" w14:textId="77777777" w:rsidR="00AC34DB" w:rsidRDefault="00AC34DB"/>
    <w:p w14:paraId="6F2E89EF" w14:textId="77777777" w:rsidR="00AC34DB" w:rsidRDefault="007769A2">
      <w:pPr>
        <w:pStyle w:val="1"/>
      </w:pPr>
      <w:r>
        <w:t>Preliminary results</w:t>
      </w:r>
    </w:p>
    <w:p w14:paraId="676E8A7C" w14:textId="77777777" w:rsidR="00AC34DB" w:rsidRDefault="007769A2">
      <w:r>
        <w:t>Many companies have provided their preliminary simulation results to this meeting. It would be good to take a look into those while it may be premature to capture observations into TR at this stage. Therefore, after discussed with Intel, FLs consider the preliminary results can be used as a discussion panel for companies to share questions/comments/clarifications, such that in future the simulations can be adjusted/verified if needed. When comments are received, it is preferred that proponents can clarify when possible. Note some results submitted to A.I. 9.7.2 are also gathered here. Before making comments/questions, companies are also invited to read each individual tdoc for details from the source companies.</w:t>
      </w:r>
    </w:p>
    <w:p w14:paraId="16C3B035" w14:textId="77777777" w:rsidR="00AC34DB" w:rsidRDefault="007769A2">
      <w:pPr>
        <w:pStyle w:val="30"/>
      </w:pPr>
      <w:r>
        <w:t>Initial round (FL1/FL2 with low priority)</w:t>
      </w:r>
    </w:p>
    <w:p w14:paraId="6C4BB013" w14:textId="77777777" w:rsidR="00AC34DB" w:rsidRDefault="007769A2">
      <w:pPr>
        <w:pStyle w:val="4"/>
        <w:numPr>
          <w:ilvl w:val="0"/>
          <w:numId w:val="0"/>
        </w:numPr>
      </w:pPr>
      <w:r>
        <w:t>Source 1: Nokia/NSB</w:t>
      </w:r>
    </w:p>
    <w:tbl>
      <w:tblPr>
        <w:tblStyle w:val="af"/>
        <w:tblW w:w="9634" w:type="dxa"/>
        <w:tblLook w:val="04A0" w:firstRow="1" w:lastRow="0" w:firstColumn="1" w:lastColumn="0" w:noHBand="0" w:noVBand="1"/>
      </w:tblPr>
      <w:tblGrid>
        <w:gridCol w:w="1300"/>
        <w:gridCol w:w="8334"/>
      </w:tblGrid>
      <w:tr w:rsidR="00AC34DB" w14:paraId="647087F9" w14:textId="77777777">
        <w:tc>
          <w:tcPr>
            <w:tcW w:w="9634" w:type="dxa"/>
            <w:gridSpan w:val="2"/>
          </w:tcPr>
          <w:p w14:paraId="2EAECC67" w14:textId="77777777" w:rsidR="00AC34DB" w:rsidRDefault="007769A2">
            <w:pPr>
              <w:spacing w:after="0"/>
              <w:jc w:val="left"/>
              <w:rPr>
                <w:b/>
                <w:bCs/>
              </w:rPr>
            </w:pPr>
            <w:r>
              <w:rPr>
                <w:b/>
                <w:bCs/>
              </w:rPr>
              <w:t>Single carrier</w:t>
            </w:r>
          </w:p>
          <w:p w14:paraId="02E45CDE" w14:textId="77777777" w:rsidR="00AC34DB" w:rsidRDefault="007769A2">
            <w:pPr>
              <w:pStyle w:val="af6"/>
              <w:numPr>
                <w:ilvl w:val="0"/>
                <w:numId w:val="62"/>
              </w:numPr>
              <w:spacing w:line="240" w:lineRule="auto"/>
              <w:rPr>
                <w:b/>
                <w:bCs/>
                <w:lang w:val="en-US"/>
              </w:rPr>
            </w:pPr>
            <w:r>
              <w:rPr>
                <w:b/>
                <w:bCs/>
                <w:lang w:val="en-US"/>
              </w:rPr>
              <w:t>Relaxed periodicity for both SIB1/SSB/RO</w:t>
            </w:r>
          </w:p>
          <w:p w14:paraId="0DCB7523" w14:textId="77777777" w:rsidR="00AC34DB" w:rsidRDefault="00AC34DB">
            <w:pPr>
              <w:spacing w:after="0"/>
              <w:jc w:val="left"/>
              <w:rPr>
                <w:rFonts w:eastAsiaTheme="minorEastAsia"/>
              </w:rPr>
            </w:pPr>
          </w:p>
          <w:p w14:paraId="515973F1" w14:textId="77777777" w:rsidR="00AC34DB" w:rsidRDefault="007769A2">
            <w:pPr>
              <w:jc w:val="center"/>
            </w:pPr>
            <w:r>
              <w:rPr>
                <w:noProof/>
              </w:rPr>
              <w:lastRenderedPageBreak/>
              <w:drawing>
                <wp:inline distT="0" distB="0" distL="0" distR="0" wp14:anchorId="73347268" wp14:editId="3E15FCB0">
                  <wp:extent cx="2782570" cy="16230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786678" cy="1625839"/>
                          </a:xfrm>
                          <a:prstGeom prst="rect">
                            <a:avLst/>
                          </a:prstGeom>
                          <a:noFill/>
                        </pic:spPr>
                      </pic:pic>
                    </a:graphicData>
                  </a:graphic>
                </wp:inline>
              </w:drawing>
            </w:r>
            <w:r>
              <w:rPr>
                <w:noProof/>
              </w:rPr>
              <w:drawing>
                <wp:inline distT="0" distB="0" distL="0" distR="0" wp14:anchorId="6C8BBDFB" wp14:editId="4804426A">
                  <wp:extent cx="2790825" cy="162369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790907" cy="1623804"/>
                          </a:xfrm>
                          <a:prstGeom prst="rect">
                            <a:avLst/>
                          </a:prstGeom>
                          <a:noFill/>
                        </pic:spPr>
                      </pic:pic>
                    </a:graphicData>
                  </a:graphic>
                </wp:inline>
              </w:drawing>
            </w:r>
          </w:p>
          <w:p w14:paraId="6FC1C62E" w14:textId="77777777" w:rsidR="00AC34DB" w:rsidRDefault="007769A2">
            <w:pPr>
              <w:pStyle w:val="a3"/>
            </w:pPr>
            <w:bookmarkStart w:id="193" w:name="_Ref115429789"/>
            <w:r>
              <w:t xml:space="preserve">Figure </w:t>
            </w:r>
            <w:fldSimple w:instr=" SEQ Figure \* ARABIC ">
              <w:r>
                <w:t>1</w:t>
              </w:r>
            </w:fldSimple>
            <w:bookmarkEnd w:id="193"/>
            <w:r>
              <w:t>: ES gain and impact on UPT from relaxing SSB/SIB/RO periodicity</w:t>
            </w:r>
          </w:p>
          <w:p w14:paraId="77DCC68C" w14:textId="77777777" w:rsidR="00AC34DB" w:rsidRDefault="00AC34DB">
            <w:pPr>
              <w:spacing w:after="0"/>
              <w:jc w:val="left"/>
              <w:rPr>
                <w:rFonts w:eastAsiaTheme="minorEastAsia"/>
              </w:rPr>
            </w:pPr>
          </w:p>
          <w:p w14:paraId="6BB9E22A" w14:textId="77777777" w:rsidR="00AC34DB" w:rsidRDefault="007769A2">
            <w:pPr>
              <w:pStyle w:val="af6"/>
              <w:numPr>
                <w:ilvl w:val="0"/>
                <w:numId w:val="62"/>
              </w:numPr>
              <w:spacing w:line="240" w:lineRule="auto"/>
              <w:rPr>
                <w:b/>
                <w:bCs/>
                <w:lang w:val="en-US"/>
              </w:rPr>
            </w:pPr>
            <w:r>
              <w:rPr>
                <w:b/>
                <w:bCs/>
                <w:lang w:val="en-US"/>
              </w:rPr>
              <w:t>Reduced number of SSBs per SS Blocks and per slot</w:t>
            </w:r>
          </w:p>
          <w:p w14:paraId="55266875" w14:textId="77777777" w:rsidR="00AC34DB" w:rsidRDefault="007769A2">
            <w:pPr>
              <w:jc w:val="center"/>
            </w:pPr>
            <w:r>
              <w:rPr>
                <w:noProof/>
              </w:rPr>
              <w:drawing>
                <wp:inline distT="0" distB="0" distL="0" distR="0" wp14:anchorId="6674BCA4" wp14:editId="2775BB24">
                  <wp:extent cx="2886075" cy="152463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890911" cy="1527211"/>
                          </a:xfrm>
                          <a:prstGeom prst="rect">
                            <a:avLst/>
                          </a:prstGeom>
                          <a:noFill/>
                        </pic:spPr>
                      </pic:pic>
                    </a:graphicData>
                  </a:graphic>
                </wp:inline>
              </w:drawing>
            </w:r>
          </w:p>
          <w:p w14:paraId="3D822C71" w14:textId="77777777" w:rsidR="00AC34DB" w:rsidRDefault="007769A2">
            <w:pPr>
              <w:pStyle w:val="a3"/>
            </w:pPr>
            <w:bookmarkStart w:id="194" w:name="_Ref115429844"/>
            <w:r>
              <w:t xml:space="preserve">Figure </w:t>
            </w:r>
            <w:fldSimple w:instr=" SEQ Figure \* ARABIC ">
              <w:r>
                <w:t>2</w:t>
              </w:r>
            </w:fldSimple>
            <w:bookmarkEnd w:id="194"/>
            <w:r>
              <w:t>: ES gain from reducing the number of SSBs</w:t>
            </w:r>
          </w:p>
          <w:p w14:paraId="45EFC005" w14:textId="77777777" w:rsidR="00AC34DB" w:rsidRDefault="00AC34DB">
            <w:pPr>
              <w:spacing w:after="0"/>
              <w:jc w:val="left"/>
              <w:rPr>
                <w:rFonts w:eastAsiaTheme="minorEastAsia"/>
              </w:rPr>
            </w:pPr>
          </w:p>
          <w:p w14:paraId="19A658E9" w14:textId="77777777" w:rsidR="00AC34DB" w:rsidRDefault="007769A2">
            <w:pPr>
              <w:spacing w:after="0"/>
              <w:jc w:val="left"/>
              <w:rPr>
                <w:b/>
                <w:bCs/>
              </w:rPr>
            </w:pPr>
            <w:r>
              <w:rPr>
                <w:b/>
                <w:bCs/>
              </w:rPr>
              <w:t>Multi-carrier</w:t>
            </w:r>
          </w:p>
          <w:p w14:paraId="1DAD9500" w14:textId="77777777" w:rsidR="00AC34DB" w:rsidRDefault="007769A2">
            <w:pPr>
              <w:pStyle w:val="af6"/>
              <w:numPr>
                <w:ilvl w:val="0"/>
                <w:numId w:val="63"/>
              </w:numPr>
              <w:spacing w:line="240" w:lineRule="auto"/>
              <w:rPr>
                <w:b/>
                <w:bCs/>
                <w:lang w:val="en-US"/>
              </w:rPr>
            </w:pPr>
            <w:r>
              <w:rPr>
                <w:b/>
                <w:bCs/>
                <w:lang w:val="en-US"/>
              </w:rPr>
              <w:t>SSB-less operation in the ES CC (as per release 17)</w:t>
            </w:r>
          </w:p>
          <w:p w14:paraId="2739D6E0" w14:textId="77777777" w:rsidR="00AC34DB" w:rsidRDefault="00AC34DB">
            <w:pPr>
              <w:rPr>
                <w:bCs/>
                <w:sz w:val="22"/>
                <w:szCs w:val="22"/>
              </w:rPr>
            </w:pPr>
          </w:p>
          <w:p w14:paraId="70F519DA" w14:textId="77777777" w:rsidR="00AC34DB" w:rsidRDefault="007769A2">
            <w:pPr>
              <w:jc w:val="center"/>
              <w:rPr>
                <w:bCs/>
                <w:sz w:val="22"/>
                <w:szCs w:val="22"/>
              </w:rPr>
            </w:pPr>
            <w:r>
              <w:rPr>
                <w:bCs/>
                <w:noProof/>
                <w:sz w:val="22"/>
                <w:szCs w:val="22"/>
              </w:rPr>
              <w:drawing>
                <wp:inline distT="0" distB="0" distL="0" distR="0" wp14:anchorId="6A992C91" wp14:editId="114FA460">
                  <wp:extent cx="2536190" cy="14668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536466" cy="1467303"/>
                          </a:xfrm>
                          <a:prstGeom prst="rect">
                            <a:avLst/>
                          </a:prstGeom>
                          <a:noFill/>
                        </pic:spPr>
                      </pic:pic>
                    </a:graphicData>
                  </a:graphic>
                </wp:inline>
              </w:drawing>
            </w:r>
            <w:r>
              <w:rPr>
                <w:bCs/>
                <w:noProof/>
                <w:sz w:val="22"/>
                <w:szCs w:val="22"/>
              </w:rPr>
              <w:drawing>
                <wp:inline distT="0" distB="0" distL="0" distR="0" wp14:anchorId="3761A75B" wp14:editId="385E158A">
                  <wp:extent cx="2488565" cy="1438910"/>
                  <wp:effectExtent l="0" t="0" r="6985" b="88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488889" cy="1439186"/>
                          </a:xfrm>
                          <a:prstGeom prst="rect">
                            <a:avLst/>
                          </a:prstGeom>
                          <a:noFill/>
                        </pic:spPr>
                      </pic:pic>
                    </a:graphicData>
                  </a:graphic>
                </wp:inline>
              </w:drawing>
            </w:r>
          </w:p>
          <w:p w14:paraId="05EDAF2B" w14:textId="77777777" w:rsidR="00AC34DB" w:rsidRDefault="007769A2">
            <w:pPr>
              <w:spacing w:line="240" w:lineRule="auto"/>
              <w:ind w:left="360"/>
              <w:jc w:val="center"/>
              <w:rPr>
                <w:b/>
                <w:bCs/>
              </w:rPr>
            </w:pPr>
            <w:bookmarkStart w:id="195" w:name="_Ref115432472"/>
            <w:r>
              <w:t xml:space="preserve">Figure </w:t>
            </w:r>
            <w:fldSimple w:instr=" SEQ Figure \* ARABIC ">
              <w:r>
                <w:t>3</w:t>
              </w:r>
            </w:fldSimple>
            <w:bookmarkEnd w:id="195"/>
            <w:r>
              <w:t>: ES gain and impact on UPT from SSB-less operation in ES CC</w:t>
            </w:r>
          </w:p>
          <w:p w14:paraId="0A65B88D" w14:textId="77777777" w:rsidR="00AC34DB" w:rsidRDefault="007769A2">
            <w:pPr>
              <w:pStyle w:val="af6"/>
              <w:numPr>
                <w:ilvl w:val="0"/>
                <w:numId w:val="63"/>
              </w:numPr>
              <w:spacing w:line="240" w:lineRule="auto"/>
              <w:rPr>
                <w:b/>
                <w:bCs/>
                <w:lang w:val="en-US"/>
              </w:rPr>
            </w:pPr>
            <w:r>
              <w:rPr>
                <w:b/>
                <w:bCs/>
                <w:lang w:val="en-US"/>
              </w:rPr>
              <w:t>SIB1-less operation in the ES CC</w:t>
            </w:r>
          </w:p>
          <w:p w14:paraId="7B65A7FA" w14:textId="77777777" w:rsidR="00AC34DB" w:rsidRDefault="007769A2">
            <w:pPr>
              <w:jc w:val="center"/>
              <w:rPr>
                <w:b/>
                <w:bCs/>
              </w:rPr>
            </w:pPr>
            <w:r>
              <w:rPr>
                <w:b/>
                <w:bCs/>
                <w:noProof/>
              </w:rPr>
              <w:drawing>
                <wp:inline distT="0" distB="0" distL="0" distR="0" wp14:anchorId="0C6D33EA" wp14:editId="546D573F">
                  <wp:extent cx="2583815" cy="1530985"/>
                  <wp:effectExtent l="0" t="0" r="698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584174" cy="1531486"/>
                          </a:xfrm>
                          <a:prstGeom prst="rect">
                            <a:avLst/>
                          </a:prstGeom>
                          <a:noFill/>
                        </pic:spPr>
                      </pic:pic>
                    </a:graphicData>
                  </a:graphic>
                </wp:inline>
              </w:drawing>
            </w:r>
            <w:r>
              <w:rPr>
                <w:b/>
                <w:bCs/>
                <w:noProof/>
              </w:rPr>
              <w:drawing>
                <wp:inline distT="0" distB="0" distL="0" distR="0" wp14:anchorId="01B8F16B" wp14:editId="2F124E12">
                  <wp:extent cx="2512060" cy="1407160"/>
                  <wp:effectExtent l="0" t="0" r="2540" b="25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512613" cy="1407289"/>
                          </a:xfrm>
                          <a:prstGeom prst="rect">
                            <a:avLst/>
                          </a:prstGeom>
                          <a:noFill/>
                        </pic:spPr>
                      </pic:pic>
                    </a:graphicData>
                  </a:graphic>
                </wp:inline>
              </w:drawing>
            </w:r>
          </w:p>
          <w:p w14:paraId="05EA08DA" w14:textId="77777777" w:rsidR="00AC34DB" w:rsidRDefault="007769A2">
            <w:pPr>
              <w:pStyle w:val="a3"/>
            </w:pPr>
            <w:bookmarkStart w:id="196" w:name="_Ref115433097"/>
            <w:r>
              <w:t xml:space="preserve">Figure </w:t>
            </w:r>
            <w:fldSimple w:instr=" SEQ Figure \* ARABIC ">
              <w:r>
                <w:t>4</w:t>
              </w:r>
            </w:fldSimple>
            <w:bookmarkEnd w:id="196"/>
            <w:r>
              <w:t>: ES gain and impact on UPT from SIB1-less operation in ES CC</w:t>
            </w:r>
          </w:p>
          <w:p w14:paraId="7E623D60" w14:textId="77777777" w:rsidR="00AC34DB" w:rsidRDefault="00AC34DB">
            <w:pPr>
              <w:spacing w:after="0"/>
              <w:jc w:val="left"/>
              <w:rPr>
                <w:b/>
                <w:bCs/>
              </w:rPr>
            </w:pPr>
          </w:p>
          <w:p w14:paraId="19D99632" w14:textId="77777777" w:rsidR="00AC34DB" w:rsidRDefault="007769A2">
            <w:pPr>
              <w:pStyle w:val="af6"/>
              <w:numPr>
                <w:ilvl w:val="0"/>
                <w:numId w:val="63"/>
              </w:numPr>
              <w:spacing w:line="240" w:lineRule="auto"/>
              <w:rPr>
                <w:b/>
                <w:bCs/>
                <w:lang w:val="en-US"/>
              </w:rPr>
            </w:pPr>
            <w:r>
              <w:rPr>
                <w:b/>
                <w:bCs/>
                <w:lang w:val="en-US"/>
              </w:rPr>
              <w:t>SSB&amp;SIB1-less operation in the ES CC</w:t>
            </w:r>
          </w:p>
          <w:p w14:paraId="4B63BBA1" w14:textId="77777777" w:rsidR="00AC34DB" w:rsidRDefault="007769A2">
            <w:pPr>
              <w:ind w:left="360"/>
              <w:jc w:val="center"/>
            </w:pPr>
            <w:r>
              <w:rPr>
                <w:noProof/>
              </w:rPr>
              <w:drawing>
                <wp:inline distT="0" distB="0" distL="0" distR="0" wp14:anchorId="6C49C4DB" wp14:editId="6511FEDE">
                  <wp:extent cx="2462530" cy="133540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467104" cy="1337967"/>
                          </a:xfrm>
                          <a:prstGeom prst="rect">
                            <a:avLst/>
                          </a:prstGeom>
                          <a:noFill/>
                        </pic:spPr>
                      </pic:pic>
                    </a:graphicData>
                  </a:graphic>
                </wp:inline>
              </w:drawing>
            </w:r>
            <w:r>
              <w:rPr>
                <w:noProof/>
              </w:rPr>
              <w:drawing>
                <wp:inline distT="0" distB="0" distL="0" distR="0" wp14:anchorId="7E6B677B" wp14:editId="796DDBE8">
                  <wp:extent cx="2472690" cy="1394460"/>
                  <wp:effectExtent l="0" t="0" r="381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535659" cy="1430312"/>
                          </a:xfrm>
                          <a:prstGeom prst="rect">
                            <a:avLst/>
                          </a:prstGeom>
                          <a:noFill/>
                        </pic:spPr>
                      </pic:pic>
                    </a:graphicData>
                  </a:graphic>
                </wp:inline>
              </w:drawing>
            </w:r>
          </w:p>
          <w:p w14:paraId="4C21E38F" w14:textId="77777777" w:rsidR="00AC34DB" w:rsidRDefault="007769A2">
            <w:pPr>
              <w:pStyle w:val="af6"/>
              <w:numPr>
                <w:ilvl w:val="0"/>
                <w:numId w:val="64"/>
              </w:numPr>
              <w:spacing w:line="240" w:lineRule="auto"/>
              <w:jc w:val="center"/>
            </w:pPr>
            <w:r>
              <w:rPr>
                <w:i/>
                <w:iCs/>
                <w:lang w:val="en-US" w:eastAsia="zh-CN"/>
              </w:rPr>
              <w:t>RO periodicity=20 ms</w:t>
            </w:r>
          </w:p>
          <w:p w14:paraId="4B23B725" w14:textId="77777777" w:rsidR="00AC34DB" w:rsidRDefault="007769A2">
            <w:pPr>
              <w:pStyle w:val="a3"/>
            </w:pPr>
            <w:r>
              <w:rPr>
                <w:noProof/>
              </w:rPr>
              <w:drawing>
                <wp:inline distT="0" distB="0" distL="0" distR="0" wp14:anchorId="069A47CC" wp14:editId="67C121F7">
                  <wp:extent cx="2467610" cy="1343660"/>
                  <wp:effectExtent l="0" t="0" r="889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477250" cy="1348990"/>
                          </a:xfrm>
                          <a:prstGeom prst="rect">
                            <a:avLst/>
                          </a:prstGeom>
                          <a:noFill/>
                        </pic:spPr>
                      </pic:pic>
                    </a:graphicData>
                  </a:graphic>
                </wp:inline>
              </w:drawing>
            </w:r>
            <w:r>
              <w:rPr>
                <w:noProof/>
              </w:rPr>
              <w:drawing>
                <wp:inline distT="0" distB="0" distL="0" distR="0" wp14:anchorId="7740FE28" wp14:editId="13634749">
                  <wp:extent cx="2378075" cy="1335405"/>
                  <wp:effectExtent l="0" t="0" r="317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2387698" cy="1341113"/>
                          </a:xfrm>
                          <a:prstGeom prst="rect">
                            <a:avLst/>
                          </a:prstGeom>
                          <a:noFill/>
                        </pic:spPr>
                      </pic:pic>
                    </a:graphicData>
                  </a:graphic>
                </wp:inline>
              </w:drawing>
            </w:r>
          </w:p>
          <w:p w14:paraId="3435EA3F" w14:textId="77777777" w:rsidR="00AC34DB" w:rsidRDefault="007769A2">
            <w:pPr>
              <w:pStyle w:val="af6"/>
              <w:numPr>
                <w:ilvl w:val="0"/>
                <w:numId w:val="64"/>
              </w:numPr>
              <w:spacing w:line="240" w:lineRule="auto"/>
              <w:jc w:val="center"/>
              <w:rPr>
                <w:i/>
                <w:iCs/>
                <w:lang w:val="en-US"/>
              </w:rPr>
            </w:pPr>
            <w:r>
              <w:rPr>
                <w:i/>
                <w:iCs/>
                <w:lang w:val="en-US" w:eastAsia="zh-CN"/>
              </w:rPr>
              <w:t>RO periodicity=160 ms</w:t>
            </w:r>
          </w:p>
          <w:p w14:paraId="13684AA1" w14:textId="77777777" w:rsidR="00AC34DB" w:rsidRDefault="007769A2">
            <w:pPr>
              <w:pStyle w:val="a3"/>
            </w:pPr>
            <w:bookmarkStart w:id="197" w:name="_Ref115433874"/>
            <w:r>
              <w:t xml:space="preserve">Figure </w:t>
            </w:r>
            <w:fldSimple w:instr=" SEQ Figure \* ARABIC ">
              <w:r>
                <w:t>5</w:t>
              </w:r>
            </w:fldSimple>
            <w:bookmarkEnd w:id="197"/>
            <w:r>
              <w:t>: ES gain and impact on UPT from SSB&amp;SIB1-less operation in ES CC</w:t>
            </w:r>
          </w:p>
          <w:p w14:paraId="2303D0DE" w14:textId="77777777" w:rsidR="00AC34DB" w:rsidRDefault="00AC34DB">
            <w:pPr>
              <w:spacing w:after="0"/>
              <w:jc w:val="left"/>
              <w:rPr>
                <w:rFonts w:eastAsiaTheme="minorEastAsia"/>
              </w:rPr>
            </w:pPr>
          </w:p>
        </w:tc>
      </w:tr>
      <w:tr w:rsidR="00AC34DB" w14:paraId="628043D1" w14:textId="77777777">
        <w:tc>
          <w:tcPr>
            <w:tcW w:w="1300"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4C1D458E" w14:textId="77777777" w:rsidR="00AC34DB" w:rsidRDefault="007769A2">
            <w:pPr>
              <w:spacing w:after="0"/>
              <w:jc w:val="center"/>
              <w:rPr>
                <w:b/>
                <w:bCs/>
              </w:rPr>
            </w:pPr>
            <w:r>
              <w:rPr>
                <w:b/>
                <w:bCs/>
              </w:rPr>
              <w:lastRenderedPageBreak/>
              <w:t>Company</w:t>
            </w:r>
          </w:p>
        </w:tc>
        <w:tc>
          <w:tcPr>
            <w:tcW w:w="833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1A023A38" w14:textId="77777777" w:rsidR="00AC34DB" w:rsidRDefault="007769A2">
            <w:pPr>
              <w:spacing w:after="0"/>
              <w:jc w:val="center"/>
              <w:rPr>
                <w:b/>
                <w:bCs/>
              </w:rPr>
            </w:pPr>
            <w:r>
              <w:rPr>
                <w:b/>
                <w:bCs/>
              </w:rPr>
              <w:t>Comments</w:t>
            </w:r>
          </w:p>
        </w:tc>
      </w:tr>
      <w:tr w:rsidR="00AC34DB" w14:paraId="2BE0D310" w14:textId="77777777">
        <w:tc>
          <w:tcPr>
            <w:tcW w:w="1300" w:type="dxa"/>
            <w:tcBorders>
              <w:top w:val="single" w:sz="4" w:space="0" w:color="auto"/>
              <w:left w:val="single" w:sz="4" w:space="0" w:color="auto"/>
              <w:bottom w:val="single" w:sz="4" w:space="0" w:color="auto"/>
              <w:right w:val="single" w:sz="4" w:space="0" w:color="auto"/>
            </w:tcBorders>
          </w:tcPr>
          <w:p w14:paraId="6DB6A215" w14:textId="77777777" w:rsidR="00AC34DB" w:rsidRDefault="00AC34DB">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1274F4D2" w14:textId="77777777" w:rsidR="00AC34DB" w:rsidRDefault="00AC34DB">
            <w:pPr>
              <w:spacing w:after="0"/>
              <w:jc w:val="left"/>
              <w:rPr>
                <w:rFonts w:eastAsiaTheme="minorEastAsia"/>
              </w:rPr>
            </w:pPr>
          </w:p>
        </w:tc>
      </w:tr>
      <w:tr w:rsidR="00AC34DB" w14:paraId="538C336D" w14:textId="77777777">
        <w:tc>
          <w:tcPr>
            <w:tcW w:w="1300" w:type="dxa"/>
            <w:tcBorders>
              <w:top w:val="single" w:sz="4" w:space="0" w:color="auto"/>
              <w:left w:val="single" w:sz="4" w:space="0" w:color="auto"/>
              <w:bottom w:val="single" w:sz="4" w:space="0" w:color="auto"/>
              <w:right w:val="single" w:sz="4" w:space="0" w:color="auto"/>
            </w:tcBorders>
          </w:tcPr>
          <w:p w14:paraId="6B0DDE2F" w14:textId="77777777" w:rsidR="00AC34DB" w:rsidRDefault="00AC34DB">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0E1194F5" w14:textId="77777777" w:rsidR="00AC34DB" w:rsidRDefault="00AC34DB">
            <w:pPr>
              <w:spacing w:after="0"/>
              <w:jc w:val="left"/>
              <w:rPr>
                <w:bCs/>
              </w:rPr>
            </w:pPr>
          </w:p>
        </w:tc>
      </w:tr>
      <w:tr w:rsidR="00AC34DB" w14:paraId="6947E962" w14:textId="77777777">
        <w:tc>
          <w:tcPr>
            <w:tcW w:w="1300" w:type="dxa"/>
            <w:tcBorders>
              <w:top w:val="single" w:sz="4" w:space="0" w:color="auto"/>
              <w:left w:val="single" w:sz="4" w:space="0" w:color="auto"/>
              <w:bottom w:val="single" w:sz="4" w:space="0" w:color="auto"/>
              <w:right w:val="single" w:sz="4" w:space="0" w:color="auto"/>
            </w:tcBorders>
          </w:tcPr>
          <w:p w14:paraId="449DADD2" w14:textId="77777777" w:rsidR="00AC34DB" w:rsidRDefault="00AC34DB">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7022273B" w14:textId="77777777" w:rsidR="00AC34DB" w:rsidRDefault="00AC34DB">
            <w:pPr>
              <w:spacing w:after="0"/>
              <w:jc w:val="left"/>
              <w:rPr>
                <w:bCs/>
              </w:rPr>
            </w:pPr>
          </w:p>
        </w:tc>
      </w:tr>
    </w:tbl>
    <w:p w14:paraId="06D144A0" w14:textId="77777777" w:rsidR="00AC34DB" w:rsidRDefault="00AC34DB"/>
    <w:p w14:paraId="25425072" w14:textId="77777777" w:rsidR="00AC34DB" w:rsidRDefault="007769A2">
      <w:pPr>
        <w:pStyle w:val="4"/>
        <w:numPr>
          <w:ilvl w:val="0"/>
          <w:numId w:val="0"/>
        </w:numPr>
      </w:pPr>
      <w:r>
        <w:t>Source 2: vivo</w:t>
      </w:r>
    </w:p>
    <w:p w14:paraId="7C14E03B" w14:textId="77777777" w:rsidR="00AC34DB" w:rsidRDefault="007769A2">
      <w:r>
        <w:t xml:space="preserve">(Additionally, vivo has more results submitted also in </w:t>
      </w:r>
      <w:hyperlink r:id="rId30" w:history="1">
        <w:r>
          <w:rPr>
            <w:rStyle w:val="af2"/>
          </w:rPr>
          <w:t>R1- 2208655</w:t>
        </w:r>
      </w:hyperlink>
      <w:r>
        <w:t xml:space="preserve"> in AI 9.7.2)</w:t>
      </w:r>
    </w:p>
    <w:tbl>
      <w:tblPr>
        <w:tblStyle w:val="af"/>
        <w:tblW w:w="9634" w:type="dxa"/>
        <w:tblLook w:val="04A0" w:firstRow="1" w:lastRow="0" w:firstColumn="1" w:lastColumn="0" w:noHBand="0" w:noVBand="1"/>
      </w:tblPr>
      <w:tblGrid>
        <w:gridCol w:w="1300"/>
        <w:gridCol w:w="8334"/>
      </w:tblGrid>
      <w:tr w:rsidR="00AC34DB" w14:paraId="69D18026" w14:textId="77777777">
        <w:tc>
          <w:tcPr>
            <w:tcW w:w="9634" w:type="dxa"/>
            <w:gridSpan w:val="2"/>
          </w:tcPr>
          <w:p w14:paraId="47EB27D3" w14:textId="77777777" w:rsidR="00AC34DB" w:rsidRDefault="007769A2">
            <w:pPr>
              <w:pStyle w:val="a3"/>
            </w:pPr>
            <w:bookmarkStart w:id="198" w:name="_Ref102060106"/>
            <w:r>
              <w:t xml:space="preserve">Table </w:t>
            </w:r>
            <w:fldSimple w:instr=" SEQ Table \* ARABIC ">
              <w:r>
                <w:t>2</w:t>
              </w:r>
            </w:fldSimple>
            <w:bookmarkEnd w:id="198"/>
            <w:r>
              <w:rPr>
                <w:rFonts w:asciiTheme="minorEastAsia" w:eastAsiaTheme="minorEastAsia" w:hAnsiTheme="minorEastAsia"/>
              </w:rPr>
              <w:t>.</w:t>
            </w:r>
            <w:r>
              <w:t xml:space="preserve"> Network resource utilization of different traffic loads</w:t>
            </w:r>
          </w:p>
          <w:tbl>
            <w:tblPr>
              <w:tblStyle w:val="11"/>
              <w:tblW w:w="0" w:type="auto"/>
              <w:jc w:val="center"/>
              <w:tblLook w:val="04A0" w:firstRow="1" w:lastRow="0" w:firstColumn="1" w:lastColumn="0" w:noHBand="0" w:noVBand="1"/>
            </w:tblPr>
            <w:tblGrid>
              <w:gridCol w:w="661"/>
              <w:gridCol w:w="1044"/>
              <w:gridCol w:w="1011"/>
              <w:gridCol w:w="1100"/>
              <w:gridCol w:w="1355"/>
            </w:tblGrid>
            <w:tr w:rsidR="00AC34DB" w14:paraId="28948693" w14:textId="77777777">
              <w:trPr>
                <w:trHeight w:val="297"/>
                <w:jc w:val="center"/>
              </w:trPr>
              <w:tc>
                <w:tcPr>
                  <w:tcW w:w="0" w:type="auto"/>
                </w:tcPr>
                <w:p w14:paraId="2363B52D" w14:textId="77777777" w:rsidR="00AC34DB" w:rsidRDefault="007769A2">
                  <w:pPr>
                    <w:spacing w:line="276" w:lineRule="auto"/>
                    <w:rPr>
                      <w:b/>
                    </w:rPr>
                  </w:pPr>
                  <w:r>
                    <w:rPr>
                      <w:b/>
                      <w:bCs/>
                    </w:rPr>
                    <w:t>Load</w:t>
                  </w:r>
                </w:p>
              </w:tc>
              <w:tc>
                <w:tcPr>
                  <w:tcW w:w="0" w:type="auto"/>
                </w:tcPr>
                <w:p w14:paraId="432A4BED" w14:textId="77777777" w:rsidR="00AC34DB" w:rsidRDefault="007769A2">
                  <w:pPr>
                    <w:spacing w:line="276" w:lineRule="auto"/>
                    <w:rPr>
                      <w:b/>
                    </w:rPr>
                  </w:pPr>
                  <w:r>
                    <w:rPr>
                      <w:b/>
                      <w:bCs/>
                    </w:rPr>
                    <w:t>Zero load</w:t>
                  </w:r>
                </w:p>
              </w:tc>
              <w:tc>
                <w:tcPr>
                  <w:tcW w:w="0" w:type="auto"/>
                </w:tcPr>
                <w:p w14:paraId="48AF8F00" w14:textId="77777777" w:rsidR="00AC34DB" w:rsidRDefault="007769A2">
                  <w:pPr>
                    <w:spacing w:line="276" w:lineRule="auto"/>
                    <w:rPr>
                      <w:b/>
                      <w:bCs/>
                    </w:rPr>
                  </w:pPr>
                  <w:r>
                    <w:rPr>
                      <w:b/>
                      <w:bCs/>
                    </w:rPr>
                    <w:t>Low load</w:t>
                  </w:r>
                </w:p>
              </w:tc>
              <w:tc>
                <w:tcPr>
                  <w:tcW w:w="0" w:type="auto"/>
                </w:tcPr>
                <w:p w14:paraId="120DCCEB" w14:textId="77777777" w:rsidR="00AC34DB" w:rsidRDefault="007769A2">
                  <w:pPr>
                    <w:spacing w:line="276" w:lineRule="auto"/>
                    <w:rPr>
                      <w:b/>
                    </w:rPr>
                  </w:pPr>
                  <w:r>
                    <w:rPr>
                      <w:b/>
                      <w:bCs/>
                    </w:rPr>
                    <w:t>Light load</w:t>
                  </w:r>
                </w:p>
              </w:tc>
              <w:tc>
                <w:tcPr>
                  <w:tcW w:w="0" w:type="auto"/>
                </w:tcPr>
                <w:p w14:paraId="367B05A6" w14:textId="77777777" w:rsidR="00AC34DB" w:rsidRDefault="007769A2">
                  <w:pPr>
                    <w:spacing w:line="276" w:lineRule="auto"/>
                    <w:rPr>
                      <w:b/>
                      <w:bCs/>
                    </w:rPr>
                  </w:pPr>
                  <w:r>
                    <w:rPr>
                      <w:b/>
                      <w:lang w:val="en-GB"/>
                    </w:rPr>
                    <w:t>Medium load</w:t>
                  </w:r>
                </w:p>
              </w:tc>
            </w:tr>
            <w:tr w:rsidR="00AC34DB" w14:paraId="45A9E570" w14:textId="77777777">
              <w:trPr>
                <w:trHeight w:val="274"/>
                <w:jc w:val="center"/>
              </w:trPr>
              <w:tc>
                <w:tcPr>
                  <w:tcW w:w="0" w:type="auto"/>
                </w:tcPr>
                <w:p w14:paraId="64FB8400" w14:textId="77777777" w:rsidR="00AC34DB" w:rsidRDefault="007769A2">
                  <w:pPr>
                    <w:spacing w:line="276" w:lineRule="auto"/>
                    <w:rPr>
                      <w:b/>
                    </w:rPr>
                  </w:pPr>
                  <w:r>
                    <w:rPr>
                      <w:b/>
                      <w:bCs/>
                    </w:rPr>
                    <w:t>RU</w:t>
                  </w:r>
                </w:p>
              </w:tc>
              <w:tc>
                <w:tcPr>
                  <w:tcW w:w="0" w:type="auto"/>
                  <w:vAlign w:val="center"/>
                </w:tcPr>
                <w:p w14:paraId="2003E299" w14:textId="77777777" w:rsidR="00AC34DB" w:rsidRDefault="007769A2">
                  <w:pPr>
                    <w:spacing w:line="276" w:lineRule="auto"/>
                  </w:pPr>
                  <w:r>
                    <w:rPr>
                      <w:color w:val="000000"/>
                      <w:szCs w:val="22"/>
                    </w:rPr>
                    <w:t>0</w:t>
                  </w:r>
                  <w:r>
                    <w:rPr>
                      <w:rFonts w:hint="eastAsia"/>
                      <w:color w:val="000000"/>
                      <w:szCs w:val="22"/>
                    </w:rPr>
                    <w:t>.0%</w:t>
                  </w:r>
                </w:p>
              </w:tc>
              <w:tc>
                <w:tcPr>
                  <w:tcW w:w="0" w:type="auto"/>
                  <w:vAlign w:val="center"/>
                </w:tcPr>
                <w:p w14:paraId="5018BEF4" w14:textId="77777777" w:rsidR="00AC34DB" w:rsidRDefault="007769A2">
                  <w:pPr>
                    <w:spacing w:line="276" w:lineRule="auto"/>
                  </w:pPr>
                  <w:r>
                    <w:rPr>
                      <w:color w:val="000000"/>
                      <w:szCs w:val="22"/>
                    </w:rPr>
                    <w:t>6.2</w:t>
                  </w:r>
                  <w:r>
                    <w:rPr>
                      <w:rFonts w:hint="eastAsia"/>
                      <w:color w:val="000000"/>
                      <w:szCs w:val="22"/>
                    </w:rPr>
                    <w:t>%</w:t>
                  </w:r>
                </w:p>
              </w:tc>
              <w:tc>
                <w:tcPr>
                  <w:tcW w:w="0" w:type="auto"/>
                  <w:vAlign w:val="center"/>
                </w:tcPr>
                <w:p w14:paraId="60627965" w14:textId="77777777" w:rsidR="00AC34DB" w:rsidRDefault="007769A2">
                  <w:pPr>
                    <w:spacing w:line="276" w:lineRule="auto"/>
                  </w:pPr>
                  <w:r>
                    <w:rPr>
                      <w:color w:val="000000"/>
                      <w:szCs w:val="22"/>
                    </w:rPr>
                    <w:t>20.3</w:t>
                  </w:r>
                  <w:r>
                    <w:rPr>
                      <w:rFonts w:hint="eastAsia"/>
                      <w:color w:val="000000"/>
                      <w:szCs w:val="22"/>
                    </w:rPr>
                    <w:t>%</w:t>
                  </w:r>
                </w:p>
              </w:tc>
              <w:tc>
                <w:tcPr>
                  <w:tcW w:w="0" w:type="auto"/>
                  <w:vAlign w:val="bottom"/>
                </w:tcPr>
                <w:p w14:paraId="3CD800F7" w14:textId="77777777" w:rsidR="00AC34DB" w:rsidRDefault="007769A2">
                  <w:pPr>
                    <w:spacing w:line="276" w:lineRule="auto"/>
                  </w:pPr>
                  <w:r>
                    <w:rPr>
                      <w:color w:val="000000"/>
                      <w:szCs w:val="22"/>
                    </w:rPr>
                    <w:t>36.3</w:t>
                  </w:r>
                  <w:r>
                    <w:rPr>
                      <w:rFonts w:hint="eastAsia"/>
                      <w:color w:val="000000"/>
                      <w:szCs w:val="22"/>
                    </w:rPr>
                    <w:t>%</w:t>
                  </w:r>
                </w:p>
              </w:tc>
            </w:tr>
          </w:tbl>
          <w:p w14:paraId="21D3CE22" w14:textId="77777777" w:rsidR="00AC34DB" w:rsidRDefault="007769A2">
            <w:pPr>
              <w:pStyle w:val="a3"/>
            </w:pPr>
            <w:bookmarkStart w:id="199" w:name="_Ref102060116"/>
            <w:r>
              <w:t xml:space="preserve">Table </w:t>
            </w:r>
            <w:fldSimple w:instr=" SEQ Table \* ARABIC ">
              <w:r>
                <w:t>3</w:t>
              </w:r>
            </w:fldSimple>
            <w:bookmarkEnd w:id="199"/>
            <w:r>
              <w:t>. The UPT and transmit latency performance under different loads</w:t>
            </w:r>
          </w:p>
          <w:tbl>
            <w:tblPr>
              <w:tblStyle w:val="11"/>
              <w:tblW w:w="0" w:type="auto"/>
              <w:jc w:val="center"/>
              <w:tblLook w:val="04A0" w:firstRow="1" w:lastRow="0" w:firstColumn="1" w:lastColumn="0" w:noHBand="0" w:noVBand="1"/>
            </w:tblPr>
            <w:tblGrid>
              <w:gridCol w:w="1129"/>
              <w:gridCol w:w="908"/>
              <w:gridCol w:w="656"/>
              <w:gridCol w:w="531"/>
              <w:gridCol w:w="621"/>
              <w:gridCol w:w="621"/>
              <w:gridCol w:w="711"/>
              <w:gridCol w:w="711"/>
              <w:gridCol w:w="711"/>
              <w:gridCol w:w="711"/>
            </w:tblGrid>
            <w:tr w:rsidR="00AC34DB" w14:paraId="6DCD1BB8" w14:textId="77777777">
              <w:trPr>
                <w:jc w:val="center"/>
              </w:trPr>
              <w:tc>
                <w:tcPr>
                  <w:tcW w:w="1129" w:type="dxa"/>
                  <w:vMerge w:val="restart"/>
                  <w:vAlign w:val="center"/>
                </w:tcPr>
                <w:p w14:paraId="5597BD06" w14:textId="77777777" w:rsidR="00AC34DB" w:rsidRDefault="00AC34DB">
                  <w:pPr>
                    <w:spacing w:line="276" w:lineRule="auto"/>
                    <w:jc w:val="center"/>
                    <w:rPr>
                      <w:rFonts w:eastAsiaTheme="minorEastAsia"/>
                      <w:iCs/>
                      <w:sz w:val="18"/>
                    </w:rPr>
                  </w:pPr>
                </w:p>
              </w:tc>
              <w:tc>
                <w:tcPr>
                  <w:tcW w:w="908" w:type="dxa"/>
                  <w:vMerge w:val="restart"/>
                  <w:vAlign w:val="center"/>
                </w:tcPr>
                <w:p w14:paraId="393B84BE" w14:textId="77777777" w:rsidR="00AC34DB" w:rsidRDefault="007769A2">
                  <w:pPr>
                    <w:spacing w:line="276" w:lineRule="auto"/>
                    <w:jc w:val="center"/>
                    <w:rPr>
                      <w:rFonts w:eastAsiaTheme="minorEastAsia"/>
                      <w:b/>
                      <w:iCs/>
                      <w:sz w:val="18"/>
                    </w:rPr>
                  </w:pPr>
                  <w:r>
                    <w:rPr>
                      <w:rFonts w:eastAsiaTheme="minorEastAsia"/>
                      <w:b/>
                      <w:iCs/>
                      <w:sz w:val="18"/>
                    </w:rPr>
                    <w:t>Load</w:t>
                  </w:r>
                </w:p>
              </w:tc>
              <w:tc>
                <w:tcPr>
                  <w:tcW w:w="0" w:type="auto"/>
                  <w:gridSpan w:val="4"/>
                  <w:vAlign w:val="center"/>
                </w:tcPr>
                <w:p w14:paraId="3B6046A3" w14:textId="77777777" w:rsidR="00AC34DB" w:rsidRDefault="007769A2">
                  <w:pPr>
                    <w:spacing w:line="276" w:lineRule="auto"/>
                    <w:jc w:val="center"/>
                    <w:rPr>
                      <w:b/>
                      <w:iCs/>
                      <w:sz w:val="18"/>
                    </w:rPr>
                  </w:pPr>
                  <w:r>
                    <w:rPr>
                      <w:b/>
                      <w:iCs/>
                      <w:sz w:val="18"/>
                    </w:rPr>
                    <w:t>Transmit latency (ms)</w:t>
                  </w:r>
                </w:p>
              </w:tc>
              <w:tc>
                <w:tcPr>
                  <w:tcW w:w="0" w:type="auto"/>
                  <w:gridSpan w:val="4"/>
                  <w:vAlign w:val="center"/>
                </w:tcPr>
                <w:p w14:paraId="7782BE58" w14:textId="77777777" w:rsidR="00AC34DB" w:rsidRDefault="007769A2">
                  <w:pPr>
                    <w:spacing w:line="276" w:lineRule="auto"/>
                    <w:jc w:val="center"/>
                    <w:rPr>
                      <w:b/>
                      <w:sz w:val="18"/>
                    </w:rPr>
                  </w:pPr>
                  <w:r>
                    <w:rPr>
                      <w:b/>
                      <w:sz w:val="18"/>
                    </w:rPr>
                    <w:t>UPT (Mbps)</w:t>
                  </w:r>
                </w:p>
              </w:tc>
            </w:tr>
            <w:tr w:rsidR="00AC34DB" w14:paraId="75782EFF" w14:textId="77777777">
              <w:trPr>
                <w:jc w:val="center"/>
              </w:trPr>
              <w:tc>
                <w:tcPr>
                  <w:tcW w:w="1129" w:type="dxa"/>
                  <w:vMerge/>
                  <w:vAlign w:val="center"/>
                </w:tcPr>
                <w:p w14:paraId="70AD5575" w14:textId="77777777" w:rsidR="00AC34DB" w:rsidRDefault="00AC34DB">
                  <w:pPr>
                    <w:spacing w:line="276" w:lineRule="auto"/>
                    <w:jc w:val="center"/>
                    <w:rPr>
                      <w:iCs/>
                      <w:sz w:val="18"/>
                    </w:rPr>
                  </w:pPr>
                </w:p>
              </w:tc>
              <w:tc>
                <w:tcPr>
                  <w:tcW w:w="908" w:type="dxa"/>
                  <w:vMerge/>
                  <w:vAlign w:val="center"/>
                </w:tcPr>
                <w:p w14:paraId="44B44DD5" w14:textId="77777777" w:rsidR="00AC34DB" w:rsidRDefault="00AC34DB">
                  <w:pPr>
                    <w:spacing w:line="276" w:lineRule="auto"/>
                    <w:jc w:val="center"/>
                    <w:rPr>
                      <w:b/>
                      <w:iCs/>
                      <w:sz w:val="18"/>
                    </w:rPr>
                  </w:pPr>
                </w:p>
              </w:tc>
              <w:tc>
                <w:tcPr>
                  <w:tcW w:w="0" w:type="auto"/>
                  <w:vAlign w:val="center"/>
                </w:tcPr>
                <w:p w14:paraId="541AC69C" w14:textId="77777777" w:rsidR="00AC34DB" w:rsidRDefault="007769A2">
                  <w:pPr>
                    <w:spacing w:line="276" w:lineRule="auto"/>
                    <w:jc w:val="center"/>
                    <w:rPr>
                      <w:b/>
                      <w:iCs/>
                      <w:sz w:val="18"/>
                    </w:rPr>
                  </w:pPr>
                  <w:r>
                    <w:rPr>
                      <w:b/>
                      <w:iCs/>
                      <w:sz w:val="18"/>
                    </w:rPr>
                    <w:t>Mean</w:t>
                  </w:r>
                </w:p>
              </w:tc>
              <w:tc>
                <w:tcPr>
                  <w:tcW w:w="0" w:type="auto"/>
                  <w:vAlign w:val="center"/>
                </w:tcPr>
                <w:p w14:paraId="22422D89" w14:textId="77777777" w:rsidR="00AC34DB" w:rsidRDefault="007769A2">
                  <w:pPr>
                    <w:spacing w:line="276" w:lineRule="auto"/>
                    <w:jc w:val="center"/>
                    <w:rPr>
                      <w:b/>
                      <w:iCs/>
                      <w:sz w:val="18"/>
                    </w:rPr>
                  </w:pPr>
                  <w:r>
                    <w:rPr>
                      <w:b/>
                      <w:iCs/>
                      <w:sz w:val="18"/>
                    </w:rPr>
                    <w:t>5%</w:t>
                  </w:r>
                </w:p>
              </w:tc>
              <w:tc>
                <w:tcPr>
                  <w:tcW w:w="0" w:type="auto"/>
                  <w:vAlign w:val="center"/>
                </w:tcPr>
                <w:p w14:paraId="5FD99298" w14:textId="77777777" w:rsidR="00AC34DB" w:rsidRDefault="007769A2">
                  <w:pPr>
                    <w:spacing w:line="276" w:lineRule="auto"/>
                    <w:jc w:val="center"/>
                    <w:rPr>
                      <w:b/>
                      <w:iCs/>
                      <w:sz w:val="18"/>
                    </w:rPr>
                  </w:pPr>
                  <w:r>
                    <w:rPr>
                      <w:b/>
                      <w:iCs/>
                      <w:sz w:val="18"/>
                    </w:rPr>
                    <w:t>50%</w:t>
                  </w:r>
                </w:p>
              </w:tc>
              <w:tc>
                <w:tcPr>
                  <w:tcW w:w="0" w:type="auto"/>
                  <w:vAlign w:val="center"/>
                </w:tcPr>
                <w:p w14:paraId="38D9C968" w14:textId="77777777" w:rsidR="00AC34DB" w:rsidRDefault="007769A2">
                  <w:pPr>
                    <w:spacing w:line="276" w:lineRule="auto"/>
                    <w:jc w:val="center"/>
                    <w:rPr>
                      <w:b/>
                      <w:iCs/>
                      <w:sz w:val="18"/>
                    </w:rPr>
                  </w:pPr>
                  <w:r>
                    <w:rPr>
                      <w:b/>
                      <w:iCs/>
                      <w:sz w:val="18"/>
                    </w:rPr>
                    <w:t>95%</w:t>
                  </w:r>
                </w:p>
              </w:tc>
              <w:tc>
                <w:tcPr>
                  <w:tcW w:w="0" w:type="auto"/>
                  <w:vAlign w:val="center"/>
                </w:tcPr>
                <w:p w14:paraId="16105BBF" w14:textId="77777777" w:rsidR="00AC34DB" w:rsidRDefault="007769A2">
                  <w:pPr>
                    <w:spacing w:line="276" w:lineRule="auto"/>
                    <w:jc w:val="center"/>
                    <w:rPr>
                      <w:b/>
                      <w:iCs/>
                      <w:sz w:val="18"/>
                    </w:rPr>
                  </w:pPr>
                  <w:r>
                    <w:rPr>
                      <w:b/>
                      <w:iCs/>
                      <w:sz w:val="18"/>
                    </w:rPr>
                    <w:t>Mean</w:t>
                  </w:r>
                </w:p>
              </w:tc>
              <w:tc>
                <w:tcPr>
                  <w:tcW w:w="0" w:type="auto"/>
                  <w:vAlign w:val="center"/>
                </w:tcPr>
                <w:p w14:paraId="0C9C7460" w14:textId="77777777" w:rsidR="00AC34DB" w:rsidRDefault="007769A2">
                  <w:pPr>
                    <w:spacing w:line="276" w:lineRule="auto"/>
                    <w:jc w:val="center"/>
                    <w:rPr>
                      <w:b/>
                      <w:iCs/>
                      <w:sz w:val="18"/>
                    </w:rPr>
                  </w:pPr>
                  <w:r>
                    <w:rPr>
                      <w:b/>
                      <w:iCs/>
                      <w:sz w:val="18"/>
                    </w:rPr>
                    <w:t>5%</w:t>
                  </w:r>
                </w:p>
              </w:tc>
              <w:tc>
                <w:tcPr>
                  <w:tcW w:w="0" w:type="auto"/>
                  <w:vAlign w:val="center"/>
                </w:tcPr>
                <w:p w14:paraId="69292D03" w14:textId="77777777" w:rsidR="00AC34DB" w:rsidRDefault="007769A2">
                  <w:pPr>
                    <w:spacing w:line="276" w:lineRule="auto"/>
                    <w:jc w:val="center"/>
                    <w:rPr>
                      <w:b/>
                      <w:iCs/>
                      <w:sz w:val="18"/>
                    </w:rPr>
                  </w:pPr>
                  <w:r>
                    <w:rPr>
                      <w:b/>
                      <w:iCs/>
                      <w:sz w:val="18"/>
                    </w:rPr>
                    <w:t>50%</w:t>
                  </w:r>
                </w:p>
              </w:tc>
              <w:tc>
                <w:tcPr>
                  <w:tcW w:w="0" w:type="auto"/>
                  <w:vAlign w:val="center"/>
                </w:tcPr>
                <w:p w14:paraId="6BB0B763" w14:textId="77777777" w:rsidR="00AC34DB" w:rsidRDefault="007769A2">
                  <w:pPr>
                    <w:spacing w:line="276" w:lineRule="auto"/>
                    <w:jc w:val="center"/>
                    <w:rPr>
                      <w:b/>
                      <w:iCs/>
                      <w:sz w:val="18"/>
                    </w:rPr>
                  </w:pPr>
                  <w:r>
                    <w:rPr>
                      <w:b/>
                      <w:iCs/>
                      <w:sz w:val="18"/>
                    </w:rPr>
                    <w:t>95%</w:t>
                  </w:r>
                </w:p>
              </w:tc>
            </w:tr>
            <w:tr w:rsidR="00AC34DB" w14:paraId="551C5C72" w14:textId="77777777">
              <w:trPr>
                <w:jc w:val="center"/>
              </w:trPr>
              <w:tc>
                <w:tcPr>
                  <w:tcW w:w="1129" w:type="dxa"/>
                  <w:vAlign w:val="center"/>
                </w:tcPr>
                <w:p w14:paraId="1EAFEB58" w14:textId="77777777" w:rsidR="00AC34DB" w:rsidRDefault="007769A2">
                  <w:pPr>
                    <w:spacing w:line="276" w:lineRule="auto"/>
                    <w:jc w:val="center"/>
                    <w:rPr>
                      <w:rFonts w:eastAsiaTheme="minorEastAsia"/>
                      <w:b/>
                      <w:iCs/>
                      <w:sz w:val="18"/>
                    </w:rPr>
                  </w:pPr>
                  <w:r>
                    <w:rPr>
                      <w:b/>
                      <w:iCs/>
                      <w:sz w:val="18"/>
                    </w:rPr>
                    <w:t>Baseline</w:t>
                  </w:r>
                </w:p>
              </w:tc>
              <w:tc>
                <w:tcPr>
                  <w:tcW w:w="908" w:type="dxa"/>
                  <w:vMerge w:val="restart"/>
                  <w:vAlign w:val="center"/>
                </w:tcPr>
                <w:p w14:paraId="5DE44870" w14:textId="77777777" w:rsidR="00AC34DB" w:rsidRDefault="007769A2">
                  <w:pPr>
                    <w:spacing w:line="276" w:lineRule="auto"/>
                    <w:jc w:val="center"/>
                    <w:rPr>
                      <w:rFonts w:eastAsiaTheme="minorEastAsia"/>
                      <w:iCs/>
                      <w:sz w:val="18"/>
                    </w:rPr>
                  </w:pPr>
                  <w:r>
                    <w:rPr>
                      <w:rFonts w:eastAsiaTheme="minorEastAsia" w:hint="eastAsia"/>
                      <w:iCs/>
                      <w:sz w:val="18"/>
                    </w:rPr>
                    <w:t>L</w:t>
                  </w:r>
                  <w:r>
                    <w:rPr>
                      <w:rFonts w:eastAsiaTheme="minorEastAsia"/>
                      <w:iCs/>
                      <w:sz w:val="18"/>
                    </w:rPr>
                    <w:t>ow load</w:t>
                  </w:r>
                </w:p>
              </w:tc>
              <w:tc>
                <w:tcPr>
                  <w:tcW w:w="0" w:type="auto"/>
                  <w:vAlign w:val="center"/>
                </w:tcPr>
                <w:p w14:paraId="19BBD6BE" w14:textId="77777777" w:rsidR="00AC34DB" w:rsidRDefault="007769A2">
                  <w:pPr>
                    <w:spacing w:line="276" w:lineRule="auto"/>
                    <w:jc w:val="center"/>
                    <w:rPr>
                      <w:iCs/>
                      <w:sz w:val="18"/>
                      <w:szCs w:val="18"/>
                    </w:rPr>
                  </w:pPr>
                  <w:r>
                    <w:rPr>
                      <w:rFonts w:hint="eastAsia"/>
                      <w:color w:val="000000"/>
                      <w:sz w:val="18"/>
                      <w:szCs w:val="22"/>
                    </w:rPr>
                    <w:t>8.18</w:t>
                  </w:r>
                </w:p>
              </w:tc>
              <w:tc>
                <w:tcPr>
                  <w:tcW w:w="0" w:type="auto"/>
                  <w:vAlign w:val="center"/>
                </w:tcPr>
                <w:p w14:paraId="5629F9A2" w14:textId="77777777" w:rsidR="00AC34DB" w:rsidRDefault="007769A2">
                  <w:pPr>
                    <w:spacing w:line="276" w:lineRule="auto"/>
                    <w:jc w:val="center"/>
                    <w:rPr>
                      <w:iCs/>
                      <w:sz w:val="18"/>
                      <w:szCs w:val="18"/>
                    </w:rPr>
                  </w:pPr>
                  <w:r>
                    <w:rPr>
                      <w:rFonts w:hint="eastAsia"/>
                      <w:color w:val="000000"/>
                      <w:sz w:val="18"/>
                      <w:szCs w:val="22"/>
                    </w:rPr>
                    <w:t>5.08</w:t>
                  </w:r>
                </w:p>
              </w:tc>
              <w:tc>
                <w:tcPr>
                  <w:tcW w:w="0" w:type="auto"/>
                  <w:vAlign w:val="center"/>
                </w:tcPr>
                <w:p w14:paraId="235AA80D" w14:textId="77777777" w:rsidR="00AC34DB" w:rsidRDefault="007769A2">
                  <w:pPr>
                    <w:spacing w:line="276" w:lineRule="auto"/>
                    <w:jc w:val="center"/>
                    <w:rPr>
                      <w:iCs/>
                      <w:sz w:val="18"/>
                      <w:szCs w:val="18"/>
                    </w:rPr>
                  </w:pPr>
                  <w:r>
                    <w:rPr>
                      <w:rFonts w:hint="eastAsia"/>
                      <w:color w:val="000000"/>
                      <w:sz w:val="18"/>
                      <w:szCs w:val="22"/>
                    </w:rPr>
                    <w:t>6.19</w:t>
                  </w:r>
                </w:p>
              </w:tc>
              <w:tc>
                <w:tcPr>
                  <w:tcW w:w="0" w:type="auto"/>
                  <w:vAlign w:val="center"/>
                </w:tcPr>
                <w:p w14:paraId="67EDB949" w14:textId="77777777" w:rsidR="00AC34DB" w:rsidRDefault="007769A2">
                  <w:pPr>
                    <w:spacing w:line="276" w:lineRule="auto"/>
                    <w:jc w:val="center"/>
                    <w:rPr>
                      <w:iCs/>
                      <w:sz w:val="18"/>
                      <w:szCs w:val="18"/>
                    </w:rPr>
                  </w:pPr>
                  <w:r>
                    <w:rPr>
                      <w:rFonts w:hint="eastAsia"/>
                      <w:color w:val="000000"/>
                      <w:sz w:val="18"/>
                      <w:szCs w:val="22"/>
                    </w:rPr>
                    <w:t>15.82</w:t>
                  </w:r>
                </w:p>
              </w:tc>
              <w:tc>
                <w:tcPr>
                  <w:tcW w:w="0" w:type="auto"/>
                  <w:vAlign w:val="center"/>
                </w:tcPr>
                <w:p w14:paraId="25EA1910" w14:textId="77777777" w:rsidR="00AC34DB" w:rsidRDefault="007769A2">
                  <w:pPr>
                    <w:spacing w:line="276" w:lineRule="auto"/>
                    <w:jc w:val="center"/>
                    <w:rPr>
                      <w:iCs/>
                      <w:sz w:val="18"/>
                      <w:szCs w:val="18"/>
                    </w:rPr>
                  </w:pPr>
                  <w:r>
                    <w:rPr>
                      <w:rFonts w:hint="eastAsia"/>
                      <w:color w:val="000000"/>
                      <w:sz w:val="18"/>
                      <w:szCs w:val="22"/>
                    </w:rPr>
                    <w:t>616.02</w:t>
                  </w:r>
                </w:p>
              </w:tc>
              <w:tc>
                <w:tcPr>
                  <w:tcW w:w="0" w:type="auto"/>
                  <w:vAlign w:val="center"/>
                </w:tcPr>
                <w:p w14:paraId="20D031BD" w14:textId="77777777" w:rsidR="00AC34DB" w:rsidRDefault="007769A2">
                  <w:pPr>
                    <w:spacing w:line="276" w:lineRule="auto"/>
                    <w:jc w:val="center"/>
                    <w:rPr>
                      <w:iCs/>
                      <w:sz w:val="18"/>
                      <w:szCs w:val="18"/>
                    </w:rPr>
                  </w:pPr>
                  <w:r>
                    <w:rPr>
                      <w:rFonts w:hint="eastAsia"/>
                      <w:color w:val="000000"/>
                      <w:sz w:val="18"/>
                      <w:szCs w:val="22"/>
                    </w:rPr>
                    <w:t>250.57</w:t>
                  </w:r>
                </w:p>
              </w:tc>
              <w:tc>
                <w:tcPr>
                  <w:tcW w:w="0" w:type="auto"/>
                  <w:vAlign w:val="center"/>
                </w:tcPr>
                <w:p w14:paraId="6E10D89A" w14:textId="77777777" w:rsidR="00AC34DB" w:rsidRDefault="007769A2">
                  <w:pPr>
                    <w:spacing w:line="276" w:lineRule="auto"/>
                    <w:jc w:val="center"/>
                    <w:rPr>
                      <w:iCs/>
                      <w:sz w:val="18"/>
                      <w:szCs w:val="18"/>
                    </w:rPr>
                  </w:pPr>
                  <w:r>
                    <w:rPr>
                      <w:rFonts w:hint="eastAsia"/>
                      <w:color w:val="000000"/>
                      <w:sz w:val="18"/>
                      <w:szCs w:val="22"/>
                    </w:rPr>
                    <w:t>689.30</w:t>
                  </w:r>
                </w:p>
              </w:tc>
              <w:tc>
                <w:tcPr>
                  <w:tcW w:w="0" w:type="auto"/>
                  <w:vAlign w:val="center"/>
                </w:tcPr>
                <w:p w14:paraId="17528DF3" w14:textId="77777777" w:rsidR="00AC34DB" w:rsidRDefault="007769A2">
                  <w:pPr>
                    <w:spacing w:line="276" w:lineRule="auto"/>
                    <w:jc w:val="center"/>
                    <w:rPr>
                      <w:iCs/>
                      <w:sz w:val="18"/>
                      <w:szCs w:val="18"/>
                    </w:rPr>
                  </w:pPr>
                  <w:r>
                    <w:rPr>
                      <w:rFonts w:hint="eastAsia"/>
                      <w:color w:val="000000"/>
                      <w:sz w:val="18"/>
                      <w:szCs w:val="22"/>
                    </w:rPr>
                    <w:t>789.96</w:t>
                  </w:r>
                </w:p>
              </w:tc>
            </w:tr>
            <w:tr w:rsidR="00AC34DB" w14:paraId="72319BB9" w14:textId="77777777">
              <w:trPr>
                <w:jc w:val="center"/>
              </w:trPr>
              <w:tc>
                <w:tcPr>
                  <w:tcW w:w="1129" w:type="dxa"/>
                  <w:vAlign w:val="center"/>
                </w:tcPr>
                <w:p w14:paraId="3C1371F5" w14:textId="77777777" w:rsidR="00AC34DB" w:rsidRDefault="007769A2">
                  <w:pPr>
                    <w:spacing w:line="276" w:lineRule="auto"/>
                    <w:jc w:val="center"/>
                    <w:rPr>
                      <w:b/>
                      <w:iCs/>
                      <w:sz w:val="18"/>
                    </w:rPr>
                  </w:pPr>
                  <w:r>
                    <w:rPr>
                      <w:b/>
                      <w:iCs/>
                      <w:sz w:val="18"/>
                    </w:rPr>
                    <w:t>ES scheme</w:t>
                  </w:r>
                </w:p>
              </w:tc>
              <w:tc>
                <w:tcPr>
                  <w:tcW w:w="908" w:type="dxa"/>
                  <w:vMerge/>
                  <w:vAlign w:val="center"/>
                </w:tcPr>
                <w:p w14:paraId="51079719" w14:textId="77777777" w:rsidR="00AC34DB" w:rsidRDefault="00AC34DB">
                  <w:pPr>
                    <w:spacing w:line="276" w:lineRule="auto"/>
                    <w:jc w:val="center"/>
                    <w:rPr>
                      <w:iCs/>
                      <w:sz w:val="18"/>
                    </w:rPr>
                  </w:pPr>
                </w:p>
              </w:tc>
              <w:tc>
                <w:tcPr>
                  <w:tcW w:w="0" w:type="auto"/>
                  <w:vAlign w:val="center"/>
                </w:tcPr>
                <w:p w14:paraId="2B3C84C8" w14:textId="77777777" w:rsidR="00AC34DB" w:rsidRDefault="007769A2">
                  <w:pPr>
                    <w:spacing w:line="276" w:lineRule="auto"/>
                    <w:jc w:val="center"/>
                    <w:rPr>
                      <w:iCs/>
                      <w:color w:val="00B0F0"/>
                      <w:sz w:val="18"/>
                      <w:szCs w:val="18"/>
                    </w:rPr>
                  </w:pPr>
                  <w:r>
                    <w:rPr>
                      <w:rFonts w:hint="eastAsia"/>
                      <w:color w:val="000000"/>
                      <w:sz w:val="18"/>
                      <w:szCs w:val="22"/>
                    </w:rPr>
                    <w:t>9.23</w:t>
                  </w:r>
                </w:p>
              </w:tc>
              <w:tc>
                <w:tcPr>
                  <w:tcW w:w="0" w:type="auto"/>
                  <w:vAlign w:val="center"/>
                </w:tcPr>
                <w:p w14:paraId="4BBEB94F" w14:textId="77777777" w:rsidR="00AC34DB" w:rsidRDefault="007769A2">
                  <w:pPr>
                    <w:spacing w:line="276" w:lineRule="auto"/>
                    <w:jc w:val="center"/>
                    <w:rPr>
                      <w:iCs/>
                      <w:color w:val="00B0F0"/>
                      <w:sz w:val="18"/>
                      <w:szCs w:val="18"/>
                    </w:rPr>
                  </w:pPr>
                  <w:r>
                    <w:rPr>
                      <w:rFonts w:hint="eastAsia"/>
                      <w:color w:val="000000"/>
                      <w:sz w:val="18"/>
                      <w:szCs w:val="22"/>
                    </w:rPr>
                    <w:t>5.83</w:t>
                  </w:r>
                </w:p>
              </w:tc>
              <w:tc>
                <w:tcPr>
                  <w:tcW w:w="0" w:type="auto"/>
                  <w:vAlign w:val="center"/>
                </w:tcPr>
                <w:p w14:paraId="6ED7DE91" w14:textId="77777777" w:rsidR="00AC34DB" w:rsidRDefault="007769A2">
                  <w:pPr>
                    <w:spacing w:line="276" w:lineRule="auto"/>
                    <w:jc w:val="center"/>
                    <w:rPr>
                      <w:iCs/>
                      <w:color w:val="00B0F0"/>
                      <w:sz w:val="18"/>
                      <w:szCs w:val="18"/>
                    </w:rPr>
                  </w:pPr>
                  <w:r>
                    <w:rPr>
                      <w:rFonts w:hint="eastAsia"/>
                      <w:color w:val="000000"/>
                      <w:sz w:val="18"/>
                      <w:szCs w:val="22"/>
                    </w:rPr>
                    <w:t>7.43</w:t>
                  </w:r>
                </w:p>
              </w:tc>
              <w:tc>
                <w:tcPr>
                  <w:tcW w:w="0" w:type="auto"/>
                  <w:vAlign w:val="center"/>
                </w:tcPr>
                <w:p w14:paraId="6A825CD4" w14:textId="77777777" w:rsidR="00AC34DB" w:rsidRDefault="007769A2">
                  <w:pPr>
                    <w:spacing w:line="276" w:lineRule="auto"/>
                    <w:jc w:val="center"/>
                    <w:rPr>
                      <w:iCs/>
                      <w:color w:val="00B0F0"/>
                      <w:sz w:val="18"/>
                      <w:szCs w:val="18"/>
                    </w:rPr>
                  </w:pPr>
                  <w:r>
                    <w:rPr>
                      <w:rFonts w:hint="eastAsia"/>
                      <w:color w:val="000000"/>
                      <w:sz w:val="18"/>
                      <w:szCs w:val="22"/>
                    </w:rPr>
                    <w:t>16.30</w:t>
                  </w:r>
                </w:p>
              </w:tc>
              <w:tc>
                <w:tcPr>
                  <w:tcW w:w="0" w:type="auto"/>
                  <w:vAlign w:val="center"/>
                </w:tcPr>
                <w:p w14:paraId="26303078" w14:textId="77777777" w:rsidR="00AC34DB" w:rsidRDefault="007769A2">
                  <w:pPr>
                    <w:spacing w:line="276" w:lineRule="auto"/>
                    <w:jc w:val="center"/>
                    <w:rPr>
                      <w:iCs/>
                      <w:color w:val="00B0F0"/>
                      <w:sz w:val="18"/>
                      <w:szCs w:val="18"/>
                    </w:rPr>
                  </w:pPr>
                  <w:r>
                    <w:rPr>
                      <w:rFonts w:hint="eastAsia"/>
                      <w:color w:val="000000"/>
                      <w:sz w:val="18"/>
                      <w:szCs w:val="22"/>
                    </w:rPr>
                    <w:t>541.83</w:t>
                  </w:r>
                </w:p>
              </w:tc>
              <w:tc>
                <w:tcPr>
                  <w:tcW w:w="0" w:type="auto"/>
                  <w:vAlign w:val="center"/>
                </w:tcPr>
                <w:p w14:paraId="21C04450" w14:textId="77777777" w:rsidR="00AC34DB" w:rsidRDefault="007769A2">
                  <w:pPr>
                    <w:spacing w:line="276" w:lineRule="auto"/>
                    <w:jc w:val="center"/>
                    <w:rPr>
                      <w:iCs/>
                      <w:color w:val="00B0F0"/>
                      <w:sz w:val="18"/>
                      <w:szCs w:val="18"/>
                    </w:rPr>
                  </w:pPr>
                  <w:r>
                    <w:rPr>
                      <w:rFonts w:hint="eastAsia"/>
                      <w:color w:val="000000"/>
                      <w:sz w:val="18"/>
                      <w:szCs w:val="22"/>
                    </w:rPr>
                    <w:t>251.79</w:t>
                  </w:r>
                </w:p>
              </w:tc>
              <w:tc>
                <w:tcPr>
                  <w:tcW w:w="0" w:type="auto"/>
                  <w:vAlign w:val="center"/>
                </w:tcPr>
                <w:p w14:paraId="680966EF" w14:textId="77777777" w:rsidR="00AC34DB" w:rsidRDefault="007769A2">
                  <w:pPr>
                    <w:spacing w:line="276" w:lineRule="auto"/>
                    <w:jc w:val="center"/>
                    <w:rPr>
                      <w:iCs/>
                      <w:color w:val="00B0F0"/>
                      <w:sz w:val="18"/>
                      <w:szCs w:val="18"/>
                    </w:rPr>
                  </w:pPr>
                  <w:r>
                    <w:rPr>
                      <w:rFonts w:hint="eastAsia"/>
                      <w:color w:val="000000"/>
                      <w:sz w:val="18"/>
                      <w:szCs w:val="22"/>
                    </w:rPr>
                    <w:t>588.92</w:t>
                  </w:r>
                </w:p>
              </w:tc>
              <w:tc>
                <w:tcPr>
                  <w:tcW w:w="0" w:type="auto"/>
                  <w:vAlign w:val="center"/>
                </w:tcPr>
                <w:p w14:paraId="4BBECFAA" w14:textId="77777777" w:rsidR="00AC34DB" w:rsidRDefault="007769A2">
                  <w:pPr>
                    <w:spacing w:line="276" w:lineRule="auto"/>
                    <w:jc w:val="center"/>
                    <w:rPr>
                      <w:iCs/>
                      <w:color w:val="00B0F0"/>
                      <w:sz w:val="18"/>
                      <w:szCs w:val="18"/>
                    </w:rPr>
                  </w:pPr>
                  <w:r>
                    <w:rPr>
                      <w:rFonts w:hint="eastAsia"/>
                      <w:color w:val="000000"/>
                      <w:sz w:val="18"/>
                      <w:szCs w:val="22"/>
                    </w:rPr>
                    <w:t>719.47</w:t>
                  </w:r>
                </w:p>
              </w:tc>
            </w:tr>
            <w:tr w:rsidR="00AC34DB" w14:paraId="47A66A0D" w14:textId="77777777">
              <w:trPr>
                <w:jc w:val="center"/>
              </w:trPr>
              <w:tc>
                <w:tcPr>
                  <w:tcW w:w="1129" w:type="dxa"/>
                  <w:vAlign w:val="center"/>
                </w:tcPr>
                <w:p w14:paraId="743008C8" w14:textId="77777777" w:rsidR="00AC34DB" w:rsidRDefault="007769A2">
                  <w:pPr>
                    <w:spacing w:line="276" w:lineRule="auto"/>
                    <w:jc w:val="center"/>
                    <w:rPr>
                      <w:b/>
                      <w:iCs/>
                      <w:sz w:val="18"/>
                    </w:rPr>
                  </w:pPr>
                  <w:r>
                    <w:rPr>
                      <w:b/>
                      <w:iCs/>
                      <w:sz w:val="18"/>
                    </w:rPr>
                    <w:t>Baseline</w:t>
                  </w:r>
                </w:p>
              </w:tc>
              <w:tc>
                <w:tcPr>
                  <w:tcW w:w="908" w:type="dxa"/>
                  <w:vMerge w:val="restart"/>
                  <w:vAlign w:val="center"/>
                </w:tcPr>
                <w:p w14:paraId="71CDD52B" w14:textId="77777777" w:rsidR="00AC34DB" w:rsidRDefault="007769A2">
                  <w:pPr>
                    <w:spacing w:line="276" w:lineRule="auto"/>
                    <w:jc w:val="center"/>
                    <w:rPr>
                      <w:iCs/>
                      <w:sz w:val="18"/>
                    </w:rPr>
                  </w:pPr>
                  <w:r>
                    <w:rPr>
                      <w:iCs/>
                      <w:sz w:val="18"/>
                    </w:rPr>
                    <w:t>Light load</w:t>
                  </w:r>
                </w:p>
              </w:tc>
              <w:tc>
                <w:tcPr>
                  <w:tcW w:w="0" w:type="auto"/>
                  <w:vAlign w:val="center"/>
                </w:tcPr>
                <w:p w14:paraId="0077BDD9" w14:textId="77777777" w:rsidR="00AC34DB" w:rsidRDefault="007769A2">
                  <w:pPr>
                    <w:spacing w:line="276" w:lineRule="auto"/>
                    <w:jc w:val="center"/>
                    <w:rPr>
                      <w:color w:val="00B0F0"/>
                      <w:sz w:val="18"/>
                      <w:szCs w:val="18"/>
                    </w:rPr>
                  </w:pPr>
                  <w:r>
                    <w:rPr>
                      <w:rFonts w:hint="eastAsia"/>
                      <w:color w:val="000000"/>
                      <w:sz w:val="18"/>
                      <w:szCs w:val="22"/>
                    </w:rPr>
                    <w:t>12.05</w:t>
                  </w:r>
                </w:p>
              </w:tc>
              <w:tc>
                <w:tcPr>
                  <w:tcW w:w="0" w:type="auto"/>
                  <w:vAlign w:val="center"/>
                </w:tcPr>
                <w:p w14:paraId="0CBADE9D" w14:textId="77777777" w:rsidR="00AC34DB" w:rsidRDefault="007769A2">
                  <w:pPr>
                    <w:spacing w:line="276" w:lineRule="auto"/>
                    <w:jc w:val="center"/>
                    <w:rPr>
                      <w:color w:val="00B0F0"/>
                      <w:sz w:val="18"/>
                      <w:szCs w:val="18"/>
                    </w:rPr>
                  </w:pPr>
                  <w:r>
                    <w:rPr>
                      <w:rFonts w:hint="eastAsia"/>
                      <w:color w:val="000000"/>
                      <w:sz w:val="18"/>
                      <w:szCs w:val="22"/>
                    </w:rPr>
                    <w:t>5.52</w:t>
                  </w:r>
                </w:p>
              </w:tc>
              <w:tc>
                <w:tcPr>
                  <w:tcW w:w="0" w:type="auto"/>
                  <w:vAlign w:val="center"/>
                </w:tcPr>
                <w:p w14:paraId="77FAEA06" w14:textId="77777777" w:rsidR="00AC34DB" w:rsidRDefault="007769A2">
                  <w:pPr>
                    <w:spacing w:line="276" w:lineRule="auto"/>
                    <w:jc w:val="center"/>
                    <w:rPr>
                      <w:color w:val="00B0F0"/>
                      <w:sz w:val="18"/>
                      <w:szCs w:val="18"/>
                    </w:rPr>
                  </w:pPr>
                  <w:r>
                    <w:rPr>
                      <w:rFonts w:hint="eastAsia"/>
                      <w:color w:val="000000"/>
                      <w:sz w:val="18"/>
                      <w:szCs w:val="22"/>
                    </w:rPr>
                    <w:t>8.50</w:t>
                  </w:r>
                </w:p>
              </w:tc>
              <w:tc>
                <w:tcPr>
                  <w:tcW w:w="0" w:type="auto"/>
                  <w:vAlign w:val="center"/>
                </w:tcPr>
                <w:p w14:paraId="6FF0EE56" w14:textId="77777777" w:rsidR="00AC34DB" w:rsidRDefault="007769A2">
                  <w:pPr>
                    <w:spacing w:line="276" w:lineRule="auto"/>
                    <w:jc w:val="center"/>
                    <w:rPr>
                      <w:color w:val="00B0F0"/>
                      <w:sz w:val="18"/>
                      <w:szCs w:val="18"/>
                    </w:rPr>
                  </w:pPr>
                  <w:r>
                    <w:rPr>
                      <w:rFonts w:hint="eastAsia"/>
                      <w:color w:val="000000"/>
                      <w:sz w:val="18"/>
                      <w:szCs w:val="22"/>
                    </w:rPr>
                    <w:t>26.58</w:t>
                  </w:r>
                </w:p>
              </w:tc>
              <w:tc>
                <w:tcPr>
                  <w:tcW w:w="0" w:type="auto"/>
                  <w:vAlign w:val="center"/>
                </w:tcPr>
                <w:p w14:paraId="08F44F1C" w14:textId="77777777" w:rsidR="00AC34DB" w:rsidRDefault="007769A2">
                  <w:pPr>
                    <w:spacing w:line="276" w:lineRule="auto"/>
                    <w:jc w:val="center"/>
                    <w:rPr>
                      <w:color w:val="00B0F0"/>
                      <w:sz w:val="18"/>
                      <w:szCs w:val="18"/>
                    </w:rPr>
                  </w:pPr>
                  <w:r>
                    <w:rPr>
                      <w:rFonts w:hint="eastAsia"/>
                      <w:color w:val="000000"/>
                      <w:sz w:val="18"/>
                      <w:szCs w:val="22"/>
                    </w:rPr>
                    <w:t>524.03</w:t>
                  </w:r>
                </w:p>
              </w:tc>
              <w:tc>
                <w:tcPr>
                  <w:tcW w:w="0" w:type="auto"/>
                  <w:vAlign w:val="center"/>
                </w:tcPr>
                <w:p w14:paraId="1F8B8E03" w14:textId="77777777" w:rsidR="00AC34DB" w:rsidRDefault="007769A2">
                  <w:pPr>
                    <w:spacing w:line="276" w:lineRule="auto"/>
                    <w:jc w:val="center"/>
                    <w:rPr>
                      <w:color w:val="00B0F0"/>
                      <w:sz w:val="18"/>
                      <w:szCs w:val="18"/>
                    </w:rPr>
                  </w:pPr>
                  <w:r>
                    <w:rPr>
                      <w:rFonts w:hint="eastAsia"/>
                      <w:color w:val="000000"/>
                      <w:sz w:val="18"/>
                      <w:szCs w:val="22"/>
                    </w:rPr>
                    <w:t>216.85</w:t>
                  </w:r>
                </w:p>
              </w:tc>
              <w:tc>
                <w:tcPr>
                  <w:tcW w:w="0" w:type="auto"/>
                  <w:vAlign w:val="center"/>
                </w:tcPr>
                <w:p w14:paraId="47D3BC57" w14:textId="77777777" w:rsidR="00AC34DB" w:rsidRDefault="007769A2">
                  <w:pPr>
                    <w:spacing w:line="276" w:lineRule="auto"/>
                    <w:jc w:val="center"/>
                    <w:rPr>
                      <w:color w:val="00B0F0"/>
                      <w:sz w:val="18"/>
                      <w:szCs w:val="18"/>
                    </w:rPr>
                  </w:pPr>
                  <w:r>
                    <w:rPr>
                      <w:rFonts w:hint="eastAsia"/>
                      <w:color w:val="000000"/>
                      <w:sz w:val="18"/>
                      <w:szCs w:val="22"/>
                    </w:rPr>
                    <w:t>535.17</w:t>
                  </w:r>
                </w:p>
              </w:tc>
              <w:tc>
                <w:tcPr>
                  <w:tcW w:w="0" w:type="auto"/>
                  <w:vAlign w:val="center"/>
                </w:tcPr>
                <w:p w14:paraId="20ED38BD" w14:textId="77777777" w:rsidR="00AC34DB" w:rsidRDefault="007769A2">
                  <w:pPr>
                    <w:spacing w:line="276" w:lineRule="auto"/>
                    <w:jc w:val="center"/>
                    <w:rPr>
                      <w:color w:val="00B0F0"/>
                      <w:sz w:val="18"/>
                      <w:szCs w:val="18"/>
                    </w:rPr>
                  </w:pPr>
                  <w:r>
                    <w:rPr>
                      <w:rFonts w:hint="eastAsia"/>
                      <w:color w:val="000000"/>
                      <w:sz w:val="18"/>
                      <w:szCs w:val="22"/>
                    </w:rPr>
                    <w:t>750.73</w:t>
                  </w:r>
                </w:p>
              </w:tc>
            </w:tr>
            <w:tr w:rsidR="00AC34DB" w14:paraId="57C07909" w14:textId="77777777">
              <w:trPr>
                <w:jc w:val="center"/>
              </w:trPr>
              <w:tc>
                <w:tcPr>
                  <w:tcW w:w="1129" w:type="dxa"/>
                  <w:vAlign w:val="center"/>
                </w:tcPr>
                <w:p w14:paraId="563F41D3" w14:textId="77777777" w:rsidR="00AC34DB" w:rsidRDefault="007769A2">
                  <w:pPr>
                    <w:spacing w:line="276" w:lineRule="auto"/>
                    <w:jc w:val="center"/>
                    <w:rPr>
                      <w:b/>
                      <w:iCs/>
                      <w:sz w:val="18"/>
                    </w:rPr>
                  </w:pPr>
                  <w:r>
                    <w:rPr>
                      <w:b/>
                      <w:iCs/>
                      <w:sz w:val="18"/>
                    </w:rPr>
                    <w:t>ES scheme</w:t>
                  </w:r>
                </w:p>
              </w:tc>
              <w:tc>
                <w:tcPr>
                  <w:tcW w:w="908" w:type="dxa"/>
                  <w:vMerge/>
                  <w:vAlign w:val="center"/>
                </w:tcPr>
                <w:p w14:paraId="53CD11F8" w14:textId="77777777" w:rsidR="00AC34DB" w:rsidRDefault="00AC34DB">
                  <w:pPr>
                    <w:spacing w:line="276" w:lineRule="auto"/>
                    <w:jc w:val="center"/>
                    <w:rPr>
                      <w:iCs/>
                      <w:sz w:val="18"/>
                    </w:rPr>
                  </w:pPr>
                </w:p>
              </w:tc>
              <w:tc>
                <w:tcPr>
                  <w:tcW w:w="0" w:type="auto"/>
                  <w:vAlign w:val="center"/>
                </w:tcPr>
                <w:p w14:paraId="7D373A85" w14:textId="77777777" w:rsidR="00AC34DB" w:rsidRDefault="007769A2">
                  <w:pPr>
                    <w:spacing w:line="276" w:lineRule="auto"/>
                    <w:jc w:val="center"/>
                    <w:rPr>
                      <w:color w:val="00B0F0"/>
                      <w:sz w:val="18"/>
                      <w:szCs w:val="18"/>
                    </w:rPr>
                  </w:pPr>
                  <w:r>
                    <w:rPr>
                      <w:rFonts w:hint="eastAsia"/>
                      <w:color w:val="000000"/>
                      <w:sz w:val="18"/>
                      <w:szCs w:val="22"/>
                    </w:rPr>
                    <w:t>13.69</w:t>
                  </w:r>
                </w:p>
              </w:tc>
              <w:tc>
                <w:tcPr>
                  <w:tcW w:w="0" w:type="auto"/>
                  <w:vAlign w:val="center"/>
                </w:tcPr>
                <w:p w14:paraId="4ACD01F1" w14:textId="77777777" w:rsidR="00AC34DB" w:rsidRDefault="007769A2">
                  <w:pPr>
                    <w:spacing w:line="276" w:lineRule="auto"/>
                    <w:jc w:val="center"/>
                    <w:rPr>
                      <w:color w:val="00B0F0"/>
                      <w:sz w:val="18"/>
                      <w:szCs w:val="18"/>
                    </w:rPr>
                  </w:pPr>
                  <w:r>
                    <w:rPr>
                      <w:rFonts w:hint="eastAsia"/>
                      <w:color w:val="000000"/>
                      <w:sz w:val="18"/>
                      <w:szCs w:val="22"/>
                    </w:rPr>
                    <w:t>6.43</w:t>
                  </w:r>
                </w:p>
              </w:tc>
              <w:tc>
                <w:tcPr>
                  <w:tcW w:w="0" w:type="auto"/>
                  <w:vAlign w:val="center"/>
                </w:tcPr>
                <w:p w14:paraId="35D05DAF" w14:textId="77777777" w:rsidR="00AC34DB" w:rsidRDefault="007769A2">
                  <w:pPr>
                    <w:spacing w:line="276" w:lineRule="auto"/>
                    <w:jc w:val="center"/>
                    <w:rPr>
                      <w:color w:val="00B0F0"/>
                      <w:sz w:val="18"/>
                      <w:szCs w:val="18"/>
                    </w:rPr>
                  </w:pPr>
                  <w:r>
                    <w:rPr>
                      <w:rFonts w:hint="eastAsia"/>
                      <w:color w:val="000000"/>
                      <w:sz w:val="18"/>
                      <w:szCs w:val="22"/>
                    </w:rPr>
                    <w:t>9.49</w:t>
                  </w:r>
                </w:p>
              </w:tc>
              <w:tc>
                <w:tcPr>
                  <w:tcW w:w="0" w:type="auto"/>
                  <w:vAlign w:val="center"/>
                </w:tcPr>
                <w:p w14:paraId="15A6C1F7" w14:textId="77777777" w:rsidR="00AC34DB" w:rsidRDefault="007769A2">
                  <w:pPr>
                    <w:spacing w:line="276" w:lineRule="auto"/>
                    <w:jc w:val="center"/>
                    <w:rPr>
                      <w:color w:val="00B0F0"/>
                      <w:sz w:val="18"/>
                      <w:szCs w:val="18"/>
                    </w:rPr>
                  </w:pPr>
                  <w:r>
                    <w:rPr>
                      <w:rFonts w:hint="eastAsia"/>
                      <w:color w:val="000000"/>
                      <w:sz w:val="18"/>
                      <w:szCs w:val="22"/>
                    </w:rPr>
                    <w:t>2</w:t>
                  </w:r>
                  <w:r>
                    <w:rPr>
                      <w:color w:val="000000"/>
                      <w:sz w:val="18"/>
                      <w:szCs w:val="22"/>
                    </w:rPr>
                    <w:t>7</w:t>
                  </w:r>
                  <w:r>
                    <w:rPr>
                      <w:rFonts w:hint="eastAsia"/>
                      <w:color w:val="000000"/>
                      <w:sz w:val="18"/>
                      <w:szCs w:val="22"/>
                    </w:rPr>
                    <w:t>.07</w:t>
                  </w:r>
                </w:p>
              </w:tc>
              <w:tc>
                <w:tcPr>
                  <w:tcW w:w="0" w:type="auto"/>
                  <w:vAlign w:val="center"/>
                </w:tcPr>
                <w:p w14:paraId="396BEDD5" w14:textId="77777777" w:rsidR="00AC34DB" w:rsidRDefault="007769A2">
                  <w:pPr>
                    <w:spacing w:line="276" w:lineRule="auto"/>
                    <w:jc w:val="center"/>
                    <w:rPr>
                      <w:color w:val="00B0F0"/>
                      <w:sz w:val="18"/>
                      <w:szCs w:val="18"/>
                    </w:rPr>
                  </w:pPr>
                  <w:r>
                    <w:rPr>
                      <w:rFonts w:hint="eastAsia"/>
                      <w:color w:val="000000"/>
                      <w:sz w:val="18"/>
                      <w:szCs w:val="22"/>
                    </w:rPr>
                    <w:t>469.77</w:t>
                  </w:r>
                </w:p>
              </w:tc>
              <w:tc>
                <w:tcPr>
                  <w:tcW w:w="0" w:type="auto"/>
                  <w:vAlign w:val="center"/>
                </w:tcPr>
                <w:p w14:paraId="7C8FDAB1" w14:textId="77777777" w:rsidR="00AC34DB" w:rsidRDefault="007769A2">
                  <w:pPr>
                    <w:spacing w:line="276" w:lineRule="auto"/>
                    <w:jc w:val="center"/>
                    <w:rPr>
                      <w:color w:val="00B0F0"/>
                      <w:sz w:val="18"/>
                      <w:szCs w:val="18"/>
                    </w:rPr>
                  </w:pPr>
                  <w:r>
                    <w:rPr>
                      <w:rFonts w:hint="eastAsia"/>
                      <w:color w:val="000000"/>
                      <w:sz w:val="18"/>
                      <w:szCs w:val="22"/>
                    </w:rPr>
                    <w:t>202.96</w:t>
                  </w:r>
                </w:p>
              </w:tc>
              <w:tc>
                <w:tcPr>
                  <w:tcW w:w="0" w:type="auto"/>
                  <w:vAlign w:val="center"/>
                </w:tcPr>
                <w:p w14:paraId="35C5C218" w14:textId="77777777" w:rsidR="00AC34DB" w:rsidRDefault="007769A2">
                  <w:pPr>
                    <w:spacing w:line="276" w:lineRule="auto"/>
                    <w:jc w:val="center"/>
                    <w:rPr>
                      <w:color w:val="00B0F0"/>
                      <w:sz w:val="18"/>
                      <w:szCs w:val="18"/>
                    </w:rPr>
                  </w:pPr>
                  <w:r>
                    <w:rPr>
                      <w:rFonts w:hint="eastAsia"/>
                      <w:color w:val="000000"/>
                      <w:sz w:val="18"/>
                      <w:szCs w:val="22"/>
                    </w:rPr>
                    <w:t>482.78</w:t>
                  </w:r>
                </w:p>
              </w:tc>
              <w:tc>
                <w:tcPr>
                  <w:tcW w:w="0" w:type="auto"/>
                  <w:vAlign w:val="center"/>
                </w:tcPr>
                <w:p w14:paraId="7EB3EE0E" w14:textId="77777777" w:rsidR="00AC34DB" w:rsidRDefault="007769A2">
                  <w:pPr>
                    <w:spacing w:line="276" w:lineRule="auto"/>
                    <w:jc w:val="center"/>
                    <w:rPr>
                      <w:color w:val="00B0F0"/>
                      <w:sz w:val="18"/>
                      <w:szCs w:val="18"/>
                    </w:rPr>
                  </w:pPr>
                  <w:r>
                    <w:rPr>
                      <w:rFonts w:hint="eastAsia"/>
                      <w:color w:val="000000"/>
                      <w:sz w:val="18"/>
                      <w:szCs w:val="22"/>
                    </w:rPr>
                    <w:t>668.89</w:t>
                  </w:r>
                </w:p>
              </w:tc>
            </w:tr>
            <w:tr w:rsidR="00AC34DB" w14:paraId="1ECA81D5" w14:textId="77777777">
              <w:trPr>
                <w:jc w:val="center"/>
              </w:trPr>
              <w:tc>
                <w:tcPr>
                  <w:tcW w:w="1129" w:type="dxa"/>
                  <w:vAlign w:val="center"/>
                </w:tcPr>
                <w:p w14:paraId="0DF0221E" w14:textId="77777777" w:rsidR="00AC34DB" w:rsidRDefault="007769A2">
                  <w:pPr>
                    <w:spacing w:line="276" w:lineRule="auto"/>
                    <w:jc w:val="center"/>
                    <w:rPr>
                      <w:rFonts w:eastAsiaTheme="minorEastAsia"/>
                      <w:b/>
                      <w:iCs/>
                      <w:sz w:val="18"/>
                    </w:rPr>
                  </w:pPr>
                  <w:r>
                    <w:rPr>
                      <w:b/>
                      <w:iCs/>
                      <w:sz w:val="18"/>
                    </w:rPr>
                    <w:t>Baseline</w:t>
                  </w:r>
                </w:p>
              </w:tc>
              <w:tc>
                <w:tcPr>
                  <w:tcW w:w="908" w:type="dxa"/>
                  <w:vMerge w:val="restart"/>
                  <w:vAlign w:val="center"/>
                </w:tcPr>
                <w:p w14:paraId="50599630" w14:textId="77777777" w:rsidR="00AC34DB" w:rsidRDefault="007769A2">
                  <w:pPr>
                    <w:spacing w:line="276" w:lineRule="auto"/>
                    <w:jc w:val="center"/>
                    <w:rPr>
                      <w:iCs/>
                      <w:sz w:val="18"/>
                    </w:rPr>
                  </w:pPr>
                  <w:r>
                    <w:rPr>
                      <w:rFonts w:eastAsiaTheme="minorEastAsia"/>
                      <w:iCs/>
                      <w:sz w:val="18"/>
                    </w:rPr>
                    <w:t>Medium load</w:t>
                  </w:r>
                </w:p>
              </w:tc>
              <w:tc>
                <w:tcPr>
                  <w:tcW w:w="0" w:type="auto"/>
                  <w:vAlign w:val="center"/>
                </w:tcPr>
                <w:p w14:paraId="17E39F9C" w14:textId="77777777" w:rsidR="00AC34DB" w:rsidRDefault="007769A2">
                  <w:pPr>
                    <w:spacing w:line="276" w:lineRule="auto"/>
                    <w:jc w:val="center"/>
                    <w:rPr>
                      <w:color w:val="000000"/>
                      <w:sz w:val="18"/>
                      <w:szCs w:val="18"/>
                    </w:rPr>
                  </w:pPr>
                  <w:r>
                    <w:rPr>
                      <w:rFonts w:hint="eastAsia"/>
                      <w:color w:val="000000"/>
                      <w:sz w:val="18"/>
                      <w:szCs w:val="22"/>
                    </w:rPr>
                    <w:t>21.56</w:t>
                  </w:r>
                </w:p>
              </w:tc>
              <w:tc>
                <w:tcPr>
                  <w:tcW w:w="0" w:type="auto"/>
                  <w:vAlign w:val="center"/>
                </w:tcPr>
                <w:p w14:paraId="126ED3EE" w14:textId="77777777" w:rsidR="00AC34DB" w:rsidRDefault="007769A2">
                  <w:pPr>
                    <w:spacing w:line="276" w:lineRule="auto"/>
                    <w:jc w:val="center"/>
                    <w:rPr>
                      <w:color w:val="000000"/>
                      <w:sz w:val="18"/>
                      <w:szCs w:val="18"/>
                    </w:rPr>
                  </w:pPr>
                  <w:r>
                    <w:rPr>
                      <w:rFonts w:hint="eastAsia"/>
                      <w:color w:val="000000"/>
                      <w:sz w:val="18"/>
                      <w:szCs w:val="22"/>
                    </w:rPr>
                    <w:t>6.22</w:t>
                  </w:r>
                </w:p>
              </w:tc>
              <w:tc>
                <w:tcPr>
                  <w:tcW w:w="0" w:type="auto"/>
                  <w:vAlign w:val="center"/>
                </w:tcPr>
                <w:p w14:paraId="40C5040A" w14:textId="77777777" w:rsidR="00AC34DB" w:rsidRDefault="007769A2">
                  <w:pPr>
                    <w:spacing w:line="276" w:lineRule="auto"/>
                    <w:jc w:val="center"/>
                    <w:rPr>
                      <w:color w:val="000000"/>
                      <w:sz w:val="18"/>
                      <w:szCs w:val="18"/>
                    </w:rPr>
                  </w:pPr>
                  <w:r>
                    <w:rPr>
                      <w:rFonts w:hint="eastAsia"/>
                      <w:color w:val="000000"/>
                      <w:sz w:val="18"/>
                      <w:szCs w:val="22"/>
                    </w:rPr>
                    <w:t>12.72</w:t>
                  </w:r>
                </w:p>
              </w:tc>
              <w:tc>
                <w:tcPr>
                  <w:tcW w:w="0" w:type="auto"/>
                  <w:vAlign w:val="center"/>
                </w:tcPr>
                <w:p w14:paraId="6138BE69" w14:textId="77777777" w:rsidR="00AC34DB" w:rsidRDefault="007769A2">
                  <w:pPr>
                    <w:spacing w:line="276" w:lineRule="auto"/>
                    <w:jc w:val="center"/>
                    <w:rPr>
                      <w:color w:val="000000"/>
                      <w:sz w:val="18"/>
                      <w:szCs w:val="18"/>
                    </w:rPr>
                  </w:pPr>
                  <w:r>
                    <w:rPr>
                      <w:rFonts w:hint="eastAsia"/>
                      <w:color w:val="000000"/>
                      <w:sz w:val="18"/>
                      <w:szCs w:val="22"/>
                    </w:rPr>
                    <w:t>53.88</w:t>
                  </w:r>
                </w:p>
              </w:tc>
              <w:tc>
                <w:tcPr>
                  <w:tcW w:w="0" w:type="auto"/>
                  <w:vAlign w:val="center"/>
                </w:tcPr>
                <w:p w14:paraId="58EDA69F" w14:textId="77777777" w:rsidR="00AC34DB" w:rsidRDefault="007769A2">
                  <w:pPr>
                    <w:spacing w:line="276" w:lineRule="auto"/>
                    <w:jc w:val="center"/>
                    <w:rPr>
                      <w:color w:val="000000"/>
                      <w:sz w:val="18"/>
                      <w:szCs w:val="18"/>
                    </w:rPr>
                  </w:pPr>
                  <w:r>
                    <w:rPr>
                      <w:rFonts w:hint="eastAsia"/>
                      <w:color w:val="000000"/>
                      <w:sz w:val="18"/>
                      <w:szCs w:val="22"/>
                    </w:rPr>
                    <w:t>436.73</w:t>
                  </w:r>
                </w:p>
              </w:tc>
              <w:tc>
                <w:tcPr>
                  <w:tcW w:w="0" w:type="auto"/>
                  <w:vAlign w:val="center"/>
                </w:tcPr>
                <w:p w14:paraId="301E11DB" w14:textId="77777777" w:rsidR="00AC34DB" w:rsidRDefault="007769A2">
                  <w:pPr>
                    <w:spacing w:line="276" w:lineRule="auto"/>
                    <w:jc w:val="center"/>
                    <w:rPr>
                      <w:color w:val="000000"/>
                      <w:sz w:val="18"/>
                      <w:szCs w:val="18"/>
                    </w:rPr>
                  </w:pPr>
                  <w:r>
                    <w:rPr>
                      <w:rFonts w:hint="eastAsia"/>
                      <w:color w:val="000000"/>
                      <w:sz w:val="18"/>
                      <w:szCs w:val="22"/>
                    </w:rPr>
                    <w:t>165.77</w:t>
                  </w:r>
                </w:p>
              </w:tc>
              <w:tc>
                <w:tcPr>
                  <w:tcW w:w="0" w:type="auto"/>
                  <w:vAlign w:val="center"/>
                </w:tcPr>
                <w:p w14:paraId="0C9FCE36" w14:textId="77777777" w:rsidR="00AC34DB" w:rsidRDefault="007769A2">
                  <w:pPr>
                    <w:spacing w:line="276" w:lineRule="auto"/>
                    <w:jc w:val="center"/>
                    <w:rPr>
                      <w:color w:val="000000"/>
                      <w:sz w:val="18"/>
                      <w:szCs w:val="18"/>
                    </w:rPr>
                  </w:pPr>
                  <w:r>
                    <w:rPr>
                      <w:rFonts w:hint="eastAsia"/>
                      <w:color w:val="000000"/>
                      <w:sz w:val="18"/>
                      <w:szCs w:val="22"/>
                    </w:rPr>
                    <w:t>424.40</w:t>
                  </w:r>
                </w:p>
              </w:tc>
              <w:tc>
                <w:tcPr>
                  <w:tcW w:w="0" w:type="auto"/>
                  <w:vAlign w:val="center"/>
                </w:tcPr>
                <w:p w14:paraId="69B6A450" w14:textId="77777777" w:rsidR="00AC34DB" w:rsidRDefault="007769A2">
                  <w:pPr>
                    <w:spacing w:line="276" w:lineRule="auto"/>
                    <w:jc w:val="center"/>
                    <w:rPr>
                      <w:color w:val="000000"/>
                      <w:sz w:val="18"/>
                      <w:szCs w:val="18"/>
                    </w:rPr>
                  </w:pPr>
                  <w:r>
                    <w:rPr>
                      <w:rFonts w:hint="eastAsia"/>
                      <w:color w:val="000000"/>
                      <w:sz w:val="18"/>
                      <w:szCs w:val="22"/>
                    </w:rPr>
                    <w:t>699.71</w:t>
                  </w:r>
                </w:p>
              </w:tc>
            </w:tr>
            <w:tr w:rsidR="00AC34DB" w14:paraId="091442E9" w14:textId="77777777">
              <w:trPr>
                <w:jc w:val="center"/>
              </w:trPr>
              <w:tc>
                <w:tcPr>
                  <w:tcW w:w="1129" w:type="dxa"/>
                  <w:vAlign w:val="center"/>
                </w:tcPr>
                <w:p w14:paraId="59E38A04" w14:textId="77777777" w:rsidR="00AC34DB" w:rsidRDefault="007769A2">
                  <w:pPr>
                    <w:spacing w:line="276" w:lineRule="auto"/>
                    <w:jc w:val="center"/>
                    <w:rPr>
                      <w:rFonts w:eastAsiaTheme="minorEastAsia"/>
                      <w:b/>
                      <w:iCs/>
                      <w:sz w:val="18"/>
                    </w:rPr>
                  </w:pPr>
                  <w:r>
                    <w:rPr>
                      <w:b/>
                      <w:iCs/>
                      <w:sz w:val="18"/>
                    </w:rPr>
                    <w:t>ES scheme</w:t>
                  </w:r>
                </w:p>
              </w:tc>
              <w:tc>
                <w:tcPr>
                  <w:tcW w:w="908" w:type="dxa"/>
                  <w:vMerge/>
                  <w:vAlign w:val="center"/>
                </w:tcPr>
                <w:p w14:paraId="093299CB" w14:textId="77777777" w:rsidR="00AC34DB" w:rsidRDefault="00AC34DB">
                  <w:pPr>
                    <w:spacing w:line="276" w:lineRule="auto"/>
                    <w:jc w:val="center"/>
                    <w:rPr>
                      <w:rFonts w:eastAsiaTheme="minorEastAsia"/>
                      <w:iCs/>
                      <w:sz w:val="18"/>
                    </w:rPr>
                  </w:pPr>
                </w:p>
              </w:tc>
              <w:tc>
                <w:tcPr>
                  <w:tcW w:w="0" w:type="auto"/>
                  <w:vAlign w:val="center"/>
                </w:tcPr>
                <w:p w14:paraId="7542A828" w14:textId="77777777" w:rsidR="00AC34DB" w:rsidRDefault="007769A2">
                  <w:pPr>
                    <w:spacing w:line="276" w:lineRule="auto"/>
                    <w:jc w:val="center"/>
                    <w:rPr>
                      <w:color w:val="00B0F0"/>
                      <w:sz w:val="18"/>
                      <w:szCs w:val="18"/>
                    </w:rPr>
                  </w:pPr>
                  <w:r>
                    <w:rPr>
                      <w:rFonts w:hint="eastAsia"/>
                      <w:color w:val="000000"/>
                      <w:sz w:val="18"/>
                      <w:szCs w:val="22"/>
                    </w:rPr>
                    <w:t>21.58</w:t>
                  </w:r>
                </w:p>
              </w:tc>
              <w:tc>
                <w:tcPr>
                  <w:tcW w:w="0" w:type="auto"/>
                  <w:vAlign w:val="center"/>
                </w:tcPr>
                <w:p w14:paraId="1939F534" w14:textId="77777777" w:rsidR="00AC34DB" w:rsidRDefault="007769A2">
                  <w:pPr>
                    <w:spacing w:line="276" w:lineRule="auto"/>
                    <w:jc w:val="center"/>
                    <w:rPr>
                      <w:color w:val="00B0F0"/>
                      <w:sz w:val="18"/>
                      <w:szCs w:val="18"/>
                    </w:rPr>
                  </w:pPr>
                  <w:r>
                    <w:rPr>
                      <w:rFonts w:hint="eastAsia"/>
                      <w:color w:val="000000"/>
                      <w:sz w:val="18"/>
                      <w:szCs w:val="22"/>
                    </w:rPr>
                    <w:t>7.11</w:t>
                  </w:r>
                </w:p>
              </w:tc>
              <w:tc>
                <w:tcPr>
                  <w:tcW w:w="0" w:type="auto"/>
                  <w:vAlign w:val="center"/>
                </w:tcPr>
                <w:p w14:paraId="5F808A4E" w14:textId="77777777" w:rsidR="00AC34DB" w:rsidRDefault="007769A2">
                  <w:pPr>
                    <w:spacing w:line="276" w:lineRule="auto"/>
                    <w:jc w:val="center"/>
                    <w:rPr>
                      <w:color w:val="00B0F0"/>
                      <w:sz w:val="18"/>
                      <w:szCs w:val="18"/>
                    </w:rPr>
                  </w:pPr>
                  <w:r>
                    <w:rPr>
                      <w:rFonts w:hint="eastAsia"/>
                      <w:color w:val="000000"/>
                      <w:sz w:val="18"/>
                      <w:szCs w:val="22"/>
                    </w:rPr>
                    <w:t>13.48</w:t>
                  </w:r>
                </w:p>
              </w:tc>
              <w:tc>
                <w:tcPr>
                  <w:tcW w:w="0" w:type="auto"/>
                  <w:vAlign w:val="center"/>
                </w:tcPr>
                <w:p w14:paraId="6146B7F0" w14:textId="77777777" w:rsidR="00AC34DB" w:rsidRDefault="007769A2">
                  <w:pPr>
                    <w:spacing w:line="276" w:lineRule="auto"/>
                    <w:jc w:val="center"/>
                    <w:rPr>
                      <w:color w:val="00B0F0"/>
                      <w:sz w:val="18"/>
                      <w:szCs w:val="18"/>
                    </w:rPr>
                  </w:pPr>
                  <w:r>
                    <w:rPr>
                      <w:color w:val="000000"/>
                      <w:sz w:val="18"/>
                      <w:szCs w:val="22"/>
                    </w:rPr>
                    <w:t>5</w:t>
                  </w:r>
                  <w:r>
                    <w:rPr>
                      <w:rFonts w:hint="eastAsia"/>
                      <w:color w:val="000000"/>
                      <w:sz w:val="18"/>
                      <w:szCs w:val="22"/>
                    </w:rPr>
                    <w:t>4.12</w:t>
                  </w:r>
                </w:p>
              </w:tc>
              <w:tc>
                <w:tcPr>
                  <w:tcW w:w="0" w:type="auto"/>
                  <w:vAlign w:val="center"/>
                </w:tcPr>
                <w:p w14:paraId="710B57B6" w14:textId="77777777" w:rsidR="00AC34DB" w:rsidRDefault="007769A2">
                  <w:pPr>
                    <w:spacing w:line="276" w:lineRule="auto"/>
                    <w:jc w:val="center"/>
                    <w:rPr>
                      <w:color w:val="00B0F0"/>
                      <w:sz w:val="18"/>
                      <w:szCs w:val="18"/>
                    </w:rPr>
                  </w:pPr>
                  <w:r>
                    <w:rPr>
                      <w:rFonts w:hint="eastAsia"/>
                      <w:color w:val="000000"/>
                      <w:sz w:val="18"/>
                      <w:szCs w:val="22"/>
                    </w:rPr>
                    <w:t>401.10</w:t>
                  </w:r>
                </w:p>
              </w:tc>
              <w:tc>
                <w:tcPr>
                  <w:tcW w:w="0" w:type="auto"/>
                  <w:vAlign w:val="center"/>
                </w:tcPr>
                <w:p w14:paraId="5B30E60A" w14:textId="77777777" w:rsidR="00AC34DB" w:rsidRDefault="007769A2">
                  <w:pPr>
                    <w:spacing w:line="276" w:lineRule="auto"/>
                    <w:jc w:val="center"/>
                    <w:rPr>
                      <w:color w:val="00B0F0"/>
                      <w:sz w:val="18"/>
                      <w:szCs w:val="18"/>
                    </w:rPr>
                  </w:pPr>
                  <w:r>
                    <w:rPr>
                      <w:rFonts w:hint="eastAsia"/>
                      <w:color w:val="000000"/>
                      <w:sz w:val="18"/>
                      <w:szCs w:val="22"/>
                    </w:rPr>
                    <w:t>162.97</w:t>
                  </w:r>
                </w:p>
              </w:tc>
              <w:tc>
                <w:tcPr>
                  <w:tcW w:w="0" w:type="auto"/>
                  <w:vAlign w:val="center"/>
                </w:tcPr>
                <w:p w14:paraId="7DF5F076" w14:textId="77777777" w:rsidR="00AC34DB" w:rsidRDefault="007769A2">
                  <w:pPr>
                    <w:spacing w:line="276" w:lineRule="auto"/>
                    <w:jc w:val="center"/>
                    <w:rPr>
                      <w:color w:val="00B0F0"/>
                      <w:sz w:val="18"/>
                      <w:szCs w:val="18"/>
                    </w:rPr>
                  </w:pPr>
                  <w:r>
                    <w:rPr>
                      <w:rFonts w:hint="eastAsia"/>
                      <w:color w:val="000000"/>
                      <w:sz w:val="18"/>
                      <w:szCs w:val="22"/>
                    </w:rPr>
                    <w:t>393.80</w:t>
                  </w:r>
                </w:p>
              </w:tc>
              <w:tc>
                <w:tcPr>
                  <w:tcW w:w="0" w:type="auto"/>
                  <w:vAlign w:val="center"/>
                </w:tcPr>
                <w:p w14:paraId="5F16CF1C" w14:textId="77777777" w:rsidR="00AC34DB" w:rsidRDefault="007769A2">
                  <w:pPr>
                    <w:spacing w:line="276" w:lineRule="auto"/>
                    <w:jc w:val="center"/>
                    <w:rPr>
                      <w:color w:val="00B0F0"/>
                      <w:sz w:val="18"/>
                      <w:szCs w:val="18"/>
                    </w:rPr>
                  </w:pPr>
                  <w:r>
                    <w:rPr>
                      <w:rFonts w:hint="eastAsia"/>
                      <w:color w:val="000000"/>
                      <w:sz w:val="18"/>
                      <w:szCs w:val="22"/>
                    </w:rPr>
                    <w:t>634.67</w:t>
                  </w:r>
                </w:p>
              </w:tc>
            </w:tr>
          </w:tbl>
          <w:p w14:paraId="6957A109" w14:textId="77777777" w:rsidR="00AC34DB" w:rsidRDefault="007769A2">
            <w:pPr>
              <w:pStyle w:val="a3"/>
            </w:pPr>
            <w:bookmarkStart w:id="200" w:name="_Ref102060122"/>
            <w:r>
              <w:t xml:space="preserve">Table </w:t>
            </w:r>
            <w:fldSimple w:instr=" SEQ Table \* ARABIC ">
              <w:r>
                <w:t>4</w:t>
              </w:r>
            </w:fldSimple>
            <w:bookmarkEnd w:id="200"/>
            <w:r>
              <w:t>. Power consumption performance under different loads</w:t>
            </w:r>
          </w:p>
          <w:tbl>
            <w:tblPr>
              <w:tblStyle w:val="11"/>
              <w:tblW w:w="0" w:type="auto"/>
              <w:jc w:val="center"/>
              <w:tblLook w:val="04A0" w:firstRow="1" w:lastRow="0" w:firstColumn="1" w:lastColumn="0" w:noHBand="0" w:noVBand="1"/>
            </w:tblPr>
            <w:tblGrid>
              <w:gridCol w:w="1041"/>
              <w:gridCol w:w="1181"/>
              <w:gridCol w:w="771"/>
              <w:gridCol w:w="771"/>
              <w:gridCol w:w="771"/>
              <w:gridCol w:w="771"/>
              <w:gridCol w:w="741"/>
              <w:gridCol w:w="741"/>
              <w:gridCol w:w="741"/>
              <w:gridCol w:w="741"/>
            </w:tblGrid>
            <w:tr w:rsidR="00AC34DB" w14:paraId="22C5A793" w14:textId="77777777">
              <w:trPr>
                <w:jc w:val="center"/>
              </w:trPr>
              <w:tc>
                <w:tcPr>
                  <w:tcW w:w="0" w:type="auto"/>
                  <w:vMerge w:val="restart"/>
                  <w:vAlign w:val="center"/>
                </w:tcPr>
                <w:p w14:paraId="61C9BF8B" w14:textId="77777777" w:rsidR="00AC34DB" w:rsidRDefault="00AC34DB">
                  <w:pPr>
                    <w:spacing w:line="276" w:lineRule="auto"/>
                    <w:jc w:val="center"/>
                    <w:rPr>
                      <w:rFonts w:eastAsiaTheme="minorEastAsia"/>
                      <w:iCs/>
                      <w:sz w:val="18"/>
                      <w:szCs w:val="18"/>
                    </w:rPr>
                  </w:pPr>
                </w:p>
              </w:tc>
              <w:tc>
                <w:tcPr>
                  <w:tcW w:w="0" w:type="auto"/>
                  <w:vMerge w:val="restart"/>
                  <w:vAlign w:val="center"/>
                </w:tcPr>
                <w:p w14:paraId="13C61935" w14:textId="77777777" w:rsidR="00AC34DB" w:rsidRDefault="007769A2">
                  <w:pPr>
                    <w:spacing w:line="276" w:lineRule="auto"/>
                    <w:jc w:val="center"/>
                    <w:rPr>
                      <w:b/>
                      <w:iCs/>
                      <w:sz w:val="18"/>
                      <w:szCs w:val="18"/>
                    </w:rPr>
                  </w:pPr>
                  <w:r>
                    <w:rPr>
                      <w:rFonts w:eastAsiaTheme="minorEastAsia"/>
                      <w:b/>
                      <w:iCs/>
                      <w:sz w:val="18"/>
                      <w:szCs w:val="18"/>
                    </w:rPr>
                    <w:t>Load</w:t>
                  </w:r>
                </w:p>
              </w:tc>
              <w:tc>
                <w:tcPr>
                  <w:tcW w:w="0" w:type="auto"/>
                  <w:gridSpan w:val="4"/>
                  <w:vAlign w:val="center"/>
                </w:tcPr>
                <w:p w14:paraId="31C1B456" w14:textId="77777777" w:rsidR="00AC34DB" w:rsidRDefault="007769A2">
                  <w:pPr>
                    <w:spacing w:line="276" w:lineRule="auto"/>
                    <w:jc w:val="center"/>
                    <w:rPr>
                      <w:b/>
                      <w:iCs/>
                      <w:sz w:val="18"/>
                      <w:szCs w:val="18"/>
                    </w:rPr>
                  </w:pPr>
                  <w:r>
                    <w:rPr>
                      <w:b/>
                      <w:iCs/>
                      <w:sz w:val="18"/>
                      <w:szCs w:val="18"/>
                    </w:rPr>
                    <w:t xml:space="preserve">BS </w:t>
                  </w:r>
                  <w:r>
                    <w:rPr>
                      <w:b/>
                      <w:sz w:val="18"/>
                      <w:szCs w:val="18"/>
                    </w:rPr>
                    <w:t>power consumption</w:t>
                  </w:r>
                </w:p>
              </w:tc>
              <w:tc>
                <w:tcPr>
                  <w:tcW w:w="0" w:type="auto"/>
                  <w:gridSpan w:val="4"/>
                  <w:vAlign w:val="center"/>
                </w:tcPr>
                <w:p w14:paraId="6F3015EA" w14:textId="77777777" w:rsidR="00AC34DB" w:rsidRDefault="007769A2">
                  <w:pPr>
                    <w:spacing w:line="276" w:lineRule="auto"/>
                    <w:jc w:val="center"/>
                    <w:rPr>
                      <w:b/>
                      <w:sz w:val="18"/>
                      <w:szCs w:val="18"/>
                    </w:rPr>
                  </w:pPr>
                  <w:r>
                    <w:rPr>
                      <w:b/>
                      <w:sz w:val="18"/>
                      <w:szCs w:val="18"/>
                    </w:rPr>
                    <w:t>UE power consumption</w:t>
                  </w:r>
                </w:p>
              </w:tc>
            </w:tr>
            <w:tr w:rsidR="00AC34DB" w14:paraId="3C65F0CC" w14:textId="77777777">
              <w:trPr>
                <w:jc w:val="center"/>
              </w:trPr>
              <w:tc>
                <w:tcPr>
                  <w:tcW w:w="0" w:type="auto"/>
                  <w:vMerge/>
                  <w:vAlign w:val="center"/>
                </w:tcPr>
                <w:p w14:paraId="13BA65BB" w14:textId="77777777" w:rsidR="00AC34DB" w:rsidRDefault="00AC34DB">
                  <w:pPr>
                    <w:spacing w:line="276" w:lineRule="auto"/>
                    <w:jc w:val="center"/>
                    <w:rPr>
                      <w:iCs/>
                      <w:sz w:val="18"/>
                      <w:szCs w:val="18"/>
                    </w:rPr>
                  </w:pPr>
                </w:p>
              </w:tc>
              <w:tc>
                <w:tcPr>
                  <w:tcW w:w="0" w:type="auto"/>
                  <w:vMerge/>
                  <w:vAlign w:val="center"/>
                </w:tcPr>
                <w:p w14:paraId="70DD7AAB" w14:textId="77777777" w:rsidR="00AC34DB" w:rsidRDefault="00AC34DB">
                  <w:pPr>
                    <w:spacing w:line="276" w:lineRule="auto"/>
                    <w:jc w:val="center"/>
                    <w:rPr>
                      <w:b/>
                      <w:iCs/>
                      <w:sz w:val="18"/>
                      <w:szCs w:val="18"/>
                    </w:rPr>
                  </w:pPr>
                </w:p>
              </w:tc>
              <w:tc>
                <w:tcPr>
                  <w:tcW w:w="0" w:type="auto"/>
                  <w:vAlign w:val="center"/>
                </w:tcPr>
                <w:p w14:paraId="7BB7D3C0" w14:textId="77777777" w:rsidR="00AC34DB" w:rsidRDefault="007769A2">
                  <w:pPr>
                    <w:spacing w:line="276" w:lineRule="auto"/>
                    <w:jc w:val="center"/>
                    <w:rPr>
                      <w:b/>
                      <w:iCs/>
                      <w:sz w:val="18"/>
                      <w:szCs w:val="18"/>
                    </w:rPr>
                  </w:pPr>
                  <w:r>
                    <w:rPr>
                      <w:b/>
                      <w:iCs/>
                      <w:sz w:val="18"/>
                      <w:szCs w:val="18"/>
                    </w:rPr>
                    <w:t>Mean</w:t>
                  </w:r>
                </w:p>
              </w:tc>
              <w:tc>
                <w:tcPr>
                  <w:tcW w:w="0" w:type="auto"/>
                  <w:vAlign w:val="center"/>
                </w:tcPr>
                <w:p w14:paraId="564360AA" w14:textId="77777777" w:rsidR="00AC34DB" w:rsidRDefault="007769A2">
                  <w:pPr>
                    <w:spacing w:line="276" w:lineRule="auto"/>
                    <w:jc w:val="center"/>
                    <w:rPr>
                      <w:b/>
                      <w:iCs/>
                      <w:sz w:val="18"/>
                      <w:szCs w:val="18"/>
                    </w:rPr>
                  </w:pPr>
                  <w:r>
                    <w:rPr>
                      <w:b/>
                      <w:iCs/>
                      <w:sz w:val="18"/>
                      <w:szCs w:val="18"/>
                    </w:rPr>
                    <w:t>5%</w:t>
                  </w:r>
                </w:p>
              </w:tc>
              <w:tc>
                <w:tcPr>
                  <w:tcW w:w="0" w:type="auto"/>
                  <w:vAlign w:val="center"/>
                </w:tcPr>
                <w:p w14:paraId="71E03398" w14:textId="77777777" w:rsidR="00AC34DB" w:rsidRDefault="007769A2">
                  <w:pPr>
                    <w:spacing w:line="276" w:lineRule="auto"/>
                    <w:jc w:val="center"/>
                    <w:rPr>
                      <w:b/>
                      <w:iCs/>
                      <w:sz w:val="18"/>
                      <w:szCs w:val="18"/>
                    </w:rPr>
                  </w:pPr>
                  <w:r>
                    <w:rPr>
                      <w:b/>
                      <w:iCs/>
                      <w:sz w:val="18"/>
                      <w:szCs w:val="18"/>
                    </w:rPr>
                    <w:t>50%</w:t>
                  </w:r>
                </w:p>
              </w:tc>
              <w:tc>
                <w:tcPr>
                  <w:tcW w:w="0" w:type="auto"/>
                  <w:vAlign w:val="center"/>
                </w:tcPr>
                <w:p w14:paraId="41284641" w14:textId="77777777" w:rsidR="00AC34DB" w:rsidRDefault="007769A2">
                  <w:pPr>
                    <w:spacing w:line="276" w:lineRule="auto"/>
                    <w:jc w:val="center"/>
                    <w:rPr>
                      <w:b/>
                      <w:iCs/>
                      <w:sz w:val="18"/>
                      <w:szCs w:val="18"/>
                    </w:rPr>
                  </w:pPr>
                  <w:r>
                    <w:rPr>
                      <w:b/>
                      <w:iCs/>
                      <w:sz w:val="18"/>
                      <w:szCs w:val="18"/>
                    </w:rPr>
                    <w:t>95%</w:t>
                  </w:r>
                </w:p>
              </w:tc>
              <w:tc>
                <w:tcPr>
                  <w:tcW w:w="0" w:type="auto"/>
                  <w:vAlign w:val="center"/>
                </w:tcPr>
                <w:p w14:paraId="411C0527" w14:textId="77777777" w:rsidR="00AC34DB" w:rsidRDefault="007769A2">
                  <w:pPr>
                    <w:spacing w:line="276" w:lineRule="auto"/>
                    <w:jc w:val="center"/>
                    <w:rPr>
                      <w:b/>
                      <w:iCs/>
                      <w:sz w:val="18"/>
                      <w:szCs w:val="18"/>
                    </w:rPr>
                  </w:pPr>
                  <w:r>
                    <w:rPr>
                      <w:b/>
                      <w:iCs/>
                      <w:sz w:val="18"/>
                      <w:szCs w:val="18"/>
                    </w:rPr>
                    <w:t>Mean</w:t>
                  </w:r>
                </w:p>
              </w:tc>
              <w:tc>
                <w:tcPr>
                  <w:tcW w:w="0" w:type="auto"/>
                  <w:vAlign w:val="center"/>
                </w:tcPr>
                <w:p w14:paraId="6AFE8554" w14:textId="77777777" w:rsidR="00AC34DB" w:rsidRDefault="007769A2">
                  <w:pPr>
                    <w:spacing w:line="276" w:lineRule="auto"/>
                    <w:jc w:val="center"/>
                    <w:rPr>
                      <w:b/>
                      <w:iCs/>
                      <w:sz w:val="18"/>
                      <w:szCs w:val="18"/>
                    </w:rPr>
                  </w:pPr>
                  <w:r>
                    <w:rPr>
                      <w:b/>
                      <w:iCs/>
                      <w:sz w:val="18"/>
                      <w:szCs w:val="18"/>
                    </w:rPr>
                    <w:t>5%</w:t>
                  </w:r>
                </w:p>
              </w:tc>
              <w:tc>
                <w:tcPr>
                  <w:tcW w:w="0" w:type="auto"/>
                  <w:vAlign w:val="center"/>
                </w:tcPr>
                <w:p w14:paraId="414DD164" w14:textId="77777777" w:rsidR="00AC34DB" w:rsidRDefault="007769A2">
                  <w:pPr>
                    <w:spacing w:line="276" w:lineRule="auto"/>
                    <w:jc w:val="center"/>
                    <w:rPr>
                      <w:b/>
                      <w:iCs/>
                      <w:sz w:val="18"/>
                      <w:szCs w:val="18"/>
                    </w:rPr>
                  </w:pPr>
                  <w:r>
                    <w:rPr>
                      <w:b/>
                      <w:iCs/>
                      <w:sz w:val="18"/>
                      <w:szCs w:val="18"/>
                    </w:rPr>
                    <w:t>50%</w:t>
                  </w:r>
                </w:p>
              </w:tc>
              <w:tc>
                <w:tcPr>
                  <w:tcW w:w="0" w:type="auto"/>
                  <w:vAlign w:val="center"/>
                </w:tcPr>
                <w:p w14:paraId="6166B621" w14:textId="77777777" w:rsidR="00AC34DB" w:rsidRDefault="007769A2">
                  <w:pPr>
                    <w:spacing w:line="276" w:lineRule="auto"/>
                    <w:jc w:val="center"/>
                    <w:rPr>
                      <w:b/>
                      <w:iCs/>
                      <w:sz w:val="18"/>
                      <w:szCs w:val="18"/>
                    </w:rPr>
                  </w:pPr>
                  <w:r>
                    <w:rPr>
                      <w:b/>
                      <w:iCs/>
                      <w:sz w:val="18"/>
                      <w:szCs w:val="18"/>
                    </w:rPr>
                    <w:t>95%</w:t>
                  </w:r>
                </w:p>
              </w:tc>
            </w:tr>
            <w:tr w:rsidR="00AC34DB" w14:paraId="1DEE2EC5" w14:textId="77777777">
              <w:trPr>
                <w:jc w:val="center"/>
              </w:trPr>
              <w:tc>
                <w:tcPr>
                  <w:tcW w:w="0" w:type="auto"/>
                  <w:vAlign w:val="center"/>
                </w:tcPr>
                <w:p w14:paraId="2DD38FA9" w14:textId="77777777" w:rsidR="00AC34DB" w:rsidRDefault="007769A2">
                  <w:pPr>
                    <w:spacing w:line="276" w:lineRule="auto"/>
                    <w:jc w:val="center"/>
                    <w:rPr>
                      <w:rFonts w:eastAsiaTheme="minorEastAsia"/>
                      <w:b/>
                      <w:iCs/>
                      <w:sz w:val="18"/>
                      <w:szCs w:val="18"/>
                    </w:rPr>
                  </w:pPr>
                  <w:r>
                    <w:rPr>
                      <w:b/>
                      <w:iCs/>
                      <w:sz w:val="18"/>
                      <w:szCs w:val="18"/>
                    </w:rPr>
                    <w:t>Baseline</w:t>
                  </w:r>
                </w:p>
              </w:tc>
              <w:tc>
                <w:tcPr>
                  <w:tcW w:w="0" w:type="auto"/>
                  <w:vMerge w:val="restart"/>
                  <w:vAlign w:val="center"/>
                </w:tcPr>
                <w:p w14:paraId="283B2029" w14:textId="77777777" w:rsidR="00AC34DB" w:rsidRDefault="007769A2">
                  <w:pPr>
                    <w:spacing w:line="276" w:lineRule="auto"/>
                    <w:jc w:val="center"/>
                    <w:rPr>
                      <w:iCs/>
                      <w:sz w:val="18"/>
                      <w:szCs w:val="18"/>
                    </w:rPr>
                  </w:pPr>
                  <w:r>
                    <w:rPr>
                      <w:rFonts w:eastAsiaTheme="minorEastAsia"/>
                      <w:iCs/>
                      <w:sz w:val="18"/>
                      <w:szCs w:val="18"/>
                    </w:rPr>
                    <w:t>Zero load</w:t>
                  </w:r>
                </w:p>
              </w:tc>
              <w:tc>
                <w:tcPr>
                  <w:tcW w:w="0" w:type="auto"/>
                  <w:vAlign w:val="center"/>
                </w:tcPr>
                <w:p w14:paraId="7F4D8F98" w14:textId="77777777" w:rsidR="00AC34DB" w:rsidRDefault="007769A2">
                  <w:pPr>
                    <w:spacing w:line="276" w:lineRule="auto"/>
                    <w:jc w:val="center"/>
                    <w:rPr>
                      <w:iCs/>
                      <w:sz w:val="18"/>
                      <w:szCs w:val="18"/>
                    </w:rPr>
                  </w:pPr>
                  <w:r>
                    <w:rPr>
                      <w:color w:val="000000"/>
                      <w:sz w:val="18"/>
                      <w:szCs w:val="18"/>
                    </w:rPr>
                    <w:t>75.52</w:t>
                  </w:r>
                </w:p>
              </w:tc>
              <w:tc>
                <w:tcPr>
                  <w:tcW w:w="0" w:type="auto"/>
                  <w:vAlign w:val="center"/>
                </w:tcPr>
                <w:p w14:paraId="5D8ABE17" w14:textId="77777777" w:rsidR="00AC34DB" w:rsidRDefault="007769A2">
                  <w:pPr>
                    <w:spacing w:line="276" w:lineRule="auto"/>
                    <w:jc w:val="center"/>
                    <w:rPr>
                      <w:iCs/>
                      <w:sz w:val="18"/>
                      <w:szCs w:val="18"/>
                    </w:rPr>
                  </w:pPr>
                  <w:r>
                    <w:rPr>
                      <w:color w:val="000000"/>
                      <w:sz w:val="18"/>
                      <w:szCs w:val="18"/>
                    </w:rPr>
                    <w:t>75.52</w:t>
                  </w:r>
                </w:p>
              </w:tc>
              <w:tc>
                <w:tcPr>
                  <w:tcW w:w="0" w:type="auto"/>
                  <w:vAlign w:val="center"/>
                </w:tcPr>
                <w:p w14:paraId="2EAB6C92" w14:textId="77777777" w:rsidR="00AC34DB" w:rsidRDefault="007769A2">
                  <w:pPr>
                    <w:spacing w:line="276" w:lineRule="auto"/>
                    <w:jc w:val="center"/>
                    <w:rPr>
                      <w:iCs/>
                      <w:sz w:val="18"/>
                      <w:szCs w:val="18"/>
                    </w:rPr>
                  </w:pPr>
                  <w:r>
                    <w:rPr>
                      <w:color w:val="000000"/>
                      <w:sz w:val="18"/>
                      <w:szCs w:val="18"/>
                    </w:rPr>
                    <w:t>75.52</w:t>
                  </w:r>
                </w:p>
              </w:tc>
              <w:tc>
                <w:tcPr>
                  <w:tcW w:w="0" w:type="auto"/>
                  <w:vAlign w:val="center"/>
                </w:tcPr>
                <w:p w14:paraId="0170EC51" w14:textId="77777777" w:rsidR="00AC34DB" w:rsidRDefault="007769A2">
                  <w:pPr>
                    <w:spacing w:line="276" w:lineRule="auto"/>
                    <w:jc w:val="center"/>
                    <w:rPr>
                      <w:iCs/>
                      <w:sz w:val="18"/>
                      <w:szCs w:val="18"/>
                    </w:rPr>
                  </w:pPr>
                  <w:r>
                    <w:rPr>
                      <w:color w:val="000000"/>
                      <w:sz w:val="18"/>
                      <w:szCs w:val="18"/>
                    </w:rPr>
                    <w:t>75.52</w:t>
                  </w:r>
                </w:p>
              </w:tc>
              <w:tc>
                <w:tcPr>
                  <w:tcW w:w="0" w:type="auto"/>
                  <w:vAlign w:val="center"/>
                </w:tcPr>
                <w:p w14:paraId="642699A5" w14:textId="77777777" w:rsidR="00AC34DB" w:rsidRDefault="007769A2">
                  <w:pPr>
                    <w:spacing w:line="276" w:lineRule="auto"/>
                    <w:jc w:val="center"/>
                    <w:rPr>
                      <w:iCs/>
                      <w:sz w:val="18"/>
                      <w:szCs w:val="18"/>
                    </w:rPr>
                  </w:pPr>
                  <w:r>
                    <w:rPr>
                      <w:color w:val="000000"/>
                      <w:sz w:val="18"/>
                      <w:szCs w:val="18"/>
                    </w:rPr>
                    <w:t>89.00</w:t>
                  </w:r>
                </w:p>
              </w:tc>
              <w:tc>
                <w:tcPr>
                  <w:tcW w:w="0" w:type="auto"/>
                  <w:vAlign w:val="center"/>
                </w:tcPr>
                <w:p w14:paraId="37E12DF4" w14:textId="77777777" w:rsidR="00AC34DB" w:rsidRDefault="007769A2">
                  <w:pPr>
                    <w:spacing w:line="276" w:lineRule="auto"/>
                    <w:jc w:val="center"/>
                    <w:rPr>
                      <w:iCs/>
                      <w:sz w:val="18"/>
                      <w:szCs w:val="18"/>
                    </w:rPr>
                  </w:pPr>
                  <w:r>
                    <w:rPr>
                      <w:color w:val="000000"/>
                      <w:sz w:val="18"/>
                      <w:szCs w:val="18"/>
                    </w:rPr>
                    <w:t>89.00</w:t>
                  </w:r>
                </w:p>
              </w:tc>
              <w:tc>
                <w:tcPr>
                  <w:tcW w:w="0" w:type="auto"/>
                  <w:vAlign w:val="center"/>
                </w:tcPr>
                <w:p w14:paraId="54ACB4DE" w14:textId="77777777" w:rsidR="00AC34DB" w:rsidRDefault="007769A2">
                  <w:pPr>
                    <w:spacing w:line="276" w:lineRule="auto"/>
                    <w:jc w:val="center"/>
                    <w:rPr>
                      <w:iCs/>
                      <w:sz w:val="18"/>
                      <w:szCs w:val="18"/>
                    </w:rPr>
                  </w:pPr>
                  <w:r>
                    <w:rPr>
                      <w:color w:val="000000"/>
                      <w:sz w:val="18"/>
                      <w:szCs w:val="18"/>
                    </w:rPr>
                    <w:t>89.00</w:t>
                  </w:r>
                </w:p>
              </w:tc>
              <w:tc>
                <w:tcPr>
                  <w:tcW w:w="0" w:type="auto"/>
                  <w:vAlign w:val="center"/>
                </w:tcPr>
                <w:p w14:paraId="00A39094" w14:textId="77777777" w:rsidR="00AC34DB" w:rsidRDefault="007769A2">
                  <w:pPr>
                    <w:spacing w:line="276" w:lineRule="auto"/>
                    <w:jc w:val="center"/>
                    <w:rPr>
                      <w:iCs/>
                      <w:sz w:val="18"/>
                      <w:szCs w:val="18"/>
                    </w:rPr>
                  </w:pPr>
                  <w:r>
                    <w:rPr>
                      <w:rFonts w:hint="eastAsia"/>
                      <w:color w:val="000000"/>
                      <w:sz w:val="18"/>
                      <w:szCs w:val="18"/>
                    </w:rPr>
                    <w:t>89.00</w:t>
                  </w:r>
                </w:p>
              </w:tc>
            </w:tr>
            <w:tr w:rsidR="00AC34DB" w14:paraId="6049B181" w14:textId="77777777">
              <w:trPr>
                <w:jc w:val="center"/>
              </w:trPr>
              <w:tc>
                <w:tcPr>
                  <w:tcW w:w="0" w:type="auto"/>
                  <w:vAlign w:val="center"/>
                </w:tcPr>
                <w:p w14:paraId="55850D77" w14:textId="77777777" w:rsidR="00AC34DB" w:rsidRDefault="007769A2">
                  <w:pPr>
                    <w:spacing w:line="276" w:lineRule="auto"/>
                    <w:jc w:val="center"/>
                    <w:rPr>
                      <w:b/>
                      <w:iCs/>
                      <w:sz w:val="18"/>
                      <w:szCs w:val="18"/>
                    </w:rPr>
                  </w:pPr>
                  <w:r>
                    <w:rPr>
                      <w:b/>
                      <w:iCs/>
                      <w:sz w:val="18"/>
                      <w:szCs w:val="18"/>
                    </w:rPr>
                    <w:t>ES scheme</w:t>
                  </w:r>
                </w:p>
              </w:tc>
              <w:tc>
                <w:tcPr>
                  <w:tcW w:w="0" w:type="auto"/>
                  <w:vMerge/>
                  <w:vAlign w:val="center"/>
                </w:tcPr>
                <w:p w14:paraId="6C6261A9" w14:textId="77777777" w:rsidR="00AC34DB" w:rsidRDefault="00AC34DB">
                  <w:pPr>
                    <w:spacing w:line="276" w:lineRule="auto"/>
                    <w:jc w:val="center"/>
                    <w:rPr>
                      <w:iCs/>
                      <w:sz w:val="18"/>
                      <w:szCs w:val="18"/>
                    </w:rPr>
                  </w:pPr>
                </w:p>
              </w:tc>
              <w:tc>
                <w:tcPr>
                  <w:tcW w:w="0" w:type="auto"/>
                  <w:vAlign w:val="center"/>
                </w:tcPr>
                <w:p w14:paraId="1549873C" w14:textId="77777777" w:rsidR="00AC34DB" w:rsidRDefault="007769A2">
                  <w:pPr>
                    <w:spacing w:line="276" w:lineRule="auto"/>
                    <w:jc w:val="center"/>
                    <w:rPr>
                      <w:iCs/>
                      <w:sz w:val="18"/>
                      <w:szCs w:val="18"/>
                    </w:rPr>
                  </w:pPr>
                  <w:r>
                    <w:rPr>
                      <w:color w:val="000000"/>
                      <w:sz w:val="18"/>
                      <w:szCs w:val="18"/>
                    </w:rPr>
                    <w:t>63.32</w:t>
                  </w:r>
                </w:p>
              </w:tc>
              <w:tc>
                <w:tcPr>
                  <w:tcW w:w="0" w:type="auto"/>
                  <w:vAlign w:val="center"/>
                </w:tcPr>
                <w:p w14:paraId="40D5BF92" w14:textId="77777777" w:rsidR="00AC34DB" w:rsidRDefault="007769A2">
                  <w:pPr>
                    <w:spacing w:line="276" w:lineRule="auto"/>
                    <w:jc w:val="center"/>
                    <w:rPr>
                      <w:iCs/>
                      <w:sz w:val="18"/>
                      <w:szCs w:val="18"/>
                    </w:rPr>
                  </w:pPr>
                  <w:r>
                    <w:rPr>
                      <w:color w:val="000000"/>
                      <w:sz w:val="18"/>
                      <w:szCs w:val="18"/>
                    </w:rPr>
                    <w:t>63.32</w:t>
                  </w:r>
                </w:p>
              </w:tc>
              <w:tc>
                <w:tcPr>
                  <w:tcW w:w="0" w:type="auto"/>
                  <w:vAlign w:val="center"/>
                </w:tcPr>
                <w:p w14:paraId="63231569" w14:textId="77777777" w:rsidR="00AC34DB" w:rsidRDefault="007769A2">
                  <w:pPr>
                    <w:spacing w:line="276" w:lineRule="auto"/>
                    <w:jc w:val="center"/>
                    <w:rPr>
                      <w:iCs/>
                      <w:sz w:val="18"/>
                      <w:szCs w:val="18"/>
                    </w:rPr>
                  </w:pPr>
                  <w:r>
                    <w:rPr>
                      <w:color w:val="000000"/>
                      <w:sz w:val="18"/>
                      <w:szCs w:val="18"/>
                    </w:rPr>
                    <w:t>63.32</w:t>
                  </w:r>
                </w:p>
              </w:tc>
              <w:tc>
                <w:tcPr>
                  <w:tcW w:w="0" w:type="auto"/>
                  <w:vAlign w:val="center"/>
                </w:tcPr>
                <w:p w14:paraId="53F94106" w14:textId="77777777" w:rsidR="00AC34DB" w:rsidRDefault="007769A2">
                  <w:pPr>
                    <w:spacing w:line="276" w:lineRule="auto"/>
                    <w:jc w:val="center"/>
                    <w:rPr>
                      <w:iCs/>
                      <w:sz w:val="18"/>
                      <w:szCs w:val="18"/>
                    </w:rPr>
                  </w:pPr>
                  <w:r>
                    <w:rPr>
                      <w:color w:val="000000"/>
                      <w:sz w:val="18"/>
                      <w:szCs w:val="18"/>
                    </w:rPr>
                    <w:t>63.32</w:t>
                  </w:r>
                </w:p>
              </w:tc>
              <w:tc>
                <w:tcPr>
                  <w:tcW w:w="0" w:type="auto"/>
                  <w:vAlign w:val="center"/>
                </w:tcPr>
                <w:p w14:paraId="1C4061E4" w14:textId="77777777" w:rsidR="00AC34DB" w:rsidRDefault="007769A2">
                  <w:pPr>
                    <w:spacing w:line="276" w:lineRule="auto"/>
                    <w:jc w:val="center"/>
                    <w:rPr>
                      <w:iCs/>
                      <w:sz w:val="18"/>
                      <w:szCs w:val="18"/>
                    </w:rPr>
                  </w:pPr>
                  <w:r>
                    <w:rPr>
                      <w:color w:val="000000"/>
                      <w:sz w:val="18"/>
                      <w:szCs w:val="18"/>
                    </w:rPr>
                    <w:t>89.00</w:t>
                  </w:r>
                </w:p>
              </w:tc>
              <w:tc>
                <w:tcPr>
                  <w:tcW w:w="0" w:type="auto"/>
                  <w:vAlign w:val="center"/>
                </w:tcPr>
                <w:p w14:paraId="6CF83214" w14:textId="77777777" w:rsidR="00AC34DB" w:rsidRDefault="007769A2">
                  <w:pPr>
                    <w:spacing w:line="276" w:lineRule="auto"/>
                    <w:jc w:val="center"/>
                    <w:rPr>
                      <w:iCs/>
                      <w:sz w:val="18"/>
                      <w:szCs w:val="18"/>
                    </w:rPr>
                  </w:pPr>
                  <w:r>
                    <w:rPr>
                      <w:color w:val="000000"/>
                      <w:sz w:val="18"/>
                      <w:szCs w:val="18"/>
                    </w:rPr>
                    <w:t>89.00</w:t>
                  </w:r>
                </w:p>
              </w:tc>
              <w:tc>
                <w:tcPr>
                  <w:tcW w:w="0" w:type="auto"/>
                  <w:vAlign w:val="center"/>
                </w:tcPr>
                <w:p w14:paraId="08A629B2" w14:textId="77777777" w:rsidR="00AC34DB" w:rsidRDefault="007769A2">
                  <w:pPr>
                    <w:spacing w:line="276" w:lineRule="auto"/>
                    <w:jc w:val="center"/>
                    <w:rPr>
                      <w:iCs/>
                      <w:sz w:val="18"/>
                      <w:szCs w:val="18"/>
                    </w:rPr>
                  </w:pPr>
                  <w:r>
                    <w:rPr>
                      <w:color w:val="000000"/>
                      <w:sz w:val="18"/>
                      <w:szCs w:val="18"/>
                    </w:rPr>
                    <w:t>89.00</w:t>
                  </w:r>
                </w:p>
              </w:tc>
              <w:tc>
                <w:tcPr>
                  <w:tcW w:w="0" w:type="auto"/>
                  <w:vAlign w:val="center"/>
                </w:tcPr>
                <w:p w14:paraId="699A5206" w14:textId="77777777" w:rsidR="00AC34DB" w:rsidRDefault="007769A2">
                  <w:pPr>
                    <w:spacing w:line="276" w:lineRule="auto"/>
                    <w:jc w:val="center"/>
                    <w:rPr>
                      <w:iCs/>
                      <w:sz w:val="18"/>
                      <w:szCs w:val="18"/>
                    </w:rPr>
                  </w:pPr>
                  <w:r>
                    <w:rPr>
                      <w:rFonts w:hint="eastAsia"/>
                      <w:color w:val="000000"/>
                      <w:sz w:val="18"/>
                      <w:szCs w:val="18"/>
                    </w:rPr>
                    <w:t>89.00</w:t>
                  </w:r>
                </w:p>
              </w:tc>
            </w:tr>
            <w:tr w:rsidR="00AC34DB" w14:paraId="5E7B7B95" w14:textId="77777777">
              <w:trPr>
                <w:jc w:val="center"/>
              </w:trPr>
              <w:tc>
                <w:tcPr>
                  <w:tcW w:w="0" w:type="auto"/>
                  <w:vAlign w:val="center"/>
                </w:tcPr>
                <w:p w14:paraId="062B8F56" w14:textId="77777777" w:rsidR="00AC34DB" w:rsidRDefault="007769A2">
                  <w:pPr>
                    <w:spacing w:line="276" w:lineRule="auto"/>
                    <w:jc w:val="center"/>
                    <w:rPr>
                      <w:rFonts w:eastAsiaTheme="minorEastAsia"/>
                      <w:b/>
                      <w:iCs/>
                      <w:sz w:val="18"/>
                      <w:szCs w:val="18"/>
                    </w:rPr>
                  </w:pPr>
                  <w:r>
                    <w:rPr>
                      <w:rFonts w:eastAsiaTheme="minorEastAsia"/>
                      <w:b/>
                      <w:iCs/>
                      <w:sz w:val="18"/>
                      <w:szCs w:val="18"/>
                    </w:rPr>
                    <w:t>ES gain</w:t>
                  </w:r>
                </w:p>
              </w:tc>
              <w:tc>
                <w:tcPr>
                  <w:tcW w:w="0" w:type="auto"/>
                  <w:vMerge/>
                  <w:vAlign w:val="center"/>
                </w:tcPr>
                <w:p w14:paraId="5026982E" w14:textId="77777777" w:rsidR="00AC34DB" w:rsidRDefault="00AC34DB">
                  <w:pPr>
                    <w:spacing w:line="276" w:lineRule="auto"/>
                    <w:jc w:val="center"/>
                    <w:rPr>
                      <w:rFonts w:eastAsiaTheme="minorEastAsia"/>
                      <w:iCs/>
                      <w:sz w:val="18"/>
                      <w:szCs w:val="18"/>
                    </w:rPr>
                  </w:pPr>
                </w:p>
              </w:tc>
              <w:tc>
                <w:tcPr>
                  <w:tcW w:w="0" w:type="auto"/>
                  <w:vAlign w:val="bottom"/>
                </w:tcPr>
                <w:p w14:paraId="73A8F08E" w14:textId="77777777" w:rsidR="00AC34DB" w:rsidRDefault="007769A2">
                  <w:pPr>
                    <w:spacing w:line="276" w:lineRule="auto"/>
                    <w:jc w:val="center"/>
                    <w:rPr>
                      <w:iCs/>
                      <w:color w:val="00B0F0"/>
                      <w:sz w:val="18"/>
                      <w:szCs w:val="18"/>
                    </w:rPr>
                  </w:pPr>
                  <w:r>
                    <w:rPr>
                      <w:color w:val="00B0F0"/>
                      <w:sz w:val="18"/>
                      <w:szCs w:val="18"/>
                    </w:rPr>
                    <w:t>16.15%</w:t>
                  </w:r>
                </w:p>
              </w:tc>
              <w:tc>
                <w:tcPr>
                  <w:tcW w:w="0" w:type="auto"/>
                  <w:vAlign w:val="bottom"/>
                </w:tcPr>
                <w:p w14:paraId="33215B3E" w14:textId="77777777" w:rsidR="00AC34DB" w:rsidRDefault="007769A2">
                  <w:pPr>
                    <w:spacing w:line="276" w:lineRule="auto"/>
                    <w:jc w:val="center"/>
                    <w:rPr>
                      <w:iCs/>
                      <w:color w:val="00B0F0"/>
                      <w:sz w:val="18"/>
                      <w:szCs w:val="18"/>
                    </w:rPr>
                  </w:pPr>
                  <w:r>
                    <w:rPr>
                      <w:color w:val="00B0F0"/>
                      <w:sz w:val="18"/>
                      <w:szCs w:val="18"/>
                    </w:rPr>
                    <w:t>16.15%</w:t>
                  </w:r>
                </w:p>
              </w:tc>
              <w:tc>
                <w:tcPr>
                  <w:tcW w:w="0" w:type="auto"/>
                  <w:vAlign w:val="bottom"/>
                </w:tcPr>
                <w:p w14:paraId="21B6237B" w14:textId="77777777" w:rsidR="00AC34DB" w:rsidRDefault="007769A2">
                  <w:pPr>
                    <w:spacing w:line="276" w:lineRule="auto"/>
                    <w:jc w:val="center"/>
                    <w:rPr>
                      <w:iCs/>
                      <w:color w:val="00B0F0"/>
                      <w:sz w:val="18"/>
                      <w:szCs w:val="18"/>
                    </w:rPr>
                  </w:pPr>
                  <w:r>
                    <w:rPr>
                      <w:color w:val="00B0F0"/>
                      <w:sz w:val="18"/>
                      <w:szCs w:val="18"/>
                    </w:rPr>
                    <w:t>16.15%</w:t>
                  </w:r>
                </w:p>
              </w:tc>
              <w:tc>
                <w:tcPr>
                  <w:tcW w:w="0" w:type="auto"/>
                  <w:vAlign w:val="bottom"/>
                </w:tcPr>
                <w:p w14:paraId="637BE3DF" w14:textId="77777777" w:rsidR="00AC34DB" w:rsidRDefault="007769A2">
                  <w:pPr>
                    <w:spacing w:line="276" w:lineRule="auto"/>
                    <w:jc w:val="center"/>
                    <w:rPr>
                      <w:iCs/>
                      <w:color w:val="00B0F0"/>
                      <w:sz w:val="18"/>
                      <w:szCs w:val="18"/>
                    </w:rPr>
                  </w:pPr>
                  <w:r>
                    <w:rPr>
                      <w:color w:val="00B0F0"/>
                      <w:sz w:val="18"/>
                      <w:szCs w:val="18"/>
                    </w:rPr>
                    <w:t>16.15%</w:t>
                  </w:r>
                </w:p>
              </w:tc>
              <w:tc>
                <w:tcPr>
                  <w:tcW w:w="0" w:type="auto"/>
                  <w:vAlign w:val="bottom"/>
                </w:tcPr>
                <w:p w14:paraId="22E1D913" w14:textId="77777777" w:rsidR="00AC34DB" w:rsidRDefault="007769A2">
                  <w:pPr>
                    <w:spacing w:line="276" w:lineRule="auto"/>
                    <w:jc w:val="center"/>
                    <w:rPr>
                      <w:iCs/>
                      <w:color w:val="00B0F0"/>
                      <w:sz w:val="18"/>
                      <w:szCs w:val="18"/>
                    </w:rPr>
                  </w:pPr>
                  <w:r>
                    <w:rPr>
                      <w:color w:val="00B0F0"/>
                      <w:sz w:val="18"/>
                      <w:szCs w:val="18"/>
                    </w:rPr>
                    <w:t>0.00%</w:t>
                  </w:r>
                </w:p>
              </w:tc>
              <w:tc>
                <w:tcPr>
                  <w:tcW w:w="0" w:type="auto"/>
                  <w:vAlign w:val="bottom"/>
                </w:tcPr>
                <w:p w14:paraId="4D51796E" w14:textId="77777777" w:rsidR="00AC34DB" w:rsidRDefault="007769A2">
                  <w:pPr>
                    <w:spacing w:line="276" w:lineRule="auto"/>
                    <w:jc w:val="center"/>
                    <w:rPr>
                      <w:iCs/>
                      <w:color w:val="00B0F0"/>
                      <w:sz w:val="18"/>
                      <w:szCs w:val="18"/>
                    </w:rPr>
                  </w:pPr>
                  <w:r>
                    <w:rPr>
                      <w:color w:val="00B0F0"/>
                      <w:sz w:val="18"/>
                      <w:szCs w:val="18"/>
                    </w:rPr>
                    <w:t>0.00%</w:t>
                  </w:r>
                </w:p>
              </w:tc>
              <w:tc>
                <w:tcPr>
                  <w:tcW w:w="0" w:type="auto"/>
                  <w:vAlign w:val="bottom"/>
                </w:tcPr>
                <w:p w14:paraId="49AC4E65" w14:textId="77777777" w:rsidR="00AC34DB" w:rsidRDefault="007769A2">
                  <w:pPr>
                    <w:spacing w:line="276" w:lineRule="auto"/>
                    <w:jc w:val="center"/>
                    <w:rPr>
                      <w:iCs/>
                      <w:color w:val="00B0F0"/>
                      <w:sz w:val="18"/>
                      <w:szCs w:val="18"/>
                    </w:rPr>
                  </w:pPr>
                  <w:r>
                    <w:rPr>
                      <w:color w:val="00B0F0"/>
                      <w:sz w:val="18"/>
                      <w:szCs w:val="18"/>
                    </w:rPr>
                    <w:t>0.00%</w:t>
                  </w:r>
                </w:p>
              </w:tc>
              <w:tc>
                <w:tcPr>
                  <w:tcW w:w="0" w:type="auto"/>
                  <w:vAlign w:val="bottom"/>
                </w:tcPr>
                <w:p w14:paraId="724865EF" w14:textId="77777777" w:rsidR="00AC34DB" w:rsidRDefault="007769A2">
                  <w:pPr>
                    <w:spacing w:line="276" w:lineRule="auto"/>
                    <w:jc w:val="center"/>
                    <w:rPr>
                      <w:iCs/>
                      <w:color w:val="00B0F0"/>
                      <w:sz w:val="18"/>
                      <w:szCs w:val="18"/>
                    </w:rPr>
                  </w:pPr>
                  <w:r>
                    <w:rPr>
                      <w:rFonts w:hint="eastAsia"/>
                      <w:color w:val="00B0F0"/>
                      <w:sz w:val="18"/>
                      <w:szCs w:val="18"/>
                    </w:rPr>
                    <w:t>0.00%</w:t>
                  </w:r>
                </w:p>
              </w:tc>
            </w:tr>
            <w:tr w:rsidR="00AC34DB" w14:paraId="37A6BB65" w14:textId="77777777">
              <w:trPr>
                <w:jc w:val="center"/>
              </w:trPr>
              <w:tc>
                <w:tcPr>
                  <w:tcW w:w="0" w:type="auto"/>
                  <w:vAlign w:val="center"/>
                </w:tcPr>
                <w:p w14:paraId="4240E369" w14:textId="77777777" w:rsidR="00AC34DB" w:rsidRDefault="007769A2">
                  <w:pPr>
                    <w:spacing w:line="276" w:lineRule="auto"/>
                    <w:jc w:val="center"/>
                    <w:rPr>
                      <w:b/>
                      <w:iCs/>
                      <w:sz w:val="18"/>
                      <w:szCs w:val="18"/>
                    </w:rPr>
                  </w:pPr>
                  <w:r>
                    <w:rPr>
                      <w:b/>
                      <w:iCs/>
                      <w:sz w:val="18"/>
                      <w:szCs w:val="18"/>
                    </w:rPr>
                    <w:t>Baseline</w:t>
                  </w:r>
                </w:p>
              </w:tc>
              <w:tc>
                <w:tcPr>
                  <w:tcW w:w="0" w:type="auto"/>
                  <w:vMerge w:val="restart"/>
                  <w:vAlign w:val="center"/>
                </w:tcPr>
                <w:p w14:paraId="4E611CA5" w14:textId="77777777" w:rsidR="00AC34DB" w:rsidRDefault="007769A2">
                  <w:pPr>
                    <w:spacing w:line="276" w:lineRule="auto"/>
                    <w:jc w:val="center"/>
                    <w:rPr>
                      <w:rFonts w:eastAsiaTheme="minorEastAsia"/>
                      <w:iCs/>
                      <w:sz w:val="18"/>
                      <w:szCs w:val="18"/>
                    </w:rPr>
                  </w:pPr>
                  <w:r>
                    <w:rPr>
                      <w:iCs/>
                      <w:sz w:val="18"/>
                    </w:rPr>
                    <w:t>Low load</w:t>
                  </w:r>
                </w:p>
              </w:tc>
              <w:tc>
                <w:tcPr>
                  <w:tcW w:w="0" w:type="auto"/>
                  <w:vAlign w:val="center"/>
                </w:tcPr>
                <w:p w14:paraId="7E94B630" w14:textId="77777777" w:rsidR="00AC34DB" w:rsidRDefault="007769A2">
                  <w:pPr>
                    <w:spacing w:line="276" w:lineRule="auto"/>
                    <w:jc w:val="center"/>
                    <w:rPr>
                      <w:color w:val="000000"/>
                      <w:sz w:val="18"/>
                      <w:szCs w:val="18"/>
                    </w:rPr>
                  </w:pPr>
                  <w:r>
                    <w:rPr>
                      <w:color w:val="000000"/>
                      <w:sz w:val="18"/>
                      <w:szCs w:val="18"/>
                    </w:rPr>
                    <w:t>86.27</w:t>
                  </w:r>
                </w:p>
              </w:tc>
              <w:tc>
                <w:tcPr>
                  <w:tcW w:w="0" w:type="auto"/>
                  <w:vAlign w:val="center"/>
                </w:tcPr>
                <w:p w14:paraId="2A1E3DE2" w14:textId="77777777" w:rsidR="00AC34DB" w:rsidRDefault="007769A2">
                  <w:pPr>
                    <w:spacing w:line="276" w:lineRule="auto"/>
                    <w:jc w:val="center"/>
                    <w:rPr>
                      <w:color w:val="000000"/>
                      <w:sz w:val="18"/>
                      <w:szCs w:val="18"/>
                    </w:rPr>
                  </w:pPr>
                  <w:r>
                    <w:rPr>
                      <w:color w:val="000000"/>
                      <w:sz w:val="18"/>
                      <w:szCs w:val="18"/>
                    </w:rPr>
                    <w:t>81.79</w:t>
                  </w:r>
                </w:p>
              </w:tc>
              <w:tc>
                <w:tcPr>
                  <w:tcW w:w="0" w:type="auto"/>
                  <w:vAlign w:val="center"/>
                </w:tcPr>
                <w:p w14:paraId="6538D70C" w14:textId="77777777" w:rsidR="00AC34DB" w:rsidRDefault="007769A2">
                  <w:pPr>
                    <w:spacing w:line="276" w:lineRule="auto"/>
                    <w:jc w:val="center"/>
                    <w:rPr>
                      <w:color w:val="000000"/>
                      <w:sz w:val="18"/>
                      <w:szCs w:val="18"/>
                    </w:rPr>
                  </w:pPr>
                  <w:r>
                    <w:rPr>
                      <w:color w:val="000000"/>
                      <w:sz w:val="18"/>
                      <w:szCs w:val="18"/>
                    </w:rPr>
                    <w:t>84.85</w:t>
                  </w:r>
                </w:p>
              </w:tc>
              <w:tc>
                <w:tcPr>
                  <w:tcW w:w="0" w:type="auto"/>
                  <w:vAlign w:val="center"/>
                </w:tcPr>
                <w:p w14:paraId="509EE04B" w14:textId="77777777" w:rsidR="00AC34DB" w:rsidRDefault="007769A2">
                  <w:pPr>
                    <w:spacing w:line="276" w:lineRule="auto"/>
                    <w:jc w:val="center"/>
                    <w:rPr>
                      <w:color w:val="000000"/>
                      <w:sz w:val="18"/>
                      <w:szCs w:val="18"/>
                    </w:rPr>
                  </w:pPr>
                  <w:r>
                    <w:rPr>
                      <w:color w:val="000000"/>
                      <w:sz w:val="18"/>
                      <w:szCs w:val="18"/>
                    </w:rPr>
                    <w:t>94.55</w:t>
                  </w:r>
                </w:p>
              </w:tc>
              <w:tc>
                <w:tcPr>
                  <w:tcW w:w="0" w:type="auto"/>
                  <w:vAlign w:val="center"/>
                </w:tcPr>
                <w:p w14:paraId="7A0F7D87" w14:textId="77777777" w:rsidR="00AC34DB" w:rsidRDefault="007769A2">
                  <w:pPr>
                    <w:spacing w:line="276" w:lineRule="auto"/>
                    <w:jc w:val="center"/>
                    <w:rPr>
                      <w:color w:val="000000"/>
                      <w:sz w:val="18"/>
                      <w:szCs w:val="18"/>
                    </w:rPr>
                  </w:pPr>
                  <w:r>
                    <w:rPr>
                      <w:color w:val="000000"/>
                      <w:sz w:val="18"/>
                      <w:szCs w:val="18"/>
                    </w:rPr>
                    <w:t>95.06</w:t>
                  </w:r>
                </w:p>
              </w:tc>
              <w:tc>
                <w:tcPr>
                  <w:tcW w:w="0" w:type="auto"/>
                  <w:vAlign w:val="center"/>
                </w:tcPr>
                <w:p w14:paraId="3F4F8D8B" w14:textId="77777777" w:rsidR="00AC34DB" w:rsidRDefault="007769A2">
                  <w:pPr>
                    <w:spacing w:line="276" w:lineRule="auto"/>
                    <w:jc w:val="center"/>
                    <w:rPr>
                      <w:color w:val="000000"/>
                      <w:sz w:val="18"/>
                      <w:szCs w:val="18"/>
                    </w:rPr>
                  </w:pPr>
                  <w:r>
                    <w:rPr>
                      <w:color w:val="000000"/>
                      <w:sz w:val="18"/>
                      <w:szCs w:val="18"/>
                    </w:rPr>
                    <w:t>92.02</w:t>
                  </w:r>
                </w:p>
              </w:tc>
              <w:tc>
                <w:tcPr>
                  <w:tcW w:w="0" w:type="auto"/>
                  <w:vAlign w:val="center"/>
                </w:tcPr>
                <w:p w14:paraId="69F5DDBE" w14:textId="77777777" w:rsidR="00AC34DB" w:rsidRDefault="007769A2">
                  <w:pPr>
                    <w:spacing w:line="276" w:lineRule="auto"/>
                    <w:jc w:val="center"/>
                    <w:rPr>
                      <w:color w:val="000000"/>
                      <w:sz w:val="18"/>
                      <w:szCs w:val="18"/>
                    </w:rPr>
                  </w:pPr>
                  <w:r>
                    <w:rPr>
                      <w:color w:val="000000"/>
                      <w:sz w:val="18"/>
                      <w:szCs w:val="18"/>
                    </w:rPr>
                    <w:t>93.88</w:t>
                  </w:r>
                </w:p>
              </w:tc>
              <w:tc>
                <w:tcPr>
                  <w:tcW w:w="0" w:type="auto"/>
                  <w:vAlign w:val="center"/>
                </w:tcPr>
                <w:p w14:paraId="1848B078" w14:textId="77777777" w:rsidR="00AC34DB" w:rsidRDefault="007769A2">
                  <w:pPr>
                    <w:spacing w:line="276" w:lineRule="auto"/>
                    <w:jc w:val="center"/>
                    <w:rPr>
                      <w:color w:val="000000"/>
                      <w:sz w:val="18"/>
                      <w:szCs w:val="18"/>
                    </w:rPr>
                  </w:pPr>
                  <w:r>
                    <w:rPr>
                      <w:rFonts w:hint="eastAsia"/>
                      <w:color w:val="000000"/>
                      <w:sz w:val="18"/>
                      <w:szCs w:val="18"/>
                    </w:rPr>
                    <w:t>100.77</w:t>
                  </w:r>
                </w:p>
              </w:tc>
            </w:tr>
            <w:tr w:rsidR="00AC34DB" w14:paraId="27949BF1" w14:textId="77777777">
              <w:trPr>
                <w:jc w:val="center"/>
              </w:trPr>
              <w:tc>
                <w:tcPr>
                  <w:tcW w:w="0" w:type="auto"/>
                  <w:vAlign w:val="center"/>
                </w:tcPr>
                <w:p w14:paraId="126FD654" w14:textId="77777777" w:rsidR="00AC34DB" w:rsidRDefault="007769A2">
                  <w:pPr>
                    <w:spacing w:line="276" w:lineRule="auto"/>
                    <w:jc w:val="center"/>
                    <w:rPr>
                      <w:b/>
                      <w:iCs/>
                      <w:sz w:val="18"/>
                      <w:szCs w:val="18"/>
                    </w:rPr>
                  </w:pPr>
                  <w:r>
                    <w:rPr>
                      <w:b/>
                      <w:iCs/>
                      <w:sz w:val="18"/>
                      <w:szCs w:val="18"/>
                    </w:rPr>
                    <w:t>ES scheme</w:t>
                  </w:r>
                </w:p>
              </w:tc>
              <w:tc>
                <w:tcPr>
                  <w:tcW w:w="0" w:type="auto"/>
                  <w:vMerge/>
                  <w:vAlign w:val="center"/>
                </w:tcPr>
                <w:p w14:paraId="677E16AD" w14:textId="77777777" w:rsidR="00AC34DB" w:rsidRDefault="00AC34DB">
                  <w:pPr>
                    <w:spacing w:line="276" w:lineRule="auto"/>
                    <w:jc w:val="center"/>
                    <w:rPr>
                      <w:rFonts w:eastAsiaTheme="minorEastAsia"/>
                      <w:iCs/>
                      <w:sz w:val="18"/>
                      <w:szCs w:val="18"/>
                    </w:rPr>
                  </w:pPr>
                </w:p>
              </w:tc>
              <w:tc>
                <w:tcPr>
                  <w:tcW w:w="0" w:type="auto"/>
                  <w:vAlign w:val="center"/>
                </w:tcPr>
                <w:p w14:paraId="6B38D398" w14:textId="77777777" w:rsidR="00AC34DB" w:rsidRDefault="007769A2">
                  <w:pPr>
                    <w:spacing w:line="276" w:lineRule="auto"/>
                    <w:jc w:val="center"/>
                    <w:rPr>
                      <w:color w:val="000000"/>
                      <w:sz w:val="18"/>
                      <w:szCs w:val="18"/>
                    </w:rPr>
                  </w:pPr>
                  <w:r>
                    <w:rPr>
                      <w:color w:val="000000"/>
                      <w:sz w:val="18"/>
                      <w:szCs w:val="18"/>
                    </w:rPr>
                    <w:t>74.23</w:t>
                  </w:r>
                </w:p>
              </w:tc>
              <w:tc>
                <w:tcPr>
                  <w:tcW w:w="0" w:type="auto"/>
                  <w:vAlign w:val="center"/>
                </w:tcPr>
                <w:p w14:paraId="7E1A6BDF" w14:textId="77777777" w:rsidR="00AC34DB" w:rsidRDefault="007769A2">
                  <w:pPr>
                    <w:spacing w:line="276" w:lineRule="auto"/>
                    <w:jc w:val="center"/>
                    <w:rPr>
                      <w:color w:val="000000"/>
                      <w:sz w:val="18"/>
                      <w:szCs w:val="18"/>
                    </w:rPr>
                  </w:pPr>
                  <w:r>
                    <w:rPr>
                      <w:color w:val="000000"/>
                      <w:sz w:val="18"/>
                      <w:szCs w:val="18"/>
                    </w:rPr>
                    <w:t>69.59</w:t>
                  </w:r>
                </w:p>
              </w:tc>
              <w:tc>
                <w:tcPr>
                  <w:tcW w:w="0" w:type="auto"/>
                  <w:vAlign w:val="center"/>
                </w:tcPr>
                <w:p w14:paraId="56A93B61" w14:textId="77777777" w:rsidR="00AC34DB" w:rsidRDefault="007769A2">
                  <w:pPr>
                    <w:spacing w:line="276" w:lineRule="auto"/>
                    <w:jc w:val="center"/>
                    <w:rPr>
                      <w:color w:val="000000"/>
                      <w:sz w:val="18"/>
                      <w:szCs w:val="18"/>
                    </w:rPr>
                  </w:pPr>
                  <w:r>
                    <w:rPr>
                      <w:color w:val="000000"/>
                      <w:sz w:val="18"/>
                      <w:szCs w:val="18"/>
                    </w:rPr>
                    <w:t>72.72</w:t>
                  </w:r>
                </w:p>
              </w:tc>
              <w:tc>
                <w:tcPr>
                  <w:tcW w:w="0" w:type="auto"/>
                  <w:vAlign w:val="center"/>
                </w:tcPr>
                <w:p w14:paraId="3557CB56" w14:textId="77777777" w:rsidR="00AC34DB" w:rsidRDefault="007769A2">
                  <w:pPr>
                    <w:spacing w:line="276" w:lineRule="auto"/>
                    <w:jc w:val="center"/>
                    <w:rPr>
                      <w:color w:val="000000"/>
                      <w:sz w:val="18"/>
                      <w:szCs w:val="18"/>
                    </w:rPr>
                  </w:pPr>
                  <w:r>
                    <w:rPr>
                      <w:color w:val="000000"/>
                      <w:sz w:val="18"/>
                      <w:szCs w:val="18"/>
                    </w:rPr>
                    <w:t>83.28</w:t>
                  </w:r>
                </w:p>
              </w:tc>
              <w:tc>
                <w:tcPr>
                  <w:tcW w:w="0" w:type="auto"/>
                  <w:vAlign w:val="center"/>
                </w:tcPr>
                <w:p w14:paraId="04206695" w14:textId="77777777" w:rsidR="00AC34DB" w:rsidRDefault="007769A2">
                  <w:pPr>
                    <w:spacing w:line="276" w:lineRule="auto"/>
                    <w:jc w:val="center"/>
                    <w:rPr>
                      <w:color w:val="000000"/>
                      <w:sz w:val="18"/>
                      <w:szCs w:val="18"/>
                    </w:rPr>
                  </w:pPr>
                  <w:r>
                    <w:rPr>
                      <w:color w:val="000000"/>
                      <w:sz w:val="18"/>
                      <w:szCs w:val="18"/>
                    </w:rPr>
                    <w:t>94.95</w:t>
                  </w:r>
                </w:p>
              </w:tc>
              <w:tc>
                <w:tcPr>
                  <w:tcW w:w="0" w:type="auto"/>
                  <w:vAlign w:val="center"/>
                </w:tcPr>
                <w:p w14:paraId="6A0C086A" w14:textId="77777777" w:rsidR="00AC34DB" w:rsidRDefault="007769A2">
                  <w:pPr>
                    <w:spacing w:line="276" w:lineRule="auto"/>
                    <w:jc w:val="center"/>
                    <w:rPr>
                      <w:color w:val="000000"/>
                      <w:sz w:val="18"/>
                      <w:szCs w:val="18"/>
                    </w:rPr>
                  </w:pPr>
                  <w:r>
                    <w:rPr>
                      <w:color w:val="000000"/>
                      <w:sz w:val="18"/>
                      <w:szCs w:val="18"/>
                    </w:rPr>
                    <w:t>92.01</w:t>
                  </w:r>
                </w:p>
              </w:tc>
              <w:tc>
                <w:tcPr>
                  <w:tcW w:w="0" w:type="auto"/>
                  <w:vAlign w:val="center"/>
                </w:tcPr>
                <w:p w14:paraId="6AABC3BD" w14:textId="77777777" w:rsidR="00AC34DB" w:rsidRDefault="007769A2">
                  <w:pPr>
                    <w:spacing w:line="276" w:lineRule="auto"/>
                    <w:jc w:val="center"/>
                    <w:rPr>
                      <w:color w:val="000000"/>
                      <w:sz w:val="18"/>
                      <w:szCs w:val="18"/>
                    </w:rPr>
                  </w:pPr>
                  <w:r>
                    <w:rPr>
                      <w:color w:val="000000"/>
                      <w:sz w:val="18"/>
                      <w:szCs w:val="18"/>
                    </w:rPr>
                    <w:t>93.88</w:t>
                  </w:r>
                </w:p>
              </w:tc>
              <w:tc>
                <w:tcPr>
                  <w:tcW w:w="0" w:type="auto"/>
                  <w:vAlign w:val="center"/>
                </w:tcPr>
                <w:p w14:paraId="5A8125D1" w14:textId="77777777" w:rsidR="00AC34DB" w:rsidRDefault="007769A2">
                  <w:pPr>
                    <w:spacing w:line="276" w:lineRule="auto"/>
                    <w:jc w:val="center"/>
                    <w:rPr>
                      <w:color w:val="000000"/>
                      <w:sz w:val="18"/>
                      <w:szCs w:val="18"/>
                    </w:rPr>
                  </w:pPr>
                  <w:r>
                    <w:rPr>
                      <w:rFonts w:hint="eastAsia"/>
                      <w:color w:val="000000"/>
                      <w:sz w:val="18"/>
                      <w:szCs w:val="18"/>
                    </w:rPr>
                    <w:t>100.33</w:t>
                  </w:r>
                </w:p>
              </w:tc>
            </w:tr>
            <w:tr w:rsidR="00AC34DB" w14:paraId="1401017D" w14:textId="77777777">
              <w:trPr>
                <w:jc w:val="center"/>
              </w:trPr>
              <w:tc>
                <w:tcPr>
                  <w:tcW w:w="0" w:type="auto"/>
                  <w:vAlign w:val="center"/>
                </w:tcPr>
                <w:p w14:paraId="0B2F3E4D" w14:textId="77777777" w:rsidR="00AC34DB" w:rsidRDefault="007769A2">
                  <w:pPr>
                    <w:spacing w:line="276" w:lineRule="auto"/>
                    <w:jc w:val="center"/>
                    <w:rPr>
                      <w:b/>
                      <w:iCs/>
                      <w:sz w:val="18"/>
                      <w:szCs w:val="18"/>
                    </w:rPr>
                  </w:pPr>
                  <w:r>
                    <w:rPr>
                      <w:rFonts w:eastAsiaTheme="minorEastAsia"/>
                      <w:b/>
                      <w:iCs/>
                      <w:sz w:val="18"/>
                      <w:szCs w:val="18"/>
                    </w:rPr>
                    <w:t>ES gain</w:t>
                  </w:r>
                </w:p>
              </w:tc>
              <w:tc>
                <w:tcPr>
                  <w:tcW w:w="0" w:type="auto"/>
                  <w:vMerge/>
                  <w:vAlign w:val="center"/>
                </w:tcPr>
                <w:p w14:paraId="2E75C9F8" w14:textId="77777777" w:rsidR="00AC34DB" w:rsidRDefault="00AC34DB">
                  <w:pPr>
                    <w:spacing w:line="276" w:lineRule="auto"/>
                    <w:jc w:val="center"/>
                    <w:rPr>
                      <w:rFonts w:eastAsiaTheme="minorEastAsia"/>
                      <w:iCs/>
                      <w:sz w:val="18"/>
                      <w:szCs w:val="18"/>
                    </w:rPr>
                  </w:pPr>
                </w:p>
              </w:tc>
              <w:tc>
                <w:tcPr>
                  <w:tcW w:w="0" w:type="auto"/>
                  <w:vAlign w:val="bottom"/>
                </w:tcPr>
                <w:p w14:paraId="77D1F932" w14:textId="77777777" w:rsidR="00AC34DB" w:rsidRDefault="007769A2">
                  <w:pPr>
                    <w:spacing w:line="276" w:lineRule="auto"/>
                    <w:jc w:val="center"/>
                    <w:rPr>
                      <w:color w:val="00B0F0"/>
                      <w:sz w:val="18"/>
                      <w:szCs w:val="18"/>
                    </w:rPr>
                  </w:pPr>
                  <w:r>
                    <w:rPr>
                      <w:color w:val="00B0F0"/>
                      <w:sz w:val="18"/>
                      <w:szCs w:val="18"/>
                    </w:rPr>
                    <w:t>13.96%</w:t>
                  </w:r>
                </w:p>
              </w:tc>
              <w:tc>
                <w:tcPr>
                  <w:tcW w:w="0" w:type="auto"/>
                  <w:vAlign w:val="bottom"/>
                </w:tcPr>
                <w:p w14:paraId="4D51E5A7" w14:textId="77777777" w:rsidR="00AC34DB" w:rsidRDefault="007769A2">
                  <w:pPr>
                    <w:spacing w:line="276" w:lineRule="auto"/>
                    <w:jc w:val="center"/>
                    <w:rPr>
                      <w:color w:val="00B0F0"/>
                      <w:sz w:val="18"/>
                      <w:szCs w:val="18"/>
                    </w:rPr>
                  </w:pPr>
                  <w:r>
                    <w:rPr>
                      <w:color w:val="00B0F0"/>
                      <w:sz w:val="18"/>
                      <w:szCs w:val="18"/>
                    </w:rPr>
                    <w:t>14.92%</w:t>
                  </w:r>
                </w:p>
              </w:tc>
              <w:tc>
                <w:tcPr>
                  <w:tcW w:w="0" w:type="auto"/>
                  <w:vAlign w:val="bottom"/>
                </w:tcPr>
                <w:p w14:paraId="59E4267C" w14:textId="77777777" w:rsidR="00AC34DB" w:rsidRDefault="007769A2">
                  <w:pPr>
                    <w:spacing w:line="276" w:lineRule="auto"/>
                    <w:jc w:val="center"/>
                    <w:rPr>
                      <w:color w:val="00B0F0"/>
                      <w:sz w:val="18"/>
                      <w:szCs w:val="18"/>
                    </w:rPr>
                  </w:pPr>
                  <w:r>
                    <w:rPr>
                      <w:color w:val="00B0F0"/>
                      <w:sz w:val="18"/>
                      <w:szCs w:val="18"/>
                    </w:rPr>
                    <w:t>14.30%</w:t>
                  </w:r>
                </w:p>
              </w:tc>
              <w:tc>
                <w:tcPr>
                  <w:tcW w:w="0" w:type="auto"/>
                  <w:vAlign w:val="bottom"/>
                </w:tcPr>
                <w:p w14:paraId="20A555B0" w14:textId="77777777" w:rsidR="00AC34DB" w:rsidRDefault="007769A2">
                  <w:pPr>
                    <w:spacing w:line="276" w:lineRule="auto"/>
                    <w:jc w:val="center"/>
                    <w:rPr>
                      <w:color w:val="00B0F0"/>
                      <w:sz w:val="18"/>
                      <w:szCs w:val="18"/>
                    </w:rPr>
                  </w:pPr>
                  <w:r>
                    <w:rPr>
                      <w:color w:val="00B0F0"/>
                      <w:sz w:val="18"/>
                      <w:szCs w:val="18"/>
                    </w:rPr>
                    <w:t>11.92%</w:t>
                  </w:r>
                </w:p>
              </w:tc>
              <w:tc>
                <w:tcPr>
                  <w:tcW w:w="0" w:type="auto"/>
                  <w:vAlign w:val="bottom"/>
                </w:tcPr>
                <w:p w14:paraId="01D51755" w14:textId="77777777" w:rsidR="00AC34DB" w:rsidRDefault="007769A2">
                  <w:pPr>
                    <w:spacing w:line="276" w:lineRule="auto"/>
                    <w:jc w:val="center"/>
                    <w:rPr>
                      <w:color w:val="00B0F0"/>
                      <w:sz w:val="18"/>
                      <w:szCs w:val="18"/>
                    </w:rPr>
                  </w:pPr>
                  <w:r>
                    <w:rPr>
                      <w:color w:val="00B0F0"/>
                      <w:sz w:val="18"/>
                      <w:szCs w:val="18"/>
                    </w:rPr>
                    <w:t>0.11%</w:t>
                  </w:r>
                </w:p>
              </w:tc>
              <w:tc>
                <w:tcPr>
                  <w:tcW w:w="0" w:type="auto"/>
                  <w:vAlign w:val="bottom"/>
                </w:tcPr>
                <w:p w14:paraId="66ECDBE9" w14:textId="77777777" w:rsidR="00AC34DB" w:rsidRDefault="007769A2">
                  <w:pPr>
                    <w:spacing w:line="276" w:lineRule="auto"/>
                    <w:jc w:val="center"/>
                    <w:rPr>
                      <w:color w:val="00B0F0"/>
                      <w:sz w:val="18"/>
                      <w:szCs w:val="18"/>
                    </w:rPr>
                  </w:pPr>
                  <w:r>
                    <w:rPr>
                      <w:color w:val="00B0F0"/>
                      <w:sz w:val="18"/>
                      <w:szCs w:val="18"/>
                    </w:rPr>
                    <w:t>0.01%</w:t>
                  </w:r>
                </w:p>
              </w:tc>
              <w:tc>
                <w:tcPr>
                  <w:tcW w:w="0" w:type="auto"/>
                  <w:vAlign w:val="bottom"/>
                </w:tcPr>
                <w:p w14:paraId="27BD7727" w14:textId="77777777" w:rsidR="00AC34DB" w:rsidRDefault="007769A2">
                  <w:pPr>
                    <w:spacing w:line="276" w:lineRule="auto"/>
                    <w:jc w:val="center"/>
                    <w:rPr>
                      <w:color w:val="00B0F0"/>
                      <w:sz w:val="18"/>
                      <w:szCs w:val="18"/>
                    </w:rPr>
                  </w:pPr>
                  <w:r>
                    <w:rPr>
                      <w:color w:val="00B0F0"/>
                      <w:sz w:val="18"/>
                      <w:szCs w:val="18"/>
                    </w:rPr>
                    <w:t>0.00%</w:t>
                  </w:r>
                </w:p>
              </w:tc>
              <w:tc>
                <w:tcPr>
                  <w:tcW w:w="0" w:type="auto"/>
                  <w:vAlign w:val="bottom"/>
                </w:tcPr>
                <w:p w14:paraId="2A90E72A" w14:textId="77777777" w:rsidR="00AC34DB" w:rsidRDefault="007769A2">
                  <w:pPr>
                    <w:spacing w:line="276" w:lineRule="auto"/>
                    <w:jc w:val="center"/>
                    <w:rPr>
                      <w:color w:val="00B0F0"/>
                      <w:sz w:val="18"/>
                      <w:szCs w:val="18"/>
                    </w:rPr>
                  </w:pPr>
                  <w:r>
                    <w:rPr>
                      <w:rFonts w:hint="eastAsia"/>
                      <w:color w:val="00B0F0"/>
                      <w:sz w:val="18"/>
                      <w:szCs w:val="18"/>
                    </w:rPr>
                    <w:t>0.44%</w:t>
                  </w:r>
                </w:p>
              </w:tc>
            </w:tr>
            <w:tr w:rsidR="00AC34DB" w14:paraId="5171A0F7" w14:textId="77777777">
              <w:trPr>
                <w:jc w:val="center"/>
              </w:trPr>
              <w:tc>
                <w:tcPr>
                  <w:tcW w:w="0" w:type="auto"/>
                  <w:vAlign w:val="center"/>
                </w:tcPr>
                <w:p w14:paraId="05A2D9FA" w14:textId="77777777" w:rsidR="00AC34DB" w:rsidRDefault="007769A2">
                  <w:pPr>
                    <w:spacing w:line="276" w:lineRule="auto"/>
                    <w:jc w:val="center"/>
                    <w:rPr>
                      <w:rFonts w:eastAsiaTheme="minorEastAsia"/>
                      <w:b/>
                      <w:iCs/>
                      <w:sz w:val="18"/>
                      <w:szCs w:val="18"/>
                    </w:rPr>
                  </w:pPr>
                  <w:r>
                    <w:rPr>
                      <w:b/>
                      <w:iCs/>
                      <w:sz w:val="18"/>
                      <w:szCs w:val="18"/>
                    </w:rPr>
                    <w:t>Baseline</w:t>
                  </w:r>
                </w:p>
              </w:tc>
              <w:tc>
                <w:tcPr>
                  <w:tcW w:w="0" w:type="auto"/>
                  <w:vMerge w:val="restart"/>
                  <w:vAlign w:val="center"/>
                </w:tcPr>
                <w:p w14:paraId="5390FCD3" w14:textId="77777777" w:rsidR="00AC34DB" w:rsidRDefault="007769A2">
                  <w:pPr>
                    <w:spacing w:line="276" w:lineRule="auto"/>
                    <w:jc w:val="center"/>
                    <w:rPr>
                      <w:rFonts w:eastAsiaTheme="minorEastAsia"/>
                      <w:iCs/>
                      <w:sz w:val="18"/>
                      <w:szCs w:val="18"/>
                    </w:rPr>
                  </w:pPr>
                  <w:r>
                    <w:rPr>
                      <w:rFonts w:eastAsiaTheme="minorEastAsia" w:hint="eastAsia"/>
                      <w:iCs/>
                      <w:sz w:val="18"/>
                      <w:szCs w:val="18"/>
                    </w:rPr>
                    <w:t>L</w:t>
                  </w:r>
                  <w:r>
                    <w:rPr>
                      <w:rFonts w:eastAsiaTheme="minorEastAsia"/>
                      <w:iCs/>
                      <w:sz w:val="18"/>
                      <w:szCs w:val="18"/>
                    </w:rPr>
                    <w:t>ight load</w:t>
                  </w:r>
                </w:p>
              </w:tc>
              <w:tc>
                <w:tcPr>
                  <w:tcW w:w="0" w:type="auto"/>
                  <w:vAlign w:val="center"/>
                </w:tcPr>
                <w:p w14:paraId="7C3FFC8C" w14:textId="77777777" w:rsidR="00AC34DB" w:rsidRDefault="007769A2">
                  <w:pPr>
                    <w:spacing w:line="276" w:lineRule="auto"/>
                    <w:jc w:val="center"/>
                    <w:rPr>
                      <w:iCs/>
                      <w:sz w:val="18"/>
                      <w:szCs w:val="18"/>
                    </w:rPr>
                  </w:pPr>
                  <w:r>
                    <w:rPr>
                      <w:color w:val="000000"/>
                      <w:sz w:val="18"/>
                      <w:szCs w:val="18"/>
                    </w:rPr>
                    <w:t>110.61</w:t>
                  </w:r>
                </w:p>
              </w:tc>
              <w:tc>
                <w:tcPr>
                  <w:tcW w:w="0" w:type="auto"/>
                  <w:vAlign w:val="center"/>
                </w:tcPr>
                <w:p w14:paraId="3DC87527" w14:textId="77777777" w:rsidR="00AC34DB" w:rsidRDefault="007769A2">
                  <w:pPr>
                    <w:spacing w:line="276" w:lineRule="auto"/>
                    <w:jc w:val="center"/>
                    <w:rPr>
                      <w:iCs/>
                      <w:sz w:val="18"/>
                      <w:szCs w:val="18"/>
                    </w:rPr>
                  </w:pPr>
                  <w:r>
                    <w:rPr>
                      <w:color w:val="000000"/>
                      <w:sz w:val="18"/>
                      <w:szCs w:val="18"/>
                    </w:rPr>
                    <w:t>98.72</w:t>
                  </w:r>
                </w:p>
              </w:tc>
              <w:tc>
                <w:tcPr>
                  <w:tcW w:w="0" w:type="auto"/>
                  <w:vAlign w:val="center"/>
                </w:tcPr>
                <w:p w14:paraId="4E434165" w14:textId="77777777" w:rsidR="00AC34DB" w:rsidRDefault="007769A2">
                  <w:pPr>
                    <w:spacing w:line="276" w:lineRule="auto"/>
                    <w:jc w:val="center"/>
                    <w:rPr>
                      <w:iCs/>
                      <w:sz w:val="18"/>
                      <w:szCs w:val="18"/>
                    </w:rPr>
                  </w:pPr>
                  <w:r>
                    <w:rPr>
                      <w:color w:val="000000"/>
                      <w:sz w:val="18"/>
                      <w:szCs w:val="18"/>
                    </w:rPr>
                    <w:t>108.07</w:t>
                  </w:r>
                </w:p>
              </w:tc>
              <w:tc>
                <w:tcPr>
                  <w:tcW w:w="0" w:type="auto"/>
                  <w:vAlign w:val="center"/>
                </w:tcPr>
                <w:p w14:paraId="05308C92" w14:textId="77777777" w:rsidR="00AC34DB" w:rsidRDefault="007769A2">
                  <w:pPr>
                    <w:spacing w:line="276" w:lineRule="auto"/>
                    <w:jc w:val="center"/>
                    <w:rPr>
                      <w:iCs/>
                      <w:sz w:val="18"/>
                      <w:szCs w:val="18"/>
                    </w:rPr>
                  </w:pPr>
                  <w:r>
                    <w:rPr>
                      <w:color w:val="000000"/>
                      <w:sz w:val="18"/>
                      <w:szCs w:val="18"/>
                    </w:rPr>
                    <w:t>123.93</w:t>
                  </w:r>
                </w:p>
              </w:tc>
              <w:tc>
                <w:tcPr>
                  <w:tcW w:w="0" w:type="auto"/>
                  <w:vAlign w:val="center"/>
                </w:tcPr>
                <w:p w14:paraId="328D7E74" w14:textId="77777777" w:rsidR="00AC34DB" w:rsidRDefault="007769A2">
                  <w:pPr>
                    <w:spacing w:line="276" w:lineRule="auto"/>
                    <w:jc w:val="center"/>
                    <w:rPr>
                      <w:iCs/>
                      <w:sz w:val="18"/>
                      <w:szCs w:val="18"/>
                    </w:rPr>
                  </w:pPr>
                  <w:r>
                    <w:rPr>
                      <w:color w:val="000000"/>
                      <w:sz w:val="18"/>
                      <w:szCs w:val="18"/>
                    </w:rPr>
                    <w:t>96.09</w:t>
                  </w:r>
                </w:p>
              </w:tc>
              <w:tc>
                <w:tcPr>
                  <w:tcW w:w="0" w:type="auto"/>
                  <w:vAlign w:val="center"/>
                </w:tcPr>
                <w:p w14:paraId="7938F191" w14:textId="77777777" w:rsidR="00AC34DB" w:rsidRDefault="007769A2">
                  <w:pPr>
                    <w:spacing w:line="276" w:lineRule="auto"/>
                    <w:jc w:val="center"/>
                    <w:rPr>
                      <w:iCs/>
                      <w:sz w:val="18"/>
                      <w:szCs w:val="18"/>
                    </w:rPr>
                  </w:pPr>
                  <w:r>
                    <w:rPr>
                      <w:color w:val="000000"/>
                      <w:sz w:val="18"/>
                      <w:szCs w:val="18"/>
                    </w:rPr>
                    <w:t>92.22</w:t>
                  </w:r>
                </w:p>
              </w:tc>
              <w:tc>
                <w:tcPr>
                  <w:tcW w:w="0" w:type="auto"/>
                  <w:vAlign w:val="center"/>
                </w:tcPr>
                <w:p w14:paraId="1898482E" w14:textId="77777777" w:rsidR="00AC34DB" w:rsidRDefault="007769A2">
                  <w:pPr>
                    <w:spacing w:line="276" w:lineRule="auto"/>
                    <w:jc w:val="center"/>
                    <w:rPr>
                      <w:iCs/>
                      <w:sz w:val="18"/>
                      <w:szCs w:val="18"/>
                    </w:rPr>
                  </w:pPr>
                  <w:r>
                    <w:rPr>
                      <w:color w:val="000000"/>
                      <w:sz w:val="18"/>
                      <w:szCs w:val="18"/>
                    </w:rPr>
                    <w:t>94.74</w:t>
                  </w:r>
                </w:p>
              </w:tc>
              <w:tc>
                <w:tcPr>
                  <w:tcW w:w="0" w:type="auto"/>
                  <w:vAlign w:val="center"/>
                </w:tcPr>
                <w:p w14:paraId="2515D3F8" w14:textId="77777777" w:rsidR="00AC34DB" w:rsidRDefault="007769A2">
                  <w:pPr>
                    <w:spacing w:line="276" w:lineRule="auto"/>
                    <w:jc w:val="center"/>
                    <w:rPr>
                      <w:iCs/>
                      <w:sz w:val="18"/>
                      <w:szCs w:val="18"/>
                    </w:rPr>
                  </w:pPr>
                  <w:r>
                    <w:rPr>
                      <w:rFonts w:hint="eastAsia"/>
                      <w:color w:val="000000"/>
                      <w:sz w:val="18"/>
                      <w:szCs w:val="18"/>
                    </w:rPr>
                    <w:t>103.39</w:t>
                  </w:r>
                </w:p>
              </w:tc>
            </w:tr>
            <w:tr w:rsidR="00AC34DB" w14:paraId="6EFAD5B2" w14:textId="77777777">
              <w:trPr>
                <w:jc w:val="center"/>
              </w:trPr>
              <w:tc>
                <w:tcPr>
                  <w:tcW w:w="0" w:type="auto"/>
                  <w:vAlign w:val="center"/>
                </w:tcPr>
                <w:p w14:paraId="0F3915B3" w14:textId="77777777" w:rsidR="00AC34DB" w:rsidRDefault="007769A2">
                  <w:pPr>
                    <w:spacing w:line="276" w:lineRule="auto"/>
                    <w:jc w:val="center"/>
                    <w:rPr>
                      <w:b/>
                      <w:iCs/>
                      <w:sz w:val="18"/>
                      <w:szCs w:val="18"/>
                    </w:rPr>
                  </w:pPr>
                  <w:r>
                    <w:rPr>
                      <w:b/>
                      <w:iCs/>
                      <w:sz w:val="18"/>
                      <w:szCs w:val="18"/>
                    </w:rPr>
                    <w:t>ES scheme</w:t>
                  </w:r>
                </w:p>
              </w:tc>
              <w:tc>
                <w:tcPr>
                  <w:tcW w:w="0" w:type="auto"/>
                  <w:vMerge/>
                  <w:vAlign w:val="center"/>
                </w:tcPr>
                <w:p w14:paraId="1C023212" w14:textId="77777777" w:rsidR="00AC34DB" w:rsidRDefault="00AC34DB">
                  <w:pPr>
                    <w:spacing w:line="276" w:lineRule="auto"/>
                    <w:jc w:val="center"/>
                    <w:rPr>
                      <w:iCs/>
                      <w:sz w:val="18"/>
                      <w:szCs w:val="18"/>
                    </w:rPr>
                  </w:pPr>
                </w:p>
              </w:tc>
              <w:tc>
                <w:tcPr>
                  <w:tcW w:w="0" w:type="auto"/>
                  <w:vAlign w:val="center"/>
                </w:tcPr>
                <w:p w14:paraId="1B479F4E" w14:textId="77777777" w:rsidR="00AC34DB" w:rsidRDefault="007769A2">
                  <w:pPr>
                    <w:spacing w:line="276" w:lineRule="auto"/>
                    <w:jc w:val="center"/>
                    <w:rPr>
                      <w:iCs/>
                      <w:sz w:val="18"/>
                      <w:szCs w:val="18"/>
                    </w:rPr>
                  </w:pPr>
                  <w:r>
                    <w:rPr>
                      <w:color w:val="000000"/>
                      <w:sz w:val="18"/>
                      <w:szCs w:val="18"/>
                    </w:rPr>
                    <w:t>99.97</w:t>
                  </w:r>
                </w:p>
              </w:tc>
              <w:tc>
                <w:tcPr>
                  <w:tcW w:w="0" w:type="auto"/>
                  <w:vAlign w:val="center"/>
                </w:tcPr>
                <w:p w14:paraId="25B720BF" w14:textId="77777777" w:rsidR="00AC34DB" w:rsidRDefault="007769A2">
                  <w:pPr>
                    <w:spacing w:line="276" w:lineRule="auto"/>
                    <w:jc w:val="center"/>
                    <w:rPr>
                      <w:iCs/>
                      <w:sz w:val="18"/>
                      <w:szCs w:val="18"/>
                    </w:rPr>
                  </w:pPr>
                  <w:r>
                    <w:rPr>
                      <w:color w:val="000000"/>
                      <w:sz w:val="18"/>
                      <w:szCs w:val="18"/>
                    </w:rPr>
                    <w:t>86.60</w:t>
                  </w:r>
                </w:p>
              </w:tc>
              <w:tc>
                <w:tcPr>
                  <w:tcW w:w="0" w:type="auto"/>
                  <w:vAlign w:val="center"/>
                </w:tcPr>
                <w:p w14:paraId="7D6FF5B5" w14:textId="77777777" w:rsidR="00AC34DB" w:rsidRDefault="007769A2">
                  <w:pPr>
                    <w:spacing w:line="276" w:lineRule="auto"/>
                    <w:jc w:val="center"/>
                    <w:rPr>
                      <w:iCs/>
                      <w:sz w:val="18"/>
                      <w:szCs w:val="18"/>
                    </w:rPr>
                  </w:pPr>
                  <w:r>
                    <w:rPr>
                      <w:color w:val="000000"/>
                      <w:sz w:val="18"/>
                      <w:szCs w:val="18"/>
                    </w:rPr>
                    <w:t>97.08</w:t>
                  </w:r>
                </w:p>
              </w:tc>
              <w:tc>
                <w:tcPr>
                  <w:tcW w:w="0" w:type="auto"/>
                  <w:vAlign w:val="center"/>
                </w:tcPr>
                <w:p w14:paraId="4B32150B" w14:textId="77777777" w:rsidR="00AC34DB" w:rsidRDefault="007769A2">
                  <w:pPr>
                    <w:spacing w:line="276" w:lineRule="auto"/>
                    <w:jc w:val="center"/>
                    <w:rPr>
                      <w:iCs/>
                      <w:sz w:val="18"/>
                      <w:szCs w:val="18"/>
                    </w:rPr>
                  </w:pPr>
                  <w:r>
                    <w:rPr>
                      <w:color w:val="000000"/>
                      <w:sz w:val="18"/>
                      <w:szCs w:val="18"/>
                    </w:rPr>
                    <w:t>114.55</w:t>
                  </w:r>
                </w:p>
              </w:tc>
              <w:tc>
                <w:tcPr>
                  <w:tcW w:w="0" w:type="auto"/>
                  <w:vAlign w:val="center"/>
                </w:tcPr>
                <w:p w14:paraId="5B5E1D3D" w14:textId="77777777" w:rsidR="00AC34DB" w:rsidRDefault="007769A2">
                  <w:pPr>
                    <w:spacing w:line="276" w:lineRule="auto"/>
                    <w:jc w:val="center"/>
                    <w:rPr>
                      <w:iCs/>
                      <w:sz w:val="18"/>
                      <w:szCs w:val="18"/>
                    </w:rPr>
                  </w:pPr>
                  <w:r>
                    <w:rPr>
                      <w:color w:val="000000"/>
                      <w:sz w:val="18"/>
                      <w:szCs w:val="18"/>
                    </w:rPr>
                    <w:t>96.06</w:t>
                  </w:r>
                </w:p>
              </w:tc>
              <w:tc>
                <w:tcPr>
                  <w:tcW w:w="0" w:type="auto"/>
                  <w:vAlign w:val="center"/>
                </w:tcPr>
                <w:p w14:paraId="4494899F" w14:textId="77777777" w:rsidR="00AC34DB" w:rsidRDefault="007769A2">
                  <w:pPr>
                    <w:spacing w:line="276" w:lineRule="auto"/>
                    <w:jc w:val="center"/>
                    <w:rPr>
                      <w:iCs/>
                      <w:sz w:val="18"/>
                      <w:szCs w:val="18"/>
                    </w:rPr>
                  </w:pPr>
                  <w:r>
                    <w:rPr>
                      <w:color w:val="000000"/>
                      <w:sz w:val="18"/>
                      <w:szCs w:val="18"/>
                    </w:rPr>
                    <w:t>92.28</w:t>
                  </w:r>
                </w:p>
              </w:tc>
              <w:tc>
                <w:tcPr>
                  <w:tcW w:w="0" w:type="auto"/>
                  <w:vAlign w:val="center"/>
                </w:tcPr>
                <w:p w14:paraId="11707826" w14:textId="77777777" w:rsidR="00AC34DB" w:rsidRDefault="007769A2">
                  <w:pPr>
                    <w:spacing w:line="276" w:lineRule="auto"/>
                    <w:jc w:val="center"/>
                    <w:rPr>
                      <w:iCs/>
                      <w:sz w:val="18"/>
                      <w:szCs w:val="18"/>
                    </w:rPr>
                  </w:pPr>
                  <w:r>
                    <w:rPr>
                      <w:color w:val="000000"/>
                      <w:sz w:val="18"/>
                      <w:szCs w:val="18"/>
                    </w:rPr>
                    <w:t>94.78</w:t>
                  </w:r>
                </w:p>
              </w:tc>
              <w:tc>
                <w:tcPr>
                  <w:tcW w:w="0" w:type="auto"/>
                  <w:vAlign w:val="center"/>
                </w:tcPr>
                <w:p w14:paraId="22BE060D" w14:textId="77777777" w:rsidR="00AC34DB" w:rsidRDefault="007769A2">
                  <w:pPr>
                    <w:spacing w:line="276" w:lineRule="auto"/>
                    <w:jc w:val="center"/>
                    <w:rPr>
                      <w:iCs/>
                      <w:sz w:val="18"/>
                      <w:szCs w:val="18"/>
                    </w:rPr>
                  </w:pPr>
                  <w:r>
                    <w:rPr>
                      <w:rFonts w:hint="eastAsia"/>
                      <w:color w:val="000000"/>
                      <w:sz w:val="18"/>
                      <w:szCs w:val="18"/>
                    </w:rPr>
                    <w:t>103.01</w:t>
                  </w:r>
                </w:p>
              </w:tc>
            </w:tr>
            <w:tr w:rsidR="00AC34DB" w14:paraId="7BBD8A33" w14:textId="77777777">
              <w:trPr>
                <w:jc w:val="center"/>
              </w:trPr>
              <w:tc>
                <w:tcPr>
                  <w:tcW w:w="0" w:type="auto"/>
                  <w:vAlign w:val="center"/>
                </w:tcPr>
                <w:p w14:paraId="27E4F79D" w14:textId="77777777" w:rsidR="00AC34DB" w:rsidRDefault="007769A2">
                  <w:pPr>
                    <w:spacing w:line="276" w:lineRule="auto"/>
                    <w:jc w:val="center"/>
                    <w:rPr>
                      <w:rFonts w:eastAsiaTheme="minorEastAsia"/>
                      <w:b/>
                      <w:iCs/>
                      <w:sz w:val="18"/>
                      <w:szCs w:val="18"/>
                    </w:rPr>
                  </w:pPr>
                  <w:r>
                    <w:rPr>
                      <w:rFonts w:eastAsiaTheme="minorEastAsia"/>
                      <w:b/>
                      <w:iCs/>
                      <w:sz w:val="18"/>
                      <w:szCs w:val="18"/>
                    </w:rPr>
                    <w:t>ES gain</w:t>
                  </w:r>
                </w:p>
              </w:tc>
              <w:tc>
                <w:tcPr>
                  <w:tcW w:w="0" w:type="auto"/>
                  <w:vMerge/>
                  <w:vAlign w:val="center"/>
                </w:tcPr>
                <w:p w14:paraId="15FC15E2" w14:textId="77777777" w:rsidR="00AC34DB" w:rsidRDefault="00AC34DB">
                  <w:pPr>
                    <w:spacing w:line="276" w:lineRule="auto"/>
                    <w:jc w:val="center"/>
                    <w:rPr>
                      <w:rFonts w:eastAsiaTheme="minorEastAsia"/>
                      <w:iCs/>
                      <w:sz w:val="18"/>
                      <w:szCs w:val="18"/>
                    </w:rPr>
                  </w:pPr>
                </w:p>
              </w:tc>
              <w:tc>
                <w:tcPr>
                  <w:tcW w:w="0" w:type="auto"/>
                  <w:vAlign w:val="bottom"/>
                </w:tcPr>
                <w:p w14:paraId="02E03C66" w14:textId="77777777" w:rsidR="00AC34DB" w:rsidRDefault="007769A2">
                  <w:pPr>
                    <w:spacing w:line="276" w:lineRule="auto"/>
                    <w:jc w:val="center"/>
                    <w:rPr>
                      <w:color w:val="00B0F0"/>
                      <w:sz w:val="18"/>
                      <w:szCs w:val="18"/>
                    </w:rPr>
                  </w:pPr>
                  <w:r>
                    <w:rPr>
                      <w:color w:val="00B0F0"/>
                      <w:sz w:val="18"/>
                      <w:szCs w:val="18"/>
                    </w:rPr>
                    <w:t>9.62%</w:t>
                  </w:r>
                </w:p>
              </w:tc>
              <w:tc>
                <w:tcPr>
                  <w:tcW w:w="0" w:type="auto"/>
                  <w:vAlign w:val="bottom"/>
                </w:tcPr>
                <w:p w14:paraId="6F79B87E" w14:textId="77777777" w:rsidR="00AC34DB" w:rsidRDefault="007769A2">
                  <w:pPr>
                    <w:spacing w:line="276" w:lineRule="auto"/>
                    <w:jc w:val="center"/>
                    <w:rPr>
                      <w:color w:val="00B0F0"/>
                      <w:sz w:val="18"/>
                      <w:szCs w:val="18"/>
                    </w:rPr>
                  </w:pPr>
                  <w:r>
                    <w:rPr>
                      <w:color w:val="00B0F0"/>
                      <w:sz w:val="18"/>
                      <w:szCs w:val="18"/>
                    </w:rPr>
                    <w:t>12.28%</w:t>
                  </w:r>
                </w:p>
              </w:tc>
              <w:tc>
                <w:tcPr>
                  <w:tcW w:w="0" w:type="auto"/>
                  <w:vAlign w:val="bottom"/>
                </w:tcPr>
                <w:p w14:paraId="2BA7B6C2" w14:textId="77777777" w:rsidR="00AC34DB" w:rsidRDefault="007769A2">
                  <w:pPr>
                    <w:spacing w:line="276" w:lineRule="auto"/>
                    <w:jc w:val="center"/>
                    <w:rPr>
                      <w:color w:val="00B0F0"/>
                      <w:sz w:val="18"/>
                      <w:szCs w:val="18"/>
                    </w:rPr>
                  </w:pPr>
                  <w:r>
                    <w:rPr>
                      <w:color w:val="00B0F0"/>
                      <w:sz w:val="18"/>
                      <w:szCs w:val="18"/>
                    </w:rPr>
                    <w:t>10.17%</w:t>
                  </w:r>
                </w:p>
              </w:tc>
              <w:tc>
                <w:tcPr>
                  <w:tcW w:w="0" w:type="auto"/>
                  <w:vAlign w:val="bottom"/>
                </w:tcPr>
                <w:p w14:paraId="5C1AFA21" w14:textId="77777777" w:rsidR="00AC34DB" w:rsidRDefault="007769A2">
                  <w:pPr>
                    <w:spacing w:line="276" w:lineRule="auto"/>
                    <w:jc w:val="center"/>
                    <w:rPr>
                      <w:color w:val="00B0F0"/>
                      <w:sz w:val="18"/>
                      <w:szCs w:val="18"/>
                    </w:rPr>
                  </w:pPr>
                  <w:r>
                    <w:rPr>
                      <w:color w:val="00B0F0"/>
                      <w:sz w:val="18"/>
                      <w:szCs w:val="18"/>
                    </w:rPr>
                    <w:t>7.57%</w:t>
                  </w:r>
                </w:p>
              </w:tc>
              <w:tc>
                <w:tcPr>
                  <w:tcW w:w="0" w:type="auto"/>
                  <w:vAlign w:val="bottom"/>
                </w:tcPr>
                <w:p w14:paraId="11FAB309" w14:textId="77777777" w:rsidR="00AC34DB" w:rsidRDefault="007769A2">
                  <w:pPr>
                    <w:spacing w:line="276" w:lineRule="auto"/>
                    <w:jc w:val="center"/>
                    <w:rPr>
                      <w:color w:val="00B0F0"/>
                      <w:sz w:val="18"/>
                      <w:szCs w:val="18"/>
                    </w:rPr>
                  </w:pPr>
                  <w:r>
                    <w:rPr>
                      <w:color w:val="00B0F0"/>
                      <w:sz w:val="18"/>
                      <w:szCs w:val="18"/>
                    </w:rPr>
                    <w:t>0.03%</w:t>
                  </w:r>
                </w:p>
              </w:tc>
              <w:tc>
                <w:tcPr>
                  <w:tcW w:w="0" w:type="auto"/>
                  <w:vAlign w:val="bottom"/>
                </w:tcPr>
                <w:p w14:paraId="59B31B16" w14:textId="77777777" w:rsidR="00AC34DB" w:rsidRDefault="007769A2">
                  <w:pPr>
                    <w:spacing w:line="276" w:lineRule="auto"/>
                    <w:jc w:val="center"/>
                    <w:rPr>
                      <w:color w:val="00B0F0"/>
                      <w:sz w:val="18"/>
                      <w:szCs w:val="18"/>
                    </w:rPr>
                  </w:pPr>
                  <w:r>
                    <w:rPr>
                      <w:color w:val="00B0F0"/>
                      <w:sz w:val="18"/>
                      <w:szCs w:val="18"/>
                    </w:rPr>
                    <w:t>-0.07%</w:t>
                  </w:r>
                </w:p>
              </w:tc>
              <w:tc>
                <w:tcPr>
                  <w:tcW w:w="0" w:type="auto"/>
                  <w:vAlign w:val="bottom"/>
                </w:tcPr>
                <w:p w14:paraId="47230B62" w14:textId="77777777" w:rsidR="00AC34DB" w:rsidRDefault="007769A2">
                  <w:pPr>
                    <w:spacing w:line="276" w:lineRule="auto"/>
                    <w:jc w:val="center"/>
                    <w:rPr>
                      <w:color w:val="00B0F0"/>
                      <w:sz w:val="18"/>
                      <w:szCs w:val="18"/>
                    </w:rPr>
                  </w:pPr>
                  <w:r>
                    <w:rPr>
                      <w:color w:val="00B0F0"/>
                      <w:sz w:val="18"/>
                      <w:szCs w:val="18"/>
                    </w:rPr>
                    <w:t>-0.04%</w:t>
                  </w:r>
                </w:p>
              </w:tc>
              <w:tc>
                <w:tcPr>
                  <w:tcW w:w="0" w:type="auto"/>
                  <w:vAlign w:val="bottom"/>
                </w:tcPr>
                <w:p w14:paraId="26789A20" w14:textId="77777777" w:rsidR="00AC34DB" w:rsidRDefault="007769A2">
                  <w:pPr>
                    <w:spacing w:line="276" w:lineRule="auto"/>
                    <w:jc w:val="center"/>
                    <w:rPr>
                      <w:color w:val="00B0F0"/>
                      <w:sz w:val="18"/>
                      <w:szCs w:val="18"/>
                    </w:rPr>
                  </w:pPr>
                  <w:r>
                    <w:rPr>
                      <w:rFonts w:hint="eastAsia"/>
                      <w:color w:val="00B0F0"/>
                      <w:sz w:val="18"/>
                      <w:szCs w:val="18"/>
                    </w:rPr>
                    <w:t>0.37%</w:t>
                  </w:r>
                </w:p>
              </w:tc>
            </w:tr>
            <w:tr w:rsidR="00AC34DB" w14:paraId="16B2AC26" w14:textId="77777777">
              <w:trPr>
                <w:jc w:val="center"/>
              </w:trPr>
              <w:tc>
                <w:tcPr>
                  <w:tcW w:w="0" w:type="auto"/>
                  <w:vAlign w:val="center"/>
                </w:tcPr>
                <w:p w14:paraId="316BB8CB" w14:textId="77777777" w:rsidR="00AC34DB" w:rsidRDefault="007769A2">
                  <w:pPr>
                    <w:spacing w:line="276" w:lineRule="auto"/>
                    <w:jc w:val="center"/>
                    <w:rPr>
                      <w:rFonts w:eastAsiaTheme="minorEastAsia"/>
                      <w:b/>
                      <w:iCs/>
                      <w:sz w:val="18"/>
                      <w:szCs w:val="18"/>
                    </w:rPr>
                  </w:pPr>
                  <w:r>
                    <w:rPr>
                      <w:b/>
                      <w:iCs/>
                      <w:sz w:val="18"/>
                      <w:szCs w:val="18"/>
                    </w:rPr>
                    <w:t>Baseline</w:t>
                  </w:r>
                </w:p>
              </w:tc>
              <w:tc>
                <w:tcPr>
                  <w:tcW w:w="0" w:type="auto"/>
                  <w:vMerge w:val="restart"/>
                  <w:vAlign w:val="center"/>
                </w:tcPr>
                <w:p w14:paraId="0C9D1DBD" w14:textId="77777777" w:rsidR="00AC34DB" w:rsidRDefault="007769A2">
                  <w:pPr>
                    <w:spacing w:line="276" w:lineRule="auto"/>
                    <w:jc w:val="center"/>
                    <w:rPr>
                      <w:rFonts w:eastAsiaTheme="minorEastAsia"/>
                      <w:iCs/>
                      <w:sz w:val="18"/>
                      <w:szCs w:val="18"/>
                    </w:rPr>
                  </w:pPr>
                  <w:r>
                    <w:rPr>
                      <w:rFonts w:eastAsiaTheme="minorEastAsia"/>
                      <w:iCs/>
                      <w:sz w:val="18"/>
                    </w:rPr>
                    <w:t>Medium load</w:t>
                  </w:r>
                </w:p>
              </w:tc>
              <w:tc>
                <w:tcPr>
                  <w:tcW w:w="0" w:type="auto"/>
                  <w:vAlign w:val="center"/>
                </w:tcPr>
                <w:p w14:paraId="028A94E9" w14:textId="77777777" w:rsidR="00AC34DB" w:rsidRDefault="007769A2">
                  <w:pPr>
                    <w:spacing w:line="276" w:lineRule="auto"/>
                    <w:jc w:val="center"/>
                    <w:rPr>
                      <w:color w:val="00B0F0"/>
                      <w:sz w:val="18"/>
                      <w:szCs w:val="18"/>
                    </w:rPr>
                  </w:pPr>
                  <w:r>
                    <w:rPr>
                      <w:color w:val="000000"/>
                      <w:sz w:val="18"/>
                      <w:szCs w:val="18"/>
                    </w:rPr>
                    <w:t>138.35</w:t>
                  </w:r>
                </w:p>
              </w:tc>
              <w:tc>
                <w:tcPr>
                  <w:tcW w:w="0" w:type="auto"/>
                  <w:vAlign w:val="center"/>
                </w:tcPr>
                <w:p w14:paraId="197F596E" w14:textId="77777777" w:rsidR="00AC34DB" w:rsidRDefault="007769A2">
                  <w:pPr>
                    <w:spacing w:line="276" w:lineRule="auto"/>
                    <w:jc w:val="center"/>
                    <w:rPr>
                      <w:color w:val="00B0F0"/>
                      <w:sz w:val="18"/>
                      <w:szCs w:val="18"/>
                    </w:rPr>
                  </w:pPr>
                  <w:r>
                    <w:rPr>
                      <w:color w:val="000000"/>
                      <w:sz w:val="18"/>
                      <w:szCs w:val="18"/>
                    </w:rPr>
                    <w:t>121.48</w:t>
                  </w:r>
                </w:p>
              </w:tc>
              <w:tc>
                <w:tcPr>
                  <w:tcW w:w="0" w:type="auto"/>
                  <w:vAlign w:val="center"/>
                </w:tcPr>
                <w:p w14:paraId="45969FF0" w14:textId="77777777" w:rsidR="00AC34DB" w:rsidRDefault="007769A2">
                  <w:pPr>
                    <w:spacing w:line="276" w:lineRule="auto"/>
                    <w:jc w:val="center"/>
                    <w:rPr>
                      <w:color w:val="00B0F0"/>
                      <w:sz w:val="18"/>
                      <w:szCs w:val="18"/>
                    </w:rPr>
                  </w:pPr>
                  <w:r>
                    <w:rPr>
                      <w:color w:val="000000"/>
                      <w:sz w:val="18"/>
                      <w:szCs w:val="18"/>
                    </w:rPr>
                    <w:t>136.23</w:t>
                  </w:r>
                </w:p>
              </w:tc>
              <w:tc>
                <w:tcPr>
                  <w:tcW w:w="0" w:type="auto"/>
                  <w:vAlign w:val="center"/>
                </w:tcPr>
                <w:p w14:paraId="3E8295E6" w14:textId="77777777" w:rsidR="00AC34DB" w:rsidRDefault="007769A2">
                  <w:pPr>
                    <w:spacing w:line="276" w:lineRule="auto"/>
                    <w:jc w:val="center"/>
                    <w:rPr>
                      <w:color w:val="00B0F0"/>
                      <w:sz w:val="18"/>
                      <w:szCs w:val="18"/>
                    </w:rPr>
                  </w:pPr>
                  <w:r>
                    <w:rPr>
                      <w:color w:val="000000"/>
                      <w:sz w:val="18"/>
                      <w:szCs w:val="18"/>
                    </w:rPr>
                    <w:t>161.79</w:t>
                  </w:r>
                </w:p>
              </w:tc>
              <w:tc>
                <w:tcPr>
                  <w:tcW w:w="0" w:type="auto"/>
                  <w:vAlign w:val="center"/>
                </w:tcPr>
                <w:p w14:paraId="32BD7EFC" w14:textId="77777777" w:rsidR="00AC34DB" w:rsidRDefault="007769A2">
                  <w:pPr>
                    <w:spacing w:line="276" w:lineRule="auto"/>
                    <w:jc w:val="center"/>
                    <w:rPr>
                      <w:color w:val="00B0F0"/>
                      <w:sz w:val="18"/>
                      <w:szCs w:val="18"/>
                    </w:rPr>
                  </w:pPr>
                  <w:r>
                    <w:rPr>
                      <w:color w:val="000000"/>
                      <w:sz w:val="18"/>
                      <w:szCs w:val="18"/>
                    </w:rPr>
                    <w:t>97.76</w:t>
                  </w:r>
                </w:p>
              </w:tc>
              <w:tc>
                <w:tcPr>
                  <w:tcW w:w="0" w:type="auto"/>
                  <w:vAlign w:val="center"/>
                </w:tcPr>
                <w:p w14:paraId="2ABD48A3" w14:textId="77777777" w:rsidR="00AC34DB" w:rsidRDefault="007769A2">
                  <w:pPr>
                    <w:spacing w:line="276" w:lineRule="auto"/>
                    <w:jc w:val="center"/>
                    <w:rPr>
                      <w:color w:val="00B0F0"/>
                      <w:sz w:val="18"/>
                      <w:szCs w:val="18"/>
                    </w:rPr>
                  </w:pPr>
                  <w:r>
                    <w:rPr>
                      <w:color w:val="000000"/>
                      <w:sz w:val="18"/>
                      <w:szCs w:val="18"/>
                    </w:rPr>
                    <w:t>92.73</w:t>
                  </w:r>
                </w:p>
              </w:tc>
              <w:tc>
                <w:tcPr>
                  <w:tcW w:w="0" w:type="auto"/>
                  <w:vAlign w:val="center"/>
                </w:tcPr>
                <w:p w14:paraId="3A986CCF" w14:textId="77777777" w:rsidR="00AC34DB" w:rsidRDefault="007769A2">
                  <w:pPr>
                    <w:spacing w:line="276" w:lineRule="auto"/>
                    <w:jc w:val="center"/>
                    <w:rPr>
                      <w:color w:val="00B0F0"/>
                      <w:sz w:val="18"/>
                      <w:szCs w:val="18"/>
                    </w:rPr>
                  </w:pPr>
                  <w:r>
                    <w:rPr>
                      <w:color w:val="000000"/>
                      <w:sz w:val="18"/>
                      <w:szCs w:val="18"/>
                    </w:rPr>
                    <w:t>96.18</w:t>
                  </w:r>
                </w:p>
              </w:tc>
              <w:tc>
                <w:tcPr>
                  <w:tcW w:w="0" w:type="auto"/>
                  <w:vAlign w:val="center"/>
                </w:tcPr>
                <w:p w14:paraId="049301A4" w14:textId="77777777" w:rsidR="00AC34DB" w:rsidRDefault="007769A2">
                  <w:pPr>
                    <w:spacing w:line="276" w:lineRule="auto"/>
                    <w:jc w:val="center"/>
                    <w:rPr>
                      <w:color w:val="00B0F0"/>
                      <w:sz w:val="18"/>
                      <w:szCs w:val="18"/>
                    </w:rPr>
                  </w:pPr>
                  <w:r>
                    <w:rPr>
                      <w:rFonts w:hint="eastAsia"/>
                      <w:color w:val="000000"/>
                      <w:sz w:val="18"/>
                      <w:szCs w:val="18"/>
                    </w:rPr>
                    <w:t>106.74</w:t>
                  </w:r>
                </w:p>
              </w:tc>
            </w:tr>
            <w:tr w:rsidR="00AC34DB" w14:paraId="3273C162" w14:textId="77777777">
              <w:trPr>
                <w:jc w:val="center"/>
              </w:trPr>
              <w:tc>
                <w:tcPr>
                  <w:tcW w:w="0" w:type="auto"/>
                  <w:vAlign w:val="center"/>
                </w:tcPr>
                <w:p w14:paraId="5F82F0CA" w14:textId="77777777" w:rsidR="00AC34DB" w:rsidRDefault="007769A2">
                  <w:pPr>
                    <w:spacing w:line="276" w:lineRule="auto"/>
                    <w:jc w:val="center"/>
                    <w:rPr>
                      <w:rFonts w:eastAsiaTheme="minorEastAsia"/>
                      <w:b/>
                      <w:iCs/>
                      <w:sz w:val="18"/>
                      <w:szCs w:val="18"/>
                    </w:rPr>
                  </w:pPr>
                  <w:r>
                    <w:rPr>
                      <w:b/>
                      <w:iCs/>
                      <w:sz w:val="18"/>
                      <w:szCs w:val="18"/>
                    </w:rPr>
                    <w:t>ES scheme</w:t>
                  </w:r>
                </w:p>
              </w:tc>
              <w:tc>
                <w:tcPr>
                  <w:tcW w:w="0" w:type="auto"/>
                  <w:vMerge/>
                  <w:vAlign w:val="center"/>
                </w:tcPr>
                <w:p w14:paraId="3D5C5E0F" w14:textId="77777777" w:rsidR="00AC34DB" w:rsidRDefault="00AC34DB">
                  <w:pPr>
                    <w:spacing w:line="276" w:lineRule="auto"/>
                    <w:jc w:val="center"/>
                    <w:rPr>
                      <w:rFonts w:eastAsiaTheme="minorEastAsia"/>
                      <w:iCs/>
                      <w:sz w:val="18"/>
                      <w:szCs w:val="18"/>
                    </w:rPr>
                  </w:pPr>
                </w:p>
              </w:tc>
              <w:tc>
                <w:tcPr>
                  <w:tcW w:w="0" w:type="auto"/>
                  <w:vAlign w:val="center"/>
                </w:tcPr>
                <w:p w14:paraId="1B9135C6" w14:textId="77777777" w:rsidR="00AC34DB" w:rsidRDefault="007769A2">
                  <w:pPr>
                    <w:spacing w:line="276" w:lineRule="auto"/>
                    <w:jc w:val="center"/>
                    <w:rPr>
                      <w:color w:val="00B0F0"/>
                      <w:sz w:val="18"/>
                      <w:szCs w:val="18"/>
                    </w:rPr>
                  </w:pPr>
                  <w:r>
                    <w:rPr>
                      <w:color w:val="000000"/>
                      <w:sz w:val="18"/>
                      <w:szCs w:val="18"/>
                    </w:rPr>
                    <w:t>129.75</w:t>
                  </w:r>
                </w:p>
              </w:tc>
              <w:tc>
                <w:tcPr>
                  <w:tcW w:w="0" w:type="auto"/>
                  <w:vAlign w:val="center"/>
                </w:tcPr>
                <w:p w14:paraId="2CC8BBFB" w14:textId="77777777" w:rsidR="00AC34DB" w:rsidRDefault="007769A2">
                  <w:pPr>
                    <w:spacing w:line="276" w:lineRule="auto"/>
                    <w:jc w:val="center"/>
                    <w:rPr>
                      <w:color w:val="00B0F0"/>
                      <w:sz w:val="18"/>
                      <w:szCs w:val="18"/>
                    </w:rPr>
                  </w:pPr>
                  <w:r>
                    <w:rPr>
                      <w:color w:val="000000"/>
                      <w:sz w:val="18"/>
                      <w:szCs w:val="18"/>
                    </w:rPr>
                    <w:t>111.17</w:t>
                  </w:r>
                </w:p>
              </w:tc>
              <w:tc>
                <w:tcPr>
                  <w:tcW w:w="0" w:type="auto"/>
                  <w:vAlign w:val="center"/>
                </w:tcPr>
                <w:p w14:paraId="2BE057DD" w14:textId="77777777" w:rsidR="00AC34DB" w:rsidRDefault="007769A2">
                  <w:pPr>
                    <w:spacing w:line="276" w:lineRule="auto"/>
                    <w:jc w:val="center"/>
                    <w:rPr>
                      <w:color w:val="00B0F0"/>
                      <w:sz w:val="18"/>
                      <w:szCs w:val="18"/>
                    </w:rPr>
                  </w:pPr>
                  <w:r>
                    <w:rPr>
                      <w:color w:val="000000"/>
                      <w:sz w:val="18"/>
                      <w:szCs w:val="18"/>
                    </w:rPr>
                    <w:t>126.45</w:t>
                  </w:r>
                </w:p>
              </w:tc>
              <w:tc>
                <w:tcPr>
                  <w:tcW w:w="0" w:type="auto"/>
                  <w:vAlign w:val="center"/>
                </w:tcPr>
                <w:p w14:paraId="58977E4B" w14:textId="77777777" w:rsidR="00AC34DB" w:rsidRDefault="007769A2">
                  <w:pPr>
                    <w:spacing w:line="276" w:lineRule="auto"/>
                    <w:jc w:val="center"/>
                    <w:rPr>
                      <w:color w:val="00B0F0"/>
                      <w:sz w:val="18"/>
                      <w:szCs w:val="18"/>
                    </w:rPr>
                  </w:pPr>
                  <w:r>
                    <w:rPr>
                      <w:color w:val="000000"/>
                      <w:sz w:val="18"/>
                      <w:szCs w:val="18"/>
                    </w:rPr>
                    <w:t>156.58</w:t>
                  </w:r>
                </w:p>
              </w:tc>
              <w:tc>
                <w:tcPr>
                  <w:tcW w:w="0" w:type="auto"/>
                  <w:vAlign w:val="center"/>
                </w:tcPr>
                <w:p w14:paraId="46D4E840" w14:textId="77777777" w:rsidR="00AC34DB" w:rsidRDefault="007769A2">
                  <w:pPr>
                    <w:spacing w:line="276" w:lineRule="auto"/>
                    <w:jc w:val="center"/>
                    <w:rPr>
                      <w:color w:val="00B0F0"/>
                      <w:sz w:val="18"/>
                      <w:szCs w:val="18"/>
                    </w:rPr>
                  </w:pPr>
                  <w:r>
                    <w:rPr>
                      <w:color w:val="000000"/>
                      <w:sz w:val="18"/>
                      <w:szCs w:val="18"/>
                    </w:rPr>
                    <w:t>97.82</w:t>
                  </w:r>
                </w:p>
              </w:tc>
              <w:tc>
                <w:tcPr>
                  <w:tcW w:w="0" w:type="auto"/>
                  <w:vAlign w:val="center"/>
                </w:tcPr>
                <w:p w14:paraId="70DEB364" w14:textId="77777777" w:rsidR="00AC34DB" w:rsidRDefault="007769A2">
                  <w:pPr>
                    <w:spacing w:line="276" w:lineRule="auto"/>
                    <w:jc w:val="center"/>
                    <w:rPr>
                      <w:color w:val="00B0F0"/>
                      <w:sz w:val="18"/>
                      <w:szCs w:val="18"/>
                    </w:rPr>
                  </w:pPr>
                  <w:r>
                    <w:rPr>
                      <w:color w:val="000000"/>
                      <w:sz w:val="18"/>
                      <w:szCs w:val="18"/>
                    </w:rPr>
                    <w:t>92.73</w:t>
                  </w:r>
                </w:p>
              </w:tc>
              <w:tc>
                <w:tcPr>
                  <w:tcW w:w="0" w:type="auto"/>
                  <w:vAlign w:val="center"/>
                </w:tcPr>
                <w:p w14:paraId="2A9502DC" w14:textId="77777777" w:rsidR="00AC34DB" w:rsidRDefault="007769A2">
                  <w:pPr>
                    <w:spacing w:line="276" w:lineRule="auto"/>
                    <w:jc w:val="center"/>
                    <w:rPr>
                      <w:color w:val="00B0F0"/>
                      <w:sz w:val="18"/>
                      <w:szCs w:val="18"/>
                    </w:rPr>
                  </w:pPr>
                  <w:r>
                    <w:rPr>
                      <w:color w:val="000000"/>
                      <w:sz w:val="18"/>
                      <w:szCs w:val="18"/>
                    </w:rPr>
                    <w:t>96.22</w:t>
                  </w:r>
                </w:p>
              </w:tc>
              <w:tc>
                <w:tcPr>
                  <w:tcW w:w="0" w:type="auto"/>
                  <w:vAlign w:val="center"/>
                </w:tcPr>
                <w:p w14:paraId="319B6B65" w14:textId="77777777" w:rsidR="00AC34DB" w:rsidRDefault="007769A2">
                  <w:pPr>
                    <w:spacing w:line="276" w:lineRule="auto"/>
                    <w:jc w:val="center"/>
                    <w:rPr>
                      <w:color w:val="00B0F0"/>
                      <w:sz w:val="18"/>
                      <w:szCs w:val="18"/>
                    </w:rPr>
                  </w:pPr>
                  <w:r>
                    <w:rPr>
                      <w:rFonts w:hint="eastAsia"/>
                      <w:color w:val="000000"/>
                      <w:sz w:val="18"/>
                      <w:szCs w:val="18"/>
                    </w:rPr>
                    <w:t>107.12</w:t>
                  </w:r>
                </w:p>
              </w:tc>
            </w:tr>
            <w:tr w:rsidR="00AC34DB" w14:paraId="3CDCBDEF" w14:textId="77777777">
              <w:trPr>
                <w:jc w:val="center"/>
              </w:trPr>
              <w:tc>
                <w:tcPr>
                  <w:tcW w:w="0" w:type="auto"/>
                  <w:vAlign w:val="center"/>
                </w:tcPr>
                <w:p w14:paraId="1DCE8F37" w14:textId="77777777" w:rsidR="00AC34DB" w:rsidRDefault="007769A2">
                  <w:pPr>
                    <w:spacing w:line="276" w:lineRule="auto"/>
                    <w:jc w:val="center"/>
                    <w:rPr>
                      <w:rFonts w:eastAsiaTheme="minorEastAsia"/>
                      <w:b/>
                      <w:iCs/>
                      <w:sz w:val="18"/>
                      <w:szCs w:val="18"/>
                    </w:rPr>
                  </w:pPr>
                  <w:r>
                    <w:rPr>
                      <w:rFonts w:eastAsiaTheme="minorEastAsia"/>
                      <w:b/>
                      <w:iCs/>
                      <w:sz w:val="18"/>
                      <w:szCs w:val="18"/>
                    </w:rPr>
                    <w:t>ES gain</w:t>
                  </w:r>
                </w:p>
              </w:tc>
              <w:tc>
                <w:tcPr>
                  <w:tcW w:w="0" w:type="auto"/>
                  <w:vMerge/>
                  <w:vAlign w:val="center"/>
                </w:tcPr>
                <w:p w14:paraId="1858F6D1" w14:textId="77777777" w:rsidR="00AC34DB" w:rsidRDefault="00AC34DB">
                  <w:pPr>
                    <w:spacing w:line="276" w:lineRule="auto"/>
                    <w:jc w:val="center"/>
                    <w:rPr>
                      <w:rFonts w:eastAsiaTheme="minorEastAsia"/>
                      <w:iCs/>
                      <w:sz w:val="18"/>
                      <w:szCs w:val="18"/>
                    </w:rPr>
                  </w:pPr>
                </w:p>
              </w:tc>
              <w:tc>
                <w:tcPr>
                  <w:tcW w:w="0" w:type="auto"/>
                  <w:vAlign w:val="bottom"/>
                </w:tcPr>
                <w:p w14:paraId="28016E7E" w14:textId="77777777" w:rsidR="00AC34DB" w:rsidRDefault="007769A2">
                  <w:pPr>
                    <w:spacing w:line="276" w:lineRule="auto"/>
                    <w:jc w:val="center"/>
                    <w:rPr>
                      <w:color w:val="00B0F0"/>
                      <w:sz w:val="18"/>
                      <w:szCs w:val="18"/>
                    </w:rPr>
                  </w:pPr>
                  <w:r>
                    <w:rPr>
                      <w:color w:val="00B0F0"/>
                      <w:sz w:val="18"/>
                      <w:szCs w:val="18"/>
                    </w:rPr>
                    <w:t>6.22%</w:t>
                  </w:r>
                </w:p>
              </w:tc>
              <w:tc>
                <w:tcPr>
                  <w:tcW w:w="0" w:type="auto"/>
                  <w:vAlign w:val="bottom"/>
                </w:tcPr>
                <w:p w14:paraId="59F8A4F3" w14:textId="77777777" w:rsidR="00AC34DB" w:rsidRDefault="007769A2">
                  <w:pPr>
                    <w:spacing w:line="276" w:lineRule="auto"/>
                    <w:jc w:val="center"/>
                    <w:rPr>
                      <w:color w:val="00B0F0"/>
                      <w:sz w:val="18"/>
                      <w:szCs w:val="18"/>
                    </w:rPr>
                  </w:pPr>
                  <w:r>
                    <w:rPr>
                      <w:color w:val="00B0F0"/>
                      <w:sz w:val="18"/>
                      <w:szCs w:val="18"/>
                    </w:rPr>
                    <w:t>8.49%</w:t>
                  </w:r>
                </w:p>
              </w:tc>
              <w:tc>
                <w:tcPr>
                  <w:tcW w:w="0" w:type="auto"/>
                  <w:vAlign w:val="bottom"/>
                </w:tcPr>
                <w:p w14:paraId="32DCDB90" w14:textId="77777777" w:rsidR="00AC34DB" w:rsidRDefault="007769A2">
                  <w:pPr>
                    <w:spacing w:line="276" w:lineRule="auto"/>
                    <w:jc w:val="center"/>
                    <w:rPr>
                      <w:color w:val="00B0F0"/>
                      <w:sz w:val="18"/>
                      <w:szCs w:val="18"/>
                    </w:rPr>
                  </w:pPr>
                  <w:r>
                    <w:rPr>
                      <w:color w:val="00B0F0"/>
                      <w:sz w:val="18"/>
                      <w:szCs w:val="18"/>
                    </w:rPr>
                    <w:t>7.18%</w:t>
                  </w:r>
                </w:p>
              </w:tc>
              <w:tc>
                <w:tcPr>
                  <w:tcW w:w="0" w:type="auto"/>
                  <w:vAlign w:val="bottom"/>
                </w:tcPr>
                <w:p w14:paraId="5DE0029F" w14:textId="77777777" w:rsidR="00AC34DB" w:rsidRDefault="007769A2">
                  <w:pPr>
                    <w:spacing w:line="276" w:lineRule="auto"/>
                    <w:jc w:val="center"/>
                    <w:rPr>
                      <w:color w:val="00B0F0"/>
                      <w:sz w:val="18"/>
                      <w:szCs w:val="18"/>
                    </w:rPr>
                  </w:pPr>
                  <w:r>
                    <w:rPr>
                      <w:color w:val="00B0F0"/>
                      <w:sz w:val="18"/>
                      <w:szCs w:val="18"/>
                    </w:rPr>
                    <w:t>3.22%</w:t>
                  </w:r>
                </w:p>
              </w:tc>
              <w:tc>
                <w:tcPr>
                  <w:tcW w:w="0" w:type="auto"/>
                  <w:vAlign w:val="bottom"/>
                </w:tcPr>
                <w:p w14:paraId="75D16965" w14:textId="77777777" w:rsidR="00AC34DB" w:rsidRDefault="007769A2">
                  <w:pPr>
                    <w:spacing w:line="276" w:lineRule="auto"/>
                    <w:jc w:val="center"/>
                    <w:rPr>
                      <w:color w:val="00B0F0"/>
                      <w:sz w:val="18"/>
                      <w:szCs w:val="18"/>
                    </w:rPr>
                  </w:pPr>
                  <w:r>
                    <w:rPr>
                      <w:color w:val="00B0F0"/>
                      <w:sz w:val="18"/>
                      <w:szCs w:val="18"/>
                    </w:rPr>
                    <w:t>-0.06%</w:t>
                  </w:r>
                </w:p>
              </w:tc>
              <w:tc>
                <w:tcPr>
                  <w:tcW w:w="0" w:type="auto"/>
                  <w:vAlign w:val="bottom"/>
                </w:tcPr>
                <w:p w14:paraId="7DC54D83" w14:textId="77777777" w:rsidR="00AC34DB" w:rsidRDefault="007769A2">
                  <w:pPr>
                    <w:spacing w:line="276" w:lineRule="auto"/>
                    <w:jc w:val="center"/>
                    <w:rPr>
                      <w:color w:val="00B0F0"/>
                      <w:sz w:val="18"/>
                      <w:szCs w:val="18"/>
                    </w:rPr>
                  </w:pPr>
                  <w:r>
                    <w:rPr>
                      <w:color w:val="00B0F0"/>
                      <w:sz w:val="18"/>
                      <w:szCs w:val="18"/>
                    </w:rPr>
                    <w:t>0.00%</w:t>
                  </w:r>
                </w:p>
              </w:tc>
              <w:tc>
                <w:tcPr>
                  <w:tcW w:w="0" w:type="auto"/>
                  <w:vAlign w:val="bottom"/>
                </w:tcPr>
                <w:p w14:paraId="153B8451" w14:textId="77777777" w:rsidR="00AC34DB" w:rsidRDefault="007769A2">
                  <w:pPr>
                    <w:spacing w:line="276" w:lineRule="auto"/>
                    <w:jc w:val="center"/>
                    <w:rPr>
                      <w:color w:val="00B0F0"/>
                      <w:sz w:val="18"/>
                      <w:szCs w:val="18"/>
                    </w:rPr>
                  </w:pPr>
                  <w:r>
                    <w:rPr>
                      <w:color w:val="00B0F0"/>
                      <w:sz w:val="18"/>
                      <w:szCs w:val="18"/>
                    </w:rPr>
                    <w:t>-0.04%</w:t>
                  </w:r>
                </w:p>
              </w:tc>
              <w:tc>
                <w:tcPr>
                  <w:tcW w:w="0" w:type="auto"/>
                  <w:vAlign w:val="bottom"/>
                </w:tcPr>
                <w:p w14:paraId="274FD64B" w14:textId="77777777" w:rsidR="00AC34DB" w:rsidRDefault="007769A2">
                  <w:pPr>
                    <w:spacing w:line="276" w:lineRule="auto"/>
                    <w:jc w:val="center"/>
                    <w:rPr>
                      <w:color w:val="00B0F0"/>
                      <w:sz w:val="18"/>
                      <w:szCs w:val="18"/>
                    </w:rPr>
                  </w:pPr>
                  <w:r>
                    <w:rPr>
                      <w:rFonts w:hint="eastAsia"/>
                      <w:color w:val="00B0F0"/>
                      <w:sz w:val="18"/>
                      <w:szCs w:val="18"/>
                    </w:rPr>
                    <w:t>-0.36%</w:t>
                  </w:r>
                </w:p>
              </w:tc>
            </w:tr>
          </w:tbl>
          <w:p w14:paraId="7B6F469F" w14:textId="77777777" w:rsidR="00AC34DB" w:rsidRDefault="00AC34DB">
            <w:pPr>
              <w:rPr>
                <w:lang w:val="en-GB"/>
              </w:rPr>
            </w:pPr>
          </w:p>
          <w:p w14:paraId="76F548EE" w14:textId="77777777" w:rsidR="00AC34DB" w:rsidRDefault="007769A2">
            <w:pPr>
              <w:jc w:val="center"/>
              <w:rPr>
                <w:lang w:val="en-GB"/>
              </w:rPr>
            </w:pPr>
            <w:r>
              <w:rPr>
                <w:noProof/>
              </w:rPr>
              <w:drawing>
                <wp:inline distT="0" distB="0" distL="0" distR="0" wp14:anchorId="62B26DA5" wp14:editId="722540A2">
                  <wp:extent cx="4356735" cy="2313305"/>
                  <wp:effectExtent l="0" t="0" r="5715" b="10795"/>
                  <wp:docPr id="10" name="图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3AFBC660" w14:textId="77777777" w:rsidR="00AC34DB" w:rsidRDefault="007769A2">
            <w:pPr>
              <w:pStyle w:val="a3"/>
            </w:pPr>
            <w:bookmarkStart w:id="201" w:name="_Ref101793169"/>
            <w:r>
              <w:t xml:space="preserve">Figure </w:t>
            </w:r>
            <w:fldSimple w:instr=" SEQ Figure \* ARABIC ">
              <w:r>
                <w:t>2</w:t>
              </w:r>
            </w:fldSimple>
            <w:bookmarkEnd w:id="201"/>
            <w:r>
              <w:t xml:space="preserve">. </w:t>
            </w:r>
            <w:bookmarkStart w:id="202" w:name="OLE_LINK19"/>
            <w:bookmarkStart w:id="203" w:name="OLE_LINK20"/>
            <w:r>
              <w:t>SLS result curves for baseline and energy saving scheme</w:t>
            </w:r>
            <w:bookmarkEnd w:id="202"/>
            <w:bookmarkEnd w:id="203"/>
          </w:p>
          <w:p w14:paraId="67F62AB6" w14:textId="77777777" w:rsidR="00AC34DB" w:rsidRDefault="00AC34DB">
            <w:pPr>
              <w:pStyle w:val="a3"/>
              <w:rPr>
                <w:rFonts w:eastAsiaTheme="minorEastAsia"/>
              </w:rPr>
            </w:pPr>
          </w:p>
        </w:tc>
      </w:tr>
      <w:tr w:rsidR="00AC34DB" w14:paraId="65DCCF19" w14:textId="77777777">
        <w:tc>
          <w:tcPr>
            <w:tcW w:w="1300"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252E318F" w14:textId="77777777" w:rsidR="00AC34DB" w:rsidRDefault="007769A2">
            <w:pPr>
              <w:spacing w:after="0"/>
              <w:jc w:val="center"/>
              <w:rPr>
                <w:b/>
                <w:bCs/>
              </w:rPr>
            </w:pPr>
            <w:r>
              <w:rPr>
                <w:b/>
                <w:bCs/>
              </w:rPr>
              <w:lastRenderedPageBreak/>
              <w:t>Company</w:t>
            </w:r>
          </w:p>
        </w:tc>
        <w:tc>
          <w:tcPr>
            <w:tcW w:w="833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7830092C" w14:textId="77777777" w:rsidR="00AC34DB" w:rsidRDefault="007769A2">
            <w:pPr>
              <w:spacing w:after="0"/>
              <w:jc w:val="center"/>
              <w:rPr>
                <w:b/>
                <w:bCs/>
              </w:rPr>
            </w:pPr>
            <w:r>
              <w:rPr>
                <w:b/>
                <w:bCs/>
              </w:rPr>
              <w:t>Comments</w:t>
            </w:r>
          </w:p>
        </w:tc>
      </w:tr>
      <w:tr w:rsidR="00AC34DB" w14:paraId="7116914E" w14:textId="77777777">
        <w:tc>
          <w:tcPr>
            <w:tcW w:w="1300" w:type="dxa"/>
            <w:tcBorders>
              <w:top w:val="single" w:sz="4" w:space="0" w:color="auto"/>
              <w:left w:val="single" w:sz="4" w:space="0" w:color="auto"/>
              <w:bottom w:val="single" w:sz="4" w:space="0" w:color="auto"/>
              <w:right w:val="single" w:sz="4" w:space="0" w:color="auto"/>
            </w:tcBorders>
          </w:tcPr>
          <w:p w14:paraId="6301E47F" w14:textId="77777777" w:rsidR="00AC34DB" w:rsidRDefault="00AC34DB">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5AA7C3FC" w14:textId="77777777" w:rsidR="00AC34DB" w:rsidRDefault="00AC34DB">
            <w:pPr>
              <w:spacing w:after="0"/>
              <w:jc w:val="left"/>
              <w:rPr>
                <w:rFonts w:eastAsiaTheme="minorEastAsia"/>
              </w:rPr>
            </w:pPr>
          </w:p>
        </w:tc>
      </w:tr>
      <w:tr w:rsidR="00AC34DB" w14:paraId="2134C7CE" w14:textId="77777777">
        <w:tc>
          <w:tcPr>
            <w:tcW w:w="1300" w:type="dxa"/>
            <w:tcBorders>
              <w:top w:val="single" w:sz="4" w:space="0" w:color="auto"/>
              <w:left w:val="single" w:sz="4" w:space="0" w:color="auto"/>
              <w:bottom w:val="single" w:sz="4" w:space="0" w:color="auto"/>
              <w:right w:val="single" w:sz="4" w:space="0" w:color="auto"/>
            </w:tcBorders>
          </w:tcPr>
          <w:p w14:paraId="09D159B8" w14:textId="77777777" w:rsidR="00AC34DB" w:rsidRDefault="00AC34DB">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3F6BAF67" w14:textId="77777777" w:rsidR="00AC34DB" w:rsidRDefault="00AC34DB">
            <w:pPr>
              <w:spacing w:after="0"/>
              <w:jc w:val="left"/>
              <w:rPr>
                <w:bCs/>
              </w:rPr>
            </w:pPr>
          </w:p>
        </w:tc>
      </w:tr>
      <w:tr w:rsidR="00AC34DB" w14:paraId="664D9188" w14:textId="77777777">
        <w:tc>
          <w:tcPr>
            <w:tcW w:w="1300" w:type="dxa"/>
            <w:tcBorders>
              <w:top w:val="single" w:sz="4" w:space="0" w:color="auto"/>
              <w:left w:val="single" w:sz="4" w:space="0" w:color="auto"/>
              <w:bottom w:val="single" w:sz="4" w:space="0" w:color="auto"/>
              <w:right w:val="single" w:sz="4" w:space="0" w:color="auto"/>
            </w:tcBorders>
          </w:tcPr>
          <w:p w14:paraId="00E1E4F5" w14:textId="77777777" w:rsidR="00AC34DB" w:rsidRDefault="00AC34DB">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75194A8A" w14:textId="77777777" w:rsidR="00AC34DB" w:rsidRDefault="00AC34DB">
            <w:pPr>
              <w:spacing w:after="0"/>
              <w:jc w:val="left"/>
              <w:rPr>
                <w:bCs/>
              </w:rPr>
            </w:pPr>
          </w:p>
        </w:tc>
      </w:tr>
    </w:tbl>
    <w:p w14:paraId="48D50E75" w14:textId="77777777" w:rsidR="00AC34DB" w:rsidRDefault="00AC34DB"/>
    <w:p w14:paraId="3098889B" w14:textId="77777777" w:rsidR="00AC34DB" w:rsidRDefault="007769A2">
      <w:pPr>
        <w:pStyle w:val="4"/>
        <w:numPr>
          <w:ilvl w:val="0"/>
          <w:numId w:val="0"/>
        </w:numPr>
      </w:pPr>
      <w:r>
        <w:t>Source 3: OPPO</w:t>
      </w:r>
    </w:p>
    <w:tbl>
      <w:tblPr>
        <w:tblStyle w:val="af"/>
        <w:tblW w:w="9634" w:type="dxa"/>
        <w:tblLook w:val="04A0" w:firstRow="1" w:lastRow="0" w:firstColumn="1" w:lastColumn="0" w:noHBand="0" w:noVBand="1"/>
      </w:tblPr>
      <w:tblGrid>
        <w:gridCol w:w="1300"/>
        <w:gridCol w:w="8334"/>
      </w:tblGrid>
      <w:tr w:rsidR="00AC34DB" w14:paraId="62A922AF" w14:textId="77777777">
        <w:tc>
          <w:tcPr>
            <w:tcW w:w="9634" w:type="dxa"/>
            <w:gridSpan w:val="2"/>
          </w:tcPr>
          <w:p w14:paraId="66BD5D93" w14:textId="77777777" w:rsidR="00AC34DB" w:rsidRDefault="007769A2">
            <w:pPr>
              <w:spacing w:line="252" w:lineRule="auto"/>
              <w:jc w:val="center"/>
              <w:rPr>
                <w:rFonts w:eastAsiaTheme="minorEastAsia"/>
              </w:rPr>
            </w:pPr>
            <w:r>
              <w:rPr>
                <w:rFonts w:eastAsiaTheme="minorEastAsia"/>
                <w:noProof/>
              </w:rPr>
              <w:drawing>
                <wp:inline distT="0" distB="0" distL="0" distR="0" wp14:anchorId="1A2D840F" wp14:editId="5F2FFB01">
                  <wp:extent cx="2677795" cy="1724025"/>
                  <wp:effectExtent l="0" t="0" r="8255" b="952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678313" cy="1724400"/>
                          </a:xfrm>
                          <a:prstGeom prst="rect">
                            <a:avLst/>
                          </a:prstGeom>
                          <a:noFill/>
                        </pic:spPr>
                      </pic:pic>
                    </a:graphicData>
                  </a:graphic>
                </wp:inline>
              </w:drawing>
            </w:r>
            <w:r>
              <w:rPr>
                <w:rFonts w:eastAsiaTheme="minorEastAsia"/>
                <w:noProof/>
              </w:rPr>
              <w:drawing>
                <wp:inline distT="0" distB="0" distL="0" distR="0" wp14:anchorId="4EBD411C" wp14:editId="4D77B0A7">
                  <wp:extent cx="2676525" cy="1724025"/>
                  <wp:effectExtent l="0" t="0" r="0" b="952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676652" cy="1724400"/>
                          </a:xfrm>
                          <a:prstGeom prst="rect">
                            <a:avLst/>
                          </a:prstGeom>
                          <a:noFill/>
                        </pic:spPr>
                      </pic:pic>
                    </a:graphicData>
                  </a:graphic>
                </wp:inline>
              </w:drawing>
            </w:r>
            <w:r>
              <w:rPr>
                <w:rFonts w:eastAsiaTheme="minorEastAsia"/>
                <w:noProof/>
              </w:rPr>
              <w:lastRenderedPageBreak/>
              <w:drawing>
                <wp:inline distT="0" distB="0" distL="0" distR="0" wp14:anchorId="03C0DC93" wp14:editId="18DAA814">
                  <wp:extent cx="2676525" cy="1724025"/>
                  <wp:effectExtent l="0" t="0" r="0" b="952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676652" cy="1724400"/>
                          </a:xfrm>
                          <a:prstGeom prst="rect">
                            <a:avLst/>
                          </a:prstGeom>
                          <a:noFill/>
                        </pic:spPr>
                      </pic:pic>
                    </a:graphicData>
                  </a:graphic>
                </wp:inline>
              </w:drawing>
            </w:r>
          </w:p>
          <w:p w14:paraId="09BBC43F" w14:textId="77777777" w:rsidR="00AC34DB" w:rsidRDefault="007769A2">
            <w:pPr>
              <w:jc w:val="center"/>
              <w:rPr>
                <w:b/>
                <w:bCs/>
                <w:sz w:val="18"/>
                <w:szCs w:val="18"/>
              </w:rPr>
            </w:pPr>
            <w:r>
              <w:rPr>
                <w:rFonts w:eastAsia="等线"/>
                <w:kern w:val="2"/>
                <w:sz w:val="18"/>
                <w:szCs w:val="18"/>
              </w:rPr>
              <w:t xml:space="preserve">Fig 3. RU, BO and </w:t>
            </w:r>
            <w:r>
              <w:rPr>
                <w:rFonts w:eastAsiaTheme="minorEastAsia"/>
                <w:sz w:val="18"/>
                <w:szCs w:val="18"/>
              </w:rPr>
              <w:t>ρ</w:t>
            </w:r>
            <w:r>
              <w:rPr>
                <w:rFonts w:eastAsia="等线"/>
                <w:kern w:val="2"/>
                <w:sz w:val="18"/>
                <w:szCs w:val="18"/>
              </w:rPr>
              <w:t xml:space="preserve"> comparison for FTP3 model with 0.5MB packet size and 200ms inter-arrival time</w:t>
            </w:r>
          </w:p>
          <w:p w14:paraId="03645153" w14:textId="77777777" w:rsidR="00AC34DB" w:rsidRDefault="007769A2">
            <w:pPr>
              <w:spacing w:line="252" w:lineRule="auto"/>
              <w:jc w:val="center"/>
              <w:rPr>
                <w:rFonts w:eastAsiaTheme="minorEastAsia"/>
              </w:rPr>
            </w:pPr>
            <w:r>
              <w:rPr>
                <w:rFonts w:eastAsiaTheme="minorEastAsia"/>
                <w:noProof/>
              </w:rPr>
              <w:drawing>
                <wp:inline distT="0" distB="0" distL="0" distR="0" wp14:anchorId="176ED558" wp14:editId="11FB4ECA">
                  <wp:extent cx="2662555" cy="1724025"/>
                  <wp:effectExtent l="0" t="0" r="4445" b="952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662924" cy="1724400"/>
                          </a:xfrm>
                          <a:prstGeom prst="rect">
                            <a:avLst/>
                          </a:prstGeom>
                          <a:noFill/>
                        </pic:spPr>
                      </pic:pic>
                    </a:graphicData>
                  </a:graphic>
                </wp:inline>
              </w:drawing>
            </w:r>
            <w:r>
              <w:rPr>
                <w:rFonts w:eastAsiaTheme="minorEastAsia"/>
                <w:noProof/>
              </w:rPr>
              <w:drawing>
                <wp:inline distT="0" distB="0" distL="0" distR="0" wp14:anchorId="710A493C" wp14:editId="32A8894B">
                  <wp:extent cx="2696210" cy="1724025"/>
                  <wp:effectExtent l="0" t="0" r="889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696806" cy="1724400"/>
                          </a:xfrm>
                          <a:prstGeom prst="rect">
                            <a:avLst/>
                          </a:prstGeom>
                          <a:noFill/>
                        </pic:spPr>
                      </pic:pic>
                    </a:graphicData>
                  </a:graphic>
                </wp:inline>
              </w:drawing>
            </w:r>
            <w:r>
              <w:rPr>
                <w:rFonts w:eastAsiaTheme="minorEastAsia"/>
                <w:noProof/>
              </w:rPr>
              <w:drawing>
                <wp:inline distT="0" distB="0" distL="0" distR="0" wp14:anchorId="06A7DDE3" wp14:editId="70F8068F">
                  <wp:extent cx="2737485" cy="1724025"/>
                  <wp:effectExtent l="0" t="0" r="5715" b="952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737642" cy="1724400"/>
                          </a:xfrm>
                          <a:prstGeom prst="rect">
                            <a:avLst/>
                          </a:prstGeom>
                          <a:noFill/>
                        </pic:spPr>
                      </pic:pic>
                    </a:graphicData>
                  </a:graphic>
                </wp:inline>
              </w:drawing>
            </w:r>
          </w:p>
          <w:p w14:paraId="3A90859D" w14:textId="77777777" w:rsidR="00AC34DB" w:rsidRDefault="007769A2">
            <w:pPr>
              <w:jc w:val="center"/>
              <w:rPr>
                <w:rFonts w:eastAsia="等线"/>
                <w:kern w:val="2"/>
                <w:sz w:val="18"/>
              </w:rPr>
            </w:pPr>
            <w:r>
              <w:rPr>
                <w:rFonts w:eastAsia="等线"/>
                <w:kern w:val="2"/>
                <w:sz w:val="18"/>
              </w:rPr>
              <w:t xml:space="preserve">Fig 4. Latency, UPT and </w:t>
            </w:r>
            <w:r>
              <w:rPr>
                <w:rFonts w:eastAsiaTheme="minorEastAsia"/>
                <w:sz w:val="18"/>
              </w:rPr>
              <w:t>energy consumption</w:t>
            </w:r>
            <w:r>
              <w:rPr>
                <w:rFonts w:eastAsia="等线"/>
                <w:kern w:val="2"/>
                <w:sz w:val="18"/>
              </w:rPr>
              <w:t xml:space="preserve"> comparison for FTP3 model with 0.5MB packet size and 200ms inter-arrival time</w:t>
            </w:r>
          </w:p>
          <w:p w14:paraId="5562B52C" w14:textId="77777777" w:rsidR="00AC34DB" w:rsidRDefault="007769A2">
            <w:pPr>
              <w:spacing w:line="252" w:lineRule="auto"/>
              <w:jc w:val="center"/>
              <w:rPr>
                <w:rFonts w:eastAsiaTheme="minorEastAsia"/>
              </w:rPr>
            </w:pPr>
            <w:r>
              <w:rPr>
                <w:rFonts w:eastAsiaTheme="minorEastAsia"/>
                <w:noProof/>
              </w:rPr>
              <w:drawing>
                <wp:inline distT="0" distB="0" distL="0" distR="0" wp14:anchorId="76208585" wp14:editId="58AF3CF8">
                  <wp:extent cx="2825750" cy="1724025"/>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825898" cy="1724400"/>
                          </a:xfrm>
                          <a:prstGeom prst="rect">
                            <a:avLst/>
                          </a:prstGeom>
                          <a:noFill/>
                        </pic:spPr>
                      </pic:pic>
                    </a:graphicData>
                  </a:graphic>
                </wp:inline>
              </w:drawing>
            </w:r>
            <w:r>
              <w:rPr>
                <w:rFonts w:eastAsiaTheme="minorEastAsia"/>
                <w:noProof/>
              </w:rPr>
              <w:drawing>
                <wp:inline distT="0" distB="0" distL="0" distR="0" wp14:anchorId="55C2E776" wp14:editId="31366CE4">
                  <wp:extent cx="2835275" cy="1724025"/>
                  <wp:effectExtent l="0" t="0" r="317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835433" cy="1724400"/>
                          </a:xfrm>
                          <a:prstGeom prst="rect">
                            <a:avLst/>
                          </a:prstGeom>
                          <a:noFill/>
                        </pic:spPr>
                      </pic:pic>
                    </a:graphicData>
                  </a:graphic>
                </wp:inline>
              </w:drawing>
            </w:r>
            <w:r>
              <w:rPr>
                <w:rFonts w:eastAsiaTheme="minorEastAsia"/>
                <w:noProof/>
              </w:rPr>
              <w:lastRenderedPageBreak/>
              <w:drawing>
                <wp:inline distT="0" distB="0" distL="0" distR="0" wp14:anchorId="0FFC2433" wp14:editId="570562F0">
                  <wp:extent cx="2853690" cy="1724025"/>
                  <wp:effectExtent l="0" t="0" r="381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854216" cy="1724400"/>
                          </a:xfrm>
                          <a:prstGeom prst="rect">
                            <a:avLst/>
                          </a:prstGeom>
                          <a:noFill/>
                        </pic:spPr>
                      </pic:pic>
                    </a:graphicData>
                  </a:graphic>
                </wp:inline>
              </w:drawing>
            </w:r>
          </w:p>
          <w:p w14:paraId="46CD2A5B" w14:textId="77777777" w:rsidR="00AC34DB" w:rsidRDefault="007769A2">
            <w:pPr>
              <w:jc w:val="center"/>
              <w:rPr>
                <w:rFonts w:eastAsia="等线"/>
                <w:kern w:val="2"/>
                <w:sz w:val="18"/>
              </w:rPr>
            </w:pPr>
            <w:r>
              <w:rPr>
                <w:rFonts w:eastAsia="等线"/>
                <w:kern w:val="2"/>
                <w:sz w:val="18"/>
              </w:rPr>
              <w:t xml:space="preserve">Fig 5. </w:t>
            </w:r>
            <w:r>
              <w:rPr>
                <w:rFonts w:eastAsia="等线"/>
                <w:kern w:val="2"/>
                <w:sz w:val="18"/>
                <w:szCs w:val="18"/>
              </w:rPr>
              <w:t xml:space="preserve">RU, BO and </w:t>
            </w:r>
            <w:r>
              <w:rPr>
                <w:rFonts w:eastAsiaTheme="minorEastAsia"/>
                <w:sz w:val="18"/>
                <w:szCs w:val="18"/>
              </w:rPr>
              <w:t>ρ</w:t>
            </w:r>
            <w:r>
              <w:rPr>
                <w:rFonts w:eastAsia="等线"/>
                <w:kern w:val="2"/>
                <w:sz w:val="18"/>
                <w:szCs w:val="18"/>
              </w:rPr>
              <w:t xml:space="preserve"> comparison for FTP3 model with 0.5MB packet size and 200ms inter-arrival time</w:t>
            </w:r>
          </w:p>
          <w:p w14:paraId="47DEC8F0" w14:textId="77777777" w:rsidR="00AC34DB" w:rsidRDefault="00AC34DB">
            <w:pPr>
              <w:rPr>
                <w:b/>
                <w:bCs/>
                <w:sz w:val="18"/>
              </w:rPr>
            </w:pPr>
          </w:p>
          <w:p w14:paraId="48CF7DE6" w14:textId="77777777" w:rsidR="00AC34DB" w:rsidRDefault="007769A2">
            <w:pPr>
              <w:spacing w:line="252" w:lineRule="auto"/>
              <w:jc w:val="center"/>
              <w:rPr>
                <w:rFonts w:eastAsiaTheme="minorEastAsia"/>
              </w:rPr>
            </w:pPr>
            <w:r>
              <w:rPr>
                <w:rFonts w:eastAsiaTheme="minorEastAsia"/>
                <w:noProof/>
              </w:rPr>
              <w:drawing>
                <wp:inline distT="0" distB="0" distL="0" distR="0" wp14:anchorId="04B163B0" wp14:editId="244A09E4">
                  <wp:extent cx="2778760" cy="1724025"/>
                  <wp:effectExtent l="0" t="0" r="2540"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779055" cy="1724400"/>
                          </a:xfrm>
                          <a:prstGeom prst="rect">
                            <a:avLst/>
                          </a:prstGeom>
                          <a:noFill/>
                        </pic:spPr>
                      </pic:pic>
                    </a:graphicData>
                  </a:graphic>
                </wp:inline>
              </w:drawing>
            </w:r>
            <w:r>
              <w:rPr>
                <w:rFonts w:eastAsiaTheme="minorEastAsia"/>
                <w:noProof/>
              </w:rPr>
              <w:drawing>
                <wp:inline distT="0" distB="0" distL="0" distR="0" wp14:anchorId="476A3716" wp14:editId="50D016DD">
                  <wp:extent cx="2809240" cy="1724025"/>
                  <wp:effectExtent l="0" t="0" r="0"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809827" cy="1724400"/>
                          </a:xfrm>
                          <a:prstGeom prst="rect">
                            <a:avLst/>
                          </a:prstGeom>
                          <a:noFill/>
                        </pic:spPr>
                      </pic:pic>
                    </a:graphicData>
                  </a:graphic>
                </wp:inline>
              </w:drawing>
            </w:r>
            <w:r>
              <w:rPr>
                <w:rFonts w:eastAsiaTheme="minorEastAsia"/>
                <w:noProof/>
              </w:rPr>
              <w:drawing>
                <wp:inline distT="0" distB="0" distL="0" distR="0" wp14:anchorId="5A0A0E40" wp14:editId="4ED191A7">
                  <wp:extent cx="2830195" cy="1724025"/>
                  <wp:effectExtent l="0" t="0" r="825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830570" cy="1724400"/>
                          </a:xfrm>
                          <a:prstGeom prst="rect">
                            <a:avLst/>
                          </a:prstGeom>
                          <a:noFill/>
                        </pic:spPr>
                      </pic:pic>
                    </a:graphicData>
                  </a:graphic>
                </wp:inline>
              </w:drawing>
            </w:r>
          </w:p>
          <w:p w14:paraId="5B1DAACF" w14:textId="77777777" w:rsidR="00AC34DB" w:rsidRDefault="007769A2">
            <w:pPr>
              <w:jc w:val="center"/>
              <w:rPr>
                <w:rFonts w:eastAsia="等线"/>
                <w:kern w:val="2"/>
                <w:sz w:val="18"/>
              </w:rPr>
            </w:pPr>
            <w:r>
              <w:rPr>
                <w:rFonts w:eastAsia="等线"/>
                <w:kern w:val="2"/>
                <w:sz w:val="18"/>
              </w:rPr>
              <w:t xml:space="preserve">Fig 6. Latency, UPT and </w:t>
            </w:r>
            <w:r>
              <w:rPr>
                <w:rFonts w:eastAsiaTheme="minorEastAsia"/>
                <w:sz w:val="18"/>
              </w:rPr>
              <w:t>energy consumption</w:t>
            </w:r>
            <w:r>
              <w:rPr>
                <w:rFonts w:eastAsia="等线"/>
                <w:kern w:val="2"/>
                <w:sz w:val="18"/>
              </w:rPr>
              <w:t xml:space="preserve"> comparison for FTP3 model with 0.5MB packet size and 200ms inter-arrival time</w:t>
            </w:r>
          </w:p>
          <w:p w14:paraId="1C2EA144" w14:textId="77777777" w:rsidR="00AC34DB" w:rsidRDefault="007769A2">
            <w:pPr>
              <w:spacing w:line="252" w:lineRule="auto"/>
              <w:jc w:val="center"/>
              <w:rPr>
                <w:rFonts w:eastAsiaTheme="minorEastAsia"/>
              </w:rPr>
            </w:pPr>
            <w:r>
              <w:rPr>
                <w:rFonts w:eastAsiaTheme="minorEastAsia"/>
                <w:noProof/>
              </w:rPr>
              <w:drawing>
                <wp:inline distT="0" distB="0" distL="0" distR="0" wp14:anchorId="58CD9CCB" wp14:editId="6304EB84">
                  <wp:extent cx="2604770" cy="1724025"/>
                  <wp:effectExtent l="0" t="0" r="508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605035" cy="1724400"/>
                          </a:xfrm>
                          <a:prstGeom prst="rect">
                            <a:avLst/>
                          </a:prstGeom>
                          <a:noFill/>
                        </pic:spPr>
                      </pic:pic>
                    </a:graphicData>
                  </a:graphic>
                </wp:inline>
              </w:drawing>
            </w:r>
            <w:r>
              <w:rPr>
                <w:rFonts w:eastAsiaTheme="minorEastAsia"/>
                <w:noProof/>
              </w:rPr>
              <w:drawing>
                <wp:inline distT="0" distB="0" distL="0" distR="0" wp14:anchorId="4ECC03A4" wp14:editId="03B47882">
                  <wp:extent cx="2628900" cy="172402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629498" cy="1724400"/>
                          </a:xfrm>
                          <a:prstGeom prst="rect">
                            <a:avLst/>
                          </a:prstGeom>
                          <a:noFill/>
                        </pic:spPr>
                      </pic:pic>
                    </a:graphicData>
                  </a:graphic>
                </wp:inline>
              </w:drawing>
            </w:r>
            <w:r>
              <w:rPr>
                <w:rFonts w:eastAsiaTheme="minorEastAsia"/>
                <w:noProof/>
              </w:rPr>
              <w:lastRenderedPageBreak/>
              <w:drawing>
                <wp:inline distT="0" distB="0" distL="0" distR="0" wp14:anchorId="3D7FC31B" wp14:editId="696CBF45">
                  <wp:extent cx="2679700" cy="1724025"/>
                  <wp:effectExtent l="0" t="0" r="6350"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2679965" cy="1724400"/>
                          </a:xfrm>
                          <a:prstGeom prst="rect">
                            <a:avLst/>
                          </a:prstGeom>
                          <a:noFill/>
                        </pic:spPr>
                      </pic:pic>
                    </a:graphicData>
                  </a:graphic>
                </wp:inline>
              </w:drawing>
            </w:r>
          </w:p>
          <w:p w14:paraId="43ED6DEB" w14:textId="77777777" w:rsidR="00AC34DB" w:rsidRDefault="007769A2">
            <w:pPr>
              <w:jc w:val="center"/>
              <w:rPr>
                <w:rFonts w:eastAsia="等线"/>
                <w:kern w:val="2"/>
                <w:sz w:val="18"/>
              </w:rPr>
            </w:pPr>
            <w:r>
              <w:rPr>
                <w:rFonts w:eastAsia="等线"/>
                <w:kern w:val="2"/>
                <w:sz w:val="18"/>
              </w:rPr>
              <w:t xml:space="preserve">Fig 7. Latency, UPT and </w:t>
            </w:r>
            <w:r>
              <w:rPr>
                <w:rFonts w:eastAsiaTheme="minorEastAsia"/>
                <w:sz w:val="18"/>
              </w:rPr>
              <w:t>energy consumption</w:t>
            </w:r>
            <w:r>
              <w:rPr>
                <w:rFonts w:eastAsia="等线"/>
                <w:kern w:val="2"/>
                <w:sz w:val="18"/>
              </w:rPr>
              <w:t xml:space="preserve"> comparison for FTP3 IM model with 0.1MB packet size and 2s inter-arrival time</w:t>
            </w:r>
          </w:p>
          <w:p w14:paraId="069E9D67" w14:textId="77777777" w:rsidR="00AC34DB" w:rsidRDefault="007769A2">
            <w:pPr>
              <w:spacing w:line="252" w:lineRule="auto"/>
              <w:jc w:val="center"/>
              <w:rPr>
                <w:rFonts w:eastAsiaTheme="minorEastAsia"/>
              </w:rPr>
            </w:pPr>
            <w:r>
              <w:rPr>
                <w:rFonts w:eastAsiaTheme="minorEastAsia"/>
                <w:noProof/>
              </w:rPr>
              <w:drawing>
                <wp:inline distT="0" distB="0" distL="0" distR="0" wp14:anchorId="0BF29974" wp14:editId="74F5B361">
                  <wp:extent cx="2724785" cy="1724025"/>
                  <wp:effectExtent l="0" t="0" r="0" b="952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725240" cy="1724400"/>
                          </a:xfrm>
                          <a:prstGeom prst="rect">
                            <a:avLst/>
                          </a:prstGeom>
                          <a:noFill/>
                        </pic:spPr>
                      </pic:pic>
                    </a:graphicData>
                  </a:graphic>
                </wp:inline>
              </w:drawing>
            </w:r>
            <w:r>
              <w:rPr>
                <w:rFonts w:eastAsiaTheme="minorEastAsia"/>
                <w:noProof/>
              </w:rPr>
              <w:drawing>
                <wp:inline distT="0" distB="0" distL="0" distR="0" wp14:anchorId="10EF91F1" wp14:editId="51BE8E36">
                  <wp:extent cx="2759710" cy="1724025"/>
                  <wp:effectExtent l="0" t="0" r="2540" b="952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2759854" cy="1724400"/>
                          </a:xfrm>
                          <a:prstGeom prst="rect">
                            <a:avLst/>
                          </a:prstGeom>
                          <a:noFill/>
                        </pic:spPr>
                      </pic:pic>
                    </a:graphicData>
                  </a:graphic>
                </wp:inline>
              </w:drawing>
            </w:r>
          </w:p>
          <w:p w14:paraId="0E092168" w14:textId="77777777" w:rsidR="00AC34DB" w:rsidRDefault="007769A2">
            <w:pPr>
              <w:spacing w:line="252" w:lineRule="auto"/>
              <w:jc w:val="center"/>
              <w:rPr>
                <w:rFonts w:eastAsiaTheme="minorEastAsia"/>
              </w:rPr>
            </w:pPr>
            <w:r>
              <w:rPr>
                <w:rFonts w:eastAsiaTheme="minorEastAsia"/>
                <w:noProof/>
              </w:rPr>
              <w:drawing>
                <wp:inline distT="0" distB="0" distL="0" distR="0" wp14:anchorId="16628849" wp14:editId="5D1303C0">
                  <wp:extent cx="2952750" cy="1838960"/>
                  <wp:effectExtent l="0" t="0" r="0" b="889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2967508" cy="1848675"/>
                          </a:xfrm>
                          <a:prstGeom prst="rect">
                            <a:avLst/>
                          </a:prstGeom>
                          <a:noFill/>
                        </pic:spPr>
                      </pic:pic>
                    </a:graphicData>
                  </a:graphic>
                </wp:inline>
              </w:drawing>
            </w:r>
          </w:p>
          <w:p w14:paraId="0F5353F9" w14:textId="77777777" w:rsidR="00AC34DB" w:rsidRDefault="007769A2">
            <w:pPr>
              <w:jc w:val="center"/>
              <w:rPr>
                <w:rFonts w:eastAsia="等线"/>
                <w:kern w:val="2"/>
                <w:sz w:val="18"/>
              </w:rPr>
            </w:pPr>
            <w:r>
              <w:rPr>
                <w:rFonts w:eastAsia="等线"/>
                <w:kern w:val="2"/>
                <w:sz w:val="18"/>
              </w:rPr>
              <w:t xml:space="preserve">Fig </w:t>
            </w:r>
            <w:r>
              <w:rPr>
                <w:rFonts w:eastAsia="等线" w:hint="eastAsia"/>
                <w:kern w:val="2"/>
                <w:sz w:val="18"/>
              </w:rPr>
              <w:t>8</w:t>
            </w:r>
            <w:r>
              <w:rPr>
                <w:rFonts w:eastAsia="等线"/>
                <w:kern w:val="2"/>
                <w:sz w:val="18"/>
              </w:rPr>
              <w:t xml:space="preserve">. Latency, UPT and </w:t>
            </w:r>
            <w:r>
              <w:rPr>
                <w:rFonts w:eastAsiaTheme="minorEastAsia"/>
                <w:sz w:val="18"/>
              </w:rPr>
              <w:t>energy consumption</w:t>
            </w:r>
            <w:r>
              <w:rPr>
                <w:rFonts w:eastAsia="等线"/>
                <w:kern w:val="2"/>
                <w:sz w:val="18"/>
              </w:rPr>
              <w:t xml:space="preserve"> comparison for FTP3 IM model with 0.1MB packet size and 2s inter-arrival time</w:t>
            </w:r>
          </w:p>
          <w:p w14:paraId="0AC92BFC" w14:textId="77777777" w:rsidR="00AC34DB" w:rsidRDefault="00AC34DB">
            <w:pPr>
              <w:pStyle w:val="a3"/>
              <w:rPr>
                <w:rFonts w:eastAsiaTheme="minorEastAsia"/>
              </w:rPr>
            </w:pPr>
          </w:p>
        </w:tc>
      </w:tr>
      <w:tr w:rsidR="00AC34DB" w14:paraId="79024BFB" w14:textId="77777777">
        <w:tc>
          <w:tcPr>
            <w:tcW w:w="1300"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0DA48000" w14:textId="77777777" w:rsidR="00AC34DB" w:rsidRDefault="007769A2">
            <w:pPr>
              <w:spacing w:after="0"/>
              <w:jc w:val="center"/>
              <w:rPr>
                <w:b/>
                <w:bCs/>
              </w:rPr>
            </w:pPr>
            <w:r>
              <w:rPr>
                <w:b/>
                <w:bCs/>
              </w:rPr>
              <w:lastRenderedPageBreak/>
              <w:t>Company</w:t>
            </w:r>
          </w:p>
        </w:tc>
        <w:tc>
          <w:tcPr>
            <w:tcW w:w="833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7ACF2D1B" w14:textId="77777777" w:rsidR="00AC34DB" w:rsidRDefault="007769A2">
            <w:pPr>
              <w:spacing w:after="0"/>
              <w:jc w:val="center"/>
              <w:rPr>
                <w:b/>
                <w:bCs/>
              </w:rPr>
            </w:pPr>
            <w:r>
              <w:rPr>
                <w:b/>
                <w:bCs/>
              </w:rPr>
              <w:t>Comments</w:t>
            </w:r>
          </w:p>
        </w:tc>
      </w:tr>
      <w:tr w:rsidR="00AC34DB" w14:paraId="185532B3" w14:textId="77777777">
        <w:tc>
          <w:tcPr>
            <w:tcW w:w="1300" w:type="dxa"/>
            <w:tcBorders>
              <w:top w:val="single" w:sz="4" w:space="0" w:color="auto"/>
              <w:left w:val="single" w:sz="4" w:space="0" w:color="auto"/>
              <w:bottom w:val="single" w:sz="4" w:space="0" w:color="auto"/>
              <w:right w:val="single" w:sz="4" w:space="0" w:color="auto"/>
            </w:tcBorders>
          </w:tcPr>
          <w:p w14:paraId="6829E108" w14:textId="77777777" w:rsidR="00AC34DB" w:rsidRDefault="00AC34DB">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29AACBB2" w14:textId="77777777" w:rsidR="00AC34DB" w:rsidRDefault="00AC34DB">
            <w:pPr>
              <w:spacing w:after="0"/>
              <w:jc w:val="left"/>
              <w:rPr>
                <w:rFonts w:eastAsiaTheme="minorEastAsia"/>
              </w:rPr>
            </w:pPr>
          </w:p>
        </w:tc>
      </w:tr>
      <w:tr w:rsidR="00AC34DB" w14:paraId="07A4BC3B" w14:textId="77777777">
        <w:tc>
          <w:tcPr>
            <w:tcW w:w="1300" w:type="dxa"/>
            <w:tcBorders>
              <w:top w:val="single" w:sz="4" w:space="0" w:color="auto"/>
              <w:left w:val="single" w:sz="4" w:space="0" w:color="auto"/>
              <w:bottom w:val="single" w:sz="4" w:space="0" w:color="auto"/>
              <w:right w:val="single" w:sz="4" w:space="0" w:color="auto"/>
            </w:tcBorders>
          </w:tcPr>
          <w:p w14:paraId="1786B800" w14:textId="77777777" w:rsidR="00AC34DB" w:rsidRDefault="00AC34DB">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264D899B" w14:textId="77777777" w:rsidR="00AC34DB" w:rsidRDefault="00AC34DB">
            <w:pPr>
              <w:spacing w:after="0"/>
              <w:jc w:val="left"/>
              <w:rPr>
                <w:bCs/>
              </w:rPr>
            </w:pPr>
          </w:p>
        </w:tc>
      </w:tr>
      <w:tr w:rsidR="00AC34DB" w14:paraId="0F4C3B14" w14:textId="77777777">
        <w:tc>
          <w:tcPr>
            <w:tcW w:w="1300" w:type="dxa"/>
            <w:tcBorders>
              <w:top w:val="single" w:sz="4" w:space="0" w:color="auto"/>
              <w:left w:val="single" w:sz="4" w:space="0" w:color="auto"/>
              <w:bottom w:val="single" w:sz="4" w:space="0" w:color="auto"/>
              <w:right w:val="single" w:sz="4" w:space="0" w:color="auto"/>
            </w:tcBorders>
          </w:tcPr>
          <w:p w14:paraId="55D5CA65" w14:textId="77777777" w:rsidR="00AC34DB" w:rsidRDefault="00AC34DB">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05C26FEB" w14:textId="77777777" w:rsidR="00AC34DB" w:rsidRDefault="00AC34DB">
            <w:pPr>
              <w:spacing w:after="0"/>
              <w:jc w:val="left"/>
              <w:rPr>
                <w:bCs/>
              </w:rPr>
            </w:pPr>
          </w:p>
        </w:tc>
      </w:tr>
    </w:tbl>
    <w:p w14:paraId="7A832449" w14:textId="77777777" w:rsidR="00AC34DB" w:rsidRDefault="00AC34DB"/>
    <w:p w14:paraId="1414034D" w14:textId="77777777" w:rsidR="00AC34DB" w:rsidRDefault="007769A2">
      <w:pPr>
        <w:pStyle w:val="4"/>
        <w:numPr>
          <w:ilvl w:val="0"/>
          <w:numId w:val="0"/>
        </w:numPr>
      </w:pPr>
      <w:r>
        <w:t>Source 4: CATT</w:t>
      </w:r>
    </w:p>
    <w:p w14:paraId="5ECF6156" w14:textId="77777777" w:rsidR="00AC34DB" w:rsidRDefault="007769A2">
      <w:r>
        <w:t xml:space="preserve">(Additionally, CATT has more results submitted also in </w:t>
      </w:r>
      <w:hyperlink r:id="rId50" w:history="1">
        <w:r>
          <w:rPr>
            <w:rStyle w:val="af2"/>
          </w:rPr>
          <w:t>R1-2208988</w:t>
        </w:r>
      </w:hyperlink>
      <w:r>
        <w:t xml:space="preserve"> in AI 9.7.2)</w:t>
      </w:r>
    </w:p>
    <w:p w14:paraId="54D5FB34" w14:textId="77777777" w:rsidR="00AC34DB" w:rsidRDefault="00AC34DB"/>
    <w:tbl>
      <w:tblPr>
        <w:tblStyle w:val="af"/>
        <w:tblW w:w="9634" w:type="dxa"/>
        <w:tblLook w:val="04A0" w:firstRow="1" w:lastRow="0" w:firstColumn="1" w:lastColumn="0" w:noHBand="0" w:noVBand="1"/>
      </w:tblPr>
      <w:tblGrid>
        <w:gridCol w:w="1300"/>
        <w:gridCol w:w="8334"/>
      </w:tblGrid>
      <w:tr w:rsidR="00AC34DB" w14:paraId="44A59D51" w14:textId="77777777">
        <w:trPr>
          <w:trHeight w:val="5815"/>
        </w:trPr>
        <w:tc>
          <w:tcPr>
            <w:tcW w:w="9634" w:type="dxa"/>
            <w:gridSpan w:val="2"/>
          </w:tcPr>
          <w:p w14:paraId="3012E75D" w14:textId="77777777" w:rsidR="00AC34DB" w:rsidRDefault="007769A2">
            <w:pPr>
              <w:pStyle w:val="4"/>
              <w:numPr>
                <w:ilvl w:val="0"/>
                <w:numId w:val="0"/>
              </w:numPr>
              <w:tabs>
                <w:tab w:val="clear" w:pos="432"/>
                <w:tab w:val="clear" w:pos="864"/>
              </w:tabs>
              <w:autoSpaceDE/>
              <w:autoSpaceDN/>
              <w:adjustRightInd/>
              <w:snapToGrid/>
              <w:spacing w:afterLines="50" w:line="240" w:lineRule="auto"/>
              <w:ind w:left="864" w:hanging="864"/>
              <w:jc w:val="left"/>
              <w:outlineLvl w:val="3"/>
              <w:rPr>
                <w:b w:val="0"/>
                <w:u w:val="single"/>
              </w:rPr>
            </w:pPr>
            <w:bookmarkStart w:id="204" w:name="_Ref111119350"/>
            <w:r>
              <w:rPr>
                <w:b w:val="0"/>
                <w:u w:val="single"/>
              </w:rPr>
              <w:lastRenderedPageBreak/>
              <w:t>Reduction in the transmission of common control channel/signal in time domain</w:t>
            </w:r>
          </w:p>
          <w:p w14:paraId="60429CB8" w14:textId="77777777" w:rsidR="00AC34DB" w:rsidRDefault="007769A2">
            <w:pPr>
              <w:pStyle w:val="a3"/>
            </w:pPr>
            <w:r>
              <w:t xml:space="preserve">Table </w:t>
            </w:r>
            <w:fldSimple w:instr=" SEQ Table \* ARABIC ">
              <w:r>
                <w:t>3</w:t>
              </w:r>
            </w:fldSimple>
            <w:bookmarkEnd w:id="204"/>
            <w:r>
              <w:rPr>
                <w:rFonts w:hint="eastAsia"/>
              </w:rPr>
              <w:t xml:space="preserve">: </w:t>
            </w:r>
            <w:r>
              <w:t>Energy</w:t>
            </w:r>
            <w:r>
              <w:rPr>
                <w:rFonts w:hint="eastAsia"/>
              </w:rPr>
              <w:t xml:space="preserve"> saving gain of </w:t>
            </w:r>
            <w:r>
              <w:t>increasing</w:t>
            </w:r>
            <w:r>
              <w:rPr>
                <w:rFonts w:hint="eastAsia"/>
              </w:rPr>
              <w:t xml:space="preserve"> </w:t>
            </w:r>
            <w:r>
              <w:rPr>
                <w:rFonts w:eastAsiaTheme="minorEastAsia" w:hint="eastAsia"/>
              </w:rPr>
              <w:t>common control channel</w:t>
            </w:r>
            <w:r>
              <w:t xml:space="preserve"> </w:t>
            </w:r>
            <w:r>
              <w:rPr>
                <w:rFonts w:hint="eastAsia"/>
              </w:rPr>
              <w:t>period</w:t>
            </w:r>
            <w:r>
              <w:t>icity</w:t>
            </w:r>
            <w:r>
              <w:rPr>
                <w:rFonts w:hint="eastAsia"/>
              </w:rPr>
              <w:t xml:space="preserve"> with different system loads</w:t>
            </w:r>
          </w:p>
          <w:tbl>
            <w:tblPr>
              <w:tblStyle w:val="af"/>
              <w:tblW w:w="0" w:type="auto"/>
              <w:tblLook w:val="04A0" w:firstRow="1" w:lastRow="0" w:firstColumn="1" w:lastColumn="0" w:noHBand="0" w:noVBand="1"/>
            </w:tblPr>
            <w:tblGrid>
              <w:gridCol w:w="1231"/>
              <w:gridCol w:w="1546"/>
              <w:gridCol w:w="1599"/>
              <w:gridCol w:w="1439"/>
              <w:gridCol w:w="1569"/>
              <w:gridCol w:w="1902"/>
            </w:tblGrid>
            <w:tr w:rsidR="00AC34DB" w14:paraId="2F0F865B" w14:textId="77777777">
              <w:tc>
                <w:tcPr>
                  <w:tcW w:w="1231" w:type="dxa"/>
                  <w:vMerge w:val="restart"/>
                </w:tcPr>
                <w:p w14:paraId="7683390C" w14:textId="77777777" w:rsidR="00AC34DB" w:rsidRDefault="00AC34DB"/>
              </w:tc>
              <w:tc>
                <w:tcPr>
                  <w:tcW w:w="1546" w:type="dxa"/>
                  <w:vMerge w:val="restart"/>
                </w:tcPr>
                <w:p w14:paraId="23308B61" w14:textId="77777777" w:rsidR="00AC34DB" w:rsidRDefault="007769A2">
                  <w:r>
                    <w:rPr>
                      <w:rFonts w:hint="eastAsia"/>
                    </w:rPr>
                    <w:t>SSB/SIB transmission periodicity</w:t>
                  </w:r>
                </w:p>
              </w:tc>
              <w:tc>
                <w:tcPr>
                  <w:tcW w:w="6509" w:type="dxa"/>
                  <w:gridSpan w:val="4"/>
                </w:tcPr>
                <w:p w14:paraId="185FD232" w14:textId="77777777" w:rsidR="00AC34DB" w:rsidRDefault="007769A2">
                  <w:pPr>
                    <w:ind w:firstLineChars="1150" w:firstLine="2300"/>
                    <w:rPr>
                      <w:b/>
                    </w:rPr>
                  </w:pPr>
                  <w:r>
                    <w:rPr>
                      <w:rFonts w:hint="eastAsia"/>
                    </w:rPr>
                    <w:t>System loads</w:t>
                  </w:r>
                </w:p>
              </w:tc>
            </w:tr>
            <w:tr w:rsidR="00AC34DB" w14:paraId="79BA74F5" w14:textId="77777777">
              <w:tc>
                <w:tcPr>
                  <w:tcW w:w="1231" w:type="dxa"/>
                  <w:vMerge/>
                </w:tcPr>
                <w:p w14:paraId="01A221C3" w14:textId="77777777" w:rsidR="00AC34DB" w:rsidRDefault="00AC34DB"/>
              </w:tc>
              <w:tc>
                <w:tcPr>
                  <w:tcW w:w="1546" w:type="dxa"/>
                  <w:vMerge/>
                </w:tcPr>
                <w:p w14:paraId="43F5DB01" w14:textId="77777777" w:rsidR="00AC34DB" w:rsidRDefault="00AC34DB">
                  <w:pPr>
                    <w:rPr>
                      <w:b/>
                    </w:rPr>
                  </w:pPr>
                </w:p>
              </w:tc>
              <w:tc>
                <w:tcPr>
                  <w:tcW w:w="1599" w:type="dxa"/>
                </w:tcPr>
                <w:p w14:paraId="49DF92CD" w14:textId="77777777" w:rsidR="00AC34DB" w:rsidRDefault="007769A2">
                  <w:pPr>
                    <w:rPr>
                      <w:b/>
                    </w:rPr>
                  </w:pPr>
                  <w:r>
                    <w:rPr>
                      <w:rFonts w:hint="eastAsia"/>
                      <w:b/>
                    </w:rPr>
                    <w:t>Zero</w:t>
                  </w:r>
                </w:p>
              </w:tc>
              <w:tc>
                <w:tcPr>
                  <w:tcW w:w="1439" w:type="dxa"/>
                </w:tcPr>
                <w:p w14:paraId="210F94D2" w14:textId="77777777" w:rsidR="00AC34DB" w:rsidRDefault="007769A2">
                  <w:pPr>
                    <w:rPr>
                      <w:b/>
                    </w:rPr>
                  </w:pPr>
                  <w:r>
                    <w:rPr>
                      <w:rFonts w:hint="eastAsia"/>
                      <w:b/>
                    </w:rPr>
                    <w:t>9%(low)</w:t>
                  </w:r>
                </w:p>
              </w:tc>
              <w:tc>
                <w:tcPr>
                  <w:tcW w:w="1569" w:type="dxa"/>
                </w:tcPr>
                <w:p w14:paraId="6DCD07AA" w14:textId="77777777" w:rsidR="00AC34DB" w:rsidRDefault="007769A2">
                  <w:pPr>
                    <w:ind w:firstLineChars="50" w:firstLine="100"/>
                    <w:rPr>
                      <w:b/>
                    </w:rPr>
                  </w:pPr>
                  <w:r>
                    <w:rPr>
                      <w:rFonts w:hint="eastAsia"/>
                      <w:b/>
                    </w:rPr>
                    <w:t>15%(light)</w:t>
                  </w:r>
                </w:p>
              </w:tc>
              <w:tc>
                <w:tcPr>
                  <w:tcW w:w="1902" w:type="dxa"/>
                </w:tcPr>
                <w:p w14:paraId="6DABFA9E" w14:textId="77777777" w:rsidR="00AC34DB" w:rsidRDefault="007769A2">
                  <w:pPr>
                    <w:rPr>
                      <w:b/>
                    </w:rPr>
                  </w:pPr>
                  <w:r>
                    <w:rPr>
                      <w:rFonts w:hint="eastAsia"/>
                      <w:b/>
                    </w:rPr>
                    <w:t>30%(Medium)</w:t>
                  </w:r>
                </w:p>
              </w:tc>
            </w:tr>
            <w:tr w:rsidR="00AC34DB" w14:paraId="6CD14ED4" w14:textId="77777777">
              <w:tc>
                <w:tcPr>
                  <w:tcW w:w="1231" w:type="dxa"/>
                  <w:vMerge w:val="restart"/>
                </w:tcPr>
                <w:p w14:paraId="0125DB0F" w14:textId="77777777" w:rsidR="00AC34DB" w:rsidRDefault="007769A2">
                  <w:r>
                    <w:rPr>
                      <w:rFonts w:hint="eastAsia"/>
                    </w:rPr>
                    <w:t>Energy saving gain</w:t>
                  </w:r>
                </w:p>
              </w:tc>
              <w:tc>
                <w:tcPr>
                  <w:tcW w:w="1546" w:type="dxa"/>
                </w:tcPr>
                <w:p w14:paraId="24519243" w14:textId="77777777" w:rsidR="00AC34DB" w:rsidRDefault="007769A2">
                  <w:r>
                    <w:rPr>
                      <w:rFonts w:hint="eastAsia"/>
                    </w:rPr>
                    <w:t>20ms</w:t>
                  </w:r>
                  <w:r>
                    <w:t>(baseline)</w:t>
                  </w:r>
                </w:p>
              </w:tc>
              <w:tc>
                <w:tcPr>
                  <w:tcW w:w="1599" w:type="dxa"/>
                </w:tcPr>
                <w:p w14:paraId="6864D693" w14:textId="77777777" w:rsidR="00AC34DB" w:rsidRDefault="007769A2">
                  <w:r>
                    <w:rPr>
                      <w:rFonts w:hint="eastAsia"/>
                    </w:rPr>
                    <w:t>-</w:t>
                  </w:r>
                </w:p>
              </w:tc>
              <w:tc>
                <w:tcPr>
                  <w:tcW w:w="1439" w:type="dxa"/>
                </w:tcPr>
                <w:p w14:paraId="7F88C09E" w14:textId="77777777" w:rsidR="00AC34DB" w:rsidRDefault="007769A2">
                  <w:r>
                    <w:rPr>
                      <w:rFonts w:hint="eastAsia"/>
                    </w:rPr>
                    <w:t>-</w:t>
                  </w:r>
                </w:p>
              </w:tc>
              <w:tc>
                <w:tcPr>
                  <w:tcW w:w="1569" w:type="dxa"/>
                </w:tcPr>
                <w:p w14:paraId="3C52759E" w14:textId="77777777" w:rsidR="00AC34DB" w:rsidRDefault="007769A2">
                  <w:r>
                    <w:rPr>
                      <w:rFonts w:hint="eastAsia"/>
                    </w:rPr>
                    <w:t>-</w:t>
                  </w:r>
                </w:p>
              </w:tc>
              <w:tc>
                <w:tcPr>
                  <w:tcW w:w="1902" w:type="dxa"/>
                </w:tcPr>
                <w:p w14:paraId="427710EE" w14:textId="77777777" w:rsidR="00AC34DB" w:rsidRDefault="007769A2">
                  <w:r>
                    <w:rPr>
                      <w:rFonts w:hint="eastAsia"/>
                    </w:rPr>
                    <w:t>-</w:t>
                  </w:r>
                </w:p>
              </w:tc>
            </w:tr>
            <w:tr w:rsidR="00AC34DB" w14:paraId="3C8DCE3E" w14:textId="77777777">
              <w:tc>
                <w:tcPr>
                  <w:tcW w:w="1231" w:type="dxa"/>
                  <w:vMerge/>
                </w:tcPr>
                <w:p w14:paraId="34CA0916" w14:textId="77777777" w:rsidR="00AC34DB" w:rsidRDefault="00AC34DB">
                  <w:pPr>
                    <w:rPr>
                      <w:b/>
                    </w:rPr>
                  </w:pPr>
                </w:p>
              </w:tc>
              <w:tc>
                <w:tcPr>
                  <w:tcW w:w="1546" w:type="dxa"/>
                </w:tcPr>
                <w:p w14:paraId="45CB6463" w14:textId="77777777" w:rsidR="00AC34DB" w:rsidRDefault="007769A2">
                  <w:r>
                    <w:rPr>
                      <w:rFonts w:hint="eastAsia"/>
                    </w:rPr>
                    <w:t>40ms</w:t>
                  </w:r>
                </w:p>
              </w:tc>
              <w:tc>
                <w:tcPr>
                  <w:tcW w:w="1599" w:type="dxa"/>
                </w:tcPr>
                <w:p w14:paraId="26D70A2D" w14:textId="77777777" w:rsidR="00AC34DB" w:rsidRDefault="007769A2">
                  <w:r>
                    <w:rPr>
                      <w:rFonts w:hint="eastAsia"/>
                    </w:rPr>
                    <w:t>18.8%</w:t>
                  </w:r>
                </w:p>
              </w:tc>
              <w:tc>
                <w:tcPr>
                  <w:tcW w:w="1439" w:type="dxa"/>
                </w:tcPr>
                <w:p w14:paraId="22AE1C84" w14:textId="77777777" w:rsidR="00AC34DB" w:rsidRDefault="007769A2">
                  <w:r>
                    <w:rPr>
                      <w:rFonts w:hint="eastAsia"/>
                    </w:rPr>
                    <w:t>9.0%</w:t>
                  </w:r>
                </w:p>
              </w:tc>
              <w:tc>
                <w:tcPr>
                  <w:tcW w:w="1569" w:type="dxa"/>
                </w:tcPr>
                <w:p w14:paraId="0C88C853" w14:textId="77777777" w:rsidR="00AC34DB" w:rsidRDefault="007769A2">
                  <w:r>
                    <w:rPr>
                      <w:rFonts w:hint="eastAsia"/>
                    </w:rPr>
                    <w:t>6.5%</w:t>
                  </w:r>
                </w:p>
              </w:tc>
              <w:tc>
                <w:tcPr>
                  <w:tcW w:w="1902" w:type="dxa"/>
                </w:tcPr>
                <w:p w14:paraId="7679DFDB" w14:textId="77777777" w:rsidR="00AC34DB" w:rsidRDefault="007769A2">
                  <w:r>
                    <w:rPr>
                      <w:rFonts w:hint="eastAsia"/>
                    </w:rPr>
                    <w:t>4.9%</w:t>
                  </w:r>
                </w:p>
              </w:tc>
            </w:tr>
            <w:tr w:rsidR="00AC34DB" w14:paraId="30670A18" w14:textId="77777777">
              <w:tc>
                <w:tcPr>
                  <w:tcW w:w="1231" w:type="dxa"/>
                  <w:vMerge/>
                </w:tcPr>
                <w:p w14:paraId="272DF9C4" w14:textId="77777777" w:rsidR="00AC34DB" w:rsidRDefault="00AC34DB">
                  <w:pPr>
                    <w:rPr>
                      <w:b/>
                    </w:rPr>
                  </w:pPr>
                </w:p>
              </w:tc>
              <w:tc>
                <w:tcPr>
                  <w:tcW w:w="1546" w:type="dxa"/>
                </w:tcPr>
                <w:p w14:paraId="29D3947E" w14:textId="77777777" w:rsidR="00AC34DB" w:rsidRDefault="007769A2">
                  <w:r>
                    <w:rPr>
                      <w:rFonts w:hint="eastAsia"/>
                    </w:rPr>
                    <w:t>80ms</w:t>
                  </w:r>
                </w:p>
              </w:tc>
              <w:tc>
                <w:tcPr>
                  <w:tcW w:w="1599" w:type="dxa"/>
                </w:tcPr>
                <w:p w14:paraId="34F479C5" w14:textId="77777777" w:rsidR="00AC34DB" w:rsidRDefault="007769A2">
                  <w:r>
                    <w:t>67.7%</w:t>
                  </w:r>
                </w:p>
              </w:tc>
              <w:tc>
                <w:tcPr>
                  <w:tcW w:w="1439" w:type="dxa"/>
                </w:tcPr>
                <w:p w14:paraId="21F045CC" w14:textId="77777777" w:rsidR="00AC34DB" w:rsidRDefault="007769A2">
                  <w:r>
                    <w:rPr>
                      <w:rFonts w:hint="eastAsia"/>
                    </w:rPr>
                    <w:t>24.9%</w:t>
                  </w:r>
                </w:p>
              </w:tc>
              <w:tc>
                <w:tcPr>
                  <w:tcW w:w="1569" w:type="dxa"/>
                </w:tcPr>
                <w:p w14:paraId="19B264AD" w14:textId="77777777" w:rsidR="00AC34DB" w:rsidRDefault="007769A2">
                  <w:r>
                    <w:rPr>
                      <w:rFonts w:hint="eastAsia"/>
                    </w:rPr>
                    <w:t>12.3%</w:t>
                  </w:r>
                </w:p>
              </w:tc>
              <w:tc>
                <w:tcPr>
                  <w:tcW w:w="1902" w:type="dxa"/>
                </w:tcPr>
                <w:p w14:paraId="6BCCF1D9" w14:textId="77777777" w:rsidR="00AC34DB" w:rsidRDefault="007769A2">
                  <w:r>
                    <w:rPr>
                      <w:rFonts w:hint="eastAsia"/>
                    </w:rPr>
                    <w:t>8.5%</w:t>
                  </w:r>
                </w:p>
              </w:tc>
            </w:tr>
            <w:tr w:rsidR="00AC34DB" w14:paraId="7D0F7564" w14:textId="77777777">
              <w:tc>
                <w:tcPr>
                  <w:tcW w:w="1231" w:type="dxa"/>
                  <w:vMerge/>
                </w:tcPr>
                <w:p w14:paraId="7BFB02B9" w14:textId="77777777" w:rsidR="00AC34DB" w:rsidRDefault="00AC34DB">
                  <w:pPr>
                    <w:rPr>
                      <w:b/>
                    </w:rPr>
                  </w:pPr>
                </w:p>
              </w:tc>
              <w:tc>
                <w:tcPr>
                  <w:tcW w:w="1546" w:type="dxa"/>
                </w:tcPr>
                <w:p w14:paraId="67A46266" w14:textId="77777777" w:rsidR="00AC34DB" w:rsidRDefault="007769A2">
                  <w:r>
                    <w:rPr>
                      <w:rFonts w:hint="eastAsia"/>
                    </w:rPr>
                    <w:t>160ms</w:t>
                  </w:r>
                </w:p>
              </w:tc>
              <w:tc>
                <w:tcPr>
                  <w:tcW w:w="1599" w:type="dxa"/>
                </w:tcPr>
                <w:p w14:paraId="285FD22D" w14:textId="77777777" w:rsidR="00AC34DB" w:rsidRDefault="007769A2">
                  <w:r>
                    <w:t>82.6%</w:t>
                  </w:r>
                </w:p>
              </w:tc>
              <w:tc>
                <w:tcPr>
                  <w:tcW w:w="1439" w:type="dxa"/>
                </w:tcPr>
                <w:p w14:paraId="7F0ECA22" w14:textId="77777777" w:rsidR="00AC34DB" w:rsidRDefault="007769A2">
                  <w:r>
                    <w:rPr>
                      <w:rFonts w:hint="eastAsia"/>
                    </w:rPr>
                    <w:t>27.1%</w:t>
                  </w:r>
                </w:p>
              </w:tc>
              <w:tc>
                <w:tcPr>
                  <w:tcW w:w="1569" w:type="dxa"/>
                </w:tcPr>
                <w:p w14:paraId="756D669F" w14:textId="77777777" w:rsidR="00AC34DB" w:rsidRDefault="007769A2">
                  <w:r>
                    <w:rPr>
                      <w:rFonts w:hint="eastAsia"/>
                    </w:rPr>
                    <w:t>14.0%</w:t>
                  </w:r>
                </w:p>
              </w:tc>
              <w:tc>
                <w:tcPr>
                  <w:tcW w:w="1902" w:type="dxa"/>
                </w:tcPr>
                <w:p w14:paraId="0106CDBD" w14:textId="77777777" w:rsidR="00AC34DB" w:rsidRDefault="007769A2">
                  <w:r>
                    <w:rPr>
                      <w:rFonts w:hint="eastAsia"/>
                    </w:rPr>
                    <w:t>9.6%</w:t>
                  </w:r>
                </w:p>
              </w:tc>
            </w:tr>
            <w:tr w:rsidR="00AC34DB" w14:paraId="0AD6B8CD" w14:textId="77777777">
              <w:tc>
                <w:tcPr>
                  <w:tcW w:w="9286" w:type="dxa"/>
                  <w:gridSpan w:val="6"/>
                </w:tcPr>
                <w:p w14:paraId="55178433" w14:textId="77777777" w:rsidR="00AC34DB" w:rsidRDefault="007769A2">
                  <w:r>
                    <w:rPr>
                      <w:rFonts w:hint="eastAsia"/>
                    </w:rPr>
                    <w:t xml:space="preserve">Note: </w:t>
                  </w:r>
                </w:p>
                <w:p w14:paraId="02377C1C" w14:textId="77777777" w:rsidR="00AC34DB" w:rsidRDefault="007769A2">
                  <w:r>
                    <w:t>a) Category 1 power model is applied.</w:t>
                  </w:r>
                </w:p>
                <w:p w14:paraId="25A10103" w14:textId="77777777" w:rsidR="00AC34DB" w:rsidRDefault="007769A2">
                  <w:r>
                    <w:rPr>
                      <w:rFonts w:eastAsiaTheme="minorEastAsia"/>
                      <w:kern w:val="2"/>
                      <w:szCs w:val="22"/>
                    </w:rPr>
                    <w:t xml:space="preserve">b) </w:t>
                  </w:r>
                  <w:r>
                    <w:rPr>
                      <w:rFonts w:eastAsia="Malgun Gothic"/>
                      <w:kern w:val="2"/>
                      <w:szCs w:val="22"/>
                    </w:rPr>
                    <w:t xml:space="preserve">Relative </w:t>
                  </w:r>
                  <w:r>
                    <w:rPr>
                      <w:rFonts w:eastAsiaTheme="minorEastAsia"/>
                      <w:kern w:val="2"/>
                      <w:szCs w:val="22"/>
                    </w:rPr>
                    <w:t>p</w:t>
                  </w:r>
                  <w:r>
                    <w:rPr>
                      <w:rFonts w:eastAsia="Malgun Gothic"/>
                      <w:kern w:val="2"/>
                      <w:szCs w:val="22"/>
                    </w:rPr>
                    <w:t>ower</w:t>
                  </w:r>
                  <w:r>
                    <w:t xml:space="preserve"> of SSB and SIB1 =280</w:t>
                  </w:r>
                  <w:r>
                    <w:rPr>
                      <w:rFonts w:hint="eastAsia"/>
                    </w:rPr>
                    <w:t>.</w:t>
                  </w:r>
                </w:p>
                <w:p w14:paraId="2CB08478" w14:textId="77777777" w:rsidR="00AC34DB" w:rsidRDefault="007769A2">
                  <w:r>
                    <w:t>c) For number of beam sweeping L=4, i.e., 4 SSB within one SSB burst for FR1</w:t>
                  </w:r>
                  <w:r>
                    <w:rPr>
                      <w:rFonts w:hint="eastAsia"/>
                    </w:rPr>
                    <w:t>.</w:t>
                  </w:r>
                </w:p>
              </w:tc>
            </w:tr>
          </w:tbl>
          <w:p w14:paraId="6A7C55B4" w14:textId="77777777" w:rsidR="00AC34DB" w:rsidRDefault="00AC34DB">
            <w:pPr>
              <w:pStyle w:val="4"/>
              <w:numPr>
                <w:ilvl w:val="0"/>
                <w:numId w:val="0"/>
              </w:numPr>
              <w:tabs>
                <w:tab w:val="clear" w:pos="432"/>
                <w:tab w:val="clear" w:pos="864"/>
              </w:tabs>
              <w:autoSpaceDE/>
              <w:autoSpaceDN/>
              <w:adjustRightInd/>
              <w:snapToGrid/>
              <w:spacing w:afterLines="50" w:line="240" w:lineRule="auto"/>
              <w:ind w:left="864" w:hanging="864"/>
              <w:jc w:val="left"/>
              <w:outlineLvl w:val="3"/>
            </w:pPr>
          </w:p>
          <w:p w14:paraId="3EF0D44D" w14:textId="77777777" w:rsidR="00AC34DB" w:rsidRDefault="007769A2">
            <w:pPr>
              <w:pStyle w:val="4"/>
              <w:numPr>
                <w:ilvl w:val="0"/>
                <w:numId w:val="0"/>
              </w:numPr>
              <w:tabs>
                <w:tab w:val="clear" w:pos="432"/>
                <w:tab w:val="clear" w:pos="864"/>
              </w:tabs>
              <w:autoSpaceDE/>
              <w:autoSpaceDN/>
              <w:adjustRightInd/>
              <w:snapToGrid/>
              <w:spacing w:afterLines="50" w:line="240" w:lineRule="auto"/>
              <w:ind w:left="864" w:hanging="864"/>
              <w:jc w:val="left"/>
              <w:outlineLvl w:val="3"/>
              <w:rPr>
                <w:b w:val="0"/>
                <w:u w:val="single"/>
              </w:rPr>
            </w:pPr>
            <w:r>
              <w:rPr>
                <w:rFonts w:hint="eastAsia"/>
                <w:b w:val="0"/>
                <w:u w:val="single"/>
              </w:rPr>
              <w:t>gNB DTX/DRX scheme</w:t>
            </w:r>
          </w:p>
          <w:p w14:paraId="380D55C1" w14:textId="77777777" w:rsidR="00AC34DB" w:rsidRDefault="007769A2">
            <w:pPr>
              <w:pStyle w:val="a3"/>
              <w:rPr>
                <w:rFonts w:eastAsiaTheme="minorEastAsia"/>
              </w:rPr>
            </w:pPr>
            <w:bookmarkStart w:id="205" w:name="_Ref115196395"/>
            <w:r>
              <w:t xml:space="preserve">Table </w:t>
            </w:r>
            <w:fldSimple w:instr=" SEQ Table \* ARABIC ">
              <w:r>
                <w:t>4</w:t>
              </w:r>
            </w:fldSimple>
            <w:bookmarkEnd w:id="205"/>
            <w:r>
              <w:rPr>
                <w:rFonts w:eastAsia="Times New Roman" w:hint="eastAsia"/>
              </w:rPr>
              <w:t xml:space="preserve">: The energy saving </w:t>
            </w:r>
            <w:r>
              <w:rPr>
                <w:rFonts w:eastAsia="Times New Roman"/>
              </w:rPr>
              <w:t>gain (</w:t>
            </w:r>
            <w:r>
              <w:rPr>
                <w:rFonts w:eastAsia="Times New Roman" w:hint="eastAsia"/>
              </w:rPr>
              <w:t>ESG) of the gNB DTX transmission</w:t>
            </w:r>
            <w:r>
              <w:rPr>
                <w:rFonts w:eastAsiaTheme="minorEastAsia" w:hint="eastAsia"/>
              </w:rPr>
              <w:t xml:space="preserve"> under </w:t>
            </w:r>
            <w:r>
              <w:rPr>
                <w:rFonts w:eastAsiaTheme="minorEastAsia"/>
              </w:rPr>
              <w:t>different</w:t>
            </w:r>
            <w:r>
              <w:rPr>
                <w:rFonts w:eastAsiaTheme="minorEastAsia" w:hint="eastAsia"/>
              </w:rPr>
              <w:t xml:space="preserve"> system loads</w:t>
            </w:r>
          </w:p>
          <w:tbl>
            <w:tblPr>
              <w:tblStyle w:val="af"/>
              <w:tblW w:w="5000" w:type="pct"/>
              <w:tblLook w:val="04A0" w:firstRow="1" w:lastRow="0" w:firstColumn="1" w:lastColumn="0" w:noHBand="0" w:noVBand="1"/>
            </w:tblPr>
            <w:tblGrid>
              <w:gridCol w:w="2547"/>
              <w:gridCol w:w="2401"/>
              <w:gridCol w:w="2230"/>
              <w:gridCol w:w="2230"/>
            </w:tblGrid>
            <w:tr w:rsidR="00AC34DB" w14:paraId="511FB3FC" w14:textId="77777777">
              <w:trPr>
                <w:trHeight w:val="341"/>
              </w:trPr>
              <w:tc>
                <w:tcPr>
                  <w:tcW w:w="1354" w:type="pct"/>
                </w:tcPr>
                <w:p w14:paraId="729FA766" w14:textId="77777777" w:rsidR="00AC34DB" w:rsidRDefault="00AC34DB">
                  <w:pPr>
                    <w:spacing w:beforeLines="50" w:before="120"/>
                    <w:jc w:val="center"/>
                    <w:rPr>
                      <w:rFonts w:eastAsiaTheme="minorEastAsia"/>
                      <w:bCs/>
                      <w:iCs/>
                    </w:rPr>
                  </w:pPr>
                </w:p>
              </w:tc>
              <w:tc>
                <w:tcPr>
                  <w:tcW w:w="1276" w:type="pct"/>
                </w:tcPr>
                <w:p w14:paraId="71E5EF89" w14:textId="77777777" w:rsidR="00AC34DB" w:rsidRDefault="007769A2">
                  <w:pPr>
                    <w:spacing w:beforeLines="50" w:before="120"/>
                    <w:jc w:val="center"/>
                    <w:rPr>
                      <w:bCs/>
                      <w:iCs/>
                    </w:rPr>
                  </w:pPr>
                  <w:r>
                    <w:rPr>
                      <w:rFonts w:eastAsiaTheme="minorEastAsia" w:hint="eastAsia"/>
                      <w:bCs/>
                      <w:iCs/>
                    </w:rPr>
                    <w:t>System load</w:t>
                  </w:r>
                  <w:r>
                    <w:rPr>
                      <w:bCs/>
                      <w:iCs/>
                    </w:rPr>
                    <w:t xml:space="preserve"> = 9%</w:t>
                  </w:r>
                </w:p>
              </w:tc>
              <w:tc>
                <w:tcPr>
                  <w:tcW w:w="1185" w:type="pct"/>
                </w:tcPr>
                <w:p w14:paraId="1D2341CC" w14:textId="77777777" w:rsidR="00AC34DB" w:rsidRDefault="007769A2">
                  <w:pPr>
                    <w:spacing w:beforeLines="50" w:before="120"/>
                    <w:jc w:val="center"/>
                    <w:rPr>
                      <w:bCs/>
                      <w:iCs/>
                    </w:rPr>
                  </w:pPr>
                  <w:r>
                    <w:rPr>
                      <w:rFonts w:eastAsiaTheme="minorEastAsia" w:hint="eastAsia"/>
                      <w:bCs/>
                      <w:iCs/>
                    </w:rPr>
                    <w:t>S</w:t>
                  </w:r>
                  <w:r>
                    <w:rPr>
                      <w:rFonts w:hint="eastAsia"/>
                      <w:bCs/>
                      <w:iCs/>
                    </w:rPr>
                    <w:t>ystem load</w:t>
                  </w:r>
                  <w:r>
                    <w:rPr>
                      <w:bCs/>
                      <w:iCs/>
                    </w:rPr>
                    <w:t xml:space="preserve"> = </w:t>
                  </w:r>
                  <w:r>
                    <w:rPr>
                      <w:rFonts w:eastAsiaTheme="minorEastAsia" w:hint="eastAsia"/>
                      <w:bCs/>
                      <w:iCs/>
                    </w:rPr>
                    <w:t>15</w:t>
                  </w:r>
                  <w:r>
                    <w:rPr>
                      <w:bCs/>
                      <w:iCs/>
                    </w:rPr>
                    <w:t>%</w:t>
                  </w:r>
                </w:p>
              </w:tc>
              <w:tc>
                <w:tcPr>
                  <w:tcW w:w="1185" w:type="pct"/>
                </w:tcPr>
                <w:p w14:paraId="6C9FFFA8" w14:textId="77777777" w:rsidR="00AC34DB" w:rsidRDefault="007769A2">
                  <w:pPr>
                    <w:spacing w:beforeLines="50" w:before="120"/>
                    <w:jc w:val="center"/>
                    <w:rPr>
                      <w:bCs/>
                      <w:iCs/>
                    </w:rPr>
                  </w:pPr>
                  <w:r>
                    <w:rPr>
                      <w:rFonts w:eastAsiaTheme="minorEastAsia" w:hint="eastAsia"/>
                      <w:bCs/>
                      <w:iCs/>
                    </w:rPr>
                    <w:t>System load</w:t>
                  </w:r>
                  <w:r>
                    <w:rPr>
                      <w:bCs/>
                      <w:iCs/>
                    </w:rPr>
                    <w:t xml:space="preserve"> = </w:t>
                  </w:r>
                  <w:r>
                    <w:rPr>
                      <w:rFonts w:eastAsiaTheme="minorEastAsia" w:hint="eastAsia"/>
                      <w:bCs/>
                      <w:iCs/>
                    </w:rPr>
                    <w:t>30</w:t>
                  </w:r>
                  <w:r>
                    <w:rPr>
                      <w:bCs/>
                      <w:iCs/>
                    </w:rPr>
                    <w:t>%</w:t>
                  </w:r>
                </w:p>
              </w:tc>
            </w:tr>
            <w:tr w:rsidR="00AC34DB" w14:paraId="082CF391" w14:textId="77777777">
              <w:trPr>
                <w:trHeight w:val="408"/>
              </w:trPr>
              <w:tc>
                <w:tcPr>
                  <w:tcW w:w="1354" w:type="pct"/>
                </w:tcPr>
                <w:p w14:paraId="4848B060" w14:textId="77777777" w:rsidR="00AC34DB" w:rsidRDefault="007769A2">
                  <w:pPr>
                    <w:spacing w:beforeLines="50" w:before="120"/>
                    <w:jc w:val="center"/>
                    <w:rPr>
                      <w:bCs/>
                      <w:iCs/>
                    </w:rPr>
                  </w:pPr>
                  <w:r>
                    <w:rPr>
                      <w:bCs/>
                      <w:iCs/>
                    </w:rPr>
                    <w:t>Average ESG of</w:t>
                  </w:r>
                  <w:r>
                    <w:rPr>
                      <w:rFonts w:eastAsiaTheme="minorEastAsia" w:hint="eastAsia"/>
                      <w:bCs/>
                      <w:iCs/>
                    </w:rPr>
                    <w:t xml:space="preserve"> gNB DTX/DRX</w:t>
                  </w:r>
                </w:p>
              </w:tc>
              <w:tc>
                <w:tcPr>
                  <w:tcW w:w="1276" w:type="pct"/>
                </w:tcPr>
                <w:p w14:paraId="27A326F2" w14:textId="77777777" w:rsidR="00AC34DB" w:rsidRDefault="007769A2">
                  <w:pPr>
                    <w:spacing w:beforeLines="50" w:before="120"/>
                    <w:jc w:val="center"/>
                    <w:rPr>
                      <w:bCs/>
                      <w:iCs/>
                    </w:rPr>
                  </w:pPr>
                  <w:r>
                    <w:rPr>
                      <w:rFonts w:eastAsiaTheme="minorEastAsia" w:hint="eastAsia"/>
                    </w:rPr>
                    <w:t>75.3%</w:t>
                  </w:r>
                </w:p>
              </w:tc>
              <w:tc>
                <w:tcPr>
                  <w:tcW w:w="1185" w:type="pct"/>
                </w:tcPr>
                <w:p w14:paraId="3919E41C" w14:textId="77777777" w:rsidR="00AC34DB" w:rsidRDefault="007769A2">
                  <w:pPr>
                    <w:spacing w:beforeLines="50" w:before="120"/>
                    <w:jc w:val="center"/>
                    <w:rPr>
                      <w:rFonts w:eastAsiaTheme="minorEastAsia"/>
                      <w:bCs/>
                      <w:iCs/>
                    </w:rPr>
                  </w:pPr>
                  <w:r>
                    <w:rPr>
                      <w:rFonts w:eastAsiaTheme="minorEastAsia" w:hint="eastAsia"/>
                    </w:rPr>
                    <w:t>66.1%</w:t>
                  </w:r>
                </w:p>
              </w:tc>
              <w:tc>
                <w:tcPr>
                  <w:tcW w:w="1185" w:type="pct"/>
                </w:tcPr>
                <w:p w14:paraId="3150E9FA" w14:textId="77777777" w:rsidR="00AC34DB" w:rsidRDefault="007769A2">
                  <w:pPr>
                    <w:spacing w:beforeLines="50" w:before="120"/>
                    <w:jc w:val="center"/>
                    <w:rPr>
                      <w:bCs/>
                      <w:iCs/>
                    </w:rPr>
                  </w:pPr>
                  <w:r>
                    <w:rPr>
                      <w:rFonts w:eastAsiaTheme="minorEastAsia" w:hint="eastAsia"/>
                    </w:rPr>
                    <w:t>50.1%</w:t>
                  </w:r>
                </w:p>
              </w:tc>
            </w:tr>
          </w:tbl>
          <w:p w14:paraId="3F88A9B0" w14:textId="77777777" w:rsidR="00AC34DB" w:rsidRDefault="00AC34DB"/>
          <w:p w14:paraId="78E29EA0" w14:textId="77777777" w:rsidR="00AC34DB" w:rsidRDefault="007769A2">
            <w:pPr>
              <w:pStyle w:val="4"/>
              <w:numPr>
                <w:ilvl w:val="0"/>
                <w:numId w:val="0"/>
              </w:numPr>
              <w:tabs>
                <w:tab w:val="clear" w:pos="432"/>
                <w:tab w:val="clear" w:pos="864"/>
              </w:tabs>
              <w:autoSpaceDE/>
              <w:autoSpaceDN/>
              <w:adjustRightInd/>
              <w:snapToGrid/>
              <w:spacing w:afterLines="50" w:line="240" w:lineRule="auto"/>
              <w:ind w:left="864" w:hanging="864"/>
              <w:jc w:val="left"/>
              <w:outlineLvl w:val="3"/>
              <w:rPr>
                <w:b w:val="0"/>
                <w:u w:val="single"/>
              </w:rPr>
            </w:pPr>
            <w:r>
              <w:rPr>
                <w:rFonts w:hint="eastAsia"/>
                <w:b w:val="0"/>
                <w:u w:val="single"/>
              </w:rPr>
              <w:t xml:space="preserve">Cell </w:t>
            </w:r>
            <w:r>
              <w:rPr>
                <w:b w:val="0"/>
                <w:u w:val="single"/>
              </w:rPr>
              <w:t xml:space="preserve">ON/OFF </w:t>
            </w:r>
            <w:r>
              <w:rPr>
                <w:rFonts w:hint="eastAsia"/>
                <w:b w:val="0"/>
                <w:u w:val="single"/>
              </w:rPr>
              <w:t>scheme</w:t>
            </w:r>
          </w:p>
          <w:p w14:paraId="28EC4A3A" w14:textId="77777777" w:rsidR="00AC34DB" w:rsidRDefault="007769A2">
            <w:pPr>
              <w:pStyle w:val="a3"/>
              <w:rPr>
                <w:rFonts w:eastAsiaTheme="minorEastAsia"/>
                <w:iCs/>
                <w:kern w:val="2"/>
              </w:rPr>
            </w:pPr>
            <w:bookmarkStart w:id="206" w:name="_Ref115196472"/>
            <w:r>
              <w:rPr>
                <w:rFonts w:eastAsia="Times New Roman"/>
              </w:rPr>
              <w:t xml:space="preserve">Table </w:t>
            </w:r>
            <w:r>
              <w:rPr>
                <w:rFonts w:eastAsia="Times New Roman"/>
              </w:rPr>
              <w:fldChar w:fldCharType="begin"/>
            </w:r>
            <w:r>
              <w:rPr>
                <w:rFonts w:eastAsia="Times New Roman"/>
              </w:rPr>
              <w:instrText xml:space="preserve"> SEQ Table \* ARABIC </w:instrText>
            </w:r>
            <w:r>
              <w:rPr>
                <w:rFonts w:eastAsia="Times New Roman"/>
              </w:rPr>
              <w:fldChar w:fldCharType="separate"/>
            </w:r>
            <w:r>
              <w:rPr>
                <w:rFonts w:eastAsia="Times New Roman"/>
              </w:rPr>
              <w:t>5</w:t>
            </w:r>
            <w:r>
              <w:rPr>
                <w:rFonts w:eastAsia="Times New Roman"/>
              </w:rPr>
              <w:fldChar w:fldCharType="end"/>
            </w:r>
            <w:bookmarkEnd w:id="206"/>
            <w:r>
              <w:rPr>
                <w:rFonts w:eastAsia="Times New Roman" w:hint="eastAsia"/>
              </w:rPr>
              <w:t xml:space="preserve">: The energy saving </w:t>
            </w:r>
            <w:r>
              <w:rPr>
                <w:rFonts w:eastAsia="Times New Roman"/>
              </w:rPr>
              <w:t>gain (</w:t>
            </w:r>
            <w:r>
              <w:rPr>
                <w:rFonts w:eastAsia="Times New Roman" w:hint="eastAsia"/>
              </w:rPr>
              <w:t xml:space="preserve">ESG) of </w:t>
            </w:r>
            <w:r>
              <w:rPr>
                <w:rFonts w:eastAsia="Times New Roman"/>
              </w:rPr>
              <w:t>semi-static/dynamic cell ON/OFF</w:t>
            </w:r>
            <w:r>
              <w:rPr>
                <w:rFonts w:eastAsia="Times New Roman" w:hint="eastAsia"/>
              </w:rPr>
              <w:t xml:space="preserve"> </w:t>
            </w:r>
          </w:p>
          <w:tbl>
            <w:tblPr>
              <w:tblStyle w:val="af"/>
              <w:tblW w:w="6963" w:type="dxa"/>
              <w:jc w:val="center"/>
              <w:tblLook w:val="04A0" w:firstRow="1" w:lastRow="0" w:firstColumn="1" w:lastColumn="0" w:noHBand="0" w:noVBand="1"/>
            </w:tblPr>
            <w:tblGrid>
              <w:gridCol w:w="2321"/>
              <w:gridCol w:w="2321"/>
              <w:gridCol w:w="2321"/>
            </w:tblGrid>
            <w:tr w:rsidR="00AC34DB" w14:paraId="1538916D" w14:textId="77777777">
              <w:trPr>
                <w:jc w:val="center"/>
              </w:trPr>
              <w:tc>
                <w:tcPr>
                  <w:tcW w:w="2321" w:type="dxa"/>
                </w:tcPr>
                <w:p w14:paraId="0BE84E58" w14:textId="77777777" w:rsidR="00AC34DB" w:rsidRDefault="00AC34DB">
                  <w:pPr>
                    <w:pStyle w:val="a7"/>
                    <w:rPr>
                      <w:rFonts w:eastAsiaTheme="minorEastAsia"/>
                      <w:iCs/>
                      <w:kern w:val="2"/>
                    </w:rPr>
                  </w:pPr>
                </w:p>
              </w:tc>
              <w:tc>
                <w:tcPr>
                  <w:tcW w:w="2321" w:type="dxa"/>
                </w:tcPr>
                <w:p w14:paraId="6A122D14" w14:textId="77777777" w:rsidR="00AC34DB" w:rsidRDefault="007769A2">
                  <w:pPr>
                    <w:pStyle w:val="a7"/>
                    <w:rPr>
                      <w:rFonts w:eastAsiaTheme="minorEastAsia"/>
                      <w:iCs/>
                      <w:kern w:val="2"/>
                    </w:rPr>
                  </w:pPr>
                  <w:r>
                    <w:rPr>
                      <w:rFonts w:eastAsiaTheme="minorEastAsia"/>
                      <w:iCs/>
                      <w:kern w:val="2"/>
                    </w:rPr>
                    <w:t xml:space="preserve">Percentage of </w:t>
                  </w:r>
                  <w:r>
                    <w:rPr>
                      <w:rFonts w:eastAsiaTheme="minorEastAsia" w:hint="eastAsia"/>
                      <w:iCs/>
                      <w:kern w:val="2"/>
                    </w:rPr>
                    <w:t xml:space="preserve">Cell </w:t>
                  </w:r>
                  <w:r>
                    <w:rPr>
                      <w:rFonts w:eastAsiaTheme="minorEastAsia"/>
                      <w:iCs/>
                      <w:kern w:val="2"/>
                    </w:rPr>
                    <w:t>ON</w:t>
                  </w:r>
                  <w:r>
                    <w:rPr>
                      <w:rFonts w:eastAsiaTheme="minorEastAsia" w:hint="eastAsia"/>
                      <w:iCs/>
                      <w:kern w:val="2"/>
                    </w:rPr>
                    <w:t xml:space="preserve"> </w:t>
                  </w:r>
                </w:p>
              </w:tc>
              <w:tc>
                <w:tcPr>
                  <w:tcW w:w="2321" w:type="dxa"/>
                </w:tcPr>
                <w:p w14:paraId="5658516C" w14:textId="77777777" w:rsidR="00AC34DB" w:rsidRDefault="007769A2">
                  <w:pPr>
                    <w:pStyle w:val="a7"/>
                    <w:jc w:val="left"/>
                    <w:rPr>
                      <w:rFonts w:eastAsiaTheme="minorEastAsia"/>
                      <w:iCs/>
                      <w:kern w:val="2"/>
                    </w:rPr>
                  </w:pPr>
                  <w:r>
                    <w:rPr>
                      <w:rFonts w:eastAsiaTheme="minorEastAsia"/>
                      <w:iCs/>
                      <w:kern w:val="2"/>
                    </w:rPr>
                    <w:t xml:space="preserve">Network Energy Saving gain of Cell </w:t>
                  </w:r>
                  <w:r>
                    <w:rPr>
                      <w:rFonts w:eastAsiaTheme="minorEastAsia" w:hint="eastAsia"/>
                      <w:iCs/>
                      <w:kern w:val="2"/>
                    </w:rPr>
                    <w:t>ON/OFF</w:t>
                  </w:r>
                  <w:r>
                    <w:rPr>
                      <w:rFonts w:eastAsiaTheme="minorEastAsia"/>
                      <w:iCs/>
                      <w:kern w:val="2"/>
                    </w:rPr>
                    <w:t xml:space="preserve"> scheme</w:t>
                  </w:r>
                </w:p>
              </w:tc>
            </w:tr>
            <w:tr w:rsidR="00AC34DB" w14:paraId="32216AE5" w14:textId="77777777">
              <w:trPr>
                <w:jc w:val="center"/>
              </w:trPr>
              <w:tc>
                <w:tcPr>
                  <w:tcW w:w="2321" w:type="dxa"/>
                </w:tcPr>
                <w:p w14:paraId="362FB95F" w14:textId="77777777" w:rsidR="00AC34DB" w:rsidRDefault="007769A2">
                  <w:pPr>
                    <w:pStyle w:val="a7"/>
                    <w:rPr>
                      <w:rFonts w:eastAsiaTheme="minorEastAsia"/>
                      <w:iCs/>
                      <w:kern w:val="2"/>
                    </w:rPr>
                  </w:pPr>
                  <w:r>
                    <w:rPr>
                      <w:rFonts w:eastAsiaTheme="minorEastAsia" w:hint="eastAsia"/>
                      <w:iCs/>
                      <w:kern w:val="2"/>
                    </w:rPr>
                    <w:t>Cell without DTX</w:t>
                  </w:r>
                </w:p>
              </w:tc>
              <w:tc>
                <w:tcPr>
                  <w:tcW w:w="2321" w:type="dxa"/>
                </w:tcPr>
                <w:p w14:paraId="5FE742E2" w14:textId="77777777" w:rsidR="00AC34DB" w:rsidRDefault="007769A2">
                  <w:pPr>
                    <w:pStyle w:val="a7"/>
                    <w:rPr>
                      <w:rFonts w:eastAsiaTheme="minorEastAsia"/>
                      <w:iCs/>
                      <w:kern w:val="2"/>
                    </w:rPr>
                  </w:pPr>
                  <w:r>
                    <w:rPr>
                      <w:rFonts w:eastAsiaTheme="minorEastAsia"/>
                      <w:iCs/>
                      <w:kern w:val="2"/>
                    </w:rPr>
                    <w:t>63.1%</w:t>
                  </w:r>
                </w:p>
              </w:tc>
              <w:tc>
                <w:tcPr>
                  <w:tcW w:w="2321" w:type="dxa"/>
                </w:tcPr>
                <w:p w14:paraId="45FDBBFB" w14:textId="77777777" w:rsidR="00AC34DB" w:rsidRDefault="007769A2">
                  <w:pPr>
                    <w:pStyle w:val="a7"/>
                    <w:rPr>
                      <w:rFonts w:eastAsiaTheme="minorEastAsia"/>
                      <w:iCs/>
                      <w:kern w:val="2"/>
                    </w:rPr>
                  </w:pPr>
                  <w:r>
                    <w:rPr>
                      <w:rFonts w:eastAsiaTheme="minorEastAsia"/>
                      <w:iCs/>
                      <w:kern w:val="2"/>
                    </w:rPr>
                    <w:t>23.8%</w:t>
                  </w:r>
                </w:p>
              </w:tc>
            </w:tr>
            <w:tr w:rsidR="00AC34DB" w14:paraId="003BB296" w14:textId="77777777">
              <w:trPr>
                <w:jc w:val="center"/>
              </w:trPr>
              <w:tc>
                <w:tcPr>
                  <w:tcW w:w="2321" w:type="dxa"/>
                </w:tcPr>
                <w:p w14:paraId="470E9D72" w14:textId="77777777" w:rsidR="00AC34DB" w:rsidRDefault="007769A2">
                  <w:pPr>
                    <w:pStyle w:val="a7"/>
                    <w:rPr>
                      <w:rFonts w:eastAsiaTheme="minorEastAsia"/>
                      <w:iCs/>
                      <w:kern w:val="2"/>
                    </w:rPr>
                  </w:pPr>
                  <w:r>
                    <w:rPr>
                      <w:rFonts w:eastAsiaTheme="minorEastAsia" w:hint="eastAsia"/>
                      <w:iCs/>
                      <w:kern w:val="2"/>
                    </w:rPr>
                    <w:t>Cell with DTX</w:t>
                  </w:r>
                </w:p>
              </w:tc>
              <w:tc>
                <w:tcPr>
                  <w:tcW w:w="2321" w:type="dxa"/>
                </w:tcPr>
                <w:p w14:paraId="16BAF87B" w14:textId="77777777" w:rsidR="00AC34DB" w:rsidRDefault="007769A2">
                  <w:pPr>
                    <w:pStyle w:val="a7"/>
                    <w:rPr>
                      <w:rFonts w:eastAsiaTheme="minorEastAsia"/>
                      <w:iCs/>
                      <w:kern w:val="2"/>
                    </w:rPr>
                  </w:pPr>
                  <w:r>
                    <w:rPr>
                      <w:rFonts w:eastAsiaTheme="minorEastAsia"/>
                      <w:iCs/>
                      <w:kern w:val="2"/>
                    </w:rPr>
                    <w:t>65.5%</w:t>
                  </w:r>
                </w:p>
              </w:tc>
              <w:tc>
                <w:tcPr>
                  <w:tcW w:w="2321" w:type="dxa"/>
                </w:tcPr>
                <w:p w14:paraId="1DDB46E6" w14:textId="77777777" w:rsidR="00AC34DB" w:rsidRDefault="007769A2">
                  <w:pPr>
                    <w:pStyle w:val="a7"/>
                    <w:rPr>
                      <w:rFonts w:eastAsiaTheme="minorEastAsia"/>
                      <w:iCs/>
                      <w:kern w:val="2"/>
                    </w:rPr>
                  </w:pPr>
                  <w:r>
                    <w:rPr>
                      <w:rFonts w:eastAsiaTheme="minorEastAsia"/>
                      <w:iCs/>
                      <w:kern w:val="2"/>
                    </w:rPr>
                    <w:t>47.3%</w:t>
                  </w:r>
                </w:p>
              </w:tc>
            </w:tr>
          </w:tbl>
          <w:p w14:paraId="0D3ECD7B" w14:textId="77777777" w:rsidR="00AC34DB" w:rsidRDefault="00AC34DB">
            <w:pPr>
              <w:pStyle w:val="a7"/>
              <w:rPr>
                <w:rFonts w:eastAsiaTheme="minorEastAsia"/>
                <w:iCs/>
                <w:kern w:val="2"/>
              </w:rPr>
            </w:pPr>
          </w:p>
          <w:p w14:paraId="3D5DA8E0" w14:textId="77777777" w:rsidR="00AC34DB" w:rsidRDefault="007769A2">
            <w:pPr>
              <w:rPr>
                <w:u w:val="single"/>
              </w:rPr>
            </w:pPr>
            <w:r>
              <w:rPr>
                <w:rFonts w:hint="eastAsia"/>
                <w:u w:val="single"/>
              </w:rPr>
              <w:t>Spatial domain</w:t>
            </w:r>
          </w:p>
          <w:p w14:paraId="4D245C47" w14:textId="77777777" w:rsidR="00AC34DB" w:rsidRDefault="007769A2">
            <w:pPr>
              <w:pStyle w:val="a3"/>
            </w:pPr>
            <w:bookmarkStart w:id="207" w:name="_Ref111119439"/>
            <w:bookmarkStart w:id="208" w:name="_Ref111119464"/>
            <w:r>
              <w:t xml:space="preserve">Table </w:t>
            </w:r>
            <w:fldSimple w:instr=" SEQ Table \* ARABIC ">
              <w:r>
                <w:t>6</w:t>
              </w:r>
            </w:fldSimple>
            <w:bookmarkEnd w:id="207"/>
            <w:r>
              <w:rPr>
                <w:rFonts w:hint="eastAsia"/>
              </w:rPr>
              <w:t>: T</w:t>
            </w:r>
            <w:r>
              <w:t xml:space="preserve">he </w:t>
            </w:r>
            <w:r>
              <w:rPr>
                <w:rFonts w:hint="eastAsia"/>
              </w:rPr>
              <w:t xml:space="preserve">energy saving </w:t>
            </w:r>
            <w:r>
              <w:t>gain (</w:t>
            </w:r>
            <w:r>
              <w:rPr>
                <w:rFonts w:hint="eastAsia"/>
              </w:rPr>
              <w:t xml:space="preserve">ESG) </w:t>
            </w:r>
            <w:r>
              <w:t>of t</w:t>
            </w:r>
            <w:r>
              <w:rPr>
                <w:rFonts w:hint="eastAsia"/>
              </w:rPr>
              <w:t xml:space="preserve">he gNB with TxRU dynamic </w:t>
            </w:r>
            <w:r>
              <w:t>adaptation</w:t>
            </w:r>
            <w:bookmarkEnd w:id="208"/>
            <w:r>
              <w:rPr>
                <w:rFonts w:hint="eastAsia"/>
              </w:rPr>
              <w:t xml:space="preserve"> under </w:t>
            </w:r>
            <w:r>
              <w:t>different</w:t>
            </w:r>
            <w:r>
              <w:rPr>
                <w:rFonts w:hint="eastAsia"/>
              </w:rPr>
              <w:t xml:space="preserve"> system loads</w:t>
            </w:r>
          </w:p>
          <w:tbl>
            <w:tblPr>
              <w:tblStyle w:val="af"/>
              <w:tblW w:w="0" w:type="auto"/>
              <w:tblLook w:val="04A0" w:firstRow="1" w:lastRow="0" w:firstColumn="1" w:lastColumn="0" w:noHBand="0" w:noVBand="1"/>
            </w:tblPr>
            <w:tblGrid>
              <w:gridCol w:w="2321"/>
              <w:gridCol w:w="2321"/>
              <w:gridCol w:w="2322"/>
              <w:gridCol w:w="2322"/>
            </w:tblGrid>
            <w:tr w:rsidR="00AC34DB" w14:paraId="7D59B03D" w14:textId="77777777">
              <w:tc>
                <w:tcPr>
                  <w:tcW w:w="2321" w:type="dxa"/>
                </w:tcPr>
                <w:p w14:paraId="06F4E238" w14:textId="77777777" w:rsidR="00AC34DB" w:rsidRDefault="007769A2">
                  <w:pPr>
                    <w:rPr>
                      <w:rFonts w:ascii="Calibri" w:eastAsiaTheme="minorEastAsia" w:hAnsi="Calibri" w:cs="Calibri"/>
                      <w:sz w:val="21"/>
                      <w:szCs w:val="21"/>
                    </w:rPr>
                  </w:pPr>
                  <w:r>
                    <w:rPr>
                      <w:rFonts w:eastAsiaTheme="minorEastAsia" w:hint="eastAsia"/>
                    </w:rPr>
                    <w:t>System load</w:t>
                  </w:r>
                </w:p>
              </w:tc>
              <w:tc>
                <w:tcPr>
                  <w:tcW w:w="2321" w:type="dxa"/>
                </w:tcPr>
                <w:p w14:paraId="7B972A53" w14:textId="77777777" w:rsidR="00AC34DB" w:rsidRDefault="007769A2">
                  <w:pPr>
                    <w:rPr>
                      <w:rFonts w:ascii="Calibri" w:hAnsi="Calibri" w:cs="Calibri"/>
                      <w:sz w:val="21"/>
                      <w:szCs w:val="21"/>
                    </w:rPr>
                  </w:pPr>
                  <w:r>
                    <w:t>Average ESG</w:t>
                  </w:r>
                </w:p>
              </w:tc>
              <w:tc>
                <w:tcPr>
                  <w:tcW w:w="2322" w:type="dxa"/>
                </w:tcPr>
                <w:p w14:paraId="713FA3E4" w14:textId="77777777" w:rsidR="00AC34DB" w:rsidRDefault="007769A2">
                  <w:pPr>
                    <w:rPr>
                      <w:rFonts w:ascii="Calibri" w:hAnsi="Calibri" w:cs="Calibri"/>
                      <w:sz w:val="21"/>
                      <w:szCs w:val="21"/>
                    </w:rPr>
                  </w:pPr>
                  <w:r>
                    <w:t>Average UPT loss</w:t>
                  </w:r>
                </w:p>
              </w:tc>
              <w:tc>
                <w:tcPr>
                  <w:tcW w:w="2322" w:type="dxa"/>
                </w:tcPr>
                <w:p w14:paraId="317F57D7" w14:textId="77777777" w:rsidR="00AC34DB" w:rsidRDefault="007769A2">
                  <w:pPr>
                    <w:rPr>
                      <w:rFonts w:ascii="Calibri" w:hAnsi="Calibri" w:cs="Calibri"/>
                      <w:sz w:val="21"/>
                      <w:szCs w:val="21"/>
                    </w:rPr>
                  </w:pPr>
                  <w:r>
                    <w:t>Average latency loss</w:t>
                  </w:r>
                </w:p>
              </w:tc>
            </w:tr>
            <w:tr w:rsidR="00AC34DB" w14:paraId="2951533A" w14:textId="77777777">
              <w:tc>
                <w:tcPr>
                  <w:tcW w:w="2321" w:type="dxa"/>
                </w:tcPr>
                <w:p w14:paraId="74CB0BE5" w14:textId="77777777" w:rsidR="00AC34DB" w:rsidRDefault="007769A2">
                  <w:pPr>
                    <w:rPr>
                      <w:rFonts w:ascii="Calibri" w:hAnsi="Calibri" w:cs="Calibri"/>
                      <w:sz w:val="21"/>
                      <w:szCs w:val="21"/>
                    </w:rPr>
                  </w:pPr>
                  <w:r>
                    <w:t>9.0%</w:t>
                  </w:r>
                </w:p>
              </w:tc>
              <w:tc>
                <w:tcPr>
                  <w:tcW w:w="2321" w:type="dxa"/>
                </w:tcPr>
                <w:p w14:paraId="2C943439" w14:textId="77777777" w:rsidR="00AC34DB" w:rsidRDefault="007769A2">
                  <w:pPr>
                    <w:rPr>
                      <w:rFonts w:ascii="Calibri" w:hAnsi="Calibri" w:cs="Calibri"/>
                      <w:sz w:val="21"/>
                      <w:szCs w:val="21"/>
                    </w:rPr>
                  </w:pPr>
                  <w:r>
                    <w:t>6.9%</w:t>
                  </w:r>
                </w:p>
              </w:tc>
              <w:tc>
                <w:tcPr>
                  <w:tcW w:w="2322" w:type="dxa"/>
                </w:tcPr>
                <w:p w14:paraId="4CA43510" w14:textId="77777777" w:rsidR="00AC34DB" w:rsidRDefault="007769A2">
                  <w:pPr>
                    <w:rPr>
                      <w:rFonts w:ascii="Calibri" w:hAnsi="Calibri" w:cs="Calibri"/>
                      <w:sz w:val="21"/>
                      <w:szCs w:val="21"/>
                    </w:rPr>
                  </w:pPr>
                  <w:r>
                    <w:t>1.2%</w:t>
                  </w:r>
                </w:p>
              </w:tc>
              <w:tc>
                <w:tcPr>
                  <w:tcW w:w="2322" w:type="dxa"/>
                </w:tcPr>
                <w:p w14:paraId="52949628" w14:textId="77777777" w:rsidR="00AC34DB" w:rsidRDefault="007769A2">
                  <w:pPr>
                    <w:rPr>
                      <w:rFonts w:ascii="Calibri" w:hAnsi="Calibri" w:cs="Calibri"/>
                      <w:sz w:val="21"/>
                      <w:szCs w:val="21"/>
                    </w:rPr>
                  </w:pPr>
                  <w:r>
                    <w:t>1.7%</w:t>
                  </w:r>
                </w:p>
              </w:tc>
            </w:tr>
            <w:tr w:rsidR="00AC34DB" w14:paraId="4BE1B4E2" w14:textId="77777777">
              <w:tc>
                <w:tcPr>
                  <w:tcW w:w="2321" w:type="dxa"/>
                </w:tcPr>
                <w:p w14:paraId="2FF2919E" w14:textId="77777777" w:rsidR="00AC34DB" w:rsidRDefault="007769A2">
                  <w:pPr>
                    <w:rPr>
                      <w:rFonts w:ascii="Calibri" w:hAnsi="Calibri" w:cs="Calibri"/>
                      <w:sz w:val="21"/>
                      <w:szCs w:val="21"/>
                    </w:rPr>
                  </w:pPr>
                  <w:r>
                    <w:t>15.0%</w:t>
                  </w:r>
                </w:p>
              </w:tc>
              <w:tc>
                <w:tcPr>
                  <w:tcW w:w="2321" w:type="dxa"/>
                </w:tcPr>
                <w:p w14:paraId="07C9210F" w14:textId="77777777" w:rsidR="00AC34DB" w:rsidRDefault="007769A2">
                  <w:pPr>
                    <w:rPr>
                      <w:rFonts w:ascii="Calibri" w:hAnsi="Calibri" w:cs="Calibri"/>
                      <w:sz w:val="21"/>
                      <w:szCs w:val="21"/>
                    </w:rPr>
                  </w:pPr>
                  <w:r>
                    <w:t>10.9%</w:t>
                  </w:r>
                </w:p>
              </w:tc>
              <w:tc>
                <w:tcPr>
                  <w:tcW w:w="2322" w:type="dxa"/>
                </w:tcPr>
                <w:p w14:paraId="4A05FAF0" w14:textId="77777777" w:rsidR="00AC34DB" w:rsidRDefault="007769A2">
                  <w:pPr>
                    <w:rPr>
                      <w:rFonts w:ascii="Calibri" w:hAnsi="Calibri" w:cs="Calibri"/>
                      <w:sz w:val="21"/>
                      <w:szCs w:val="21"/>
                    </w:rPr>
                  </w:pPr>
                  <w:r>
                    <w:t>1.8%</w:t>
                  </w:r>
                </w:p>
              </w:tc>
              <w:tc>
                <w:tcPr>
                  <w:tcW w:w="2322" w:type="dxa"/>
                </w:tcPr>
                <w:p w14:paraId="6278B5C2" w14:textId="77777777" w:rsidR="00AC34DB" w:rsidRDefault="007769A2">
                  <w:pPr>
                    <w:rPr>
                      <w:rFonts w:ascii="Calibri" w:hAnsi="Calibri" w:cs="Calibri"/>
                      <w:sz w:val="21"/>
                      <w:szCs w:val="21"/>
                    </w:rPr>
                  </w:pPr>
                  <w:r>
                    <w:t>2.6%</w:t>
                  </w:r>
                </w:p>
              </w:tc>
            </w:tr>
            <w:tr w:rsidR="00AC34DB" w14:paraId="46FA2A6A" w14:textId="77777777">
              <w:tc>
                <w:tcPr>
                  <w:tcW w:w="2321" w:type="dxa"/>
                </w:tcPr>
                <w:p w14:paraId="2CE5210A" w14:textId="77777777" w:rsidR="00AC34DB" w:rsidRDefault="007769A2">
                  <w:pPr>
                    <w:rPr>
                      <w:rFonts w:ascii="Calibri" w:hAnsi="Calibri" w:cs="Calibri"/>
                      <w:sz w:val="21"/>
                      <w:szCs w:val="21"/>
                    </w:rPr>
                  </w:pPr>
                  <w:r>
                    <w:t>30.0%</w:t>
                  </w:r>
                </w:p>
              </w:tc>
              <w:tc>
                <w:tcPr>
                  <w:tcW w:w="2321" w:type="dxa"/>
                </w:tcPr>
                <w:p w14:paraId="6D31356D" w14:textId="77777777" w:rsidR="00AC34DB" w:rsidRDefault="007769A2">
                  <w:pPr>
                    <w:rPr>
                      <w:rFonts w:ascii="Calibri" w:hAnsi="Calibri" w:cs="Calibri"/>
                      <w:sz w:val="21"/>
                      <w:szCs w:val="21"/>
                    </w:rPr>
                  </w:pPr>
                  <w:r>
                    <w:t>10.8%</w:t>
                  </w:r>
                </w:p>
              </w:tc>
              <w:tc>
                <w:tcPr>
                  <w:tcW w:w="2322" w:type="dxa"/>
                </w:tcPr>
                <w:p w14:paraId="13DB8AAA" w14:textId="77777777" w:rsidR="00AC34DB" w:rsidRDefault="007769A2">
                  <w:pPr>
                    <w:rPr>
                      <w:rFonts w:ascii="Calibri" w:hAnsi="Calibri" w:cs="Calibri"/>
                      <w:sz w:val="21"/>
                      <w:szCs w:val="21"/>
                    </w:rPr>
                  </w:pPr>
                  <w:r>
                    <w:t>1.7%</w:t>
                  </w:r>
                </w:p>
              </w:tc>
              <w:tc>
                <w:tcPr>
                  <w:tcW w:w="2322" w:type="dxa"/>
                </w:tcPr>
                <w:p w14:paraId="68635D2B" w14:textId="77777777" w:rsidR="00AC34DB" w:rsidRDefault="007769A2">
                  <w:pPr>
                    <w:tabs>
                      <w:tab w:val="left" w:pos="1340"/>
                    </w:tabs>
                    <w:rPr>
                      <w:rFonts w:ascii="Calibri" w:hAnsi="Calibri" w:cs="Calibri"/>
                      <w:sz w:val="21"/>
                      <w:szCs w:val="21"/>
                    </w:rPr>
                  </w:pPr>
                  <w:r>
                    <w:t>2.88%</w:t>
                  </w:r>
                </w:p>
              </w:tc>
            </w:tr>
          </w:tbl>
          <w:p w14:paraId="0639FEA7" w14:textId="77777777" w:rsidR="00AC34DB" w:rsidRDefault="00AC34DB"/>
          <w:p w14:paraId="79EAED7C" w14:textId="77777777" w:rsidR="00AC34DB" w:rsidRDefault="00AC34DB">
            <w:pPr>
              <w:pStyle w:val="a3"/>
              <w:rPr>
                <w:rFonts w:eastAsiaTheme="minorEastAsia"/>
              </w:rPr>
            </w:pPr>
          </w:p>
        </w:tc>
      </w:tr>
      <w:tr w:rsidR="00AC34DB" w14:paraId="41333EEA" w14:textId="77777777">
        <w:tc>
          <w:tcPr>
            <w:tcW w:w="1300"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2090FC3A" w14:textId="77777777" w:rsidR="00AC34DB" w:rsidRDefault="007769A2">
            <w:pPr>
              <w:spacing w:after="0"/>
              <w:jc w:val="center"/>
              <w:rPr>
                <w:b/>
                <w:bCs/>
              </w:rPr>
            </w:pPr>
            <w:r>
              <w:rPr>
                <w:b/>
                <w:bCs/>
              </w:rPr>
              <w:t>Company</w:t>
            </w:r>
          </w:p>
        </w:tc>
        <w:tc>
          <w:tcPr>
            <w:tcW w:w="833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752901B4" w14:textId="77777777" w:rsidR="00AC34DB" w:rsidRDefault="007769A2">
            <w:pPr>
              <w:spacing w:after="0"/>
              <w:jc w:val="center"/>
              <w:rPr>
                <w:b/>
                <w:bCs/>
              </w:rPr>
            </w:pPr>
            <w:r>
              <w:rPr>
                <w:b/>
                <w:bCs/>
              </w:rPr>
              <w:t>Comments</w:t>
            </w:r>
          </w:p>
        </w:tc>
      </w:tr>
      <w:tr w:rsidR="00AC34DB" w14:paraId="13301663" w14:textId="77777777">
        <w:tc>
          <w:tcPr>
            <w:tcW w:w="1300" w:type="dxa"/>
            <w:tcBorders>
              <w:top w:val="single" w:sz="4" w:space="0" w:color="auto"/>
              <w:left w:val="single" w:sz="4" w:space="0" w:color="auto"/>
              <w:bottom w:val="single" w:sz="4" w:space="0" w:color="auto"/>
              <w:right w:val="single" w:sz="4" w:space="0" w:color="auto"/>
            </w:tcBorders>
          </w:tcPr>
          <w:p w14:paraId="66017FD5" w14:textId="77777777" w:rsidR="00AC34DB" w:rsidRDefault="00AC34DB">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6291ECA3" w14:textId="77777777" w:rsidR="00AC34DB" w:rsidRDefault="00AC34DB">
            <w:pPr>
              <w:spacing w:after="0"/>
              <w:jc w:val="left"/>
              <w:rPr>
                <w:rFonts w:eastAsiaTheme="minorEastAsia"/>
              </w:rPr>
            </w:pPr>
          </w:p>
        </w:tc>
      </w:tr>
      <w:tr w:rsidR="00AC34DB" w14:paraId="37F30F30" w14:textId="77777777">
        <w:tc>
          <w:tcPr>
            <w:tcW w:w="1300" w:type="dxa"/>
            <w:tcBorders>
              <w:top w:val="single" w:sz="4" w:space="0" w:color="auto"/>
              <w:left w:val="single" w:sz="4" w:space="0" w:color="auto"/>
              <w:bottom w:val="single" w:sz="4" w:space="0" w:color="auto"/>
              <w:right w:val="single" w:sz="4" w:space="0" w:color="auto"/>
            </w:tcBorders>
          </w:tcPr>
          <w:p w14:paraId="36D7A065" w14:textId="77777777" w:rsidR="00AC34DB" w:rsidRDefault="00AC34DB">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093100A9" w14:textId="77777777" w:rsidR="00AC34DB" w:rsidRDefault="00AC34DB">
            <w:pPr>
              <w:spacing w:after="0"/>
              <w:jc w:val="left"/>
              <w:rPr>
                <w:bCs/>
              </w:rPr>
            </w:pPr>
          </w:p>
        </w:tc>
      </w:tr>
      <w:tr w:rsidR="00AC34DB" w14:paraId="572E5C77" w14:textId="77777777">
        <w:tc>
          <w:tcPr>
            <w:tcW w:w="1300" w:type="dxa"/>
            <w:tcBorders>
              <w:top w:val="single" w:sz="4" w:space="0" w:color="auto"/>
              <w:left w:val="single" w:sz="4" w:space="0" w:color="auto"/>
              <w:bottom w:val="single" w:sz="4" w:space="0" w:color="auto"/>
              <w:right w:val="single" w:sz="4" w:space="0" w:color="auto"/>
            </w:tcBorders>
          </w:tcPr>
          <w:p w14:paraId="029A7C55" w14:textId="77777777" w:rsidR="00AC34DB" w:rsidRDefault="00AC34DB">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7BA07ED3" w14:textId="77777777" w:rsidR="00AC34DB" w:rsidRDefault="00AC34DB">
            <w:pPr>
              <w:spacing w:after="0"/>
              <w:jc w:val="left"/>
              <w:rPr>
                <w:bCs/>
              </w:rPr>
            </w:pPr>
          </w:p>
        </w:tc>
      </w:tr>
    </w:tbl>
    <w:p w14:paraId="289E1CB8" w14:textId="77777777" w:rsidR="00AC34DB" w:rsidRDefault="007769A2">
      <w:pPr>
        <w:autoSpaceDE/>
        <w:autoSpaceDN/>
        <w:adjustRightInd/>
        <w:snapToGrid/>
        <w:spacing w:after="160"/>
        <w:jc w:val="left"/>
      </w:pPr>
      <w:r>
        <w:br w:type="page"/>
      </w:r>
    </w:p>
    <w:p w14:paraId="54C0905D" w14:textId="77777777" w:rsidR="00AC34DB" w:rsidRDefault="00AC34DB"/>
    <w:p w14:paraId="7A6F3199" w14:textId="77777777" w:rsidR="00AC34DB" w:rsidRDefault="007769A2">
      <w:pPr>
        <w:pStyle w:val="4"/>
        <w:numPr>
          <w:ilvl w:val="0"/>
          <w:numId w:val="0"/>
        </w:numPr>
      </w:pPr>
      <w:r>
        <w:t>Source 5: ZTE</w:t>
      </w:r>
    </w:p>
    <w:tbl>
      <w:tblPr>
        <w:tblStyle w:val="af"/>
        <w:tblW w:w="9634" w:type="dxa"/>
        <w:tblLook w:val="04A0" w:firstRow="1" w:lastRow="0" w:firstColumn="1" w:lastColumn="0" w:noHBand="0" w:noVBand="1"/>
      </w:tblPr>
      <w:tblGrid>
        <w:gridCol w:w="1300"/>
        <w:gridCol w:w="8334"/>
      </w:tblGrid>
      <w:tr w:rsidR="00AC34DB" w14:paraId="36A6CA48" w14:textId="77777777">
        <w:trPr>
          <w:trHeight w:val="913"/>
        </w:trPr>
        <w:tc>
          <w:tcPr>
            <w:tcW w:w="9634" w:type="dxa"/>
            <w:gridSpan w:val="2"/>
          </w:tcPr>
          <w:p w14:paraId="16CEB76A" w14:textId="77777777" w:rsidR="00AC34DB" w:rsidRDefault="007769A2">
            <w:pPr>
              <w:spacing w:before="120"/>
              <w:rPr>
                <w:rFonts w:eastAsiaTheme="minorEastAsia"/>
                <w:u w:val="single"/>
              </w:rPr>
            </w:pPr>
            <w:r>
              <w:rPr>
                <w:rFonts w:eastAsiaTheme="minorEastAsia"/>
                <w:u w:val="single"/>
              </w:rPr>
              <w:t>Time domain</w:t>
            </w:r>
          </w:p>
          <w:p w14:paraId="135F28AA" w14:textId="77777777" w:rsidR="00AC34DB" w:rsidRDefault="007769A2">
            <w:pPr>
              <w:spacing w:before="120"/>
            </w:pPr>
            <w:r>
              <w:rPr>
                <w:noProof/>
              </w:rPr>
              <w:drawing>
                <wp:inline distT="0" distB="0" distL="114300" distR="114300" wp14:anchorId="3D83D589" wp14:editId="05A3BB1F">
                  <wp:extent cx="2879725" cy="2160270"/>
                  <wp:effectExtent l="4445" t="4445" r="11430" b="6985"/>
                  <wp:docPr id="5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r>
              <w:rPr>
                <w:noProof/>
              </w:rPr>
              <w:drawing>
                <wp:inline distT="0" distB="0" distL="114300" distR="114300" wp14:anchorId="754E3946" wp14:editId="54F8284A">
                  <wp:extent cx="2879725" cy="2160270"/>
                  <wp:effectExtent l="4445" t="4445" r="11430" b="6985"/>
                  <wp:docPr id="54"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44A7BC5A" w14:textId="77777777" w:rsidR="00AC34DB" w:rsidRDefault="007769A2">
            <w:pPr>
              <w:spacing w:before="120"/>
              <w:jc w:val="center"/>
              <w:rPr>
                <w:szCs w:val="21"/>
              </w:rPr>
            </w:pPr>
            <w:r>
              <w:rPr>
                <w:szCs w:val="21"/>
                <w:lang w:bidi="ar"/>
              </w:rPr>
              <w:t xml:space="preserve">Figure </w:t>
            </w:r>
            <w:r>
              <w:rPr>
                <w:rFonts w:hint="eastAsia"/>
                <w:szCs w:val="21"/>
                <w:lang w:bidi="ar"/>
              </w:rPr>
              <w:t>2</w:t>
            </w:r>
            <w:r>
              <w:rPr>
                <w:szCs w:val="21"/>
                <w:lang w:bidi="ar"/>
              </w:rPr>
              <w:t xml:space="preserve"> </w:t>
            </w:r>
            <w:r>
              <w:rPr>
                <w:rFonts w:hint="eastAsia"/>
                <w:szCs w:val="21"/>
                <w:lang w:bidi="ar"/>
              </w:rPr>
              <w:t xml:space="preserve">Evaluation results </w:t>
            </w:r>
            <w:r>
              <w:rPr>
                <w:szCs w:val="21"/>
                <w:lang w:bidi="ar"/>
              </w:rPr>
              <w:t>of SSB-less and SIB-less</w:t>
            </w:r>
            <w:r>
              <w:rPr>
                <w:rFonts w:hint="eastAsia"/>
                <w:szCs w:val="21"/>
                <w:lang w:bidi="ar"/>
              </w:rPr>
              <w:t xml:space="preserve"> scheme</w:t>
            </w:r>
          </w:p>
          <w:p w14:paraId="71F1A42E" w14:textId="77777777" w:rsidR="00AC34DB" w:rsidRDefault="00AC34DB">
            <w:pPr>
              <w:spacing w:before="120"/>
              <w:rPr>
                <w:rFonts w:eastAsiaTheme="minorEastAsia"/>
                <w:u w:val="single"/>
              </w:rPr>
            </w:pPr>
          </w:p>
          <w:p w14:paraId="5E347098" w14:textId="77777777" w:rsidR="00AC34DB" w:rsidRDefault="007769A2">
            <w:pPr>
              <w:spacing w:before="120"/>
              <w:rPr>
                <w:rFonts w:eastAsiaTheme="minorEastAsia"/>
                <w:u w:val="single"/>
              </w:rPr>
            </w:pPr>
            <w:r>
              <w:rPr>
                <w:rFonts w:eastAsiaTheme="minorEastAsia"/>
                <w:u w:val="single"/>
              </w:rPr>
              <w:t>Frequency domain</w:t>
            </w:r>
          </w:p>
          <w:p w14:paraId="1CD0690A" w14:textId="77777777" w:rsidR="00AC34DB" w:rsidRDefault="007769A2">
            <w:pPr>
              <w:spacing w:before="120"/>
              <w:jc w:val="center"/>
            </w:pPr>
            <w:r>
              <w:rPr>
                <w:noProof/>
              </w:rPr>
              <w:drawing>
                <wp:inline distT="0" distB="0" distL="114300" distR="114300" wp14:anchorId="4F2E9472" wp14:editId="4901B307">
                  <wp:extent cx="2879725" cy="2160270"/>
                  <wp:effectExtent l="4445" t="4445" r="11430" b="6985"/>
                  <wp:docPr id="55"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r>
              <w:rPr>
                <w:noProof/>
              </w:rPr>
              <w:drawing>
                <wp:inline distT="0" distB="0" distL="114300" distR="114300" wp14:anchorId="613DF6AC" wp14:editId="212D0A3D">
                  <wp:extent cx="2879725" cy="2160270"/>
                  <wp:effectExtent l="4445" t="4445" r="11430" b="6985"/>
                  <wp:docPr id="8"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025A54BE" w14:textId="77777777" w:rsidR="00AC34DB" w:rsidRDefault="007769A2">
            <w:pPr>
              <w:spacing w:before="120"/>
              <w:jc w:val="center"/>
              <w:rPr>
                <w:szCs w:val="21"/>
                <w:lang w:bidi="ar"/>
              </w:rPr>
            </w:pPr>
            <w:r>
              <w:rPr>
                <w:szCs w:val="21"/>
                <w:lang w:bidi="ar"/>
              </w:rPr>
              <w:t xml:space="preserve">Figure </w:t>
            </w:r>
            <w:r>
              <w:rPr>
                <w:rFonts w:hint="eastAsia"/>
                <w:szCs w:val="21"/>
                <w:lang w:bidi="ar"/>
              </w:rPr>
              <w:t>3</w:t>
            </w:r>
            <w:r>
              <w:rPr>
                <w:szCs w:val="21"/>
                <w:lang w:bidi="ar"/>
              </w:rPr>
              <w:t xml:space="preserve"> </w:t>
            </w:r>
            <w:r>
              <w:rPr>
                <w:rFonts w:hint="eastAsia"/>
                <w:szCs w:val="21"/>
                <w:lang w:bidi="ar"/>
              </w:rPr>
              <w:t xml:space="preserve">Evaluation results </w:t>
            </w:r>
            <w:r>
              <w:rPr>
                <w:szCs w:val="21"/>
                <w:lang w:bidi="ar"/>
              </w:rPr>
              <w:t>of SSB-less for inter-band CA</w:t>
            </w:r>
          </w:p>
          <w:p w14:paraId="5E71A1A9" w14:textId="77777777" w:rsidR="00AC34DB" w:rsidRDefault="00AC34DB">
            <w:pPr>
              <w:spacing w:before="120"/>
              <w:rPr>
                <w:rFonts w:eastAsiaTheme="minorEastAsia"/>
                <w:u w:val="single"/>
              </w:rPr>
            </w:pPr>
          </w:p>
          <w:p w14:paraId="4853C9C8" w14:textId="77777777" w:rsidR="00AC34DB" w:rsidRDefault="007769A2">
            <w:pPr>
              <w:spacing w:before="120"/>
              <w:rPr>
                <w:rFonts w:eastAsiaTheme="minorEastAsia"/>
                <w:u w:val="single"/>
              </w:rPr>
            </w:pPr>
            <w:r>
              <w:rPr>
                <w:rFonts w:eastAsiaTheme="minorEastAsia"/>
                <w:u w:val="single"/>
              </w:rPr>
              <w:t>Spatial domain</w:t>
            </w:r>
          </w:p>
          <w:p w14:paraId="5170D206" w14:textId="77777777" w:rsidR="00AC34DB" w:rsidRDefault="007769A2">
            <w:pPr>
              <w:spacing w:before="120"/>
              <w:jc w:val="center"/>
            </w:pPr>
            <w:r>
              <w:rPr>
                <w:noProof/>
              </w:rPr>
              <w:drawing>
                <wp:inline distT="0" distB="0" distL="114300" distR="114300" wp14:anchorId="57EE9343" wp14:editId="769447A7">
                  <wp:extent cx="3599815" cy="2160270"/>
                  <wp:effectExtent l="4445" t="4445" r="15240" b="6985"/>
                  <wp:docPr id="56"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70361E3F" w14:textId="77777777" w:rsidR="00AC34DB" w:rsidRDefault="007769A2">
            <w:pPr>
              <w:spacing w:before="120"/>
              <w:jc w:val="center"/>
            </w:pPr>
            <w:r>
              <w:rPr>
                <w:rFonts w:hint="eastAsia"/>
              </w:rPr>
              <w:lastRenderedPageBreak/>
              <w:t xml:space="preserve">Figure 4 Energy saving gain </w:t>
            </w:r>
            <w:r>
              <w:t>and UPT impact of</w:t>
            </w:r>
            <w:r>
              <w:rPr>
                <w:rFonts w:hint="eastAsia"/>
              </w:rPr>
              <w:t xml:space="preserve"> antenna reduction</w:t>
            </w:r>
          </w:p>
          <w:p w14:paraId="67335091" w14:textId="77777777" w:rsidR="00AC34DB" w:rsidRDefault="00AC34DB">
            <w:pPr>
              <w:spacing w:before="120"/>
              <w:rPr>
                <w:rFonts w:eastAsiaTheme="minorEastAsia"/>
                <w:u w:val="single"/>
              </w:rPr>
            </w:pPr>
          </w:p>
        </w:tc>
      </w:tr>
      <w:tr w:rsidR="00AC34DB" w14:paraId="5EFF785F" w14:textId="77777777">
        <w:tc>
          <w:tcPr>
            <w:tcW w:w="1300"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37AAEC72" w14:textId="77777777" w:rsidR="00AC34DB" w:rsidRDefault="007769A2">
            <w:pPr>
              <w:spacing w:after="0"/>
              <w:jc w:val="center"/>
              <w:rPr>
                <w:b/>
                <w:bCs/>
              </w:rPr>
            </w:pPr>
            <w:r>
              <w:rPr>
                <w:b/>
                <w:bCs/>
              </w:rPr>
              <w:lastRenderedPageBreak/>
              <w:t>Company</w:t>
            </w:r>
          </w:p>
        </w:tc>
        <w:tc>
          <w:tcPr>
            <w:tcW w:w="833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333DA569" w14:textId="77777777" w:rsidR="00AC34DB" w:rsidRDefault="007769A2">
            <w:pPr>
              <w:spacing w:after="0"/>
              <w:jc w:val="center"/>
              <w:rPr>
                <w:b/>
                <w:bCs/>
              </w:rPr>
            </w:pPr>
            <w:r>
              <w:rPr>
                <w:b/>
                <w:bCs/>
              </w:rPr>
              <w:t>Comments</w:t>
            </w:r>
          </w:p>
        </w:tc>
      </w:tr>
      <w:tr w:rsidR="00AC34DB" w14:paraId="6132A6FB" w14:textId="77777777">
        <w:tc>
          <w:tcPr>
            <w:tcW w:w="1300" w:type="dxa"/>
            <w:tcBorders>
              <w:top w:val="single" w:sz="4" w:space="0" w:color="auto"/>
              <w:left w:val="single" w:sz="4" w:space="0" w:color="auto"/>
              <w:bottom w:val="single" w:sz="4" w:space="0" w:color="auto"/>
              <w:right w:val="single" w:sz="4" w:space="0" w:color="auto"/>
            </w:tcBorders>
          </w:tcPr>
          <w:p w14:paraId="09B9BC71" w14:textId="77777777" w:rsidR="00AC34DB" w:rsidRDefault="00AC34DB">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357EEC0E" w14:textId="77777777" w:rsidR="00AC34DB" w:rsidRDefault="00AC34DB">
            <w:pPr>
              <w:spacing w:after="0"/>
              <w:jc w:val="left"/>
              <w:rPr>
                <w:rFonts w:eastAsiaTheme="minorEastAsia"/>
              </w:rPr>
            </w:pPr>
          </w:p>
        </w:tc>
      </w:tr>
      <w:tr w:rsidR="00AC34DB" w14:paraId="409198D0" w14:textId="77777777">
        <w:tc>
          <w:tcPr>
            <w:tcW w:w="1300" w:type="dxa"/>
            <w:tcBorders>
              <w:top w:val="single" w:sz="4" w:space="0" w:color="auto"/>
              <w:left w:val="single" w:sz="4" w:space="0" w:color="auto"/>
              <w:bottom w:val="single" w:sz="4" w:space="0" w:color="auto"/>
              <w:right w:val="single" w:sz="4" w:space="0" w:color="auto"/>
            </w:tcBorders>
          </w:tcPr>
          <w:p w14:paraId="6F3CD97A" w14:textId="77777777" w:rsidR="00AC34DB" w:rsidRDefault="00AC34DB">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0C70058D" w14:textId="77777777" w:rsidR="00AC34DB" w:rsidRDefault="00AC34DB">
            <w:pPr>
              <w:spacing w:after="0"/>
              <w:jc w:val="left"/>
              <w:rPr>
                <w:bCs/>
              </w:rPr>
            </w:pPr>
          </w:p>
        </w:tc>
      </w:tr>
      <w:tr w:rsidR="00AC34DB" w14:paraId="21BC6D39" w14:textId="77777777">
        <w:tc>
          <w:tcPr>
            <w:tcW w:w="1300" w:type="dxa"/>
            <w:tcBorders>
              <w:top w:val="single" w:sz="4" w:space="0" w:color="auto"/>
              <w:left w:val="single" w:sz="4" w:space="0" w:color="auto"/>
              <w:bottom w:val="single" w:sz="4" w:space="0" w:color="auto"/>
              <w:right w:val="single" w:sz="4" w:space="0" w:color="auto"/>
            </w:tcBorders>
          </w:tcPr>
          <w:p w14:paraId="2CA02BF2" w14:textId="77777777" w:rsidR="00AC34DB" w:rsidRDefault="00AC34DB">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17C2A83A" w14:textId="77777777" w:rsidR="00AC34DB" w:rsidRDefault="00AC34DB">
            <w:pPr>
              <w:spacing w:after="0"/>
              <w:jc w:val="left"/>
              <w:rPr>
                <w:bCs/>
              </w:rPr>
            </w:pPr>
          </w:p>
        </w:tc>
      </w:tr>
    </w:tbl>
    <w:p w14:paraId="54B6E75E" w14:textId="77777777" w:rsidR="00AC34DB" w:rsidRDefault="007769A2">
      <w:pPr>
        <w:spacing w:after="240"/>
      </w:pPr>
      <w:r>
        <w:t xml:space="preserve"> </w:t>
      </w:r>
    </w:p>
    <w:p w14:paraId="07D6DBD1" w14:textId="77777777" w:rsidR="00AC34DB" w:rsidRDefault="007769A2">
      <w:pPr>
        <w:pStyle w:val="4"/>
        <w:numPr>
          <w:ilvl w:val="0"/>
          <w:numId w:val="0"/>
        </w:numPr>
      </w:pPr>
      <w:r>
        <w:t xml:space="preserve">Source 6: InterDigital </w:t>
      </w:r>
    </w:p>
    <w:tbl>
      <w:tblPr>
        <w:tblStyle w:val="af"/>
        <w:tblW w:w="9634" w:type="dxa"/>
        <w:tblLook w:val="04A0" w:firstRow="1" w:lastRow="0" w:firstColumn="1" w:lastColumn="0" w:noHBand="0" w:noVBand="1"/>
      </w:tblPr>
      <w:tblGrid>
        <w:gridCol w:w="2042"/>
        <w:gridCol w:w="8233"/>
      </w:tblGrid>
      <w:tr w:rsidR="00AC34DB" w14:paraId="7A86A4C3" w14:textId="77777777">
        <w:trPr>
          <w:trHeight w:val="3322"/>
        </w:trPr>
        <w:tc>
          <w:tcPr>
            <w:tcW w:w="9634" w:type="dxa"/>
            <w:gridSpan w:val="2"/>
          </w:tcPr>
          <w:p w14:paraId="58BB8C29" w14:textId="77777777" w:rsidR="00AC34DB" w:rsidRDefault="00AC34DB">
            <w:pPr>
              <w:rPr>
                <w:rFonts w:eastAsiaTheme="minorEastAsia"/>
              </w:rPr>
            </w:pPr>
          </w:p>
          <w:p w14:paraId="2DFCD351" w14:textId="77777777" w:rsidR="00AC34DB" w:rsidRDefault="007769A2">
            <w:pPr>
              <w:jc w:val="center"/>
              <w:rPr>
                <w:b/>
                <w:bCs/>
                <w:i/>
                <w:iCs/>
                <w:lang w:val="en-GB"/>
              </w:rPr>
            </w:pPr>
            <w:r>
              <w:rPr>
                <w:rFonts w:eastAsiaTheme="minorEastAsia"/>
              </w:rPr>
              <w:t xml:space="preserve">  </w:t>
            </w:r>
            <w:r>
              <w:rPr>
                <w:b/>
              </w:rPr>
              <w:t>Table 2: Downlink Evaluation results</w:t>
            </w:r>
          </w:p>
          <w:tbl>
            <w:tblPr>
              <w:tblStyle w:val="TableGrid2"/>
              <w:tblW w:w="10049" w:type="dxa"/>
              <w:tblCellMar>
                <w:left w:w="0" w:type="dxa"/>
                <w:right w:w="0" w:type="dxa"/>
              </w:tblCellMar>
              <w:tblLook w:val="04A0" w:firstRow="1" w:lastRow="0" w:firstColumn="1" w:lastColumn="0" w:noHBand="0" w:noVBand="1"/>
            </w:tblPr>
            <w:tblGrid>
              <w:gridCol w:w="1435"/>
              <w:gridCol w:w="1014"/>
              <w:gridCol w:w="1326"/>
              <w:gridCol w:w="1260"/>
              <w:gridCol w:w="1350"/>
              <w:gridCol w:w="990"/>
              <w:gridCol w:w="1260"/>
              <w:gridCol w:w="1414"/>
            </w:tblGrid>
            <w:tr w:rsidR="00AC34DB" w14:paraId="19715D33" w14:textId="77777777">
              <w:trPr>
                <w:cantSplit/>
                <w:trHeight w:val="129"/>
              </w:trPr>
              <w:tc>
                <w:tcPr>
                  <w:tcW w:w="5035" w:type="dxa"/>
                  <w:gridSpan w:val="4"/>
                </w:tcPr>
                <w:p w14:paraId="57439CC5" w14:textId="77777777" w:rsidR="00AC34DB" w:rsidRDefault="007769A2">
                  <w:pPr>
                    <w:spacing w:line="240" w:lineRule="auto"/>
                    <w:jc w:val="center"/>
                    <w:rPr>
                      <w:sz w:val="20"/>
                      <w:szCs w:val="20"/>
                    </w:rPr>
                  </w:pPr>
                  <w:r>
                    <w:rPr>
                      <w:sz w:val="20"/>
                      <w:szCs w:val="20"/>
                    </w:rPr>
                    <w:t>User traffic load 1: {</w:t>
                  </w:r>
                  <m:oMath>
                    <m:sSub>
                      <m:sSubPr>
                        <m:ctrlPr>
                          <w:rPr>
                            <w:rFonts w:ascii="Cambria Math" w:hAnsi="Cambria Math"/>
                            <w:i/>
                            <w:color w:val="000000"/>
                            <w:sz w:val="20"/>
                            <w:szCs w:val="20"/>
                          </w:rPr>
                        </m:ctrlPr>
                      </m:sSubPr>
                      <m:e>
                        <m:r>
                          <w:rPr>
                            <w:rFonts w:ascii="Cambria Math" w:hAnsi="Cambria Math"/>
                            <w:color w:val="000000"/>
                            <w:sz w:val="20"/>
                            <w:szCs w:val="20"/>
                          </w:rPr>
                          <m:t>λ</m:t>
                        </m:r>
                      </m:e>
                      <m:sub>
                        <m:r>
                          <w:rPr>
                            <w:rFonts w:ascii="Cambria Math" w:hAnsi="Cambria Math"/>
                            <w:color w:val="000000"/>
                            <w:sz w:val="20"/>
                            <w:szCs w:val="20"/>
                          </w:rPr>
                          <m:t>1</m:t>
                        </m:r>
                      </m:sub>
                    </m:sSub>
                    <m:r>
                      <w:rPr>
                        <w:rFonts w:ascii="Cambria Math" w:hAnsi="Cambria Math"/>
                        <w:color w:val="000000"/>
                        <w:sz w:val="20"/>
                        <w:szCs w:val="20"/>
                      </w:rPr>
                      <m:t xml:space="preserve">, </m:t>
                    </m:r>
                    <m:sSub>
                      <m:sSubPr>
                        <m:ctrlPr>
                          <w:rPr>
                            <w:rFonts w:ascii="Cambria Math" w:hAnsi="Cambria Math"/>
                            <w:i/>
                            <w:color w:val="000000"/>
                            <w:sz w:val="20"/>
                            <w:szCs w:val="20"/>
                          </w:rPr>
                        </m:ctrlPr>
                      </m:sSubPr>
                      <m:e>
                        <m:r>
                          <w:rPr>
                            <w:rFonts w:ascii="Cambria Math" w:hAnsi="Cambria Math"/>
                            <w:color w:val="000000"/>
                            <w:sz w:val="20"/>
                            <w:szCs w:val="20"/>
                          </w:rPr>
                          <m:t>λ</m:t>
                        </m:r>
                      </m:e>
                      <m:sub>
                        <m:r>
                          <w:rPr>
                            <w:rFonts w:ascii="Cambria Math" w:hAnsi="Cambria Math"/>
                            <w:color w:val="000000"/>
                            <w:sz w:val="20"/>
                            <w:szCs w:val="20"/>
                          </w:rPr>
                          <m:t>2</m:t>
                        </m:r>
                      </m:sub>
                    </m:sSub>
                    <m:r>
                      <w:rPr>
                        <w:rFonts w:ascii="Cambria Math" w:hAnsi="Cambria Math"/>
                        <w:color w:val="000000"/>
                        <w:sz w:val="20"/>
                        <w:szCs w:val="20"/>
                      </w:rPr>
                      <m:t>}</m:t>
                    </m:r>
                  </m:oMath>
                  <w:r>
                    <w:rPr>
                      <w:color w:val="000000"/>
                      <w:sz w:val="20"/>
                      <w:szCs w:val="20"/>
                    </w:rPr>
                    <w:t xml:space="preserve"> = {0.14, 0.33}</w:t>
                  </w:r>
                </w:p>
              </w:tc>
              <w:tc>
                <w:tcPr>
                  <w:tcW w:w="5014" w:type="dxa"/>
                  <w:gridSpan w:val="4"/>
                </w:tcPr>
                <w:p w14:paraId="57E2234E" w14:textId="77777777" w:rsidR="00AC34DB" w:rsidRDefault="007769A2">
                  <w:pPr>
                    <w:spacing w:line="240" w:lineRule="auto"/>
                    <w:jc w:val="center"/>
                    <w:rPr>
                      <w:sz w:val="20"/>
                      <w:szCs w:val="20"/>
                      <w:u w:val="single"/>
                    </w:rPr>
                  </w:pPr>
                  <w:r>
                    <w:rPr>
                      <w:sz w:val="20"/>
                      <w:szCs w:val="20"/>
                    </w:rPr>
                    <w:t>User traffic load 2: {</w:t>
                  </w:r>
                  <m:oMath>
                    <m:sSub>
                      <m:sSubPr>
                        <m:ctrlPr>
                          <w:rPr>
                            <w:rFonts w:ascii="Cambria Math" w:hAnsi="Cambria Math"/>
                            <w:i/>
                            <w:color w:val="000000"/>
                            <w:sz w:val="20"/>
                            <w:szCs w:val="20"/>
                          </w:rPr>
                        </m:ctrlPr>
                      </m:sSubPr>
                      <m:e>
                        <m:r>
                          <w:rPr>
                            <w:rFonts w:ascii="Cambria Math" w:hAnsi="Cambria Math"/>
                            <w:color w:val="000000"/>
                            <w:sz w:val="20"/>
                            <w:szCs w:val="20"/>
                          </w:rPr>
                          <m:t>λ</m:t>
                        </m:r>
                      </m:e>
                      <m:sub>
                        <m:r>
                          <w:rPr>
                            <w:rFonts w:ascii="Cambria Math" w:hAnsi="Cambria Math"/>
                            <w:color w:val="000000"/>
                            <w:sz w:val="20"/>
                            <w:szCs w:val="20"/>
                          </w:rPr>
                          <m:t>1</m:t>
                        </m:r>
                      </m:sub>
                    </m:sSub>
                    <m:r>
                      <w:rPr>
                        <w:rFonts w:ascii="Cambria Math" w:hAnsi="Cambria Math"/>
                        <w:color w:val="000000"/>
                        <w:sz w:val="20"/>
                        <w:szCs w:val="20"/>
                      </w:rPr>
                      <m:t xml:space="preserve">, </m:t>
                    </m:r>
                    <m:sSub>
                      <m:sSubPr>
                        <m:ctrlPr>
                          <w:rPr>
                            <w:rFonts w:ascii="Cambria Math" w:hAnsi="Cambria Math"/>
                            <w:i/>
                            <w:color w:val="000000"/>
                            <w:sz w:val="20"/>
                            <w:szCs w:val="20"/>
                          </w:rPr>
                        </m:ctrlPr>
                      </m:sSubPr>
                      <m:e>
                        <m:r>
                          <w:rPr>
                            <w:rFonts w:ascii="Cambria Math" w:hAnsi="Cambria Math"/>
                            <w:color w:val="000000"/>
                            <w:sz w:val="20"/>
                            <w:szCs w:val="20"/>
                          </w:rPr>
                          <m:t>λ</m:t>
                        </m:r>
                      </m:e>
                      <m:sub>
                        <m:r>
                          <w:rPr>
                            <w:rFonts w:ascii="Cambria Math" w:hAnsi="Cambria Math"/>
                            <w:color w:val="000000"/>
                            <w:sz w:val="20"/>
                            <w:szCs w:val="20"/>
                          </w:rPr>
                          <m:t>2</m:t>
                        </m:r>
                      </m:sub>
                    </m:sSub>
                    <m:r>
                      <w:rPr>
                        <w:rFonts w:ascii="Cambria Math" w:hAnsi="Cambria Math"/>
                        <w:color w:val="000000"/>
                        <w:sz w:val="20"/>
                        <w:szCs w:val="20"/>
                      </w:rPr>
                      <m:t>}</m:t>
                    </m:r>
                  </m:oMath>
                  <w:r>
                    <w:rPr>
                      <w:color w:val="000000"/>
                      <w:sz w:val="20"/>
                      <w:szCs w:val="20"/>
                    </w:rPr>
                    <w:t xml:space="preserve"> = {0.33, 0.67}</w:t>
                  </w:r>
                </w:p>
              </w:tc>
            </w:tr>
            <w:tr w:rsidR="00AC34DB" w14:paraId="2B66915B" w14:textId="77777777">
              <w:trPr>
                <w:cantSplit/>
                <w:trHeight w:val="129"/>
              </w:trPr>
              <w:tc>
                <w:tcPr>
                  <w:tcW w:w="1435" w:type="dxa"/>
                </w:tcPr>
                <w:p w14:paraId="2D113CA7" w14:textId="77777777" w:rsidR="00AC34DB" w:rsidRDefault="007769A2">
                  <w:pPr>
                    <w:spacing w:line="240" w:lineRule="auto"/>
                    <w:jc w:val="center"/>
                    <w:rPr>
                      <w:sz w:val="20"/>
                      <w:szCs w:val="20"/>
                    </w:rPr>
                  </w:pPr>
                  <w:r>
                    <w:rPr>
                      <w:sz w:val="20"/>
                      <w:szCs w:val="20"/>
                    </w:rPr>
                    <w:t>Baseline</w:t>
                  </w:r>
                </w:p>
                <w:p w14:paraId="0950A551" w14:textId="77777777" w:rsidR="00AC34DB" w:rsidRDefault="007769A2">
                  <w:pPr>
                    <w:spacing w:line="240" w:lineRule="auto"/>
                    <w:jc w:val="center"/>
                    <w:rPr>
                      <w:sz w:val="20"/>
                      <w:szCs w:val="20"/>
                    </w:rPr>
                  </w:pPr>
                  <w:r>
                    <w:rPr>
                      <w:sz w:val="20"/>
                      <w:szCs w:val="20"/>
                    </w:rPr>
                    <w:t>(Always ON)</w:t>
                  </w:r>
                </w:p>
                <w:p w14:paraId="75E2D550" w14:textId="77777777" w:rsidR="00AC34DB" w:rsidRDefault="007769A2">
                  <w:pPr>
                    <w:spacing w:line="240" w:lineRule="auto"/>
                    <w:jc w:val="center"/>
                    <w:rPr>
                      <w:sz w:val="20"/>
                      <w:szCs w:val="20"/>
                    </w:rPr>
                  </w:pPr>
                  <w:r>
                    <w:rPr>
                      <w:sz w:val="20"/>
                      <w:szCs w:val="20"/>
                    </w:rPr>
                    <w:t>Mean UPT(Mbps)</w:t>
                  </w:r>
                </w:p>
              </w:tc>
              <w:tc>
                <w:tcPr>
                  <w:tcW w:w="1014" w:type="dxa"/>
                </w:tcPr>
                <w:p w14:paraId="1A1E4371" w14:textId="77777777" w:rsidR="00AC34DB" w:rsidRDefault="007769A2">
                  <w:pPr>
                    <w:spacing w:line="240" w:lineRule="auto"/>
                    <w:jc w:val="center"/>
                    <w:rPr>
                      <w:sz w:val="20"/>
                      <w:szCs w:val="20"/>
                    </w:rPr>
                  </w:pPr>
                  <w:r>
                    <w:rPr>
                      <w:sz w:val="20"/>
                      <w:szCs w:val="20"/>
                    </w:rPr>
                    <w:t xml:space="preserve">NES </w:t>
                  </w:r>
                </w:p>
                <w:p w14:paraId="160E16C0" w14:textId="77777777" w:rsidR="00AC34DB" w:rsidRDefault="007769A2">
                  <w:pPr>
                    <w:spacing w:line="240" w:lineRule="auto"/>
                    <w:jc w:val="center"/>
                    <w:rPr>
                      <w:sz w:val="20"/>
                      <w:szCs w:val="20"/>
                    </w:rPr>
                  </w:pPr>
                  <w:r>
                    <w:rPr>
                      <w:sz w:val="20"/>
                      <w:szCs w:val="20"/>
                    </w:rPr>
                    <w:t xml:space="preserve">Mean UPT </w:t>
                  </w:r>
                </w:p>
                <w:p w14:paraId="358B8F47" w14:textId="77777777" w:rsidR="00AC34DB" w:rsidRDefault="007769A2">
                  <w:pPr>
                    <w:spacing w:line="240" w:lineRule="auto"/>
                    <w:jc w:val="center"/>
                    <w:rPr>
                      <w:sz w:val="20"/>
                      <w:szCs w:val="20"/>
                    </w:rPr>
                  </w:pPr>
                  <w:r>
                    <w:rPr>
                      <w:sz w:val="20"/>
                      <w:szCs w:val="20"/>
                    </w:rPr>
                    <w:t>(Mbps)</w:t>
                  </w:r>
                </w:p>
              </w:tc>
              <w:tc>
                <w:tcPr>
                  <w:tcW w:w="1326" w:type="dxa"/>
                </w:tcPr>
                <w:p w14:paraId="4604743A" w14:textId="77777777" w:rsidR="00AC34DB" w:rsidRDefault="007769A2">
                  <w:pPr>
                    <w:spacing w:line="240" w:lineRule="auto"/>
                    <w:jc w:val="center"/>
                    <w:rPr>
                      <w:sz w:val="20"/>
                      <w:szCs w:val="20"/>
                    </w:rPr>
                  </w:pPr>
                  <w:r>
                    <w:rPr>
                      <w:sz w:val="20"/>
                      <w:szCs w:val="20"/>
                    </w:rPr>
                    <w:t>UPT gain/loss</w:t>
                  </w:r>
                </w:p>
                <w:p w14:paraId="33EBC251" w14:textId="77777777" w:rsidR="00AC34DB" w:rsidRDefault="007769A2">
                  <w:pPr>
                    <w:spacing w:line="240" w:lineRule="auto"/>
                    <w:jc w:val="center"/>
                    <w:rPr>
                      <w:sz w:val="20"/>
                      <w:szCs w:val="20"/>
                    </w:rPr>
                  </w:pPr>
                  <w:r>
                    <w:rPr>
                      <w:sz w:val="20"/>
                      <w:szCs w:val="20"/>
                    </w:rPr>
                    <w:t>(NES vs Baseline)</w:t>
                  </w:r>
                </w:p>
                <w:p w14:paraId="768A70D1" w14:textId="77777777" w:rsidR="00AC34DB" w:rsidRDefault="007769A2">
                  <w:pPr>
                    <w:spacing w:line="240" w:lineRule="auto"/>
                    <w:jc w:val="center"/>
                    <w:rPr>
                      <w:sz w:val="20"/>
                      <w:szCs w:val="20"/>
                    </w:rPr>
                  </w:pPr>
                  <w:r>
                    <w:rPr>
                      <w:sz w:val="20"/>
                      <w:szCs w:val="20"/>
                    </w:rPr>
                    <w:t>(%)</w:t>
                  </w:r>
                </w:p>
              </w:tc>
              <w:tc>
                <w:tcPr>
                  <w:tcW w:w="1260" w:type="dxa"/>
                </w:tcPr>
                <w:p w14:paraId="3817087F" w14:textId="77777777" w:rsidR="00AC34DB" w:rsidRDefault="007769A2">
                  <w:pPr>
                    <w:spacing w:line="240" w:lineRule="auto"/>
                    <w:jc w:val="center"/>
                    <w:rPr>
                      <w:sz w:val="20"/>
                      <w:szCs w:val="20"/>
                    </w:rPr>
                  </w:pPr>
                  <w:r>
                    <w:rPr>
                      <w:sz w:val="20"/>
                      <w:szCs w:val="20"/>
                    </w:rPr>
                    <w:t>ESG</w:t>
                  </w:r>
                </w:p>
                <w:p w14:paraId="66ADD2AA" w14:textId="77777777" w:rsidR="00AC34DB" w:rsidRDefault="007769A2">
                  <w:pPr>
                    <w:spacing w:line="240" w:lineRule="auto"/>
                    <w:jc w:val="center"/>
                    <w:rPr>
                      <w:sz w:val="20"/>
                      <w:szCs w:val="20"/>
                    </w:rPr>
                  </w:pPr>
                  <w:r>
                    <w:rPr>
                      <w:sz w:val="20"/>
                      <w:szCs w:val="20"/>
                    </w:rPr>
                    <w:t>(NES vs Baseline)</w:t>
                  </w:r>
                </w:p>
                <w:p w14:paraId="3577BE7E" w14:textId="77777777" w:rsidR="00AC34DB" w:rsidRDefault="007769A2">
                  <w:pPr>
                    <w:spacing w:line="240" w:lineRule="auto"/>
                    <w:jc w:val="center"/>
                    <w:rPr>
                      <w:sz w:val="20"/>
                      <w:szCs w:val="20"/>
                    </w:rPr>
                  </w:pPr>
                  <w:r>
                    <w:rPr>
                      <w:sz w:val="20"/>
                      <w:szCs w:val="20"/>
                    </w:rPr>
                    <w:t>(%)</w:t>
                  </w:r>
                </w:p>
              </w:tc>
              <w:tc>
                <w:tcPr>
                  <w:tcW w:w="1350" w:type="dxa"/>
                </w:tcPr>
                <w:p w14:paraId="4DD3AF7B" w14:textId="77777777" w:rsidR="00AC34DB" w:rsidRDefault="007769A2">
                  <w:pPr>
                    <w:spacing w:line="240" w:lineRule="auto"/>
                    <w:jc w:val="center"/>
                    <w:rPr>
                      <w:sz w:val="20"/>
                      <w:szCs w:val="20"/>
                    </w:rPr>
                  </w:pPr>
                  <w:r>
                    <w:rPr>
                      <w:sz w:val="20"/>
                      <w:szCs w:val="20"/>
                    </w:rPr>
                    <w:t>Baseline</w:t>
                  </w:r>
                </w:p>
                <w:p w14:paraId="4CFFD501" w14:textId="77777777" w:rsidR="00AC34DB" w:rsidRDefault="007769A2">
                  <w:pPr>
                    <w:spacing w:line="240" w:lineRule="auto"/>
                    <w:jc w:val="center"/>
                    <w:rPr>
                      <w:sz w:val="20"/>
                      <w:szCs w:val="20"/>
                    </w:rPr>
                  </w:pPr>
                  <w:r>
                    <w:rPr>
                      <w:sz w:val="20"/>
                      <w:szCs w:val="20"/>
                    </w:rPr>
                    <w:t>(Always ON)</w:t>
                  </w:r>
                </w:p>
                <w:p w14:paraId="0D9B609B" w14:textId="77777777" w:rsidR="00AC34DB" w:rsidRDefault="007769A2">
                  <w:pPr>
                    <w:spacing w:line="240" w:lineRule="auto"/>
                    <w:jc w:val="center"/>
                    <w:rPr>
                      <w:sz w:val="20"/>
                      <w:szCs w:val="20"/>
                    </w:rPr>
                  </w:pPr>
                  <w:r>
                    <w:rPr>
                      <w:sz w:val="20"/>
                      <w:szCs w:val="20"/>
                    </w:rPr>
                    <w:t>Mean UPT</w:t>
                  </w:r>
                </w:p>
                <w:p w14:paraId="1CD5DA99" w14:textId="77777777" w:rsidR="00AC34DB" w:rsidRDefault="007769A2">
                  <w:pPr>
                    <w:spacing w:line="240" w:lineRule="auto"/>
                    <w:jc w:val="center"/>
                    <w:rPr>
                      <w:sz w:val="20"/>
                      <w:szCs w:val="20"/>
                    </w:rPr>
                  </w:pPr>
                  <w:r>
                    <w:rPr>
                      <w:sz w:val="20"/>
                      <w:szCs w:val="20"/>
                    </w:rPr>
                    <w:t>(Mbps)</w:t>
                  </w:r>
                </w:p>
              </w:tc>
              <w:tc>
                <w:tcPr>
                  <w:tcW w:w="990" w:type="dxa"/>
                </w:tcPr>
                <w:p w14:paraId="532FF393" w14:textId="77777777" w:rsidR="00AC34DB" w:rsidRDefault="007769A2">
                  <w:pPr>
                    <w:spacing w:line="240" w:lineRule="auto"/>
                    <w:jc w:val="center"/>
                    <w:rPr>
                      <w:sz w:val="20"/>
                      <w:szCs w:val="20"/>
                    </w:rPr>
                  </w:pPr>
                  <w:r>
                    <w:rPr>
                      <w:sz w:val="20"/>
                      <w:szCs w:val="20"/>
                    </w:rPr>
                    <w:t>NES</w:t>
                  </w:r>
                </w:p>
                <w:p w14:paraId="71A03FFE" w14:textId="77777777" w:rsidR="00AC34DB" w:rsidRDefault="007769A2">
                  <w:pPr>
                    <w:spacing w:line="240" w:lineRule="auto"/>
                    <w:jc w:val="center"/>
                    <w:rPr>
                      <w:sz w:val="20"/>
                      <w:szCs w:val="20"/>
                    </w:rPr>
                  </w:pPr>
                  <w:r>
                    <w:rPr>
                      <w:sz w:val="20"/>
                      <w:szCs w:val="20"/>
                    </w:rPr>
                    <w:t>Mean UPT</w:t>
                  </w:r>
                </w:p>
                <w:p w14:paraId="2BC3DB33" w14:textId="77777777" w:rsidR="00AC34DB" w:rsidRDefault="007769A2">
                  <w:pPr>
                    <w:spacing w:line="240" w:lineRule="auto"/>
                    <w:jc w:val="center"/>
                    <w:rPr>
                      <w:sz w:val="20"/>
                      <w:szCs w:val="20"/>
                    </w:rPr>
                  </w:pPr>
                  <w:r>
                    <w:rPr>
                      <w:sz w:val="20"/>
                      <w:szCs w:val="20"/>
                    </w:rPr>
                    <w:t>(Mbps)</w:t>
                  </w:r>
                </w:p>
              </w:tc>
              <w:tc>
                <w:tcPr>
                  <w:tcW w:w="1260" w:type="dxa"/>
                </w:tcPr>
                <w:p w14:paraId="13BD0AF9" w14:textId="77777777" w:rsidR="00AC34DB" w:rsidRDefault="007769A2">
                  <w:pPr>
                    <w:spacing w:line="240" w:lineRule="auto"/>
                    <w:jc w:val="center"/>
                    <w:rPr>
                      <w:sz w:val="20"/>
                      <w:szCs w:val="20"/>
                    </w:rPr>
                  </w:pPr>
                  <w:r>
                    <w:rPr>
                      <w:sz w:val="20"/>
                      <w:szCs w:val="20"/>
                    </w:rPr>
                    <w:t>UPT gain/loss</w:t>
                  </w:r>
                </w:p>
                <w:p w14:paraId="565AA4F5" w14:textId="77777777" w:rsidR="00AC34DB" w:rsidRDefault="007769A2">
                  <w:pPr>
                    <w:spacing w:line="240" w:lineRule="auto"/>
                    <w:jc w:val="center"/>
                    <w:rPr>
                      <w:sz w:val="20"/>
                      <w:szCs w:val="20"/>
                    </w:rPr>
                  </w:pPr>
                  <w:r>
                    <w:rPr>
                      <w:sz w:val="20"/>
                      <w:szCs w:val="20"/>
                    </w:rPr>
                    <w:t>(NES vs Baseline)</w:t>
                  </w:r>
                </w:p>
                <w:p w14:paraId="6E77352D" w14:textId="77777777" w:rsidR="00AC34DB" w:rsidRDefault="007769A2">
                  <w:pPr>
                    <w:spacing w:line="240" w:lineRule="auto"/>
                    <w:jc w:val="center"/>
                    <w:rPr>
                      <w:sz w:val="20"/>
                      <w:szCs w:val="20"/>
                    </w:rPr>
                  </w:pPr>
                  <w:r>
                    <w:rPr>
                      <w:sz w:val="20"/>
                      <w:szCs w:val="20"/>
                    </w:rPr>
                    <w:t>(%)</w:t>
                  </w:r>
                </w:p>
              </w:tc>
              <w:tc>
                <w:tcPr>
                  <w:tcW w:w="1414" w:type="dxa"/>
                </w:tcPr>
                <w:p w14:paraId="6E3FE7F2" w14:textId="77777777" w:rsidR="00AC34DB" w:rsidRDefault="007769A2">
                  <w:pPr>
                    <w:spacing w:line="240" w:lineRule="auto"/>
                    <w:jc w:val="center"/>
                    <w:rPr>
                      <w:sz w:val="20"/>
                      <w:szCs w:val="20"/>
                    </w:rPr>
                  </w:pPr>
                  <w:r>
                    <w:rPr>
                      <w:sz w:val="20"/>
                      <w:szCs w:val="20"/>
                    </w:rPr>
                    <w:t>ESG</w:t>
                  </w:r>
                </w:p>
                <w:p w14:paraId="24B21EA2" w14:textId="77777777" w:rsidR="00AC34DB" w:rsidRDefault="007769A2">
                  <w:pPr>
                    <w:spacing w:line="240" w:lineRule="auto"/>
                    <w:jc w:val="center"/>
                    <w:rPr>
                      <w:sz w:val="20"/>
                      <w:szCs w:val="20"/>
                    </w:rPr>
                  </w:pPr>
                  <w:r>
                    <w:rPr>
                      <w:sz w:val="20"/>
                      <w:szCs w:val="20"/>
                    </w:rPr>
                    <w:t>(NES vs Baseline)</w:t>
                  </w:r>
                </w:p>
                <w:p w14:paraId="604E0018" w14:textId="77777777" w:rsidR="00AC34DB" w:rsidRDefault="007769A2">
                  <w:pPr>
                    <w:spacing w:line="240" w:lineRule="auto"/>
                    <w:jc w:val="center"/>
                    <w:rPr>
                      <w:sz w:val="20"/>
                      <w:szCs w:val="20"/>
                    </w:rPr>
                  </w:pPr>
                  <w:r>
                    <w:rPr>
                      <w:sz w:val="20"/>
                      <w:szCs w:val="20"/>
                    </w:rPr>
                    <w:t>(%)</w:t>
                  </w:r>
                </w:p>
              </w:tc>
            </w:tr>
            <w:tr w:rsidR="00AC34DB" w14:paraId="76BBC418" w14:textId="77777777">
              <w:trPr>
                <w:cantSplit/>
                <w:trHeight w:val="537"/>
              </w:trPr>
              <w:tc>
                <w:tcPr>
                  <w:tcW w:w="1435" w:type="dxa"/>
                  <w:tcBorders>
                    <w:top w:val="nil"/>
                    <w:left w:val="single" w:sz="4" w:space="0" w:color="auto"/>
                    <w:bottom w:val="single" w:sz="4" w:space="0" w:color="auto"/>
                    <w:right w:val="single" w:sz="4" w:space="0" w:color="auto"/>
                  </w:tcBorders>
                  <w:shd w:val="clear" w:color="auto" w:fill="auto"/>
                  <w:vAlign w:val="bottom"/>
                </w:tcPr>
                <w:p w14:paraId="18E31479" w14:textId="77777777" w:rsidR="00AC34DB" w:rsidRDefault="007769A2">
                  <w:pPr>
                    <w:spacing w:line="240" w:lineRule="auto"/>
                    <w:jc w:val="center"/>
                    <w:rPr>
                      <w:sz w:val="20"/>
                      <w:szCs w:val="20"/>
                    </w:rPr>
                  </w:pPr>
                  <w:r>
                    <w:rPr>
                      <w:sz w:val="20"/>
                      <w:szCs w:val="20"/>
                    </w:rPr>
                    <w:t>47.51</w:t>
                  </w:r>
                </w:p>
              </w:tc>
              <w:tc>
                <w:tcPr>
                  <w:tcW w:w="1014" w:type="dxa"/>
                  <w:tcBorders>
                    <w:top w:val="nil"/>
                    <w:left w:val="nil"/>
                    <w:bottom w:val="single" w:sz="4" w:space="0" w:color="auto"/>
                    <w:right w:val="single" w:sz="4" w:space="0" w:color="auto"/>
                  </w:tcBorders>
                  <w:shd w:val="clear" w:color="auto" w:fill="auto"/>
                  <w:vAlign w:val="bottom"/>
                </w:tcPr>
                <w:p w14:paraId="5A951336" w14:textId="77777777" w:rsidR="00AC34DB" w:rsidRDefault="007769A2">
                  <w:pPr>
                    <w:spacing w:line="240" w:lineRule="auto"/>
                    <w:jc w:val="center"/>
                    <w:rPr>
                      <w:sz w:val="20"/>
                      <w:szCs w:val="20"/>
                    </w:rPr>
                  </w:pPr>
                  <w:r>
                    <w:rPr>
                      <w:sz w:val="20"/>
                      <w:szCs w:val="20"/>
                    </w:rPr>
                    <w:t>45.27</w:t>
                  </w:r>
                </w:p>
              </w:tc>
              <w:tc>
                <w:tcPr>
                  <w:tcW w:w="1326" w:type="dxa"/>
                  <w:tcBorders>
                    <w:top w:val="nil"/>
                    <w:left w:val="nil"/>
                    <w:bottom w:val="single" w:sz="4" w:space="0" w:color="auto"/>
                    <w:right w:val="single" w:sz="4" w:space="0" w:color="auto"/>
                  </w:tcBorders>
                  <w:shd w:val="clear" w:color="auto" w:fill="auto"/>
                  <w:vAlign w:val="bottom"/>
                </w:tcPr>
                <w:p w14:paraId="240EF3BB" w14:textId="77777777" w:rsidR="00AC34DB" w:rsidRDefault="007769A2">
                  <w:pPr>
                    <w:spacing w:line="240" w:lineRule="auto"/>
                    <w:jc w:val="center"/>
                    <w:rPr>
                      <w:sz w:val="20"/>
                      <w:szCs w:val="20"/>
                    </w:rPr>
                  </w:pPr>
                  <w:r>
                    <w:rPr>
                      <w:sz w:val="20"/>
                      <w:szCs w:val="20"/>
                    </w:rPr>
                    <w:t>-4.93%</w:t>
                  </w:r>
                </w:p>
              </w:tc>
              <w:tc>
                <w:tcPr>
                  <w:tcW w:w="1260" w:type="dxa"/>
                  <w:tcBorders>
                    <w:top w:val="nil"/>
                    <w:left w:val="nil"/>
                    <w:bottom w:val="single" w:sz="4" w:space="0" w:color="auto"/>
                    <w:right w:val="single" w:sz="4" w:space="0" w:color="auto"/>
                  </w:tcBorders>
                  <w:shd w:val="clear" w:color="auto" w:fill="auto"/>
                  <w:vAlign w:val="bottom"/>
                </w:tcPr>
                <w:p w14:paraId="6CA92319" w14:textId="77777777" w:rsidR="00AC34DB" w:rsidRDefault="007769A2">
                  <w:pPr>
                    <w:spacing w:line="240" w:lineRule="auto"/>
                    <w:jc w:val="center"/>
                    <w:rPr>
                      <w:sz w:val="20"/>
                      <w:szCs w:val="20"/>
                    </w:rPr>
                  </w:pPr>
                  <w:r>
                    <w:rPr>
                      <w:sz w:val="20"/>
                      <w:szCs w:val="20"/>
                    </w:rPr>
                    <w:t>54.59%</w:t>
                  </w:r>
                </w:p>
              </w:tc>
              <w:tc>
                <w:tcPr>
                  <w:tcW w:w="1350" w:type="dxa"/>
                  <w:tcBorders>
                    <w:top w:val="nil"/>
                    <w:left w:val="nil"/>
                    <w:bottom w:val="single" w:sz="4" w:space="0" w:color="auto"/>
                    <w:right w:val="single" w:sz="4" w:space="0" w:color="auto"/>
                  </w:tcBorders>
                  <w:shd w:val="clear" w:color="auto" w:fill="auto"/>
                  <w:vAlign w:val="bottom"/>
                </w:tcPr>
                <w:p w14:paraId="2FB471F1" w14:textId="77777777" w:rsidR="00AC34DB" w:rsidRDefault="007769A2">
                  <w:pPr>
                    <w:spacing w:line="240" w:lineRule="auto"/>
                    <w:jc w:val="center"/>
                    <w:rPr>
                      <w:sz w:val="20"/>
                      <w:szCs w:val="20"/>
                    </w:rPr>
                  </w:pPr>
                  <w:r>
                    <w:rPr>
                      <w:sz w:val="20"/>
                      <w:szCs w:val="20"/>
                    </w:rPr>
                    <w:t>23.81</w:t>
                  </w:r>
                </w:p>
              </w:tc>
              <w:tc>
                <w:tcPr>
                  <w:tcW w:w="990" w:type="dxa"/>
                  <w:tcBorders>
                    <w:top w:val="nil"/>
                    <w:left w:val="nil"/>
                    <w:bottom w:val="single" w:sz="4" w:space="0" w:color="auto"/>
                    <w:right w:val="single" w:sz="4" w:space="0" w:color="auto"/>
                  </w:tcBorders>
                  <w:shd w:val="clear" w:color="auto" w:fill="auto"/>
                  <w:vAlign w:val="bottom"/>
                </w:tcPr>
                <w:p w14:paraId="3883E7C5" w14:textId="77777777" w:rsidR="00AC34DB" w:rsidRDefault="007769A2">
                  <w:pPr>
                    <w:spacing w:line="240" w:lineRule="auto"/>
                    <w:jc w:val="center"/>
                    <w:rPr>
                      <w:sz w:val="20"/>
                      <w:szCs w:val="20"/>
                    </w:rPr>
                  </w:pPr>
                  <w:r>
                    <w:rPr>
                      <w:sz w:val="20"/>
                      <w:szCs w:val="20"/>
                    </w:rPr>
                    <w:t>22.67</w:t>
                  </w:r>
                </w:p>
              </w:tc>
              <w:tc>
                <w:tcPr>
                  <w:tcW w:w="1260" w:type="dxa"/>
                  <w:tcBorders>
                    <w:top w:val="nil"/>
                    <w:left w:val="nil"/>
                    <w:bottom w:val="single" w:sz="4" w:space="0" w:color="auto"/>
                    <w:right w:val="single" w:sz="4" w:space="0" w:color="auto"/>
                  </w:tcBorders>
                  <w:shd w:val="clear" w:color="auto" w:fill="auto"/>
                  <w:vAlign w:val="bottom"/>
                </w:tcPr>
                <w:p w14:paraId="375F3367" w14:textId="77777777" w:rsidR="00AC34DB" w:rsidRDefault="007769A2">
                  <w:pPr>
                    <w:spacing w:line="240" w:lineRule="auto"/>
                    <w:jc w:val="center"/>
                    <w:rPr>
                      <w:sz w:val="20"/>
                      <w:szCs w:val="20"/>
                    </w:rPr>
                  </w:pPr>
                  <w:r>
                    <w:rPr>
                      <w:sz w:val="20"/>
                      <w:szCs w:val="20"/>
                    </w:rPr>
                    <w:t>-4.78%</w:t>
                  </w:r>
                </w:p>
              </w:tc>
              <w:tc>
                <w:tcPr>
                  <w:tcW w:w="1414" w:type="dxa"/>
                  <w:tcBorders>
                    <w:top w:val="nil"/>
                    <w:left w:val="nil"/>
                    <w:bottom w:val="single" w:sz="4" w:space="0" w:color="auto"/>
                    <w:right w:val="single" w:sz="4" w:space="0" w:color="auto"/>
                  </w:tcBorders>
                  <w:shd w:val="clear" w:color="auto" w:fill="auto"/>
                  <w:vAlign w:val="bottom"/>
                </w:tcPr>
                <w:p w14:paraId="5A43D128" w14:textId="77777777" w:rsidR="00AC34DB" w:rsidRDefault="007769A2">
                  <w:pPr>
                    <w:spacing w:line="240" w:lineRule="auto"/>
                    <w:jc w:val="center"/>
                    <w:rPr>
                      <w:sz w:val="20"/>
                      <w:szCs w:val="20"/>
                    </w:rPr>
                  </w:pPr>
                  <w:r>
                    <w:rPr>
                      <w:sz w:val="20"/>
                      <w:szCs w:val="20"/>
                    </w:rPr>
                    <w:t>25.65%</w:t>
                  </w:r>
                </w:p>
              </w:tc>
            </w:tr>
          </w:tbl>
          <w:p w14:paraId="1C5EC162" w14:textId="77777777" w:rsidR="00AC34DB" w:rsidRDefault="007769A2">
            <w:pPr>
              <w:jc w:val="center"/>
              <w:rPr>
                <w:b/>
              </w:rPr>
            </w:pPr>
            <w:r>
              <w:rPr>
                <w:b/>
              </w:rPr>
              <w:t>Table 3: Uplink Evaluation results – 40 ms gNB sleep cycle</w:t>
            </w:r>
          </w:p>
          <w:p w14:paraId="7A2D9F65" w14:textId="77777777" w:rsidR="00AC34DB" w:rsidRDefault="00AC34DB">
            <w:pPr>
              <w:jc w:val="center"/>
              <w:rPr>
                <w:b/>
                <w:bCs/>
                <w:i/>
                <w:iCs/>
              </w:rPr>
            </w:pPr>
          </w:p>
          <w:tbl>
            <w:tblPr>
              <w:tblStyle w:val="TableGrid2"/>
              <w:tblW w:w="9805" w:type="dxa"/>
              <w:tblCellMar>
                <w:left w:w="0" w:type="dxa"/>
                <w:right w:w="0" w:type="dxa"/>
              </w:tblCellMar>
              <w:tblLook w:val="04A0" w:firstRow="1" w:lastRow="0" w:firstColumn="1" w:lastColumn="0" w:noHBand="0" w:noVBand="1"/>
            </w:tblPr>
            <w:tblGrid>
              <w:gridCol w:w="1429"/>
              <w:gridCol w:w="1258"/>
              <w:gridCol w:w="990"/>
              <w:gridCol w:w="1265"/>
              <w:gridCol w:w="20"/>
              <w:gridCol w:w="25"/>
              <w:gridCol w:w="1127"/>
              <w:gridCol w:w="1261"/>
              <w:gridCol w:w="1261"/>
              <w:gridCol w:w="1169"/>
            </w:tblGrid>
            <w:tr w:rsidR="00AC34DB" w14:paraId="5D01C6DF" w14:textId="77777777">
              <w:trPr>
                <w:cantSplit/>
                <w:trHeight w:val="323"/>
              </w:trPr>
              <w:tc>
                <w:tcPr>
                  <w:tcW w:w="9805" w:type="dxa"/>
                  <w:gridSpan w:val="10"/>
                </w:tcPr>
                <w:p w14:paraId="4348DAE1" w14:textId="77777777" w:rsidR="00AC34DB" w:rsidRDefault="007769A2">
                  <w:pPr>
                    <w:spacing w:line="240" w:lineRule="auto"/>
                    <w:jc w:val="center"/>
                    <w:rPr>
                      <w:sz w:val="20"/>
                      <w:szCs w:val="20"/>
                    </w:rPr>
                  </w:pPr>
                  <w:r>
                    <w:rPr>
                      <w:sz w:val="20"/>
                      <w:szCs w:val="20"/>
                    </w:rPr>
                    <w:t xml:space="preserve">User traffic load: </w:t>
                  </w:r>
                  <m:oMath>
                    <m:r>
                      <w:rPr>
                        <w:rFonts w:ascii="Cambria Math" w:hAnsi="Cambria Math"/>
                        <w:color w:val="000000"/>
                        <w:sz w:val="20"/>
                        <w:szCs w:val="20"/>
                      </w:rPr>
                      <m:t xml:space="preserve"> </m:t>
                    </m:r>
                    <m:sSub>
                      <m:sSubPr>
                        <m:ctrlPr>
                          <w:rPr>
                            <w:rFonts w:ascii="Cambria Math" w:hAnsi="Cambria Math"/>
                            <w:i/>
                            <w:color w:val="000000"/>
                            <w:sz w:val="20"/>
                            <w:szCs w:val="20"/>
                          </w:rPr>
                        </m:ctrlPr>
                      </m:sSubPr>
                      <m:e>
                        <m:r>
                          <w:rPr>
                            <w:rFonts w:ascii="Cambria Math" w:hAnsi="Cambria Math"/>
                            <w:color w:val="000000"/>
                            <w:sz w:val="20"/>
                            <w:szCs w:val="20"/>
                          </w:rPr>
                          <m:t>λ</m:t>
                        </m:r>
                      </m:e>
                      <m:sub>
                        <m:r>
                          <w:rPr>
                            <w:rFonts w:ascii="Cambria Math" w:hAnsi="Cambria Math"/>
                            <w:color w:val="000000"/>
                            <w:sz w:val="20"/>
                            <w:szCs w:val="20"/>
                          </w:rPr>
                          <m:t xml:space="preserve"> </m:t>
                        </m:r>
                      </m:sub>
                    </m:sSub>
                  </m:oMath>
                  <w:r>
                    <w:rPr>
                      <w:color w:val="000000"/>
                      <w:sz w:val="20"/>
                      <w:szCs w:val="20"/>
                    </w:rPr>
                    <w:t xml:space="preserve"> = 0.24</w:t>
                  </w:r>
                </w:p>
              </w:tc>
            </w:tr>
            <w:tr w:rsidR="00AC34DB" w14:paraId="3C1B766A" w14:textId="77777777">
              <w:trPr>
                <w:cantSplit/>
                <w:trHeight w:val="323"/>
              </w:trPr>
              <w:tc>
                <w:tcPr>
                  <w:tcW w:w="4942" w:type="dxa"/>
                  <w:gridSpan w:val="4"/>
                </w:tcPr>
                <w:p w14:paraId="283750C0" w14:textId="77777777" w:rsidR="00AC34DB" w:rsidRDefault="00082F5C">
                  <w:pPr>
                    <w:spacing w:line="240" w:lineRule="auto"/>
                    <w:jc w:val="center"/>
                    <w:rPr>
                      <w:sz w:val="20"/>
                      <w:szCs w:val="20"/>
                    </w:rPr>
                  </w:pPr>
                  <m:oMathPara>
                    <m:oMath>
                      <m:sSub>
                        <m:sSubPr>
                          <m:ctrlPr>
                            <w:rPr>
                              <w:rFonts w:ascii="Cambria Math" w:eastAsiaTheme="minorEastAsia" w:hAnsi="Cambria Math"/>
                              <w:i/>
                              <w:sz w:val="20"/>
                              <w:szCs w:val="20"/>
                            </w:rPr>
                          </m:ctrlPr>
                        </m:sSubPr>
                        <m:e>
                          <m:r>
                            <w:rPr>
                              <w:rFonts w:ascii="Cambria Math" w:eastAsiaTheme="minorEastAsia" w:hAnsi="Cambria Math"/>
                              <w:sz w:val="20"/>
                              <w:szCs w:val="20"/>
                            </w:rPr>
                            <m:t>(ρ</m:t>
                          </m:r>
                        </m:e>
                        <m:sub>
                          <m:r>
                            <w:rPr>
                              <w:rFonts w:ascii="Cambria Math" w:eastAsiaTheme="minorEastAsia" w:hAnsi="Cambria Math"/>
                              <w:sz w:val="20"/>
                              <w:szCs w:val="20"/>
                            </w:rPr>
                            <m:t>l</m:t>
                          </m:r>
                        </m:sub>
                      </m:sSub>
                      <m:r>
                        <w:rPr>
                          <w:rFonts w:ascii="Cambria Math" w:eastAsiaTheme="minorEastAsia" w:hAnsi="Cambria Math"/>
                          <w:sz w:val="20"/>
                          <w:szCs w:val="20"/>
                        </w:rPr>
                        <m:t>)=0.10</m:t>
                      </m:r>
                    </m:oMath>
                  </m:oMathPara>
                </w:p>
              </w:tc>
              <w:tc>
                <w:tcPr>
                  <w:tcW w:w="4863" w:type="dxa"/>
                  <w:gridSpan w:val="6"/>
                </w:tcPr>
                <w:p w14:paraId="6D219344" w14:textId="77777777" w:rsidR="00AC34DB" w:rsidRDefault="00082F5C">
                  <w:pPr>
                    <w:spacing w:line="240" w:lineRule="auto"/>
                    <w:jc w:val="center"/>
                    <w:rPr>
                      <w:sz w:val="20"/>
                      <w:szCs w:val="20"/>
                    </w:rPr>
                  </w:pPr>
                  <m:oMathPara>
                    <m:oMath>
                      <m:sSub>
                        <m:sSubPr>
                          <m:ctrlPr>
                            <w:rPr>
                              <w:rFonts w:ascii="Cambria Math" w:eastAsiaTheme="minorEastAsia" w:hAnsi="Cambria Math"/>
                              <w:i/>
                              <w:sz w:val="20"/>
                              <w:szCs w:val="20"/>
                            </w:rPr>
                          </m:ctrlPr>
                        </m:sSubPr>
                        <m:e>
                          <m:r>
                            <w:rPr>
                              <w:rFonts w:ascii="Cambria Math" w:eastAsiaTheme="minorEastAsia" w:hAnsi="Cambria Math"/>
                              <w:sz w:val="20"/>
                              <w:szCs w:val="20"/>
                            </w:rPr>
                            <m:t>(ρ</m:t>
                          </m:r>
                        </m:e>
                        <m:sub>
                          <m:r>
                            <w:rPr>
                              <w:rFonts w:ascii="Cambria Math" w:eastAsiaTheme="minorEastAsia" w:hAnsi="Cambria Math"/>
                              <w:sz w:val="20"/>
                              <w:szCs w:val="20"/>
                            </w:rPr>
                            <m:t>l</m:t>
                          </m:r>
                        </m:sub>
                      </m:sSub>
                      <m:r>
                        <w:rPr>
                          <w:rFonts w:ascii="Cambria Math" w:eastAsiaTheme="minorEastAsia" w:hAnsi="Cambria Math"/>
                          <w:sz w:val="20"/>
                          <w:szCs w:val="20"/>
                        </w:rPr>
                        <m:t>)=0.60</m:t>
                      </m:r>
                    </m:oMath>
                  </m:oMathPara>
                </w:p>
              </w:tc>
            </w:tr>
            <w:tr w:rsidR="00AC34DB" w14:paraId="70FE21D8" w14:textId="77777777">
              <w:trPr>
                <w:cantSplit/>
                <w:trHeight w:val="2415"/>
              </w:trPr>
              <w:tc>
                <w:tcPr>
                  <w:tcW w:w="1429" w:type="dxa"/>
                </w:tcPr>
                <w:p w14:paraId="049A8AC4" w14:textId="77777777" w:rsidR="00AC34DB" w:rsidRDefault="007769A2">
                  <w:pPr>
                    <w:spacing w:line="240" w:lineRule="auto"/>
                    <w:jc w:val="center"/>
                    <w:rPr>
                      <w:sz w:val="20"/>
                      <w:szCs w:val="20"/>
                    </w:rPr>
                  </w:pPr>
                  <w:r>
                    <w:rPr>
                      <w:sz w:val="20"/>
                      <w:szCs w:val="20"/>
                    </w:rPr>
                    <w:t>NES</w:t>
                  </w:r>
                </w:p>
                <w:p w14:paraId="37CA34E8" w14:textId="77777777" w:rsidR="00AC34DB" w:rsidRDefault="007769A2">
                  <w:pPr>
                    <w:spacing w:line="240" w:lineRule="auto"/>
                    <w:jc w:val="center"/>
                    <w:rPr>
                      <w:sz w:val="20"/>
                      <w:szCs w:val="20"/>
                    </w:rPr>
                  </w:pPr>
                  <w:r>
                    <w:rPr>
                      <w:sz w:val="20"/>
                      <w:szCs w:val="20"/>
                    </w:rPr>
                    <w:t xml:space="preserve">(Sleep w/o WUS) </w:t>
                  </w:r>
                </w:p>
                <w:p w14:paraId="635C687E" w14:textId="77777777" w:rsidR="00AC34DB" w:rsidRDefault="007769A2">
                  <w:pPr>
                    <w:spacing w:line="240" w:lineRule="auto"/>
                    <w:jc w:val="center"/>
                    <w:rPr>
                      <w:sz w:val="20"/>
                      <w:szCs w:val="20"/>
                    </w:rPr>
                  </w:pPr>
                  <w:r>
                    <w:rPr>
                      <w:sz w:val="20"/>
                      <w:szCs w:val="20"/>
                    </w:rPr>
                    <w:t>Mean UPT (Mbps)</w:t>
                  </w:r>
                </w:p>
                <w:p w14:paraId="6B219D29" w14:textId="77777777" w:rsidR="00AC34DB" w:rsidRDefault="00AC34DB">
                  <w:pPr>
                    <w:spacing w:line="240" w:lineRule="auto"/>
                    <w:rPr>
                      <w:sz w:val="20"/>
                      <w:szCs w:val="20"/>
                    </w:rPr>
                  </w:pPr>
                </w:p>
              </w:tc>
              <w:tc>
                <w:tcPr>
                  <w:tcW w:w="1258" w:type="dxa"/>
                </w:tcPr>
                <w:p w14:paraId="0397239C" w14:textId="77777777" w:rsidR="00AC34DB" w:rsidRDefault="007769A2">
                  <w:pPr>
                    <w:spacing w:line="240" w:lineRule="auto"/>
                    <w:jc w:val="center"/>
                    <w:rPr>
                      <w:sz w:val="20"/>
                      <w:szCs w:val="20"/>
                    </w:rPr>
                  </w:pPr>
                  <w:r>
                    <w:rPr>
                      <w:sz w:val="20"/>
                      <w:szCs w:val="20"/>
                    </w:rPr>
                    <w:t>Enhanced NES</w:t>
                  </w:r>
                </w:p>
                <w:p w14:paraId="583DD8EF" w14:textId="77777777" w:rsidR="00AC34DB" w:rsidRDefault="007769A2">
                  <w:pPr>
                    <w:spacing w:line="240" w:lineRule="auto"/>
                    <w:jc w:val="center"/>
                    <w:rPr>
                      <w:sz w:val="20"/>
                      <w:szCs w:val="20"/>
                    </w:rPr>
                  </w:pPr>
                  <w:r>
                    <w:rPr>
                      <w:sz w:val="20"/>
                      <w:szCs w:val="20"/>
                    </w:rPr>
                    <w:t xml:space="preserve"> (Sleep with WUS) </w:t>
                  </w:r>
                </w:p>
                <w:p w14:paraId="57B82AAE" w14:textId="77777777" w:rsidR="00AC34DB" w:rsidRDefault="007769A2">
                  <w:pPr>
                    <w:spacing w:line="240" w:lineRule="auto"/>
                    <w:jc w:val="center"/>
                    <w:rPr>
                      <w:sz w:val="20"/>
                      <w:szCs w:val="20"/>
                    </w:rPr>
                  </w:pPr>
                  <w:r>
                    <w:rPr>
                      <w:sz w:val="20"/>
                      <w:szCs w:val="20"/>
                    </w:rPr>
                    <w:t>Mean UPT (Mbps)</w:t>
                  </w:r>
                </w:p>
              </w:tc>
              <w:tc>
                <w:tcPr>
                  <w:tcW w:w="990" w:type="dxa"/>
                </w:tcPr>
                <w:p w14:paraId="4F4A3797" w14:textId="77777777" w:rsidR="00AC34DB" w:rsidRDefault="007769A2">
                  <w:pPr>
                    <w:spacing w:line="240" w:lineRule="auto"/>
                    <w:jc w:val="center"/>
                    <w:rPr>
                      <w:sz w:val="20"/>
                      <w:szCs w:val="20"/>
                    </w:rPr>
                  </w:pPr>
                  <w:r>
                    <w:rPr>
                      <w:sz w:val="20"/>
                      <w:szCs w:val="20"/>
                    </w:rPr>
                    <w:t xml:space="preserve"> UPT gain/loss</w:t>
                  </w:r>
                </w:p>
                <w:p w14:paraId="6D4388A6" w14:textId="77777777" w:rsidR="00AC34DB" w:rsidRDefault="007769A2">
                  <w:pPr>
                    <w:spacing w:line="240" w:lineRule="auto"/>
                    <w:jc w:val="center"/>
                    <w:rPr>
                      <w:sz w:val="20"/>
                      <w:szCs w:val="20"/>
                    </w:rPr>
                  </w:pPr>
                  <w:r>
                    <w:rPr>
                      <w:sz w:val="20"/>
                      <w:szCs w:val="20"/>
                    </w:rPr>
                    <w:t>(Enhanced NES vs NES)</w:t>
                  </w:r>
                </w:p>
                <w:p w14:paraId="52DE3E9E" w14:textId="77777777" w:rsidR="00AC34DB" w:rsidRDefault="007769A2">
                  <w:pPr>
                    <w:spacing w:line="240" w:lineRule="auto"/>
                    <w:jc w:val="center"/>
                    <w:rPr>
                      <w:sz w:val="20"/>
                      <w:szCs w:val="20"/>
                    </w:rPr>
                  </w:pPr>
                  <w:r>
                    <w:rPr>
                      <w:sz w:val="20"/>
                      <w:szCs w:val="20"/>
                    </w:rPr>
                    <w:t>(%)</w:t>
                  </w:r>
                </w:p>
                <w:p w14:paraId="3315060C" w14:textId="77777777" w:rsidR="00AC34DB" w:rsidRDefault="00AC34DB">
                  <w:pPr>
                    <w:spacing w:line="240" w:lineRule="auto"/>
                    <w:jc w:val="center"/>
                    <w:rPr>
                      <w:sz w:val="20"/>
                      <w:szCs w:val="20"/>
                    </w:rPr>
                  </w:pPr>
                </w:p>
              </w:tc>
              <w:tc>
                <w:tcPr>
                  <w:tcW w:w="1265" w:type="dxa"/>
                </w:tcPr>
                <w:p w14:paraId="4895BB3F" w14:textId="77777777" w:rsidR="00AC34DB" w:rsidRDefault="007769A2">
                  <w:pPr>
                    <w:spacing w:line="240" w:lineRule="auto"/>
                    <w:jc w:val="center"/>
                    <w:rPr>
                      <w:sz w:val="20"/>
                      <w:szCs w:val="20"/>
                    </w:rPr>
                  </w:pPr>
                  <w:r>
                    <w:rPr>
                      <w:sz w:val="20"/>
                      <w:szCs w:val="20"/>
                    </w:rPr>
                    <w:t>ESG</w:t>
                  </w:r>
                </w:p>
                <w:p w14:paraId="333D4544" w14:textId="77777777" w:rsidR="00AC34DB" w:rsidRDefault="007769A2">
                  <w:pPr>
                    <w:spacing w:line="240" w:lineRule="auto"/>
                    <w:jc w:val="center"/>
                    <w:rPr>
                      <w:sz w:val="20"/>
                      <w:szCs w:val="20"/>
                    </w:rPr>
                  </w:pPr>
                  <w:r>
                    <w:rPr>
                      <w:sz w:val="20"/>
                      <w:szCs w:val="20"/>
                    </w:rPr>
                    <w:t>(Enhanced NES vs. NES)</w:t>
                  </w:r>
                </w:p>
                <w:p w14:paraId="50971253" w14:textId="77777777" w:rsidR="00AC34DB" w:rsidRDefault="007769A2">
                  <w:pPr>
                    <w:spacing w:line="240" w:lineRule="auto"/>
                    <w:jc w:val="center"/>
                    <w:rPr>
                      <w:sz w:val="20"/>
                      <w:szCs w:val="20"/>
                    </w:rPr>
                  </w:pPr>
                  <w:r>
                    <w:rPr>
                      <w:sz w:val="20"/>
                      <w:szCs w:val="20"/>
                    </w:rPr>
                    <w:t xml:space="preserve">(%) </w:t>
                  </w:r>
                </w:p>
              </w:tc>
              <w:tc>
                <w:tcPr>
                  <w:tcW w:w="1172" w:type="dxa"/>
                  <w:gridSpan w:val="3"/>
                </w:tcPr>
                <w:p w14:paraId="4EA6E513" w14:textId="77777777" w:rsidR="00AC34DB" w:rsidRDefault="007769A2">
                  <w:pPr>
                    <w:spacing w:line="240" w:lineRule="auto"/>
                    <w:jc w:val="center"/>
                    <w:rPr>
                      <w:sz w:val="20"/>
                      <w:szCs w:val="20"/>
                    </w:rPr>
                  </w:pPr>
                  <w:r>
                    <w:rPr>
                      <w:sz w:val="20"/>
                      <w:szCs w:val="20"/>
                    </w:rPr>
                    <w:t>NES</w:t>
                  </w:r>
                </w:p>
                <w:p w14:paraId="73AEEB75" w14:textId="77777777" w:rsidR="00AC34DB" w:rsidRDefault="007769A2">
                  <w:pPr>
                    <w:spacing w:line="240" w:lineRule="auto"/>
                    <w:jc w:val="center"/>
                    <w:rPr>
                      <w:sz w:val="20"/>
                      <w:szCs w:val="20"/>
                    </w:rPr>
                  </w:pPr>
                  <w:r>
                    <w:rPr>
                      <w:sz w:val="20"/>
                      <w:szCs w:val="20"/>
                    </w:rPr>
                    <w:t xml:space="preserve">(Sleep w/o WUS) </w:t>
                  </w:r>
                </w:p>
                <w:p w14:paraId="188BD461" w14:textId="77777777" w:rsidR="00AC34DB" w:rsidRDefault="007769A2">
                  <w:pPr>
                    <w:spacing w:line="240" w:lineRule="auto"/>
                    <w:jc w:val="center"/>
                    <w:rPr>
                      <w:sz w:val="20"/>
                      <w:szCs w:val="20"/>
                    </w:rPr>
                  </w:pPr>
                  <w:r>
                    <w:rPr>
                      <w:sz w:val="20"/>
                      <w:szCs w:val="20"/>
                    </w:rPr>
                    <w:t>Mean UPT (Mbps)</w:t>
                  </w:r>
                </w:p>
                <w:p w14:paraId="475F3DDE" w14:textId="77777777" w:rsidR="00AC34DB" w:rsidRDefault="00AC34DB">
                  <w:pPr>
                    <w:spacing w:line="240" w:lineRule="auto"/>
                    <w:jc w:val="center"/>
                    <w:rPr>
                      <w:sz w:val="20"/>
                      <w:szCs w:val="20"/>
                    </w:rPr>
                  </w:pPr>
                </w:p>
              </w:tc>
              <w:tc>
                <w:tcPr>
                  <w:tcW w:w="1261" w:type="dxa"/>
                </w:tcPr>
                <w:p w14:paraId="2BD54311" w14:textId="77777777" w:rsidR="00AC34DB" w:rsidRDefault="007769A2">
                  <w:pPr>
                    <w:spacing w:line="240" w:lineRule="auto"/>
                    <w:jc w:val="center"/>
                    <w:rPr>
                      <w:sz w:val="20"/>
                      <w:szCs w:val="20"/>
                    </w:rPr>
                  </w:pPr>
                  <w:r>
                    <w:rPr>
                      <w:sz w:val="20"/>
                      <w:szCs w:val="20"/>
                    </w:rPr>
                    <w:t>Enhanced NES</w:t>
                  </w:r>
                </w:p>
                <w:p w14:paraId="2F7ABFB7" w14:textId="77777777" w:rsidR="00AC34DB" w:rsidRDefault="007769A2">
                  <w:pPr>
                    <w:spacing w:line="240" w:lineRule="auto"/>
                    <w:jc w:val="center"/>
                    <w:rPr>
                      <w:sz w:val="20"/>
                      <w:szCs w:val="20"/>
                    </w:rPr>
                  </w:pPr>
                  <w:r>
                    <w:rPr>
                      <w:sz w:val="20"/>
                      <w:szCs w:val="20"/>
                    </w:rPr>
                    <w:t xml:space="preserve"> (Sleep with WUS) </w:t>
                  </w:r>
                </w:p>
                <w:p w14:paraId="13198F79" w14:textId="77777777" w:rsidR="00AC34DB" w:rsidRDefault="007769A2">
                  <w:pPr>
                    <w:spacing w:line="240" w:lineRule="auto"/>
                    <w:jc w:val="center"/>
                    <w:rPr>
                      <w:sz w:val="20"/>
                      <w:szCs w:val="20"/>
                    </w:rPr>
                  </w:pPr>
                  <w:r>
                    <w:rPr>
                      <w:sz w:val="20"/>
                      <w:szCs w:val="20"/>
                    </w:rPr>
                    <w:t>Mean UPT (Mbps)</w:t>
                  </w:r>
                </w:p>
              </w:tc>
              <w:tc>
                <w:tcPr>
                  <w:tcW w:w="1261" w:type="dxa"/>
                </w:tcPr>
                <w:p w14:paraId="56A1CD14" w14:textId="77777777" w:rsidR="00AC34DB" w:rsidRDefault="007769A2">
                  <w:pPr>
                    <w:spacing w:line="240" w:lineRule="auto"/>
                    <w:jc w:val="center"/>
                    <w:rPr>
                      <w:sz w:val="20"/>
                      <w:szCs w:val="20"/>
                    </w:rPr>
                  </w:pPr>
                  <w:r>
                    <w:rPr>
                      <w:sz w:val="20"/>
                      <w:szCs w:val="20"/>
                    </w:rPr>
                    <w:t xml:space="preserve"> UPT gain/loss</w:t>
                  </w:r>
                </w:p>
                <w:p w14:paraId="184553FB" w14:textId="77777777" w:rsidR="00AC34DB" w:rsidRDefault="007769A2">
                  <w:pPr>
                    <w:spacing w:line="240" w:lineRule="auto"/>
                    <w:jc w:val="center"/>
                    <w:rPr>
                      <w:sz w:val="20"/>
                      <w:szCs w:val="20"/>
                    </w:rPr>
                  </w:pPr>
                  <w:r>
                    <w:rPr>
                      <w:sz w:val="20"/>
                      <w:szCs w:val="20"/>
                    </w:rPr>
                    <w:t>(Enhanced NES vs.</w:t>
                  </w:r>
                </w:p>
                <w:p w14:paraId="36B38440" w14:textId="77777777" w:rsidR="00AC34DB" w:rsidRDefault="007769A2">
                  <w:pPr>
                    <w:spacing w:line="240" w:lineRule="auto"/>
                    <w:jc w:val="center"/>
                    <w:rPr>
                      <w:sz w:val="20"/>
                      <w:szCs w:val="20"/>
                    </w:rPr>
                  </w:pPr>
                  <w:r>
                    <w:rPr>
                      <w:sz w:val="20"/>
                      <w:szCs w:val="20"/>
                    </w:rPr>
                    <w:t xml:space="preserve"> NES)</w:t>
                  </w:r>
                </w:p>
                <w:p w14:paraId="1FE54A58" w14:textId="77777777" w:rsidR="00AC34DB" w:rsidRDefault="007769A2">
                  <w:pPr>
                    <w:spacing w:line="240" w:lineRule="auto"/>
                    <w:jc w:val="center"/>
                    <w:rPr>
                      <w:sz w:val="20"/>
                      <w:szCs w:val="20"/>
                    </w:rPr>
                  </w:pPr>
                  <w:r>
                    <w:rPr>
                      <w:sz w:val="20"/>
                      <w:szCs w:val="20"/>
                    </w:rPr>
                    <w:t>(%)</w:t>
                  </w:r>
                </w:p>
                <w:p w14:paraId="3A61C333" w14:textId="77777777" w:rsidR="00AC34DB" w:rsidRDefault="00AC34DB">
                  <w:pPr>
                    <w:spacing w:line="240" w:lineRule="auto"/>
                    <w:jc w:val="center"/>
                    <w:rPr>
                      <w:sz w:val="20"/>
                      <w:szCs w:val="20"/>
                    </w:rPr>
                  </w:pPr>
                </w:p>
              </w:tc>
              <w:tc>
                <w:tcPr>
                  <w:tcW w:w="1169" w:type="dxa"/>
                </w:tcPr>
                <w:p w14:paraId="538A3BF7" w14:textId="77777777" w:rsidR="00AC34DB" w:rsidRDefault="007769A2">
                  <w:pPr>
                    <w:spacing w:line="240" w:lineRule="auto"/>
                    <w:jc w:val="center"/>
                    <w:rPr>
                      <w:sz w:val="20"/>
                      <w:szCs w:val="20"/>
                    </w:rPr>
                  </w:pPr>
                  <w:r>
                    <w:rPr>
                      <w:sz w:val="20"/>
                      <w:szCs w:val="20"/>
                    </w:rPr>
                    <w:t>ESG</w:t>
                  </w:r>
                </w:p>
                <w:p w14:paraId="792B54A9" w14:textId="77777777" w:rsidR="00AC34DB" w:rsidRDefault="007769A2">
                  <w:pPr>
                    <w:spacing w:line="240" w:lineRule="auto"/>
                    <w:jc w:val="center"/>
                    <w:rPr>
                      <w:sz w:val="20"/>
                      <w:szCs w:val="20"/>
                    </w:rPr>
                  </w:pPr>
                  <w:r>
                    <w:rPr>
                      <w:sz w:val="20"/>
                      <w:szCs w:val="20"/>
                    </w:rPr>
                    <w:t>(Enhanced NES vs. NES)</w:t>
                  </w:r>
                </w:p>
                <w:p w14:paraId="0E5BC0BF" w14:textId="77777777" w:rsidR="00AC34DB" w:rsidRDefault="007769A2">
                  <w:pPr>
                    <w:spacing w:line="240" w:lineRule="auto"/>
                    <w:jc w:val="center"/>
                    <w:rPr>
                      <w:sz w:val="20"/>
                      <w:szCs w:val="20"/>
                    </w:rPr>
                  </w:pPr>
                  <w:r>
                    <w:rPr>
                      <w:sz w:val="20"/>
                      <w:szCs w:val="20"/>
                    </w:rPr>
                    <w:t>(%)</w:t>
                  </w:r>
                </w:p>
              </w:tc>
            </w:tr>
            <w:tr w:rsidR="00AC34DB" w14:paraId="4EE744C5" w14:textId="77777777">
              <w:trPr>
                <w:cantSplit/>
                <w:trHeight w:val="429"/>
              </w:trPr>
              <w:tc>
                <w:tcPr>
                  <w:tcW w:w="1429" w:type="dxa"/>
                  <w:tcBorders>
                    <w:top w:val="nil"/>
                    <w:left w:val="single" w:sz="4" w:space="0" w:color="auto"/>
                    <w:bottom w:val="single" w:sz="4" w:space="0" w:color="auto"/>
                    <w:right w:val="single" w:sz="4" w:space="0" w:color="auto"/>
                  </w:tcBorders>
                  <w:shd w:val="clear" w:color="auto" w:fill="auto"/>
                  <w:vAlign w:val="bottom"/>
                </w:tcPr>
                <w:p w14:paraId="60656017" w14:textId="77777777" w:rsidR="00AC34DB" w:rsidRDefault="007769A2">
                  <w:pPr>
                    <w:spacing w:line="240" w:lineRule="auto"/>
                    <w:jc w:val="center"/>
                    <w:rPr>
                      <w:sz w:val="20"/>
                      <w:szCs w:val="20"/>
                    </w:rPr>
                  </w:pPr>
                  <w:r>
                    <w:rPr>
                      <w:sz w:val="20"/>
                      <w:szCs w:val="20"/>
                    </w:rPr>
                    <w:t>21.35</w:t>
                  </w:r>
                </w:p>
              </w:tc>
              <w:tc>
                <w:tcPr>
                  <w:tcW w:w="1258" w:type="dxa"/>
                  <w:tcBorders>
                    <w:top w:val="nil"/>
                    <w:left w:val="nil"/>
                    <w:bottom w:val="single" w:sz="4" w:space="0" w:color="auto"/>
                    <w:right w:val="single" w:sz="4" w:space="0" w:color="auto"/>
                  </w:tcBorders>
                  <w:shd w:val="clear" w:color="auto" w:fill="auto"/>
                  <w:vAlign w:val="bottom"/>
                </w:tcPr>
                <w:p w14:paraId="2C243FAD" w14:textId="77777777" w:rsidR="00AC34DB" w:rsidRDefault="007769A2">
                  <w:pPr>
                    <w:spacing w:line="240" w:lineRule="auto"/>
                    <w:jc w:val="center"/>
                    <w:rPr>
                      <w:sz w:val="20"/>
                      <w:szCs w:val="20"/>
                    </w:rPr>
                  </w:pPr>
                  <w:r>
                    <w:rPr>
                      <w:sz w:val="20"/>
                      <w:szCs w:val="20"/>
                    </w:rPr>
                    <w:t>23.77</w:t>
                  </w:r>
                </w:p>
              </w:tc>
              <w:tc>
                <w:tcPr>
                  <w:tcW w:w="990" w:type="dxa"/>
                  <w:tcBorders>
                    <w:top w:val="nil"/>
                    <w:left w:val="nil"/>
                    <w:bottom w:val="single" w:sz="4" w:space="0" w:color="auto"/>
                    <w:right w:val="single" w:sz="4" w:space="0" w:color="auto"/>
                  </w:tcBorders>
                  <w:shd w:val="clear" w:color="auto" w:fill="auto"/>
                  <w:vAlign w:val="bottom"/>
                </w:tcPr>
                <w:p w14:paraId="05ABAA37" w14:textId="77777777" w:rsidR="00AC34DB" w:rsidRDefault="007769A2">
                  <w:pPr>
                    <w:spacing w:line="240" w:lineRule="auto"/>
                    <w:jc w:val="center"/>
                    <w:rPr>
                      <w:sz w:val="20"/>
                      <w:szCs w:val="20"/>
                    </w:rPr>
                  </w:pPr>
                  <w:r>
                    <w:rPr>
                      <w:sz w:val="20"/>
                      <w:szCs w:val="20"/>
                    </w:rPr>
                    <w:t>+11.34%</w:t>
                  </w:r>
                </w:p>
              </w:tc>
              <w:tc>
                <w:tcPr>
                  <w:tcW w:w="1265" w:type="dxa"/>
                  <w:tcBorders>
                    <w:top w:val="nil"/>
                    <w:left w:val="nil"/>
                    <w:bottom w:val="single" w:sz="4" w:space="0" w:color="auto"/>
                    <w:right w:val="nil"/>
                  </w:tcBorders>
                </w:tcPr>
                <w:p w14:paraId="25ADB5B5" w14:textId="77777777" w:rsidR="00AC34DB" w:rsidRDefault="007769A2">
                  <w:pPr>
                    <w:spacing w:line="240" w:lineRule="auto"/>
                    <w:jc w:val="center"/>
                    <w:rPr>
                      <w:sz w:val="20"/>
                      <w:szCs w:val="20"/>
                    </w:rPr>
                  </w:pPr>
                  <w:r>
                    <w:rPr>
                      <w:sz w:val="20"/>
                      <w:szCs w:val="20"/>
                    </w:rPr>
                    <w:t>-3.00%</w:t>
                  </w:r>
                </w:p>
              </w:tc>
              <w:tc>
                <w:tcPr>
                  <w:tcW w:w="20" w:type="dxa"/>
                  <w:tcBorders>
                    <w:top w:val="nil"/>
                    <w:left w:val="nil"/>
                    <w:bottom w:val="single" w:sz="4" w:space="0" w:color="auto"/>
                    <w:right w:val="nil"/>
                  </w:tcBorders>
                </w:tcPr>
                <w:p w14:paraId="14209D4D" w14:textId="77777777" w:rsidR="00AC34DB" w:rsidRDefault="00AC34DB">
                  <w:pPr>
                    <w:spacing w:line="240" w:lineRule="auto"/>
                    <w:jc w:val="center"/>
                    <w:rPr>
                      <w:sz w:val="20"/>
                      <w:szCs w:val="20"/>
                    </w:rPr>
                  </w:pPr>
                </w:p>
              </w:tc>
              <w:tc>
                <w:tcPr>
                  <w:tcW w:w="25" w:type="dxa"/>
                  <w:tcBorders>
                    <w:top w:val="nil"/>
                    <w:left w:val="nil"/>
                    <w:bottom w:val="single" w:sz="4" w:space="0" w:color="auto"/>
                    <w:right w:val="single" w:sz="4" w:space="0" w:color="auto"/>
                  </w:tcBorders>
                </w:tcPr>
                <w:p w14:paraId="423F3D75" w14:textId="77777777" w:rsidR="00AC34DB" w:rsidRDefault="00AC34DB">
                  <w:pPr>
                    <w:tabs>
                      <w:tab w:val="left" w:pos="2880"/>
                    </w:tabs>
                    <w:spacing w:line="240" w:lineRule="auto"/>
                    <w:jc w:val="center"/>
                    <w:rPr>
                      <w:sz w:val="20"/>
                      <w:szCs w:val="20"/>
                    </w:rPr>
                  </w:pPr>
                </w:p>
              </w:tc>
              <w:tc>
                <w:tcPr>
                  <w:tcW w:w="1127" w:type="dxa"/>
                  <w:tcBorders>
                    <w:top w:val="nil"/>
                    <w:left w:val="nil"/>
                    <w:bottom w:val="single" w:sz="4" w:space="0" w:color="auto"/>
                    <w:right w:val="single" w:sz="4" w:space="0" w:color="auto"/>
                  </w:tcBorders>
                </w:tcPr>
                <w:p w14:paraId="0F258AF9" w14:textId="77777777" w:rsidR="00AC34DB" w:rsidRDefault="007769A2">
                  <w:pPr>
                    <w:tabs>
                      <w:tab w:val="left" w:pos="2880"/>
                    </w:tabs>
                    <w:spacing w:line="240" w:lineRule="auto"/>
                    <w:jc w:val="center"/>
                    <w:rPr>
                      <w:sz w:val="20"/>
                      <w:szCs w:val="20"/>
                    </w:rPr>
                  </w:pPr>
                  <w:r>
                    <w:rPr>
                      <w:sz w:val="20"/>
                      <w:szCs w:val="20"/>
                    </w:rPr>
                    <w:t>21.92</w:t>
                  </w:r>
                </w:p>
              </w:tc>
              <w:tc>
                <w:tcPr>
                  <w:tcW w:w="1261" w:type="dxa"/>
                  <w:tcBorders>
                    <w:top w:val="nil"/>
                    <w:left w:val="nil"/>
                    <w:bottom w:val="single" w:sz="4" w:space="0" w:color="auto"/>
                    <w:right w:val="single" w:sz="4" w:space="0" w:color="auto"/>
                  </w:tcBorders>
                </w:tcPr>
                <w:p w14:paraId="2E51214A" w14:textId="77777777" w:rsidR="00AC34DB" w:rsidRDefault="007769A2">
                  <w:pPr>
                    <w:tabs>
                      <w:tab w:val="left" w:pos="2880"/>
                    </w:tabs>
                    <w:spacing w:line="240" w:lineRule="auto"/>
                    <w:jc w:val="center"/>
                    <w:rPr>
                      <w:sz w:val="20"/>
                      <w:szCs w:val="20"/>
                    </w:rPr>
                  </w:pPr>
                  <w:r>
                    <w:rPr>
                      <w:sz w:val="20"/>
                      <w:szCs w:val="20"/>
                    </w:rPr>
                    <w:t>22.92</w:t>
                  </w:r>
                </w:p>
              </w:tc>
              <w:tc>
                <w:tcPr>
                  <w:tcW w:w="1261" w:type="dxa"/>
                  <w:tcBorders>
                    <w:top w:val="nil"/>
                    <w:left w:val="nil"/>
                    <w:bottom w:val="single" w:sz="4" w:space="0" w:color="auto"/>
                    <w:right w:val="single" w:sz="4" w:space="0" w:color="auto"/>
                  </w:tcBorders>
                </w:tcPr>
                <w:p w14:paraId="7976DB83" w14:textId="77777777" w:rsidR="00AC34DB" w:rsidRDefault="007769A2">
                  <w:pPr>
                    <w:spacing w:line="240" w:lineRule="auto"/>
                    <w:jc w:val="center"/>
                    <w:rPr>
                      <w:sz w:val="20"/>
                      <w:szCs w:val="20"/>
                    </w:rPr>
                  </w:pPr>
                  <w:r>
                    <w:rPr>
                      <w:sz w:val="20"/>
                      <w:szCs w:val="20"/>
                    </w:rPr>
                    <w:t>+4.56%</w:t>
                  </w:r>
                </w:p>
              </w:tc>
              <w:tc>
                <w:tcPr>
                  <w:tcW w:w="1169" w:type="dxa"/>
                  <w:tcBorders>
                    <w:top w:val="nil"/>
                    <w:left w:val="nil"/>
                    <w:bottom w:val="single" w:sz="4" w:space="0" w:color="auto"/>
                    <w:right w:val="single" w:sz="4" w:space="0" w:color="auto"/>
                  </w:tcBorders>
                </w:tcPr>
                <w:p w14:paraId="5FD0234E" w14:textId="77777777" w:rsidR="00AC34DB" w:rsidRDefault="007769A2">
                  <w:pPr>
                    <w:spacing w:line="240" w:lineRule="auto"/>
                    <w:jc w:val="center"/>
                    <w:rPr>
                      <w:sz w:val="20"/>
                      <w:szCs w:val="20"/>
                    </w:rPr>
                  </w:pPr>
                  <w:r>
                    <w:rPr>
                      <w:sz w:val="20"/>
                      <w:szCs w:val="20"/>
                    </w:rPr>
                    <w:t>-3.12%</w:t>
                  </w:r>
                </w:p>
              </w:tc>
            </w:tr>
          </w:tbl>
          <w:p w14:paraId="194626D1" w14:textId="77777777" w:rsidR="00AC34DB" w:rsidRDefault="00AC34DB">
            <w:pPr>
              <w:jc w:val="center"/>
              <w:rPr>
                <w:b/>
              </w:rPr>
            </w:pPr>
          </w:p>
          <w:tbl>
            <w:tblPr>
              <w:tblStyle w:val="TableGrid2"/>
              <w:tblW w:w="9805" w:type="dxa"/>
              <w:tblCellMar>
                <w:left w:w="0" w:type="dxa"/>
                <w:right w:w="0" w:type="dxa"/>
              </w:tblCellMar>
              <w:tblLook w:val="04A0" w:firstRow="1" w:lastRow="0" w:firstColumn="1" w:lastColumn="0" w:noHBand="0" w:noVBand="1"/>
            </w:tblPr>
            <w:tblGrid>
              <w:gridCol w:w="1429"/>
              <w:gridCol w:w="1258"/>
              <w:gridCol w:w="990"/>
              <w:gridCol w:w="1265"/>
              <w:gridCol w:w="20"/>
              <w:gridCol w:w="25"/>
              <w:gridCol w:w="1127"/>
              <w:gridCol w:w="1261"/>
              <w:gridCol w:w="1261"/>
              <w:gridCol w:w="1169"/>
            </w:tblGrid>
            <w:tr w:rsidR="00AC34DB" w14:paraId="7E02B335" w14:textId="77777777">
              <w:trPr>
                <w:cantSplit/>
                <w:trHeight w:val="323"/>
              </w:trPr>
              <w:tc>
                <w:tcPr>
                  <w:tcW w:w="9805" w:type="dxa"/>
                  <w:gridSpan w:val="10"/>
                </w:tcPr>
                <w:p w14:paraId="334BCCF5" w14:textId="77777777" w:rsidR="00AC34DB" w:rsidRDefault="007769A2">
                  <w:pPr>
                    <w:spacing w:line="240" w:lineRule="auto"/>
                    <w:jc w:val="center"/>
                    <w:rPr>
                      <w:sz w:val="20"/>
                      <w:szCs w:val="20"/>
                    </w:rPr>
                  </w:pPr>
                  <w:r>
                    <w:rPr>
                      <w:sz w:val="20"/>
                      <w:szCs w:val="20"/>
                    </w:rPr>
                    <w:t xml:space="preserve">User traffic load: </w:t>
                  </w:r>
                  <m:oMath>
                    <m:r>
                      <w:rPr>
                        <w:rFonts w:ascii="Cambria Math" w:hAnsi="Cambria Math"/>
                        <w:color w:val="000000"/>
                        <w:sz w:val="20"/>
                        <w:szCs w:val="20"/>
                      </w:rPr>
                      <m:t xml:space="preserve"> </m:t>
                    </m:r>
                    <m:sSub>
                      <m:sSubPr>
                        <m:ctrlPr>
                          <w:rPr>
                            <w:rFonts w:ascii="Cambria Math" w:hAnsi="Cambria Math"/>
                            <w:i/>
                            <w:color w:val="000000"/>
                            <w:sz w:val="20"/>
                            <w:szCs w:val="20"/>
                          </w:rPr>
                        </m:ctrlPr>
                      </m:sSubPr>
                      <m:e>
                        <m:r>
                          <w:rPr>
                            <w:rFonts w:ascii="Cambria Math" w:hAnsi="Cambria Math"/>
                            <w:color w:val="000000"/>
                            <w:sz w:val="20"/>
                            <w:szCs w:val="20"/>
                          </w:rPr>
                          <m:t>λ</m:t>
                        </m:r>
                      </m:e>
                      <m:sub>
                        <m:r>
                          <w:rPr>
                            <w:rFonts w:ascii="Cambria Math" w:hAnsi="Cambria Math"/>
                            <w:color w:val="000000"/>
                            <w:sz w:val="20"/>
                            <w:szCs w:val="20"/>
                          </w:rPr>
                          <m:t xml:space="preserve"> </m:t>
                        </m:r>
                      </m:sub>
                    </m:sSub>
                  </m:oMath>
                  <w:r>
                    <w:rPr>
                      <w:color w:val="000000"/>
                      <w:sz w:val="20"/>
                      <w:szCs w:val="20"/>
                    </w:rPr>
                    <w:t xml:space="preserve"> = 1.0</w:t>
                  </w:r>
                </w:p>
              </w:tc>
            </w:tr>
            <w:tr w:rsidR="00AC34DB" w14:paraId="11A4DCEE" w14:textId="77777777">
              <w:trPr>
                <w:cantSplit/>
                <w:trHeight w:val="323"/>
              </w:trPr>
              <w:tc>
                <w:tcPr>
                  <w:tcW w:w="4942" w:type="dxa"/>
                  <w:gridSpan w:val="4"/>
                </w:tcPr>
                <w:p w14:paraId="48A20126" w14:textId="77777777" w:rsidR="00AC34DB" w:rsidRDefault="00082F5C">
                  <w:pPr>
                    <w:spacing w:line="240" w:lineRule="auto"/>
                    <w:jc w:val="center"/>
                    <w:rPr>
                      <w:sz w:val="20"/>
                      <w:szCs w:val="20"/>
                    </w:rPr>
                  </w:pPr>
                  <m:oMathPara>
                    <m:oMath>
                      <m:sSub>
                        <m:sSubPr>
                          <m:ctrlPr>
                            <w:rPr>
                              <w:rFonts w:ascii="Cambria Math" w:eastAsiaTheme="minorEastAsia" w:hAnsi="Cambria Math"/>
                              <w:i/>
                              <w:sz w:val="20"/>
                              <w:szCs w:val="20"/>
                            </w:rPr>
                          </m:ctrlPr>
                        </m:sSubPr>
                        <m:e>
                          <m:r>
                            <w:rPr>
                              <w:rFonts w:ascii="Cambria Math" w:eastAsiaTheme="minorEastAsia" w:hAnsi="Cambria Math"/>
                              <w:sz w:val="20"/>
                              <w:szCs w:val="20"/>
                            </w:rPr>
                            <m:t>(ρ</m:t>
                          </m:r>
                        </m:e>
                        <m:sub>
                          <m:r>
                            <w:rPr>
                              <w:rFonts w:ascii="Cambria Math" w:eastAsiaTheme="minorEastAsia" w:hAnsi="Cambria Math"/>
                              <w:sz w:val="20"/>
                              <w:szCs w:val="20"/>
                            </w:rPr>
                            <m:t>l</m:t>
                          </m:r>
                        </m:sub>
                      </m:sSub>
                      <m:r>
                        <w:rPr>
                          <w:rFonts w:ascii="Cambria Math" w:eastAsiaTheme="minorEastAsia" w:hAnsi="Cambria Math"/>
                          <w:sz w:val="20"/>
                          <w:szCs w:val="20"/>
                        </w:rPr>
                        <m:t>)=0.10</m:t>
                      </m:r>
                    </m:oMath>
                  </m:oMathPara>
                </w:p>
              </w:tc>
              <w:tc>
                <w:tcPr>
                  <w:tcW w:w="4863" w:type="dxa"/>
                  <w:gridSpan w:val="6"/>
                </w:tcPr>
                <w:p w14:paraId="0A12E341" w14:textId="77777777" w:rsidR="00AC34DB" w:rsidRDefault="00082F5C">
                  <w:pPr>
                    <w:spacing w:line="240" w:lineRule="auto"/>
                    <w:jc w:val="center"/>
                    <w:rPr>
                      <w:sz w:val="20"/>
                      <w:szCs w:val="20"/>
                    </w:rPr>
                  </w:pPr>
                  <m:oMathPara>
                    <m:oMath>
                      <m:sSub>
                        <m:sSubPr>
                          <m:ctrlPr>
                            <w:rPr>
                              <w:rFonts w:ascii="Cambria Math" w:eastAsiaTheme="minorEastAsia" w:hAnsi="Cambria Math"/>
                              <w:i/>
                              <w:sz w:val="20"/>
                              <w:szCs w:val="20"/>
                            </w:rPr>
                          </m:ctrlPr>
                        </m:sSubPr>
                        <m:e>
                          <m:r>
                            <w:rPr>
                              <w:rFonts w:ascii="Cambria Math" w:eastAsiaTheme="minorEastAsia" w:hAnsi="Cambria Math"/>
                              <w:sz w:val="20"/>
                              <w:szCs w:val="20"/>
                            </w:rPr>
                            <m:t>(ρ</m:t>
                          </m:r>
                        </m:e>
                        <m:sub>
                          <m:r>
                            <w:rPr>
                              <w:rFonts w:ascii="Cambria Math" w:eastAsiaTheme="minorEastAsia" w:hAnsi="Cambria Math"/>
                              <w:sz w:val="20"/>
                              <w:szCs w:val="20"/>
                            </w:rPr>
                            <m:t>l</m:t>
                          </m:r>
                        </m:sub>
                      </m:sSub>
                      <m:r>
                        <w:rPr>
                          <w:rFonts w:ascii="Cambria Math" w:eastAsiaTheme="minorEastAsia" w:hAnsi="Cambria Math"/>
                          <w:sz w:val="20"/>
                          <w:szCs w:val="20"/>
                        </w:rPr>
                        <m:t>)=0.60</m:t>
                      </m:r>
                    </m:oMath>
                  </m:oMathPara>
                </w:p>
              </w:tc>
            </w:tr>
            <w:tr w:rsidR="00AC34DB" w14:paraId="41F8B1EF" w14:textId="77777777">
              <w:trPr>
                <w:cantSplit/>
                <w:trHeight w:val="2415"/>
              </w:trPr>
              <w:tc>
                <w:tcPr>
                  <w:tcW w:w="1429" w:type="dxa"/>
                </w:tcPr>
                <w:p w14:paraId="7CBC3F4B" w14:textId="77777777" w:rsidR="00AC34DB" w:rsidRDefault="007769A2">
                  <w:pPr>
                    <w:spacing w:line="240" w:lineRule="auto"/>
                    <w:jc w:val="center"/>
                    <w:rPr>
                      <w:sz w:val="20"/>
                      <w:szCs w:val="20"/>
                    </w:rPr>
                  </w:pPr>
                  <w:r>
                    <w:rPr>
                      <w:sz w:val="20"/>
                      <w:szCs w:val="20"/>
                    </w:rPr>
                    <w:t>NES</w:t>
                  </w:r>
                </w:p>
                <w:p w14:paraId="5CD52039" w14:textId="77777777" w:rsidR="00AC34DB" w:rsidRDefault="007769A2">
                  <w:pPr>
                    <w:spacing w:line="240" w:lineRule="auto"/>
                    <w:jc w:val="center"/>
                    <w:rPr>
                      <w:sz w:val="20"/>
                      <w:szCs w:val="20"/>
                    </w:rPr>
                  </w:pPr>
                  <w:r>
                    <w:rPr>
                      <w:sz w:val="20"/>
                      <w:szCs w:val="20"/>
                    </w:rPr>
                    <w:t xml:space="preserve">(Sleep w/o WUS) </w:t>
                  </w:r>
                </w:p>
                <w:p w14:paraId="77420DD6" w14:textId="77777777" w:rsidR="00AC34DB" w:rsidRDefault="007769A2">
                  <w:pPr>
                    <w:spacing w:line="240" w:lineRule="auto"/>
                    <w:jc w:val="center"/>
                    <w:rPr>
                      <w:sz w:val="20"/>
                      <w:szCs w:val="20"/>
                    </w:rPr>
                  </w:pPr>
                  <w:r>
                    <w:rPr>
                      <w:sz w:val="20"/>
                      <w:szCs w:val="20"/>
                    </w:rPr>
                    <w:t>Mean UPT (Mbps)</w:t>
                  </w:r>
                </w:p>
                <w:p w14:paraId="3C19B07F" w14:textId="77777777" w:rsidR="00AC34DB" w:rsidRDefault="00AC34DB">
                  <w:pPr>
                    <w:spacing w:line="240" w:lineRule="auto"/>
                    <w:rPr>
                      <w:sz w:val="20"/>
                      <w:szCs w:val="20"/>
                    </w:rPr>
                  </w:pPr>
                </w:p>
              </w:tc>
              <w:tc>
                <w:tcPr>
                  <w:tcW w:w="1258" w:type="dxa"/>
                </w:tcPr>
                <w:p w14:paraId="4094C563" w14:textId="77777777" w:rsidR="00AC34DB" w:rsidRDefault="007769A2">
                  <w:pPr>
                    <w:spacing w:line="240" w:lineRule="auto"/>
                    <w:jc w:val="center"/>
                    <w:rPr>
                      <w:sz w:val="20"/>
                      <w:szCs w:val="20"/>
                    </w:rPr>
                  </w:pPr>
                  <w:r>
                    <w:rPr>
                      <w:sz w:val="20"/>
                      <w:szCs w:val="20"/>
                    </w:rPr>
                    <w:t>Enhanced NES</w:t>
                  </w:r>
                </w:p>
                <w:p w14:paraId="26654B39" w14:textId="77777777" w:rsidR="00AC34DB" w:rsidRDefault="007769A2">
                  <w:pPr>
                    <w:spacing w:line="240" w:lineRule="auto"/>
                    <w:jc w:val="center"/>
                    <w:rPr>
                      <w:sz w:val="20"/>
                      <w:szCs w:val="20"/>
                    </w:rPr>
                  </w:pPr>
                  <w:r>
                    <w:rPr>
                      <w:sz w:val="20"/>
                      <w:szCs w:val="20"/>
                    </w:rPr>
                    <w:t xml:space="preserve"> (Sleep with WUS) </w:t>
                  </w:r>
                </w:p>
                <w:p w14:paraId="17037E89" w14:textId="77777777" w:rsidR="00AC34DB" w:rsidRDefault="007769A2">
                  <w:pPr>
                    <w:spacing w:line="240" w:lineRule="auto"/>
                    <w:jc w:val="center"/>
                    <w:rPr>
                      <w:sz w:val="20"/>
                      <w:szCs w:val="20"/>
                    </w:rPr>
                  </w:pPr>
                  <w:r>
                    <w:rPr>
                      <w:sz w:val="20"/>
                      <w:szCs w:val="20"/>
                    </w:rPr>
                    <w:t>Mean UPT (Mbps)</w:t>
                  </w:r>
                </w:p>
              </w:tc>
              <w:tc>
                <w:tcPr>
                  <w:tcW w:w="990" w:type="dxa"/>
                </w:tcPr>
                <w:p w14:paraId="7C1A036A" w14:textId="77777777" w:rsidR="00AC34DB" w:rsidRDefault="007769A2">
                  <w:pPr>
                    <w:spacing w:line="240" w:lineRule="auto"/>
                    <w:jc w:val="center"/>
                    <w:rPr>
                      <w:sz w:val="20"/>
                      <w:szCs w:val="20"/>
                    </w:rPr>
                  </w:pPr>
                  <w:r>
                    <w:rPr>
                      <w:sz w:val="20"/>
                      <w:szCs w:val="20"/>
                    </w:rPr>
                    <w:t xml:space="preserve"> UPT gain/loss</w:t>
                  </w:r>
                </w:p>
                <w:p w14:paraId="0D01FBD0" w14:textId="77777777" w:rsidR="00AC34DB" w:rsidRDefault="007769A2">
                  <w:pPr>
                    <w:spacing w:line="240" w:lineRule="auto"/>
                    <w:jc w:val="center"/>
                    <w:rPr>
                      <w:sz w:val="20"/>
                      <w:szCs w:val="20"/>
                    </w:rPr>
                  </w:pPr>
                  <w:r>
                    <w:rPr>
                      <w:sz w:val="20"/>
                      <w:szCs w:val="20"/>
                    </w:rPr>
                    <w:t>(Enhanced NES vs NES)</w:t>
                  </w:r>
                </w:p>
                <w:p w14:paraId="2026093F" w14:textId="77777777" w:rsidR="00AC34DB" w:rsidRDefault="007769A2">
                  <w:pPr>
                    <w:spacing w:line="240" w:lineRule="auto"/>
                    <w:jc w:val="center"/>
                    <w:rPr>
                      <w:sz w:val="20"/>
                      <w:szCs w:val="20"/>
                    </w:rPr>
                  </w:pPr>
                  <w:r>
                    <w:rPr>
                      <w:sz w:val="20"/>
                      <w:szCs w:val="20"/>
                    </w:rPr>
                    <w:t>(%)</w:t>
                  </w:r>
                </w:p>
                <w:p w14:paraId="6E3D6F94" w14:textId="77777777" w:rsidR="00AC34DB" w:rsidRDefault="00AC34DB">
                  <w:pPr>
                    <w:spacing w:line="240" w:lineRule="auto"/>
                    <w:jc w:val="center"/>
                    <w:rPr>
                      <w:sz w:val="20"/>
                      <w:szCs w:val="20"/>
                    </w:rPr>
                  </w:pPr>
                </w:p>
              </w:tc>
              <w:tc>
                <w:tcPr>
                  <w:tcW w:w="1265" w:type="dxa"/>
                </w:tcPr>
                <w:p w14:paraId="45EE7BB9" w14:textId="77777777" w:rsidR="00AC34DB" w:rsidRDefault="007769A2">
                  <w:pPr>
                    <w:spacing w:line="240" w:lineRule="auto"/>
                    <w:jc w:val="center"/>
                    <w:rPr>
                      <w:sz w:val="20"/>
                      <w:szCs w:val="20"/>
                    </w:rPr>
                  </w:pPr>
                  <w:r>
                    <w:rPr>
                      <w:sz w:val="20"/>
                      <w:szCs w:val="20"/>
                    </w:rPr>
                    <w:t>ESG</w:t>
                  </w:r>
                </w:p>
                <w:p w14:paraId="690D44E4" w14:textId="77777777" w:rsidR="00AC34DB" w:rsidRDefault="007769A2">
                  <w:pPr>
                    <w:spacing w:line="240" w:lineRule="auto"/>
                    <w:jc w:val="center"/>
                    <w:rPr>
                      <w:sz w:val="20"/>
                      <w:szCs w:val="20"/>
                    </w:rPr>
                  </w:pPr>
                  <w:r>
                    <w:rPr>
                      <w:sz w:val="20"/>
                      <w:szCs w:val="20"/>
                    </w:rPr>
                    <w:t>(Enhanced NES vs. NES)</w:t>
                  </w:r>
                </w:p>
                <w:p w14:paraId="3D18D31E" w14:textId="77777777" w:rsidR="00AC34DB" w:rsidRDefault="007769A2">
                  <w:pPr>
                    <w:spacing w:line="240" w:lineRule="auto"/>
                    <w:jc w:val="center"/>
                    <w:rPr>
                      <w:sz w:val="20"/>
                      <w:szCs w:val="20"/>
                    </w:rPr>
                  </w:pPr>
                  <w:r>
                    <w:rPr>
                      <w:sz w:val="20"/>
                      <w:szCs w:val="20"/>
                    </w:rPr>
                    <w:t xml:space="preserve">(%) </w:t>
                  </w:r>
                </w:p>
              </w:tc>
              <w:tc>
                <w:tcPr>
                  <w:tcW w:w="1172" w:type="dxa"/>
                  <w:gridSpan w:val="3"/>
                </w:tcPr>
                <w:p w14:paraId="7C67FC23" w14:textId="77777777" w:rsidR="00AC34DB" w:rsidRDefault="007769A2">
                  <w:pPr>
                    <w:spacing w:line="240" w:lineRule="auto"/>
                    <w:jc w:val="center"/>
                    <w:rPr>
                      <w:sz w:val="20"/>
                      <w:szCs w:val="20"/>
                    </w:rPr>
                  </w:pPr>
                  <w:r>
                    <w:rPr>
                      <w:sz w:val="20"/>
                      <w:szCs w:val="20"/>
                    </w:rPr>
                    <w:t>NES</w:t>
                  </w:r>
                </w:p>
                <w:p w14:paraId="3C40CD8A" w14:textId="77777777" w:rsidR="00AC34DB" w:rsidRDefault="007769A2">
                  <w:pPr>
                    <w:spacing w:line="240" w:lineRule="auto"/>
                    <w:jc w:val="center"/>
                    <w:rPr>
                      <w:sz w:val="20"/>
                      <w:szCs w:val="20"/>
                    </w:rPr>
                  </w:pPr>
                  <w:r>
                    <w:rPr>
                      <w:sz w:val="20"/>
                      <w:szCs w:val="20"/>
                    </w:rPr>
                    <w:t xml:space="preserve">(Sleep w/o WUS) </w:t>
                  </w:r>
                </w:p>
                <w:p w14:paraId="1D1A06AB" w14:textId="77777777" w:rsidR="00AC34DB" w:rsidRDefault="007769A2">
                  <w:pPr>
                    <w:spacing w:line="240" w:lineRule="auto"/>
                    <w:jc w:val="center"/>
                    <w:rPr>
                      <w:sz w:val="20"/>
                      <w:szCs w:val="20"/>
                    </w:rPr>
                  </w:pPr>
                  <w:r>
                    <w:rPr>
                      <w:sz w:val="20"/>
                      <w:szCs w:val="20"/>
                    </w:rPr>
                    <w:t>Mean UPT (Mbps)</w:t>
                  </w:r>
                </w:p>
                <w:p w14:paraId="0A7E984E" w14:textId="77777777" w:rsidR="00AC34DB" w:rsidRDefault="00AC34DB">
                  <w:pPr>
                    <w:spacing w:line="240" w:lineRule="auto"/>
                    <w:jc w:val="center"/>
                    <w:rPr>
                      <w:sz w:val="20"/>
                      <w:szCs w:val="20"/>
                    </w:rPr>
                  </w:pPr>
                </w:p>
              </w:tc>
              <w:tc>
                <w:tcPr>
                  <w:tcW w:w="1261" w:type="dxa"/>
                </w:tcPr>
                <w:p w14:paraId="35A59512" w14:textId="77777777" w:rsidR="00AC34DB" w:rsidRDefault="007769A2">
                  <w:pPr>
                    <w:spacing w:line="240" w:lineRule="auto"/>
                    <w:jc w:val="center"/>
                    <w:rPr>
                      <w:sz w:val="20"/>
                      <w:szCs w:val="20"/>
                    </w:rPr>
                  </w:pPr>
                  <w:r>
                    <w:rPr>
                      <w:sz w:val="20"/>
                      <w:szCs w:val="20"/>
                    </w:rPr>
                    <w:t>Enhanced NES</w:t>
                  </w:r>
                </w:p>
                <w:p w14:paraId="2C5497E0" w14:textId="77777777" w:rsidR="00AC34DB" w:rsidRDefault="007769A2">
                  <w:pPr>
                    <w:spacing w:line="240" w:lineRule="auto"/>
                    <w:jc w:val="center"/>
                    <w:rPr>
                      <w:sz w:val="20"/>
                      <w:szCs w:val="20"/>
                    </w:rPr>
                  </w:pPr>
                  <w:r>
                    <w:rPr>
                      <w:sz w:val="20"/>
                      <w:szCs w:val="20"/>
                    </w:rPr>
                    <w:t xml:space="preserve"> (Sleep with WUS) </w:t>
                  </w:r>
                </w:p>
                <w:p w14:paraId="44533907" w14:textId="77777777" w:rsidR="00AC34DB" w:rsidRDefault="007769A2">
                  <w:pPr>
                    <w:spacing w:line="240" w:lineRule="auto"/>
                    <w:jc w:val="center"/>
                    <w:rPr>
                      <w:sz w:val="20"/>
                      <w:szCs w:val="20"/>
                    </w:rPr>
                  </w:pPr>
                  <w:r>
                    <w:rPr>
                      <w:sz w:val="20"/>
                      <w:szCs w:val="20"/>
                    </w:rPr>
                    <w:t>Mean UPT (Mbps)</w:t>
                  </w:r>
                </w:p>
              </w:tc>
              <w:tc>
                <w:tcPr>
                  <w:tcW w:w="1261" w:type="dxa"/>
                </w:tcPr>
                <w:p w14:paraId="47BF946A" w14:textId="77777777" w:rsidR="00AC34DB" w:rsidRDefault="007769A2">
                  <w:pPr>
                    <w:spacing w:line="240" w:lineRule="auto"/>
                    <w:jc w:val="center"/>
                    <w:rPr>
                      <w:sz w:val="20"/>
                      <w:szCs w:val="20"/>
                    </w:rPr>
                  </w:pPr>
                  <w:r>
                    <w:rPr>
                      <w:sz w:val="20"/>
                      <w:szCs w:val="20"/>
                    </w:rPr>
                    <w:t xml:space="preserve"> UPT gain/loss</w:t>
                  </w:r>
                </w:p>
                <w:p w14:paraId="1BAD7C4E" w14:textId="77777777" w:rsidR="00AC34DB" w:rsidRDefault="007769A2">
                  <w:pPr>
                    <w:spacing w:line="240" w:lineRule="auto"/>
                    <w:jc w:val="center"/>
                    <w:rPr>
                      <w:sz w:val="20"/>
                      <w:szCs w:val="20"/>
                    </w:rPr>
                  </w:pPr>
                  <w:r>
                    <w:rPr>
                      <w:sz w:val="20"/>
                      <w:szCs w:val="20"/>
                    </w:rPr>
                    <w:t>(Enhanced NES vs.</w:t>
                  </w:r>
                </w:p>
                <w:p w14:paraId="69866EFC" w14:textId="77777777" w:rsidR="00AC34DB" w:rsidRDefault="007769A2">
                  <w:pPr>
                    <w:spacing w:line="240" w:lineRule="auto"/>
                    <w:jc w:val="center"/>
                    <w:rPr>
                      <w:sz w:val="20"/>
                      <w:szCs w:val="20"/>
                    </w:rPr>
                  </w:pPr>
                  <w:r>
                    <w:rPr>
                      <w:sz w:val="20"/>
                      <w:szCs w:val="20"/>
                    </w:rPr>
                    <w:t xml:space="preserve"> NES)</w:t>
                  </w:r>
                </w:p>
                <w:p w14:paraId="655CB1A8" w14:textId="77777777" w:rsidR="00AC34DB" w:rsidRDefault="007769A2">
                  <w:pPr>
                    <w:spacing w:line="240" w:lineRule="auto"/>
                    <w:jc w:val="center"/>
                    <w:rPr>
                      <w:sz w:val="20"/>
                      <w:szCs w:val="20"/>
                    </w:rPr>
                  </w:pPr>
                  <w:r>
                    <w:rPr>
                      <w:sz w:val="20"/>
                      <w:szCs w:val="20"/>
                    </w:rPr>
                    <w:t>(%)</w:t>
                  </w:r>
                </w:p>
                <w:p w14:paraId="30185A64" w14:textId="77777777" w:rsidR="00AC34DB" w:rsidRDefault="00AC34DB">
                  <w:pPr>
                    <w:spacing w:line="240" w:lineRule="auto"/>
                    <w:jc w:val="center"/>
                    <w:rPr>
                      <w:sz w:val="20"/>
                      <w:szCs w:val="20"/>
                    </w:rPr>
                  </w:pPr>
                </w:p>
              </w:tc>
              <w:tc>
                <w:tcPr>
                  <w:tcW w:w="1169" w:type="dxa"/>
                </w:tcPr>
                <w:p w14:paraId="3150786F" w14:textId="77777777" w:rsidR="00AC34DB" w:rsidRDefault="007769A2">
                  <w:pPr>
                    <w:spacing w:line="240" w:lineRule="auto"/>
                    <w:jc w:val="center"/>
                    <w:rPr>
                      <w:sz w:val="20"/>
                      <w:szCs w:val="20"/>
                    </w:rPr>
                  </w:pPr>
                  <w:r>
                    <w:rPr>
                      <w:sz w:val="20"/>
                      <w:szCs w:val="20"/>
                    </w:rPr>
                    <w:t>ESG</w:t>
                  </w:r>
                </w:p>
                <w:p w14:paraId="77290673" w14:textId="77777777" w:rsidR="00AC34DB" w:rsidRDefault="007769A2">
                  <w:pPr>
                    <w:spacing w:line="240" w:lineRule="auto"/>
                    <w:jc w:val="center"/>
                    <w:rPr>
                      <w:sz w:val="20"/>
                      <w:szCs w:val="20"/>
                    </w:rPr>
                  </w:pPr>
                  <w:r>
                    <w:rPr>
                      <w:sz w:val="20"/>
                      <w:szCs w:val="20"/>
                    </w:rPr>
                    <w:t>(Enhanced NES vs. NES)</w:t>
                  </w:r>
                </w:p>
                <w:p w14:paraId="7BE95898" w14:textId="77777777" w:rsidR="00AC34DB" w:rsidRDefault="007769A2">
                  <w:pPr>
                    <w:spacing w:line="240" w:lineRule="auto"/>
                    <w:jc w:val="center"/>
                    <w:rPr>
                      <w:sz w:val="20"/>
                      <w:szCs w:val="20"/>
                    </w:rPr>
                  </w:pPr>
                  <w:r>
                    <w:rPr>
                      <w:sz w:val="20"/>
                      <w:szCs w:val="20"/>
                    </w:rPr>
                    <w:t>(%)</w:t>
                  </w:r>
                </w:p>
              </w:tc>
            </w:tr>
            <w:tr w:rsidR="00AC34DB" w14:paraId="54B72476" w14:textId="77777777">
              <w:trPr>
                <w:cantSplit/>
                <w:trHeight w:val="429"/>
              </w:trPr>
              <w:tc>
                <w:tcPr>
                  <w:tcW w:w="1429" w:type="dxa"/>
                  <w:tcBorders>
                    <w:top w:val="nil"/>
                    <w:left w:val="single" w:sz="4" w:space="0" w:color="auto"/>
                    <w:bottom w:val="single" w:sz="4" w:space="0" w:color="auto"/>
                    <w:right w:val="single" w:sz="4" w:space="0" w:color="auto"/>
                  </w:tcBorders>
                  <w:shd w:val="clear" w:color="auto" w:fill="auto"/>
                  <w:vAlign w:val="bottom"/>
                </w:tcPr>
                <w:p w14:paraId="7CCEFB42" w14:textId="77777777" w:rsidR="00AC34DB" w:rsidRDefault="007769A2">
                  <w:pPr>
                    <w:spacing w:line="240" w:lineRule="auto"/>
                    <w:jc w:val="center"/>
                    <w:rPr>
                      <w:sz w:val="20"/>
                      <w:szCs w:val="20"/>
                    </w:rPr>
                  </w:pPr>
                  <w:r>
                    <w:rPr>
                      <w:sz w:val="20"/>
                      <w:szCs w:val="20"/>
                    </w:rPr>
                    <w:lastRenderedPageBreak/>
                    <w:t>23.03</w:t>
                  </w:r>
                </w:p>
              </w:tc>
              <w:tc>
                <w:tcPr>
                  <w:tcW w:w="1258" w:type="dxa"/>
                  <w:tcBorders>
                    <w:top w:val="nil"/>
                    <w:left w:val="nil"/>
                    <w:bottom w:val="single" w:sz="4" w:space="0" w:color="auto"/>
                    <w:right w:val="single" w:sz="4" w:space="0" w:color="auto"/>
                  </w:tcBorders>
                  <w:shd w:val="clear" w:color="auto" w:fill="auto"/>
                  <w:vAlign w:val="bottom"/>
                </w:tcPr>
                <w:p w14:paraId="2B8A0039" w14:textId="77777777" w:rsidR="00AC34DB" w:rsidRDefault="007769A2">
                  <w:pPr>
                    <w:spacing w:line="240" w:lineRule="auto"/>
                    <w:jc w:val="center"/>
                    <w:rPr>
                      <w:sz w:val="20"/>
                      <w:szCs w:val="20"/>
                    </w:rPr>
                  </w:pPr>
                  <w:r>
                    <w:rPr>
                      <w:sz w:val="20"/>
                      <w:szCs w:val="20"/>
                    </w:rPr>
                    <w:t>24.11</w:t>
                  </w:r>
                </w:p>
              </w:tc>
              <w:tc>
                <w:tcPr>
                  <w:tcW w:w="990" w:type="dxa"/>
                  <w:tcBorders>
                    <w:top w:val="nil"/>
                    <w:left w:val="nil"/>
                    <w:bottom w:val="single" w:sz="4" w:space="0" w:color="auto"/>
                    <w:right w:val="single" w:sz="4" w:space="0" w:color="auto"/>
                  </w:tcBorders>
                  <w:shd w:val="clear" w:color="auto" w:fill="auto"/>
                  <w:vAlign w:val="bottom"/>
                </w:tcPr>
                <w:p w14:paraId="68375E40" w14:textId="77777777" w:rsidR="00AC34DB" w:rsidRDefault="007769A2">
                  <w:pPr>
                    <w:spacing w:line="240" w:lineRule="auto"/>
                    <w:jc w:val="center"/>
                    <w:rPr>
                      <w:sz w:val="20"/>
                      <w:szCs w:val="20"/>
                    </w:rPr>
                  </w:pPr>
                  <w:r>
                    <w:rPr>
                      <w:sz w:val="20"/>
                      <w:szCs w:val="20"/>
                    </w:rPr>
                    <w:t>+4.70%</w:t>
                  </w:r>
                </w:p>
              </w:tc>
              <w:tc>
                <w:tcPr>
                  <w:tcW w:w="1265" w:type="dxa"/>
                  <w:tcBorders>
                    <w:top w:val="nil"/>
                    <w:left w:val="nil"/>
                    <w:bottom w:val="single" w:sz="4" w:space="0" w:color="auto"/>
                    <w:right w:val="nil"/>
                  </w:tcBorders>
                </w:tcPr>
                <w:p w14:paraId="2F27AB65" w14:textId="77777777" w:rsidR="00AC34DB" w:rsidRDefault="007769A2">
                  <w:pPr>
                    <w:spacing w:line="240" w:lineRule="auto"/>
                    <w:jc w:val="center"/>
                    <w:rPr>
                      <w:sz w:val="20"/>
                      <w:szCs w:val="20"/>
                    </w:rPr>
                  </w:pPr>
                  <w:r>
                    <w:rPr>
                      <w:sz w:val="20"/>
                      <w:szCs w:val="20"/>
                    </w:rPr>
                    <w:t>-1.67%</w:t>
                  </w:r>
                </w:p>
              </w:tc>
              <w:tc>
                <w:tcPr>
                  <w:tcW w:w="20" w:type="dxa"/>
                  <w:tcBorders>
                    <w:top w:val="nil"/>
                    <w:left w:val="nil"/>
                    <w:bottom w:val="single" w:sz="4" w:space="0" w:color="auto"/>
                    <w:right w:val="nil"/>
                  </w:tcBorders>
                </w:tcPr>
                <w:p w14:paraId="1FE71BFB" w14:textId="77777777" w:rsidR="00AC34DB" w:rsidRDefault="00AC34DB">
                  <w:pPr>
                    <w:spacing w:line="240" w:lineRule="auto"/>
                    <w:jc w:val="center"/>
                    <w:rPr>
                      <w:sz w:val="20"/>
                      <w:szCs w:val="20"/>
                    </w:rPr>
                  </w:pPr>
                </w:p>
              </w:tc>
              <w:tc>
                <w:tcPr>
                  <w:tcW w:w="25" w:type="dxa"/>
                  <w:tcBorders>
                    <w:top w:val="nil"/>
                    <w:left w:val="nil"/>
                    <w:bottom w:val="single" w:sz="4" w:space="0" w:color="auto"/>
                    <w:right w:val="single" w:sz="4" w:space="0" w:color="auto"/>
                  </w:tcBorders>
                </w:tcPr>
                <w:p w14:paraId="0029414E" w14:textId="77777777" w:rsidR="00AC34DB" w:rsidRDefault="00AC34DB">
                  <w:pPr>
                    <w:tabs>
                      <w:tab w:val="left" w:pos="2880"/>
                    </w:tabs>
                    <w:spacing w:line="240" w:lineRule="auto"/>
                    <w:jc w:val="center"/>
                    <w:rPr>
                      <w:sz w:val="20"/>
                      <w:szCs w:val="20"/>
                    </w:rPr>
                  </w:pPr>
                </w:p>
              </w:tc>
              <w:tc>
                <w:tcPr>
                  <w:tcW w:w="1127" w:type="dxa"/>
                  <w:tcBorders>
                    <w:top w:val="nil"/>
                    <w:left w:val="nil"/>
                    <w:bottom w:val="single" w:sz="4" w:space="0" w:color="auto"/>
                    <w:right w:val="single" w:sz="4" w:space="0" w:color="auto"/>
                  </w:tcBorders>
                </w:tcPr>
                <w:p w14:paraId="49BB0E00" w14:textId="77777777" w:rsidR="00AC34DB" w:rsidRDefault="007769A2">
                  <w:pPr>
                    <w:tabs>
                      <w:tab w:val="left" w:pos="2880"/>
                    </w:tabs>
                    <w:spacing w:line="240" w:lineRule="auto"/>
                    <w:jc w:val="center"/>
                    <w:rPr>
                      <w:sz w:val="20"/>
                      <w:szCs w:val="20"/>
                    </w:rPr>
                  </w:pPr>
                  <w:r>
                    <w:rPr>
                      <w:sz w:val="20"/>
                      <w:szCs w:val="20"/>
                    </w:rPr>
                    <w:t>22.20</w:t>
                  </w:r>
                </w:p>
              </w:tc>
              <w:tc>
                <w:tcPr>
                  <w:tcW w:w="1261" w:type="dxa"/>
                  <w:tcBorders>
                    <w:top w:val="nil"/>
                    <w:left w:val="nil"/>
                    <w:bottom w:val="single" w:sz="4" w:space="0" w:color="auto"/>
                    <w:right w:val="single" w:sz="4" w:space="0" w:color="auto"/>
                  </w:tcBorders>
                </w:tcPr>
                <w:p w14:paraId="2814E67A" w14:textId="77777777" w:rsidR="00AC34DB" w:rsidRDefault="007769A2">
                  <w:pPr>
                    <w:tabs>
                      <w:tab w:val="left" w:pos="2880"/>
                    </w:tabs>
                    <w:spacing w:line="240" w:lineRule="auto"/>
                    <w:jc w:val="center"/>
                    <w:rPr>
                      <w:sz w:val="20"/>
                      <w:szCs w:val="20"/>
                    </w:rPr>
                  </w:pPr>
                  <w:r>
                    <w:rPr>
                      <w:sz w:val="20"/>
                      <w:szCs w:val="20"/>
                    </w:rPr>
                    <w:t>22.90</w:t>
                  </w:r>
                </w:p>
              </w:tc>
              <w:tc>
                <w:tcPr>
                  <w:tcW w:w="1261" w:type="dxa"/>
                  <w:tcBorders>
                    <w:top w:val="nil"/>
                    <w:left w:val="nil"/>
                    <w:bottom w:val="single" w:sz="4" w:space="0" w:color="auto"/>
                    <w:right w:val="single" w:sz="4" w:space="0" w:color="auto"/>
                  </w:tcBorders>
                </w:tcPr>
                <w:p w14:paraId="44DA9B54" w14:textId="77777777" w:rsidR="00AC34DB" w:rsidRDefault="007769A2">
                  <w:pPr>
                    <w:spacing w:line="240" w:lineRule="auto"/>
                    <w:jc w:val="center"/>
                    <w:rPr>
                      <w:sz w:val="20"/>
                      <w:szCs w:val="20"/>
                    </w:rPr>
                  </w:pPr>
                  <w:r>
                    <w:rPr>
                      <w:sz w:val="20"/>
                      <w:szCs w:val="20"/>
                    </w:rPr>
                    <w:t>+3.15%</w:t>
                  </w:r>
                </w:p>
              </w:tc>
              <w:tc>
                <w:tcPr>
                  <w:tcW w:w="1169" w:type="dxa"/>
                  <w:tcBorders>
                    <w:top w:val="nil"/>
                    <w:left w:val="nil"/>
                    <w:bottom w:val="single" w:sz="4" w:space="0" w:color="auto"/>
                    <w:right w:val="single" w:sz="4" w:space="0" w:color="auto"/>
                  </w:tcBorders>
                </w:tcPr>
                <w:p w14:paraId="1185CA86" w14:textId="77777777" w:rsidR="00AC34DB" w:rsidRDefault="007769A2">
                  <w:pPr>
                    <w:spacing w:line="240" w:lineRule="auto"/>
                    <w:jc w:val="center"/>
                    <w:rPr>
                      <w:sz w:val="20"/>
                      <w:szCs w:val="20"/>
                    </w:rPr>
                  </w:pPr>
                  <w:r>
                    <w:rPr>
                      <w:sz w:val="20"/>
                      <w:szCs w:val="20"/>
                    </w:rPr>
                    <w:t>-1.82%</w:t>
                  </w:r>
                </w:p>
              </w:tc>
            </w:tr>
          </w:tbl>
          <w:p w14:paraId="10FE9C09" w14:textId="77777777" w:rsidR="00AC34DB" w:rsidRDefault="00AC34DB">
            <w:pPr>
              <w:jc w:val="center"/>
              <w:rPr>
                <w:b/>
              </w:rPr>
            </w:pPr>
          </w:p>
          <w:p w14:paraId="12B4BE98" w14:textId="77777777" w:rsidR="00AC34DB" w:rsidRDefault="00AC34DB">
            <w:pPr>
              <w:jc w:val="center"/>
              <w:rPr>
                <w:b/>
              </w:rPr>
            </w:pPr>
          </w:p>
          <w:p w14:paraId="3B007EF9" w14:textId="77777777" w:rsidR="00AC34DB" w:rsidRDefault="007769A2">
            <w:pPr>
              <w:jc w:val="center"/>
              <w:rPr>
                <w:b/>
              </w:rPr>
            </w:pPr>
            <w:r>
              <w:rPr>
                <w:b/>
              </w:rPr>
              <w:t>Table 4: Uplink Evaluation results – 160 ms gNB sleep cycle</w:t>
            </w:r>
          </w:p>
          <w:p w14:paraId="1D13E150" w14:textId="77777777" w:rsidR="00AC34DB" w:rsidRDefault="00AC34DB">
            <w:pPr>
              <w:jc w:val="center"/>
              <w:rPr>
                <w:b/>
                <w:bCs/>
                <w:i/>
                <w:iCs/>
              </w:rPr>
            </w:pPr>
          </w:p>
          <w:tbl>
            <w:tblPr>
              <w:tblStyle w:val="TableGrid2"/>
              <w:tblW w:w="9805" w:type="dxa"/>
              <w:tblCellMar>
                <w:left w:w="0" w:type="dxa"/>
                <w:right w:w="0" w:type="dxa"/>
              </w:tblCellMar>
              <w:tblLook w:val="04A0" w:firstRow="1" w:lastRow="0" w:firstColumn="1" w:lastColumn="0" w:noHBand="0" w:noVBand="1"/>
            </w:tblPr>
            <w:tblGrid>
              <w:gridCol w:w="1429"/>
              <w:gridCol w:w="1258"/>
              <w:gridCol w:w="990"/>
              <w:gridCol w:w="1265"/>
              <w:gridCol w:w="20"/>
              <w:gridCol w:w="25"/>
              <w:gridCol w:w="1127"/>
              <w:gridCol w:w="1261"/>
              <w:gridCol w:w="1261"/>
              <w:gridCol w:w="1169"/>
            </w:tblGrid>
            <w:tr w:rsidR="00AC34DB" w14:paraId="00959A6B" w14:textId="77777777">
              <w:trPr>
                <w:cantSplit/>
                <w:trHeight w:val="323"/>
              </w:trPr>
              <w:tc>
                <w:tcPr>
                  <w:tcW w:w="9805" w:type="dxa"/>
                  <w:gridSpan w:val="10"/>
                </w:tcPr>
                <w:p w14:paraId="1EB77F26" w14:textId="77777777" w:rsidR="00AC34DB" w:rsidRDefault="007769A2">
                  <w:pPr>
                    <w:spacing w:line="240" w:lineRule="auto"/>
                    <w:jc w:val="center"/>
                    <w:rPr>
                      <w:sz w:val="20"/>
                      <w:szCs w:val="20"/>
                    </w:rPr>
                  </w:pPr>
                  <w:r>
                    <w:rPr>
                      <w:sz w:val="20"/>
                      <w:szCs w:val="20"/>
                    </w:rPr>
                    <w:t xml:space="preserve">User traffic load: </w:t>
                  </w:r>
                  <m:oMath>
                    <m:r>
                      <w:rPr>
                        <w:rFonts w:ascii="Cambria Math" w:hAnsi="Cambria Math"/>
                        <w:color w:val="000000"/>
                        <w:sz w:val="20"/>
                        <w:szCs w:val="20"/>
                      </w:rPr>
                      <m:t xml:space="preserve"> </m:t>
                    </m:r>
                    <m:sSub>
                      <m:sSubPr>
                        <m:ctrlPr>
                          <w:rPr>
                            <w:rFonts w:ascii="Cambria Math" w:hAnsi="Cambria Math"/>
                            <w:i/>
                            <w:color w:val="000000"/>
                            <w:sz w:val="20"/>
                            <w:szCs w:val="20"/>
                          </w:rPr>
                        </m:ctrlPr>
                      </m:sSubPr>
                      <m:e>
                        <m:r>
                          <w:rPr>
                            <w:rFonts w:ascii="Cambria Math" w:hAnsi="Cambria Math"/>
                            <w:color w:val="000000"/>
                            <w:sz w:val="20"/>
                            <w:szCs w:val="20"/>
                          </w:rPr>
                          <m:t>λ</m:t>
                        </m:r>
                      </m:e>
                      <m:sub>
                        <m:r>
                          <w:rPr>
                            <w:rFonts w:ascii="Cambria Math" w:hAnsi="Cambria Math"/>
                            <w:color w:val="000000"/>
                            <w:sz w:val="20"/>
                            <w:szCs w:val="20"/>
                          </w:rPr>
                          <m:t xml:space="preserve"> </m:t>
                        </m:r>
                      </m:sub>
                    </m:sSub>
                  </m:oMath>
                  <w:r>
                    <w:rPr>
                      <w:color w:val="000000"/>
                      <w:sz w:val="20"/>
                      <w:szCs w:val="20"/>
                    </w:rPr>
                    <w:t xml:space="preserve"> = 0.24</w:t>
                  </w:r>
                </w:p>
              </w:tc>
            </w:tr>
            <w:tr w:rsidR="00AC34DB" w14:paraId="7D0D0192" w14:textId="77777777">
              <w:trPr>
                <w:cantSplit/>
                <w:trHeight w:val="323"/>
              </w:trPr>
              <w:tc>
                <w:tcPr>
                  <w:tcW w:w="4942" w:type="dxa"/>
                  <w:gridSpan w:val="4"/>
                </w:tcPr>
                <w:p w14:paraId="0651A489" w14:textId="77777777" w:rsidR="00AC34DB" w:rsidRDefault="00082F5C">
                  <w:pPr>
                    <w:spacing w:line="240" w:lineRule="auto"/>
                    <w:jc w:val="center"/>
                    <w:rPr>
                      <w:sz w:val="20"/>
                      <w:szCs w:val="20"/>
                    </w:rPr>
                  </w:pPr>
                  <m:oMathPara>
                    <m:oMath>
                      <m:sSub>
                        <m:sSubPr>
                          <m:ctrlPr>
                            <w:rPr>
                              <w:rFonts w:ascii="Cambria Math" w:eastAsiaTheme="minorEastAsia" w:hAnsi="Cambria Math"/>
                              <w:i/>
                              <w:sz w:val="20"/>
                              <w:szCs w:val="20"/>
                            </w:rPr>
                          </m:ctrlPr>
                        </m:sSubPr>
                        <m:e>
                          <m:r>
                            <w:rPr>
                              <w:rFonts w:ascii="Cambria Math" w:eastAsiaTheme="minorEastAsia" w:hAnsi="Cambria Math"/>
                              <w:sz w:val="20"/>
                              <w:szCs w:val="20"/>
                            </w:rPr>
                            <m:t>(ρ</m:t>
                          </m:r>
                        </m:e>
                        <m:sub>
                          <m:r>
                            <w:rPr>
                              <w:rFonts w:ascii="Cambria Math" w:eastAsiaTheme="minorEastAsia" w:hAnsi="Cambria Math"/>
                              <w:sz w:val="20"/>
                              <w:szCs w:val="20"/>
                            </w:rPr>
                            <m:t>l</m:t>
                          </m:r>
                        </m:sub>
                      </m:sSub>
                      <m:r>
                        <w:rPr>
                          <w:rFonts w:ascii="Cambria Math" w:eastAsiaTheme="minorEastAsia" w:hAnsi="Cambria Math"/>
                          <w:sz w:val="20"/>
                          <w:szCs w:val="20"/>
                        </w:rPr>
                        <m:t>)=0.10</m:t>
                      </m:r>
                    </m:oMath>
                  </m:oMathPara>
                </w:p>
              </w:tc>
              <w:tc>
                <w:tcPr>
                  <w:tcW w:w="4863" w:type="dxa"/>
                  <w:gridSpan w:val="6"/>
                </w:tcPr>
                <w:p w14:paraId="0521CEF3" w14:textId="77777777" w:rsidR="00AC34DB" w:rsidRDefault="00082F5C">
                  <w:pPr>
                    <w:spacing w:line="240" w:lineRule="auto"/>
                    <w:jc w:val="center"/>
                    <w:rPr>
                      <w:sz w:val="20"/>
                      <w:szCs w:val="20"/>
                    </w:rPr>
                  </w:pPr>
                  <m:oMathPara>
                    <m:oMath>
                      <m:sSub>
                        <m:sSubPr>
                          <m:ctrlPr>
                            <w:rPr>
                              <w:rFonts w:ascii="Cambria Math" w:eastAsiaTheme="minorEastAsia" w:hAnsi="Cambria Math"/>
                              <w:i/>
                              <w:sz w:val="20"/>
                              <w:szCs w:val="20"/>
                            </w:rPr>
                          </m:ctrlPr>
                        </m:sSubPr>
                        <m:e>
                          <m:r>
                            <w:rPr>
                              <w:rFonts w:ascii="Cambria Math" w:eastAsiaTheme="minorEastAsia" w:hAnsi="Cambria Math"/>
                              <w:sz w:val="20"/>
                              <w:szCs w:val="20"/>
                            </w:rPr>
                            <m:t>(ρ</m:t>
                          </m:r>
                        </m:e>
                        <m:sub>
                          <m:r>
                            <w:rPr>
                              <w:rFonts w:ascii="Cambria Math" w:eastAsiaTheme="minorEastAsia" w:hAnsi="Cambria Math"/>
                              <w:sz w:val="20"/>
                              <w:szCs w:val="20"/>
                            </w:rPr>
                            <m:t>l</m:t>
                          </m:r>
                        </m:sub>
                      </m:sSub>
                      <m:r>
                        <w:rPr>
                          <w:rFonts w:ascii="Cambria Math" w:eastAsiaTheme="minorEastAsia" w:hAnsi="Cambria Math"/>
                          <w:sz w:val="20"/>
                          <w:szCs w:val="20"/>
                        </w:rPr>
                        <m:t>)=0.60</m:t>
                      </m:r>
                    </m:oMath>
                  </m:oMathPara>
                </w:p>
              </w:tc>
            </w:tr>
            <w:tr w:rsidR="00AC34DB" w14:paraId="7840C81E" w14:textId="77777777">
              <w:trPr>
                <w:cantSplit/>
                <w:trHeight w:val="2415"/>
              </w:trPr>
              <w:tc>
                <w:tcPr>
                  <w:tcW w:w="1429" w:type="dxa"/>
                </w:tcPr>
                <w:p w14:paraId="77022EEE" w14:textId="77777777" w:rsidR="00AC34DB" w:rsidRDefault="007769A2">
                  <w:pPr>
                    <w:spacing w:line="240" w:lineRule="auto"/>
                    <w:jc w:val="center"/>
                    <w:rPr>
                      <w:sz w:val="20"/>
                      <w:szCs w:val="20"/>
                    </w:rPr>
                  </w:pPr>
                  <w:r>
                    <w:rPr>
                      <w:sz w:val="20"/>
                      <w:szCs w:val="20"/>
                    </w:rPr>
                    <w:t>NES</w:t>
                  </w:r>
                </w:p>
                <w:p w14:paraId="29CF56A0" w14:textId="77777777" w:rsidR="00AC34DB" w:rsidRDefault="007769A2">
                  <w:pPr>
                    <w:spacing w:line="240" w:lineRule="auto"/>
                    <w:jc w:val="center"/>
                    <w:rPr>
                      <w:sz w:val="20"/>
                      <w:szCs w:val="20"/>
                    </w:rPr>
                  </w:pPr>
                  <w:r>
                    <w:rPr>
                      <w:sz w:val="20"/>
                      <w:szCs w:val="20"/>
                    </w:rPr>
                    <w:t xml:space="preserve">(Sleep w/o WUS) </w:t>
                  </w:r>
                </w:p>
                <w:p w14:paraId="123AFCD6" w14:textId="77777777" w:rsidR="00AC34DB" w:rsidRDefault="007769A2">
                  <w:pPr>
                    <w:spacing w:line="240" w:lineRule="auto"/>
                    <w:jc w:val="center"/>
                    <w:rPr>
                      <w:sz w:val="20"/>
                      <w:szCs w:val="20"/>
                    </w:rPr>
                  </w:pPr>
                  <w:r>
                    <w:rPr>
                      <w:sz w:val="20"/>
                      <w:szCs w:val="20"/>
                    </w:rPr>
                    <w:t>Mean UPT (Mbps)</w:t>
                  </w:r>
                </w:p>
                <w:p w14:paraId="7C0266DE" w14:textId="77777777" w:rsidR="00AC34DB" w:rsidRDefault="00AC34DB">
                  <w:pPr>
                    <w:spacing w:line="240" w:lineRule="auto"/>
                    <w:rPr>
                      <w:sz w:val="20"/>
                      <w:szCs w:val="20"/>
                    </w:rPr>
                  </w:pPr>
                </w:p>
              </w:tc>
              <w:tc>
                <w:tcPr>
                  <w:tcW w:w="1258" w:type="dxa"/>
                </w:tcPr>
                <w:p w14:paraId="03315DA5" w14:textId="77777777" w:rsidR="00AC34DB" w:rsidRDefault="007769A2">
                  <w:pPr>
                    <w:spacing w:line="240" w:lineRule="auto"/>
                    <w:jc w:val="center"/>
                    <w:rPr>
                      <w:sz w:val="20"/>
                      <w:szCs w:val="20"/>
                    </w:rPr>
                  </w:pPr>
                  <w:r>
                    <w:rPr>
                      <w:sz w:val="20"/>
                      <w:szCs w:val="20"/>
                    </w:rPr>
                    <w:t>Enhanced NES</w:t>
                  </w:r>
                </w:p>
                <w:p w14:paraId="17E23452" w14:textId="77777777" w:rsidR="00AC34DB" w:rsidRDefault="007769A2">
                  <w:pPr>
                    <w:spacing w:line="240" w:lineRule="auto"/>
                    <w:jc w:val="center"/>
                    <w:rPr>
                      <w:sz w:val="20"/>
                      <w:szCs w:val="20"/>
                    </w:rPr>
                  </w:pPr>
                  <w:r>
                    <w:rPr>
                      <w:sz w:val="20"/>
                      <w:szCs w:val="20"/>
                    </w:rPr>
                    <w:t xml:space="preserve"> (Sleep with WUS) </w:t>
                  </w:r>
                </w:p>
                <w:p w14:paraId="5BFDFC2A" w14:textId="77777777" w:rsidR="00AC34DB" w:rsidRDefault="007769A2">
                  <w:pPr>
                    <w:spacing w:line="240" w:lineRule="auto"/>
                    <w:jc w:val="center"/>
                    <w:rPr>
                      <w:sz w:val="20"/>
                      <w:szCs w:val="20"/>
                    </w:rPr>
                  </w:pPr>
                  <w:r>
                    <w:rPr>
                      <w:sz w:val="20"/>
                      <w:szCs w:val="20"/>
                    </w:rPr>
                    <w:t>Mean UPT (Mbps)</w:t>
                  </w:r>
                </w:p>
              </w:tc>
              <w:tc>
                <w:tcPr>
                  <w:tcW w:w="990" w:type="dxa"/>
                </w:tcPr>
                <w:p w14:paraId="39BFC7F3" w14:textId="77777777" w:rsidR="00AC34DB" w:rsidRDefault="007769A2">
                  <w:pPr>
                    <w:spacing w:line="240" w:lineRule="auto"/>
                    <w:jc w:val="center"/>
                    <w:rPr>
                      <w:sz w:val="20"/>
                      <w:szCs w:val="20"/>
                    </w:rPr>
                  </w:pPr>
                  <w:r>
                    <w:rPr>
                      <w:sz w:val="20"/>
                      <w:szCs w:val="20"/>
                    </w:rPr>
                    <w:t xml:space="preserve"> UPT gain/loss</w:t>
                  </w:r>
                </w:p>
                <w:p w14:paraId="0D669650" w14:textId="77777777" w:rsidR="00AC34DB" w:rsidRDefault="007769A2">
                  <w:pPr>
                    <w:spacing w:line="240" w:lineRule="auto"/>
                    <w:jc w:val="center"/>
                    <w:rPr>
                      <w:sz w:val="20"/>
                      <w:szCs w:val="20"/>
                    </w:rPr>
                  </w:pPr>
                  <w:r>
                    <w:rPr>
                      <w:sz w:val="20"/>
                      <w:szCs w:val="20"/>
                    </w:rPr>
                    <w:t>(Enhanced NES vs NES)</w:t>
                  </w:r>
                </w:p>
                <w:p w14:paraId="33A13728" w14:textId="77777777" w:rsidR="00AC34DB" w:rsidRDefault="007769A2">
                  <w:pPr>
                    <w:spacing w:line="240" w:lineRule="auto"/>
                    <w:jc w:val="center"/>
                    <w:rPr>
                      <w:sz w:val="20"/>
                      <w:szCs w:val="20"/>
                    </w:rPr>
                  </w:pPr>
                  <w:r>
                    <w:rPr>
                      <w:sz w:val="20"/>
                      <w:szCs w:val="20"/>
                    </w:rPr>
                    <w:t>(%)</w:t>
                  </w:r>
                </w:p>
                <w:p w14:paraId="4ACDC6EF" w14:textId="77777777" w:rsidR="00AC34DB" w:rsidRDefault="00AC34DB">
                  <w:pPr>
                    <w:spacing w:line="240" w:lineRule="auto"/>
                    <w:jc w:val="center"/>
                    <w:rPr>
                      <w:sz w:val="20"/>
                      <w:szCs w:val="20"/>
                    </w:rPr>
                  </w:pPr>
                </w:p>
              </w:tc>
              <w:tc>
                <w:tcPr>
                  <w:tcW w:w="1265" w:type="dxa"/>
                </w:tcPr>
                <w:p w14:paraId="53558AA7" w14:textId="77777777" w:rsidR="00AC34DB" w:rsidRDefault="007769A2">
                  <w:pPr>
                    <w:spacing w:line="240" w:lineRule="auto"/>
                    <w:jc w:val="center"/>
                    <w:rPr>
                      <w:sz w:val="20"/>
                      <w:szCs w:val="20"/>
                    </w:rPr>
                  </w:pPr>
                  <w:r>
                    <w:rPr>
                      <w:sz w:val="20"/>
                      <w:szCs w:val="20"/>
                    </w:rPr>
                    <w:t>ESG</w:t>
                  </w:r>
                </w:p>
                <w:p w14:paraId="13B4FB9E" w14:textId="77777777" w:rsidR="00AC34DB" w:rsidRDefault="007769A2">
                  <w:pPr>
                    <w:spacing w:line="240" w:lineRule="auto"/>
                    <w:jc w:val="center"/>
                    <w:rPr>
                      <w:sz w:val="20"/>
                      <w:szCs w:val="20"/>
                    </w:rPr>
                  </w:pPr>
                  <w:r>
                    <w:rPr>
                      <w:sz w:val="20"/>
                      <w:szCs w:val="20"/>
                    </w:rPr>
                    <w:t>(Enhanced NES vs. NES)</w:t>
                  </w:r>
                </w:p>
                <w:p w14:paraId="212592CC" w14:textId="77777777" w:rsidR="00AC34DB" w:rsidRDefault="007769A2">
                  <w:pPr>
                    <w:spacing w:line="240" w:lineRule="auto"/>
                    <w:jc w:val="center"/>
                    <w:rPr>
                      <w:sz w:val="20"/>
                      <w:szCs w:val="20"/>
                    </w:rPr>
                  </w:pPr>
                  <w:r>
                    <w:rPr>
                      <w:sz w:val="20"/>
                      <w:szCs w:val="20"/>
                    </w:rPr>
                    <w:t xml:space="preserve">(%) </w:t>
                  </w:r>
                </w:p>
              </w:tc>
              <w:tc>
                <w:tcPr>
                  <w:tcW w:w="1172" w:type="dxa"/>
                  <w:gridSpan w:val="3"/>
                </w:tcPr>
                <w:p w14:paraId="397D7101" w14:textId="77777777" w:rsidR="00AC34DB" w:rsidRDefault="007769A2">
                  <w:pPr>
                    <w:spacing w:line="240" w:lineRule="auto"/>
                    <w:jc w:val="center"/>
                    <w:rPr>
                      <w:sz w:val="20"/>
                      <w:szCs w:val="20"/>
                    </w:rPr>
                  </w:pPr>
                  <w:r>
                    <w:rPr>
                      <w:sz w:val="20"/>
                      <w:szCs w:val="20"/>
                    </w:rPr>
                    <w:t>NES</w:t>
                  </w:r>
                </w:p>
                <w:p w14:paraId="1C65057D" w14:textId="77777777" w:rsidR="00AC34DB" w:rsidRDefault="007769A2">
                  <w:pPr>
                    <w:spacing w:line="240" w:lineRule="auto"/>
                    <w:jc w:val="center"/>
                    <w:rPr>
                      <w:sz w:val="20"/>
                      <w:szCs w:val="20"/>
                    </w:rPr>
                  </w:pPr>
                  <w:r>
                    <w:rPr>
                      <w:sz w:val="20"/>
                      <w:szCs w:val="20"/>
                    </w:rPr>
                    <w:t xml:space="preserve">(Sleep w/o WUS) </w:t>
                  </w:r>
                </w:p>
                <w:p w14:paraId="6A9042E1" w14:textId="77777777" w:rsidR="00AC34DB" w:rsidRDefault="007769A2">
                  <w:pPr>
                    <w:spacing w:line="240" w:lineRule="auto"/>
                    <w:jc w:val="center"/>
                    <w:rPr>
                      <w:sz w:val="20"/>
                      <w:szCs w:val="20"/>
                    </w:rPr>
                  </w:pPr>
                  <w:r>
                    <w:rPr>
                      <w:sz w:val="20"/>
                      <w:szCs w:val="20"/>
                    </w:rPr>
                    <w:t>Mean UPT (Mbps)</w:t>
                  </w:r>
                </w:p>
                <w:p w14:paraId="3B62B3F7" w14:textId="77777777" w:rsidR="00AC34DB" w:rsidRDefault="00AC34DB">
                  <w:pPr>
                    <w:spacing w:line="240" w:lineRule="auto"/>
                    <w:jc w:val="center"/>
                    <w:rPr>
                      <w:sz w:val="20"/>
                      <w:szCs w:val="20"/>
                    </w:rPr>
                  </w:pPr>
                </w:p>
              </w:tc>
              <w:tc>
                <w:tcPr>
                  <w:tcW w:w="1261" w:type="dxa"/>
                </w:tcPr>
                <w:p w14:paraId="549ED8BB" w14:textId="77777777" w:rsidR="00AC34DB" w:rsidRDefault="007769A2">
                  <w:pPr>
                    <w:spacing w:line="240" w:lineRule="auto"/>
                    <w:jc w:val="center"/>
                    <w:rPr>
                      <w:sz w:val="20"/>
                      <w:szCs w:val="20"/>
                    </w:rPr>
                  </w:pPr>
                  <w:r>
                    <w:rPr>
                      <w:sz w:val="20"/>
                      <w:szCs w:val="20"/>
                    </w:rPr>
                    <w:t>Enhanced NES</w:t>
                  </w:r>
                </w:p>
                <w:p w14:paraId="6CED5B24" w14:textId="77777777" w:rsidR="00AC34DB" w:rsidRDefault="007769A2">
                  <w:pPr>
                    <w:spacing w:line="240" w:lineRule="auto"/>
                    <w:jc w:val="center"/>
                    <w:rPr>
                      <w:sz w:val="20"/>
                      <w:szCs w:val="20"/>
                    </w:rPr>
                  </w:pPr>
                  <w:r>
                    <w:rPr>
                      <w:sz w:val="20"/>
                      <w:szCs w:val="20"/>
                    </w:rPr>
                    <w:t xml:space="preserve"> (Sleep with WUS) </w:t>
                  </w:r>
                </w:p>
                <w:p w14:paraId="68CE72C8" w14:textId="77777777" w:rsidR="00AC34DB" w:rsidRDefault="007769A2">
                  <w:pPr>
                    <w:spacing w:line="240" w:lineRule="auto"/>
                    <w:jc w:val="center"/>
                    <w:rPr>
                      <w:sz w:val="20"/>
                      <w:szCs w:val="20"/>
                    </w:rPr>
                  </w:pPr>
                  <w:r>
                    <w:rPr>
                      <w:sz w:val="20"/>
                      <w:szCs w:val="20"/>
                    </w:rPr>
                    <w:t>Mean UPT (Mbps)</w:t>
                  </w:r>
                </w:p>
              </w:tc>
              <w:tc>
                <w:tcPr>
                  <w:tcW w:w="1261" w:type="dxa"/>
                </w:tcPr>
                <w:p w14:paraId="5316427D" w14:textId="77777777" w:rsidR="00AC34DB" w:rsidRDefault="007769A2">
                  <w:pPr>
                    <w:spacing w:line="240" w:lineRule="auto"/>
                    <w:jc w:val="center"/>
                    <w:rPr>
                      <w:sz w:val="20"/>
                      <w:szCs w:val="20"/>
                    </w:rPr>
                  </w:pPr>
                  <w:r>
                    <w:rPr>
                      <w:sz w:val="20"/>
                      <w:szCs w:val="20"/>
                    </w:rPr>
                    <w:t xml:space="preserve"> UPT gain/loss</w:t>
                  </w:r>
                </w:p>
                <w:p w14:paraId="18019B77" w14:textId="77777777" w:rsidR="00AC34DB" w:rsidRDefault="007769A2">
                  <w:pPr>
                    <w:spacing w:line="240" w:lineRule="auto"/>
                    <w:jc w:val="center"/>
                    <w:rPr>
                      <w:sz w:val="20"/>
                      <w:szCs w:val="20"/>
                    </w:rPr>
                  </w:pPr>
                  <w:r>
                    <w:rPr>
                      <w:sz w:val="20"/>
                      <w:szCs w:val="20"/>
                    </w:rPr>
                    <w:t>(Enhanced NES vs.</w:t>
                  </w:r>
                </w:p>
                <w:p w14:paraId="10B5E6D8" w14:textId="77777777" w:rsidR="00AC34DB" w:rsidRDefault="007769A2">
                  <w:pPr>
                    <w:spacing w:line="240" w:lineRule="auto"/>
                    <w:jc w:val="center"/>
                    <w:rPr>
                      <w:sz w:val="20"/>
                      <w:szCs w:val="20"/>
                    </w:rPr>
                  </w:pPr>
                  <w:r>
                    <w:rPr>
                      <w:sz w:val="20"/>
                      <w:szCs w:val="20"/>
                    </w:rPr>
                    <w:t xml:space="preserve"> NES)</w:t>
                  </w:r>
                </w:p>
                <w:p w14:paraId="2D65B24E" w14:textId="77777777" w:rsidR="00AC34DB" w:rsidRDefault="007769A2">
                  <w:pPr>
                    <w:spacing w:line="240" w:lineRule="auto"/>
                    <w:jc w:val="center"/>
                    <w:rPr>
                      <w:sz w:val="20"/>
                      <w:szCs w:val="20"/>
                    </w:rPr>
                  </w:pPr>
                  <w:r>
                    <w:rPr>
                      <w:sz w:val="20"/>
                      <w:szCs w:val="20"/>
                    </w:rPr>
                    <w:t>(%)</w:t>
                  </w:r>
                </w:p>
                <w:p w14:paraId="317618E7" w14:textId="77777777" w:rsidR="00AC34DB" w:rsidRDefault="00AC34DB">
                  <w:pPr>
                    <w:spacing w:line="240" w:lineRule="auto"/>
                    <w:jc w:val="center"/>
                    <w:rPr>
                      <w:sz w:val="20"/>
                      <w:szCs w:val="20"/>
                    </w:rPr>
                  </w:pPr>
                </w:p>
              </w:tc>
              <w:tc>
                <w:tcPr>
                  <w:tcW w:w="1169" w:type="dxa"/>
                </w:tcPr>
                <w:p w14:paraId="1AA62319" w14:textId="77777777" w:rsidR="00AC34DB" w:rsidRDefault="007769A2">
                  <w:pPr>
                    <w:spacing w:line="240" w:lineRule="auto"/>
                    <w:jc w:val="center"/>
                    <w:rPr>
                      <w:sz w:val="20"/>
                      <w:szCs w:val="20"/>
                    </w:rPr>
                  </w:pPr>
                  <w:r>
                    <w:rPr>
                      <w:sz w:val="20"/>
                      <w:szCs w:val="20"/>
                    </w:rPr>
                    <w:t>ESG</w:t>
                  </w:r>
                </w:p>
                <w:p w14:paraId="729D2D00" w14:textId="77777777" w:rsidR="00AC34DB" w:rsidRDefault="007769A2">
                  <w:pPr>
                    <w:spacing w:line="240" w:lineRule="auto"/>
                    <w:jc w:val="center"/>
                    <w:rPr>
                      <w:sz w:val="20"/>
                      <w:szCs w:val="20"/>
                    </w:rPr>
                  </w:pPr>
                  <w:r>
                    <w:rPr>
                      <w:sz w:val="20"/>
                      <w:szCs w:val="20"/>
                    </w:rPr>
                    <w:t>(Enhanced NES vs. NES)</w:t>
                  </w:r>
                </w:p>
                <w:p w14:paraId="12D45EAD" w14:textId="77777777" w:rsidR="00AC34DB" w:rsidRDefault="007769A2">
                  <w:pPr>
                    <w:spacing w:line="240" w:lineRule="auto"/>
                    <w:jc w:val="center"/>
                    <w:rPr>
                      <w:sz w:val="20"/>
                      <w:szCs w:val="20"/>
                    </w:rPr>
                  </w:pPr>
                  <w:r>
                    <w:rPr>
                      <w:sz w:val="20"/>
                      <w:szCs w:val="20"/>
                    </w:rPr>
                    <w:t>(%)</w:t>
                  </w:r>
                </w:p>
              </w:tc>
            </w:tr>
            <w:tr w:rsidR="00AC34DB" w14:paraId="2A32958A" w14:textId="77777777">
              <w:trPr>
                <w:cantSplit/>
                <w:trHeight w:val="429"/>
              </w:trPr>
              <w:tc>
                <w:tcPr>
                  <w:tcW w:w="1429" w:type="dxa"/>
                  <w:tcBorders>
                    <w:top w:val="nil"/>
                    <w:left w:val="single" w:sz="4" w:space="0" w:color="auto"/>
                    <w:bottom w:val="single" w:sz="4" w:space="0" w:color="auto"/>
                    <w:right w:val="single" w:sz="4" w:space="0" w:color="auto"/>
                  </w:tcBorders>
                  <w:shd w:val="clear" w:color="auto" w:fill="auto"/>
                  <w:vAlign w:val="bottom"/>
                </w:tcPr>
                <w:p w14:paraId="684A2CB8" w14:textId="77777777" w:rsidR="00AC34DB" w:rsidRDefault="007769A2">
                  <w:pPr>
                    <w:spacing w:line="240" w:lineRule="auto"/>
                    <w:jc w:val="center"/>
                    <w:rPr>
                      <w:sz w:val="20"/>
                      <w:szCs w:val="20"/>
                    </w:rPr>
                  </w:pPr>
                  <w:r>
                    <w:rPr>
                      <w:sz w:val="20"/>
                      <w:szCs w:val="20"/>
                    </w:rPr>
                    <w:t>17.51</w:t>
                  </w:r>
                </w:p>
              </w:tc>
              <w:tc>
                <w:tcPr>
                  <w:tcW w:w="1258" w:type="dxa"/>
                  <w:tcBorders>
                    <w:top w:val="nil"/>
                    <w:left w:val="nil"/>
                    <w:bottom w:val="single" w:sz="4" w:space="0" w:color="auto"/>
                    <w:right w:val="single" w:sz="4" w:space="0" w:color="auto"/>
                  </w:tcBorders>
                  <w:shd w:val="clear" w:color="auto" w:fill="auto"/>
                  <w:vAlign w:val="bottom"/>
                </w:tcPr>
                <w:p w14:paraId="00A27892" w14:textId="77777777" w:rsidR="00AC34DB" w:rsidRDefault="007769A2">
                  <w:pPr>
                    <w:spacing w:line="240" w:lineRule="auto"/>
                    <w:jc w:val="center"/>
                    <w:rPr>
                      <w:sz w:val="20"/>
                      <w:szCs w:val="20"/>
                    </w:rPr>
                  </w:pPr>
                  <w:r>
                    <w:rPr>
                      <w:sz w:val="20"/>
                      <w:szCs w:val="20"/>
                    </w:rPr>
                    <w:t>23.84</w:t>
                  </w:r>
                </w:p>
              </w:tc>
              <w:tc>
                <w:tcPr>
                  <w:tcW w:w="990" w:type="dxa"/>
                  <w:tcBorders>
                    <w:top w:val="nil"/>
                    <w:left w:val="nil"/>
                    <w:bottom w:val="single" w:sz="4" w:space="0" w:color="auto"/>
                    <w:right w:val="single" w:sz="4" w:space="0" w:color="auto"/>
                  </w:tcBorders>
                  <w:shd w:val="clear" w:color="auto" w:fill="auto"/>
                  <w:vAlign w:val="bottom"/>
                </w:tcPr>
                <w:p w14:paraId="73F837D3" w14:textId="77777777" w:rsidR="00AC34DB" w:rsidRDefault="007769A2">
                  <w:pPr>
                    <w:spacing w:line="240" w:lineRule="auto"/>
                    <w:jc w:val="center"/>
                    <w:rPr>
                      <w:sz w:val="20"/>
                      <w:szCs w:val="20"/>
                    </w:rPr>
                  </w:pPr>
                  <w:r>
                    <w:rPr>
                      <w:sz w:val="20"/>
                      <w:szCs w:val="20"/>
                    </w:rPr>
                    <w:t>+36.14%</w:t>
                  </w:r>
                </w:p>
              </w:tc>
              <w:tc>
                <w:tcPr>
                  <w:tcW w:w="1265" w:type="dxa"/>
                  <w:tcBorders>
                    <w:top w:val="nil"/>
                    <w:left w:val="nil"/>
                    <w:bottom w:val="single" w:sz="4" w:space="0" w:color="auto"/>
                    <w:right w:val="nil"/>
                  </w:tcBorders>
                </w:tcPr>
                <w:p w14:paraId="1482A21A" w14:textId="77777777" w:rsidR="00AC34DB" w:rsidRDefault="007769A2">
                  <w:pPr>
                    <w:spacing w:line="240" w:lineRule="auto"/>
                    <w:jc w:val="center"/>
                    <w:rPr>
                      <w:sz w:val="20"/>
                      <w:szCs w:val="20"/>
                    </w:rPr>
                  </w:pPr>
                  <w:r>
                    <w:rPr>
                      <w:sz w:val="20"/>
                      <w:szCs w:val="20"/>
                    </w:rPr>
                    <w:t>-5.95%</w:t>
                  </w:r>
                </w:p>
              </w:tc>
              <w:tc>
                <w:tcPr>
                  <w:tcW w:w="20" w:type="dxa"/>
                  <w:tcBorders>
                    <w:top w:val="nil"/>
                    <w:left w:val="nil"/>
                    <w:bottom w:val="single" w:sz="4" w:space="0" w:color="auto"/>
                    <w:right w:val="nil"/>
                  </w:tcBorders>
                </w:tcPr>
                <w:p w14:paraId="7291759E" w14:textId="77777777" w:rsidR="00AC34DB" w:rsidRDefault="00AC34DB">
                  <w:pPr>
                    <w:spacing w:line="240" w:lineRule="auto"/>
                    <w:jc w:val="center"/>
                    <w:rPr>
                      <w:sz w:val="20"/>
                      <w:szCs w:val="20"/>
                    </w:rPr>
                  </w:pPr>
                </w:p>
              </w:tc>
              <w:tc>
                <w:tcPr>
                  <w:tcW w:w="25" w:type="dxa"/>
                  <w:tcBorders>
                    <w:top w:val="nil"/>
                    <w:left w:val="nil"/>
                    <w:bottom w:val="single" w:sz="4" w:space="0" w:color="auto"/>
                    <w:right w:val="single" w:sz="4" w:space="0" w:color="auto"/>
                  </w:tcBorders>
                </w:tcPr>
                <w:p w14:paraId="515A14C0" w14:textId="77777777" w:rsidR="00AC34DB" w:rsidRDefault="00AC34DB">
                  <w:pPr>
                    <w:tabs>
                      <w:tab w:val="left" w:pos="2880"/>
                    </w:tabs>
                    <w:spacing w:line="240" w:lineRule="auto"/>
                    <w:jc w:val="center"/>
                    <w:rPr>
                      <w:sz w:val="20"/>
                      <w:szCs w:val="20"/>
                    </w:rPr>
                  </w:pPr>
                </w:p>
              </w:tc>
              <w:tc>
                <w:tcPr>
                  <w:tcW w:w="1127" w:type="dxa"/>
                  <w:tcBorders>
                    <w:top w:val="nil"/>
                    <w:left w:val="nil"/>
                    <w:bottom w:val="single" w:sz="4" w:space="0" w:color="auto"/>
                    <w:right w:val="single" w:sz="4" w:space="0" w:color="auto"/>
                  </w:tcBorders>
                </w:tcPr>
                <w:p w14:paraId="07DAE863" w14:textId="77777777" w:rsidR="00AC34DB" w:rsidRDefault="007769A2">
                  <w:pPr>
                    <w:tabs>
                      <w:tab w:val="left" w:pos="2880"/>
                    </w:tabs>
                    <w:spacing w:line="240" w:lineRule="auto"/>
                    <w:jc w:val="center"/>
                    <w:rPr>
                      <w:sz w:val="20"/>
                      <w:szCs w:val="20"/>
                    </w:rPr>
                  </w:pPr>
                  <w:r>
                    <w:rPr>
                      <w:sz w:val="20"/>
                      <w:szCs w:val="20"/>
                    </w:rPr>
                    <w:t>17.37</w:t>
                  </w:r>
                </w:p>
              </w:tc>
              <w:tc>
                <w:tcPr>
                  <w:tcW w:w="1261" w:type="dxa"/>
                  <w:tcBorders>
                    <w:top w:val="nil"/>
                    <w:left w:val="nil"/>
                    <w:bottom w:val="single" w:sz="4" w:space="0" w:color="auto"/>
                    <w:right w:val="single" w:sz="4" w:space="0" w:color="auto"/>
                  </w:tcBorders>
                </w:tcPr>
                <w:p w14:paraId="7411E13F" w14:textId="77777777" w:rsidR="00AC34DB" w:rsidRDefault="007769A2">
                  <w:pPr>
                    <w:tabs>
                      <w:tab w:val="left" w:pos="2880"/>
                    </w:tabs>
                    <w:spacing w:line="240" w:lineRule="auto"/>
                    <w:jc w:val="center"/>
                    <w:rPr>
                      <w:sz w:val="20"/>
                      <w:szCs w:val="20"/>
                    </w:rPr>
                  </w:pPr>
                  <w:r>
                    <w:rPr>
                      <w:sz w:val="20"/>
                      <w:szCs w:val="20"/>
                    </w:rPr>
                    <w:t>23.07</w:t>
                  </w:r>
                </w:p>
              </w:tc>
              <w:tc>
                <w:tcPr>
                  <w:tcW w:w="1261" w:type="dxa"/>
                  <w:tcBorders>
                    <w:top w:val="nil"/>
                    <w:left w:val="nil"/>
                    <w:bottom w:val="single" w:sz="4" w:space="0" w:color="auto"/>
                    <w:right w:val="single" w:sz="4" w:space="0" w:color="auto"/>
                  </w:tcBorders>
                </w:tcPr>
                <w:p w14:paraId="6CFB326F" w14:textId="77777777" w:rsidR="00AC34DB" w:rsidRDefault="007769A2">
                  <w:pPr>
                    <w:spacing w:line="240" w:lineRule="auto"/>
                    <w:jc w:val="center"/>
                    <w:rPr>
                      <w:sz w:val="20"/>
                      <w:szCs w:val="20"/>
                    </w:rPr>
                  </w:pPr>
                  <w:r>
                    <w:rPr>
                      <w:sz w:val="20"/>
                      <w:szCs w:val="20"/>
                    </w:rPr>
                    <w:t>+32.78%</w:t>
                  </w:r>
                </w:p>
              </w:tc>
              <w:tc>
                <w:tcPr>
                  <w:tcW w:w="1169" w:type="dxa"/>
                  <w:tcBorders>
                    <w:top w:val="nil"/>
                    <w:left w:val="nil"/>
                    <w:bottom w:val="single" w:sz="4" w:space="0" w:color="auto"/>
                    <w:right w:val="single" w:sz="4" w:space="0" w:color="auto"/>
                  </w:tcBorders>
                </w:tcPr>
                <w:p w14:paraId="7BCAB299" w14:textId="77777777" w:rsidR="00AC34DB" w:rsidRDefault="007769A2">
                  <w:pPr>
                    <w:spacing w:line="240" w:lineRule="auto"/>
                    <w:jc w:val="center"/>
                    <w:rPr>
                      <w:sz w:val="20"/>
                      <w:szCs w:val="20"/>
                    </w:rPr>
                  </w:pPr>
                  <w:r>
                    <w:rPr>
                      <w:sz w:val="20"/>
                      <w:szCs w:val="20"/>
                    </w:rPr>
                    <w:t>-6.20%</w:t>
                  </w:r>
                </w:p>
              </w:tc>
            </w:tr>
          </w:tbl>
          <w:p w14:paraId="719F8FA5" w14:textId="77777777" w:rsidR="00AC34DB" w:rsidRDefault="00AC34DB">
            <w:pPr>
              <w:rPr>
                <w:b/>
                <w:bCs/>
                <w:i/>
                <w:iCs/>
                <w:lang w:val="en-GB"/>
              </w:rPr>
            </w:pPr>
          </w:p>
          <w:tbl>
            <w:tblPr>
              <w:tblStyle w:val="TableGrid2"/>
              <w:tblW w:w="9805" w:type="dxa"/>
              <w:tblCellMar>
                <w:left w:w="0" w:type="dxa"/>
                <w:right w:w="0" w:type="dxa"/>
              </w:tblCellMar>
              <w:tblLook w:val="04A0" w:firstRow="1" w:lastRow="0" w:firstColumn="1" w:lastColumn="0" w:noHBand="0" w:noVBand="1"/>
            </w:tblPr>
            <w:tblGrid>
              <w:gridCol w:w="1429"/>
              <w:gridCol w:w="1258"/>
              <w:gridCol w:w="990"/>
              <w:gridCol w:w="1265"/>
              <w:gridCol w:w="20"/>
              <w:gridCol w:w="25"/>
              <w:gridCol w:w="1127"/>
              <w:gridCol w:w="1261"/>
              <w:gridCol w:w="1261"/>
              <w:gridCol w:w="1169"/>
            </w:tblGrid>
            <w:tr w:rsidR="00AC34DB" w14:paraId="41BF3E55" w14:textId="77777777">
              <w:trPr>
                <w:cantSplit/>
                <w:trHeight w:val="323"/>
              </w:trPr>
              <w:tc>
                <w:tcPr>
                  <w:tcW w:w="9805" w:type="dxa"/>
                  <w:gridSpan w:val="10"/>
                </w:tcPr>
                <w:p w14:paraId="115695D8" w14:textId="77777777" w:rsidR="00AC34DB" w:rsidRDefault="007769A2">
                  <w:pPr>
                    <w:spacing w:line="240" w:lineRule="auto"/>
                    <w:jc w:val="center"/>
                    <w:rPr>
                      <w:sz w:val="20"/>
                      <w:szCs w:val="20"/>
                    </w:rPr>
                  </w:pPr>
                  <w:r>
                    <w:rPr>
                      <w:sz w:val="20"/>
                      <w:szCs w:val="20"/>
                    </w:rPr>
                    <w:t xml:space="preserve">User traffic load: </w:t>
                  </w:r>
                  <m:oMath>
                    <m:r>
                      <w:rPr>
                        <w:rFonts w:ascii="Cambria Math" w:hAnsi="Cambria Math"/>
                        <w:color w:val="000000"/>
                        <w:sz w:val="20"/>
                        <w:szCs w:val="20"/>
                      </w:rPr>
                      <m:t xml:space="preserve"> </m:t>
                    </m:r>
                    <m:sSub>
                      <m:sSubPr>
                        <m:ctrlPr>
                          <w:rPr>
                            <w:rFonts w:ascii="Cambria Math" w:hAnsi="Cambria Math"/>
                            <w:i/>
                            <w:color w:val="000000"/>
                            <w:sz w:val="20"/>
                            <w:szCs w:val="20"/>
                          </w:rPr>
                        </m:ctrlPr>
                      </m:sSubPr>
                      <m:e>
                        <m:r>
                          <w:rPr>
                            <w:rFonts w:ascii="Cambria Math" w:hAnsi="Cambria Math"/>
                            <w:color w:val="000000"/>
                            <w:sz w:val="20"/>
                            <w:szCs w:val="20"/>
                          </w:rPr>
                          <m:t>λ</m:t>
                        </m:r>
                      </m:e>
                      <m:sub>
                        <m:r>
                          <w:rPr>
                            <w:rFonts w:ascii="Cambria Math" w:hAnsi="Cambria Math"/>
                            <w:color w:val="000000"/>
                            <w:sz w:val="20"/>
                            <w:szCs w:val="20"/>
                          </w:rPr>
                          <m:t xml:space="preserve"> </m:t>
                        </m:r>
                      </m:sub>
                    </m:sSub>
                  </m:oMath>
                  <w:r>
                    <w:rPr>
                      <w:color w:val="000000"/>
                      <w:sz w:val="20"/>
                      <w:szCs w:val="20"/>
                    </w:rPr>
                    <w:t xml:space="preserve"> = 1.0</w:t>
                  </w:r>
                </w:p>
              </w:tc>
            </w:tr>
            <w:tr w:rsidR="00AC34DB" w14:paraId="497BE926" w14:textId="77777777">
              <w:trPr>
                <w:cantSplit/>
                <w:trHeight w:val="323"/>
              </w:trPr>
              <w:tc>
                <w:tcPr>
                  <w:tcW w:w="4942" w:type="dxa"/>
                  <w:gridSpan w:val="4"/>
                </w:tcPr>
                <w:p w14:paraId="60C72BED" w14:textId="77777777" w:rsidR="00AC34DB" w:rsidRDefault="00082F5C">
                  <w:pPr>
                    <w:spacing w:line="240" w:lineRule="auto"/>
                    <w:jc w:val="center"/>
                    <w:rPr>
                      <w:sz w:val="20"/>
                      <w:szCs w:val="20"/>
                    </w:rPr>
                  </w:pPr>
                  <m:oMathPara>
                    <m:oMath>
                      <m:sSub>
                        <m:sSubPr>
                          <m:ctrlPr>
                            <w:rPr>
                              <w:rFonts w:ascii="Cambria Math" w:eastAsiaTheme="minorEastAsia" w:hAnsi="Cambria Math"/>
                              <w:i/>
                              <w:sz w:val="20"/>
                              <w:szCs w:val="20"/>
                            </w:rPr>
                          </m:ctrlPr>
                        </m:sSubPr>
                        <m:e>
                          <m:r>
                            <w:rPr>
                              <w:rFonts w:ascii="Cambria Math" w:eastAsiaTheme="minorEastAsia" w:hAnsi="Cambria Math"/>
                              <w:sz w:val="20"/>
                              <w:szCs w:val="20"/>
                            </w:rPr>
                            <m:t>(ρ</m:t>
                          </m:r>
                        </m:e>
                        <m:sub>
                          <m:r>
                            <w:rPr>
                              <w:rFonts w:ascii="Cambria Math" w:eastAsiaTheme="minorEastAsia" w:hAnsi="Cambria Math"/>
                              <w:sz w:val="20"/>
                              <w:szCs w:val="20"/>
                            </w:rPr>
                            <m:t>l</m:t>
                          </m:r>
                        </m:sub>
                      </m:sSub>
                      <m:r>
                        <w:rPr>
                          <w:rFonts w:ascii="Cambria Math" w:eastAsiaTheme="minorEastAsia" w:hAnsi="Cambria Math"/>
                          <w:sz w:val="20"/>
                          <w:szCs w:val="20"/>
                        </w:rPr>
                        <m:t>)=0.10</m:t>
                      </m:r>
                    </m:oMath>
                  </m:oMathPara>
                </w:p>
              </w:tc>
              <w:tc>
                <w:tcPr>
                  <w:tcW w:w="4863" w:type="dxa"/>
                  <w:gridSpan w:val="6"/>
                </w:tcPr>
                <w:p w14:paraId="53ED1643" w14:textId="77777777" w:rsidR="00AC34DB" w:rsidRDefault="00082F5C">
                  <w:pPr>
                    <w:spacing w:line="240" w:lineRule="auto"/>
                    <w:jc w:val="center"/>
                    <w:rPr>
                      <w:sz w:val="20"/>
                      <w:szCs w:val="20"/>
                    </w:rPr>
                  </w:pPr>
                  <m:oMathPara>
                    <m:oMath>
                      <m:sSub>
                        <m:sSubPr>
                          <m:ctrlPr>
                            <w:rPr>
                              <w:rFonts w:ascii="Cambria Math" w:eastAsiaTheme="minorEastAsia" w:hAnsi="Cambria Math"/>
                              <w:i/>
                              <w:sz w:val="20"/>
                              <w:szCs w:val="20"/>
                            </w:rPr>
                          </m:ctrlPr>
                        </m:sSubPr>
                        <m:e>
                          <m:r>
                            <w:rPr>
                              <w:rFonts w:ascii="Cambria Math" w:eastAsiaTheme="minorEastAsia" w:hAnsi="Cambria Math"/>
                              <w:sz w:val="20"/>
                              <w:szCs w:val="20"/>
                            </w:rPr>
                            <m:t>(ρ</m:t>
                          </m:r>
                        </m:e>
                        <m:sub>
                          <m:r>
                            <w:rPr>
                              <w:rFonts w:ascii="Cambria Math" w:eastAsiaTheme="minorEastAsia" w:hAnsi="Cambria Math"/>
                              <w:sz w:val="20"/>
                              <w:szCs w:val="20"/>
                            </w:rPr>
                            <m:t>l</m:t>
                          </m:r>
                        </m:sub>
                      </m:sSub>
                      <m:r>
                        <w:rPr>
                          <w:rFonts w:ascii="Cambria Math" w:eastAsiaTheme="minorEastAsia" w:hAnsi="Cambria Math"/>
                          <w:sz w:val="20"/>
                          <w:szCs w:val="20"/>
                        </w:rPr>
                        <m:t>)=0.60</m:t>
                      </m:r>
                    </m:oMath>
                  </m:oMathPara>
                </w:p>
              </w:tc>
            </w:tr>
            <w:tr w:rsidR="00AC34DB" w14:paraId="710B21AE" w14:textId="77777777">
              <w:trPr>
                <w:cantSplit/>
                <w:trHeight w:val="2415"/>
              </w:trPr>
              <w:tc>
                <w:tcPr>
                  <w:tcW w:w="1429" w:type="dxa"/>
                </w:tcPr>
                <w:p w14:paraId="31AC245B" w14:textId="77777777" w:rsidR="00AC34DB" w:rsidRDefault="007769A2">
                  <w:pPr>
                    <w:spacing w:line="240" w:lineRule="auto"/>
                    <w:jc w:val="center"/>
                    <w:rPr>
                      <w:sz w:val="20"/>
                      <w:szCs w:val="20"/>
                    </w:rPr>
                  </w:pPr>
                  <w:r>
                    <w:rPr>
                      <w:sz w:val="20"/>
                      <w:szCs w:val="20"/>
                    </w:rPr>
                    <w:t>NES</w:t>
                  </w:r>
                </w:p>
                <w:p w14:paraId="33FB90D3" w14:textId="77777777" w:rsidR="00AC34DB" w:rsidRDefault="007769A2">
                  <w:pPr>
                    <w:spacing w:line="240" w:lineRule="auto"/>
                    <w:jc w:val="center"/>
                    <w:rPr>
                      <w:sz w:val="20"/>
                      <w:szCs w:val="20"/>
                    </w:rPr>
                  </w:pPr>
                  <w:r>
                    <w:rPr>
                      <w:sz w:val="20"/>
                      <w:szCs w:val="20"/>
                    </w:rPr>
                    <w:t xml:space="preserve">(Sleep w/o WUS) </w:t>
                  </w:r>
                </w:p>
                <w:p w14:paraId="54EFB95B" w14:textId="77777777" w:rsidR="00AC34DB" w:rsidRDefault="007769A2">
                  <w:pPr>
                    <w:spacing w:line="240" w:lineRule="auto"/>
                    <w:jc w:val="center"/>
                    <w:rPr>
                      <w:sz w:val="20"/>
                      <w:szCs w:val="20"/>
                    </w:rPr>
                  </w:pPr>
                  <w:r>
                    <w:rPr>
                      <w:sz w:val="20"/>
                      <w:szCs w:val="20"/>
                    </w:rPr>
                    <w:t>Mean UPT (Mbps)</w:t>
                  </w:r>
                </w:p>
                <w:p w14:paraId="0BA6B593" w14:textId="77777777" w:rsidR="00AC34DB" w:rsidRDefault="00AC34DB">
                  <w:pPr>
                    <w:spacing w:line="240" w:lineRule="auto"/>
                    <w:rPr>
                      <w:sz w:val="20"/>
                      <w:szCs w:val="20"/>
                    </w:rPr>
                  </w:pPr>
                </w:p>
              </w:tc>
              <w:tc>
                <w:tcPr>
                  <w:tcW w:w="1258" w:type="dxa"/>
                </w:tcPr>
                <w:p w14:paraId="15906FE4" w14:textId="77777777" w:rsidR="00AC34DB" w:rsidRDefault="007769A2">
                  <w:pPr>
                    <w:spacing w:line="240" w:lineRule="auto"/>
                    <w:jc w:val="center"/>
                    <w:rPr>
                      <w:sz w:val="20"/>
                      <w:szCs w:val="20"/>
                    </w:rPr>
                  </w:pPr>
                  <w:r>
                    <w:rPr>
                      <w:sz w:val="20"/>
                      <w:szCs w:val="20"/>
                    </w:rPr>
                    <w:t>Enhanced NES</w:t>
                  </w:r>
                </w:p>
                <w:p w14:paraId="61214D1A" w14:textId="77777777" w:rsidR="00AC34DB" w:rsidRDefault="007769A2">
                  <w:pPr>
                    <w:spacing w:line="240" w:lineRule="auto"/>
                    <w:jc w:val="center"/>
                    <w:rPr>
                      <w:sz w:val="20"/>
                      <w:szCs w:val="20"/>
                    </w:rPr>
                  </w:pPr>
                  <w:r>
                    <w:rPr>
                      <w:sz w:val="20"/>
                      <w:szCs w:val="20"/>
                    </w:rPr>
                    <w:t xml:space="preserve"> (Sleep with WUS) </w:t>
                  </w:r>
                </w:p>
                <w:p w14:paraId="5597BF07" w14:textId="77777777" w:rsidR="00AC34DB" w:rsidRDefault="007769A2">
                  <w:pPr>
                    <w:spacing w:line="240" w:lineRule="auto"/>
                    <w:jc w:val="center"/>
                    <w:rPr>
                      <w:sz w:val="20"/>
                      <w:szCs w:val="20"/>
                    </w:rPr>
                  </w:pPr>
                  <w:r>
                    <w:rPr>
                      <w:sz w:val="20"/>
                      <w:szCs w:val="20"/>
                    </w:rPr>
                    <w:t>Mean UPT (Mbps)</w:t>
                  </w:r>
                </w:p>
              </w:tc>
              <w:tc>
                <w:tcPr>
                  <w:tcW w:w="990" w:type="dxa"/>
                </w:tcPr>
                <w:p w14:paraId="39884E8E" w14:textId="77777777" w:rsidR="00AC34DB" w:rsidRDefault="007769A2">
                  <w:pPr>
                    <w:spacing w:line="240" w:lineRule="auto"/>
                    <w:jc w:val="center"/>
                    <w:rPr>
                      <w:sz w:val="20"/>
                      <w:szCs w:val="20"/>
                    </w:rPr>
                  </w:pPr>
                  <w:r>
                    <w:rPr>
                      <w:sz w:val="20"/>
                      <w:szCs w:val="20"/>
                    </w:rPr>
                    <w:t xml:space="preserve"> UPT gain/loss</w:t>
                  </w:r>
                </w:p>
                <w:p w14:paraId="3D3A5D5A" w14:textId="77777777" w:rsidR="00AC34DB" w:rsidRDefault="007769A2">
                  <w:pPr>
                    <w:spacing w:line="240" w:lineRule="auto"/>
                    <w:jc w:val="center"/>
                    <w:rPr>
                      <w:sz w:val="20"/>
                      <w:szCs w:val="20"/>
                    </w:rPr>
                  </w:pPr>
                  <w:r>
                    <w:rPr>
                      <w:sz w:val="20"/>
                      <w:szCs w:val="20"/>
                    </w:rPr>
                    <w:t>(Enhanced NES vs NES)</w:t>
                  </w:r>
                </w:p>
                <w:p w14:paraId="031C0F47" w14:textId="77777777" w:rsidR="00AC34DB" w:rsidRDefault="007769A2">
                  <w:pPr>
                    <w:spacing w:line="240" w:lineRule="auto"/>
                    <w:jc w:val="center"/>
                    <w:rPr>
                      <w:sz w:val="20"/>
                      <w:szCs w:val="20"/>
                    </w:rPr>
                  </w:pPr>
                  <w:r>
                    <w:rPr>
                      <w:sz w:val="20"/>
                      <w:szCs w:val="20"/>
                    </w:rPr>
                    <w:t>(%)</w:t>
                  </w:r>
                </w:p>
                <w:p w14:paraId="6682D881" w14:textId="77777777" w:rsidR="00AC34DB" w:rsidRDefault="00AC34DB">
                  <w:pPr>
                    <w:spacing w:line="240" w:lineRule="auto"/>
                    <w:jc w:val="center"/>
                    <w:rPr>
                      <w:sz w:val="20"/>
                      <w:szCs w:val="20"/>
                    </w:rPr>
                  </w:pPr>
                </w:p>
              </w:tc>
              <w:tc>
                <w:tcPr>
                  <w:tcW w:w="1265" w:type="dxa"/>
                </w:tcPr>
                <w:p w14:paraId="44B8B22B" w14:textId="77777777" w:rsidR="00AC34DB" w:rsidRDefault="007769A2">
                  <w:pPr>
                    <w:spacing w:line="240" w:lineRule="auto"/>
                    <w:jc w:val="center"/>
                    <w:rPr>
                      <w:sz w:val="20"/>
                      <w:szCs w:val="20"/>
                    </w:rPr>
                  </w:pPr>
                  <w:r>
                    <w:rPr>
                      <w:sz w:val="20"/>
                      <w:szCs w:val="20"/>
                    </w:rPr>
                    <w:t>ESG</w:t>
                  </w:r>
                </w:p>
                <w:p w14:paraId="7C97FC46" w14:textId="77777777" w:rsidR="00AC34DB" w:rsidRDefault="007769A2">
                  <w:pPr>
                    <w:spacing w:line="240" w:lineRule="auto"/>
                    <w:jc w:val="center"/>
                    <w:rPr>
                      <w:sz w:val="20"/>
                      <w:szCs w:val="20"/>
                    </w:rPr>
                  </w:pPr>
                  <w:r>
                    <w:rPr>
                      <w:sz w:val="20"/>
                      <w:szCs w:val="20"/>
                    </w:rPr>
                    <w:t>(Enhanced NES vs. NES)</w:t>
                  </w:r>
                </w:p>
                <w:p w14:paraId="6DB615C5" w14:textId="77777777" w:rsidR="00AC34DB" w:rsidRDefault="007769A2">
                  <w:pPr>
                    <w:spacing w:line="240" w:lineRule="auto"/>
                    <w:jc w:val="center"/>
                    <w:rPr>
                      <w:sz w:val="20"/>
                      <w:szCs w:val="20"/>
                    </w:rPr>
                  </w:pPr>
                  <w:r>
                    <w:rPr>
                      <w:sz w:val="20"/>
                      <w:szCs w:val="20"/>
                    </w:rPr>
                    <w:t xml:space="preserve">(%) </w:t>
                  </w:r>
                </w:p>
              </w:tc>
              <w:tc>
                <w:tcPr>
                  <w:tcW w:w="1172" w:type="dxa"/>
                  <w:gridSpan w:val="3"/>
                </w:tcPr>
                <w:p w14:paraId="7D6E08A5" w14:textId="77777777" w:rsidR="00AC34DB" w:rsidRDefault="007769A2">
                  <w:pPr>
                    <w:spacing w:line="240" w:lineRule="auto"/>
                    <w:jc w:val="center"/>
                    <w:rPr>
                      <w:sz w:val="20"/>
                      <w:szCs w:val="20"/>
                    </w:rPr>
                  </w:pPr>
                  <w:r>
                    <w:rPr>
                      <w:sz w:val="20"/>
                      <w:szCs w:val="20"/>
                    </w:rPr>
                    <w:t>NES</w:t>
                  </w:r>
                </w:p>
                <w:p w14:paraId="014E994E" w14:textId="77777777" w:rsidR="00AC34DB" w:rsidRDefault="007769A2">
                  <w:pPr>
                    <w:spacing w:line="240" w:lineRule="auto"/>
                    <w:jc w:val="center"/>
                    <w:rPr>
                      <w:sz w:val="20"/>
                      <w:szCs w:val="20"/>
                    </w:rPr>
                  </w:pPr>
                  <w:r>
                    <w:rPr>
                      <w:sz w:val="20"/>
                      <w:szCs w:val="20"/>
                    </w:rPr>
                    <w:t xml:space="preserve">(Sleep w/o WUS) </w:t>
                  </w:r>
                </w:p>
                <w:p w14:paraId="3F5C0673" w14:textId="77777777" w:rsidR="00AC34DB" w:rsidRDefault="007769A2">
                  <w:pPr>
                    <w:spacing w:line="240" w:lineRule="auto"/>
                    <w:jc w:val="center"/>
                    <w:rPr>
                      <w:sz w:val="20"/>
                      <w:szCs w:val="20"/>
                    </w:rPr>
                  </w:pPr>
                  <w:r>
                    <w:rPr>
                      <w:sz w:val="20"/>
                      <w:szCs w:val="20"/>
                    </w:rPr>
                    <w:t>Mean UPT (Mbps)</w:t>
                  </w:r>
                </w:p>
                <w:p w14:paraId="48703DB3" w14:textId="77777777" w:rsidR="00AC34DB" w:rsidRDefault="00AC34DB">
                  <w:pPr>
                    <w:spacing w:line="240" w:lineRule="auto"/>
                    <w:jc w:val="center"/>
                    <w:rPr>
                      <w:sz w:val="20"/>
                      <w:szCs w:val="20"/>
                    </w:rPr>
                  </w:pPr>
                </w:p>
              </w:tc>
              <w:tc>
                <w:tcPr>
                  <w:tcW w:w="1261" w:type="dxa"/>
                </w:tcPr>
                <w:p w14:paraId="14FBCBC1" w14:textId="77777777" w:rsidR="00AC34DB" w:rsidRDefault="007769A2">
                  <w:pPr>
                    <w:spacing w:line="240" w:lineRule="auto"/>
                    <w:jc w:val="center"/>
                    <w:rPr>
                      <w:sz w:val="20"/>
                      <w:szCs w:val="20"/>
                    </w:rPr>
                  </w:pPr>
                  <w:r>
                    <w:rPr>
                      <w:sz w:val="20"/>
                      <w:szCs w:val="20"/>
                    </w:rPr>
                    <w:t>Enhanced NES</w:t>
                  </w:r>
                </w:p>
                <w:p w14:paraId="1AC468C8" w14:textId="77777777" w:rsidR="00AC34DB" w:rsidRDefault="007769A2">
                  <w:pPr>
                    <w:spacing w:line="240" w:lineRule="auto"/>
                    <w:jc w:val="center"/>
                    <w:rPr>
                      <w:sz w:val="20"/>
                      <w:szCs w:val="20"/>
                    </w:rPr>
                  </w:pPr>
                  <w:r>
                    <w:rPr>
                      <w:sz w:val="20"/>
                      <w:szCs w:val="20"/>
                    </w:rPr>
                    <w:t xml:space="preserve"> (Sleep with WUS) </w:t>
                  </w:r>
                </w:p>
                <w:p w14:paraId="7BF486F0" w14:textId="77777777" w:rsidR="00AC34DB" w:rsidRDefault="007769A2">
                  <w:pPr>
                    <w:spacing w:line="240" w:lineRule="auto"/>
                    <w:jc w:val="center"/>
                    <w:rPr>
                      <w:sz w:val="20"/>
                      <w:szCs w:val="20"/>
                    </w:rPr>
                  </w:pPr>
                  <w:r>
                    <w:rPr>
                      <w:sz w:val="20"/>
                      <w:szCs w:val="20"/>
                    </w:rPr>
                    <w:t>Mean UPT (Mbps)</w:t>
                  </w:r>
                </w:p>
              </w:tc>
              <w:tc>
                <w:tcPr>
                  <w:tcW w:w="1261" w:type="dxa"/>
                </w:tcPr>
                <w:p w14:paraId="6EE98D8F" w14:textId="77777777" w:rsidR="00AC34DB" w:rsidRDefault="007769A2">
                  <w:pPr>
                    <w:spacing w:line="240" w:lineRule="auto"/>
                    <w:jc w:val="center"/>
                    <w:rPr>
                      <w:sz w:val="20"/>
                      <w:szCs w:val="20"/>
                    </w:rPr>
                  </w:pPr>
                  <w:r>
                    <w:rPr>
                      <w:sz w:val="20"/>
                      <w:szCs w:val="20"/>
                    </w:rPr>
                    <w:t xml:space="preserve"> UPT gain/loss</w:t>
                  </w:r>
                </w:p>
                <w:p w14:paraId="10E8A834" w14:textId="77777777" w:rsidR="00AC34DB" w:rsidRDefault="007769A2">
                  <w:pPr>
                    <w:spacing w:line="240" w:lineRule="auto"/>
                    <w:jc w:val="center"/>
                    <w:rPr>
                      <w:sz w:val="20"/>
                      <w:szCs w:val="20"/>
                    </w:rPr>
                  </w:pPr>
                  <w:r>
                    <w:rPr>
                      <w:sz w:val="20"/>
                      <w:szCs w:val="20"/>
                    </w:rPr>
                    <w:t>(Enhanced NES vs.</w:t>
                  </w:r>
                </w:p>
                <w:p w14:paraId="4889931B" w14:textId="77777777" w:rsidR="00AC34DB" w:rsidRDefault="007769A2">
                  <w:pPr>
                    <w:spacing w:line="240" w:lineRule="auto"/>
                    <w:jc w:val="center"/>
                    <w:rPr>
                      <w:sz w:val="20"/>
                      <w:szCs w:val="20"/>
                    </w:rPr>
                  </w:pPr>
                  <w:r>
                    <w:rPr>
                      <w:sz w:val="20"/>
                      <w:szCs w:val="20"/>
                    </w:rPr>
                    <w:t xml:space="preserve"> NES)</w:t>
                  </w:r>
                </w:p>
                <w:p w14:paraId="60DD3FD5" w14:textId="77777777" w:rsidR="00AC34DB" w:rsidRDefault="007769A2">
                  <w:pPr>
                    <w:spacing w:line="240" w:lineRule="auto"/>
                    <w:jc w:val="center"/>
                    <w:rPr>
                      <w:sz w:val="20"/>
                      <w:szCs w:val="20"/>
                    </w:rPr>
                  </w:pPr>
                  <w:r>
                    <w:rPr>
                      <w:sz w:val="20"/>
                      <w:szCs w:val="20"/>
                    </w:rPr>
                    <w:t>(%)</w:t>
                  </w:r>
                </w:p>
                <w:p w14:paraId="22E6C418" w14:textId="77777777" w:rsidR="00AC34DB" w:rsidRDefault="00AC34DB">
                  <w:pPr>
                    <w:spacing w:line="240" w:lineRule="auto"/>
                    <w:jc w:val="center"/>
                    <w:rPr>
                      <w:sz w:val="20"/>
                      <w:szCs w:val="20"/>
                    </w:rPr>
                  </w:pPr>
                </w:p>
              </w:tc>
              <w:tc>
                <w:tcPr>
                  <w:tcW w:w="1169" w:type="dxa"/>
                </w:tcPr>
                <w:p w14:paraId="09FD8DE9" w14:textId="77777777" w:rsidR="00AC34DB" w:rsidRDefault="007769A2">
                  <w:pPr>
                    <w:spacing w:line="240" w:lineRule="auto"/>
                    <w:jc w:val="center"/>
                    <w:rPr>
                      <w:sz w:val="20"/>
                      <w:szCs w:val="20"/>
                    </w:rPr>
                  </w:pPr>
                  <w:r>
                    <w:rPr>
                      <w:sz w:val="20"/>
                      <w:szCs w:val="20"/>
                    </w:rPr>
                    <w:t>ESG</w:t>
                  </w:r>
                </w:p>
                <w:p w14:paraId="5F39D82B" w14:textId="77777777" w:rsidR="00AC34DB" w:rsidRDefault="007769A2">
                  <w:pPr>
                    <w:spacing w:line="240" w:lineRule="auto"/>
                    <w:jc w:val="center"/>
                    <w:rPr>
                      <w:sz w:val="20"/>
                      <w:szCs w:val="20"/>
                    </w:rPr>
                  </w:pPr>
                  <w:r>
                    <w:rPr>
                      <w:sz w:val="20"/>
                      <w:szCs w:val="20"/>
                    </w:rPr>
                    <w:t>(Enhanced NES vs. NES)</w:t>
                  </w:r>
                </w:p>
                <w:p w14:paraId="4926D01F" w14:textId="77777777" w:rsidR="00AC34DB" w:rsidRDefault="007769A2">
                  <w:pPr>
                    <w:spacing w:line="240" w:lineRule="auto"/>
                    <w:jc w:val="center"/>
                    <w:rPr>
                      <w:sz w:val="20"/>
                      <w:szCs w:val="20"/>
                    </w:rPr>
                  </w:pPr>
                  <w:r>
                    <w:rPr>
                      <w:sz w:val="20"/>
                      <w:szCs w:val="20"/>
                    </w:rPr>
                    <w:t>(%)</w:t>
                  </w:r>
                </w:p>
              </w:tc>
            </w:tr>
            <w:tr w:rsidR="00AC34DB" w14:paraId="11B1AFBF" w14:textId="77777777">
              <w:trPr>
                <w:cantSplit/>
                <w:trHeight w:val="429"/>
              </w:trPr>
              <w:tc>
                <w:tcPr>
                  <w:tcW w:w="1429" w:type="dxa"/>
                  <w:tcBorders>
                    <w:top w:val="nil"/>
                    <w:left w:val="single" w:sz="4" w:space="0" w:color="auto"/>
                    <w:bottom w:val="single" w:sz="4" w:space="0" w:color="auto"/>
                    <w:right w:val="single" w:sz="4" w:space="0" w:color="auto"/>
                  </w:tcBorders>
                  <w:shd w:val="clear" w:color="auto" w:fill="auto"/>
                  <w:vAlign w:val="bottom"/>
                </w:tcPr>
                <w:p w14:paraId="53180A0B" w14:textId="77777777" w:rsidR="00AC34DB" w:rsidRDefault="007769A2">
                  <w:pPr>
                    <w:spacing w:line="240" w:lineRule="auto"/>
                    <w:jc w:val="center"/>
                    <w:rPr>
                      <w:sz w:val="20"/>
                      <w:szCs w:val="20"/>
                    </w:rPr>
                  </w:pPr>
                  <w:r>
                    <w:rPr>
                      <w:sz w:val="20"/>
                      <w:szCs w:val="20"/>
                    </w:rPr>
                    <w:t>19.76</w:t>
                  </w:r>
                </w:p>
              </w:tc>
              <w:tc>
                <w:tcPr>
                  <w:tcW w:w="1258" w:type="dxa"/>
                  <w:tcBorders>
                    <w:top w:val="nil"/>
                    <w:left w:val="nil"/>
                    <w:bottom w:val="single" w:sz="4" w:space="0" w:color="auto"/>
                    <w:right w:val="single" w:sz="4" w:space="0" w:color="auto"/>
                  </w:tcBorders>
                  <w:shd w:val="clear" w:color="auto" w:fill="auto"/>
                  <w:vAlign w:val="bottom"/>
                </w:tcPr>
                <w:p w14:paraId="5C462F52" w14:textId="77777777" w:rsidR="00AC34DB" w:rsidRDefault="007769A2">
                  <w:pPr>
                    <w:spacing w:line="240" w:lineRule="auto"/>
                    <w:jc w:val="center"/>
                    <w:rPr>
                      <w:sz w:val="20"/>
                      <w:szCs w:val="20"/>
                    </w:rPr>
                  </w:pPr>
                  <w:r>
                    <w:rPr>
                      <w:sz w:val="20"/>
                      <w:szCs w:val="20"/>
                    </w:rPr>
                    <w:t>24.27</w:t>
                  </w:r>
                </w:p>
              </w:tc>
              <w:tc>
                <w:tcPr>
                  <w:tcW w:w="990" w:type="dxa"/>
                  <w:tcBorders>
                    <w:top w:val="nil"/>
                    <w:left w:val="nil"/>
                    <w:bottom w:val="single" w:sz="4" w:space="0" w:color="auto"/>
                    <w:right w:val="single" w:sz="4" w:space="0" w:color="auto"/>
                  </w:tcBorders>
                  <w:shd w:val="clear" w:color="auto" w:fill="auto"/>
                  <w:vAlign w:val="bottom"/>
                </w:tcPr>
                <w:p w14:paraId="0B924924" w14:textId="77777777" w:rsidR="00AC34DB" w:rsidRDefault="007769A2">
                  <w:pPr>
                    <w:spacing w:line="240" w:lineRule="auto"/>
                    <w:jc w:val="center"/>
                    <w:rPr>
                      <w:sz w:val="20"/>
                      <w:szCs w:val="20"/>
                    </w:rPr>
                  </w:pPr>
                  <w:r>
                    <w:rPr>
                      <w:sz w:val="20"/>
                      <w:szCs w:val="20"/>
                    </w:rPr>
                    <w:t>+22.83%</w:t>
                  </w:r>
                </w:p>
              </w:tc>
              <w:tc>
                <w:tcPr>
                  <w:tcW w:w="1265" w:type="dxa"/>
                  <w:tcBorders>
                    <w:top w:val="nil"/>
                    <w:left w:val="nil"/>
                    <w:bottom w:val="single" w:sz="4" w:space="0" w:color="auto"/>
                    <w:right w:val="nil"/>
                  </w:tcBorders>
                </w:tcPr>
                <w:p w14:paraId="060C9038" w14:textId="77777777" w:rsidR="00AC34DB" w:rsidRDefault="007769A2">
                  <w:pPr>
                    <w:spacing w:line="240" w:lineRule="auto"/>
                    <w:jc w:val="center"/>
                    <w:rPr>
                      <w:sz w:val="20"/>
                      <w:szCs w:val="20"/>
                    </w:rPr>
                  </w:pPr>
                  <w:r>
                    <w:rPr>
                      <w:sz w:val="20"/>
                      <w:szCs w:val="20"/>
                    </w:rPr>
                    <w:t>-3.03%</w:t>
                  </w:r>
                </w:p>
              </w:tc>
              <w:tc>
                <w:tcPr>
                  <w:tcW w:w="20" w:type="dxa"/>
                  <w:tcBorders>
                    <w:top w:val="nil"/>
                    <w:left w:val="nil"/>
                    <w:bottom w:val="single" w:sz="4" w:space="0" w:color="auto"/>
                    <w:right w:val="nil"/>
                  </w:tcBorders>
                </w:tcPr>
                <w:p w14:paraId="2B057948" w14:textId="77777777" w:rsidR="00AC34DB" w:rsidRDefault="00AC34DB">
                  <w:pPr>
                    <w:spacing w:line="240" w:lineRule="auto"/>
                    <w:jc w:val="center"/>
                    <w:rPr>
                      <w:sz w:val="20"/>
                      <w:szCs w:val="20"/>
                    </w:rPr>
                  </w:pPr>
                </w:p>
              </w:tc>
              <w:tc>
                <w:tcPr>
                  <w:tcW w:w="25" w:type="dxa"/>
                  <w:tcBorders>
                    <w:top w:val="nil"/>
                    <w:left w:val="nil"/>
                    <w:bottom w:val="single" w:sz="4" w:space="0" w:color="auto"/>
                    <w:right w:val="single" w:sz="4" w:space="0" w:color="auto"/>
                  </w:tcBorders>
                </w:tcPr>
                <w:p w14:paraId="0C0A76D5" w14:textId="77777777" w:rsidR="00AC34DB" w:rsidRDefault="00AC34DB">
                  <w:pPr>
                    <w:tabs>
                      <w:tab w:val="left" w:pos="2880"/>
                    </w:tabs>
                    <w:spacing w:line="240" w:lineRule="auto"/>
                    <w:jc w:val="center"/>
                    <w:rPr>
                      <w:sz w:val="20"/>
                      <w:szCs w:val="20"/>
                    </w:rPr>
                  </w:pPr>
                </w:p>
              </w:tc>
              <w:tc>
                <w:tcPr>
                  <w:tcW w:w="1127" w:type="dxa"/>
                  <w:tcBorders>
                    <w:top w:val="nil"/>
                    <w:left w:val="nil"/>
                    <w:bottom w:val="single" w:sz="4" w:space="0" w:color="auto"/>
                    <w:right w:val="single" w:sz="4" w:space="0" w:color="auto"/>
                  </w:tcBorders>
                </w:tcPr>
                <w:p w14:paraId="087D7B49" w14:textId="77777777" w:rsidR="00AC34DB" w:rsidRDefault="007769A2">
                  <w:pPr>
                    <w:tabs>
                      <w:tab w:val="left" w:pos="2880"/>
                    </w:tabs>
                    <w:spacing w:line="240" w:lineRule="auto"/>
                    <w:jc w:val="center"/>
                    <w:rPr>
                      <w:sz w:val="20"/>
                      <w:szCs w:val="20"/>
                    </w:rPr>
                  </w:pPr>
                  <w:r>
                    <w:rPr>
                      <w:sz w:val="20"/>
                      <w:szCs w:val="20"/>
                    </w:rPr>
                    <w:t>18.83</w:t>
                  </w:r>
                </w:p>
              </w:tc>
              <w:tc>
                <w:tcPr>
                  <w:tcW w:w="1261" w:type="dxa"/>
                  <w:tcBorders>
                    <w:top w:val="nil"/>
                    <w:left w:val="nil"/>
                    <w:bottom w:val="single" w:sz="4" w:space="0" w:color="auto"/>
                    <w:right w:val="single" w:sz="4" w:space="0" w:color="auto"/>
                  </w:tcBorders>
                </w:tcPr>
                <w:p w14:paraId="50EF51F2" w14:textId="77777777" w:rsidR="00AC34DB" w:rsidRDefault="007769A2">
                  <w:pPr>
                    <w:tabs>
                      <w:tab w:val="left" w:pos="2880"/>
                    </w:tabs>
                    <w:spacing w:line="240" w:lineRule="auto"/>
                    <w:jc w:val="center"/>
                    <w:rPr>
                      <w:sz w:val="20"/>
                      <w:szCs w:val="20"/>
                    </w:rPr>
                  </w:pPr>
                  <w:r>
                    <w:rPr>
                      <w:sz w:val="20"/>
                      <w:szCs w:val="20"/>
                    </w:rPr>
                    <w:t>23.56</w:t>
                  </w:r>
                </w:p>
              </w:tc>
              <w:tc>
                <w:tcPr>
                  <w:tcW w:w="1261" w:type="dxa"/>
                  <w:tcBorders>
                    <w:top w:val="nil"/>
                    <w:left w:val="nil"/>
                    <w:bottom w:val="single" w:sz="4" w:space="0" w:color="auto"/>
                    <w:right w:val="single" w:sz="4" w:space="0" w:color="auto"/>
                  </w:tcBorders>
                </w:tcPr>
                <w:p w14:paraId="0827941F" w14:textId="77777777" w:rsidR="00AC34DB" w:rsidRDefault="007769A2">
                  <w:pPr>
                    <w:spacing w:line="240" w:lineRule="auto"/>
                    <w:jc w:val="center"/>
                    <w:rPr>
                      <w:sz w:val="20"/>
                      <w:szCs w:val="20"/>
                    </w:rPr>
                  </w:pPr>
                  <w:r>
                    <w:rPr>
                      <w:sz w:val="20"/>
                      <w:szCs w:val="20"/>
                    </w:rPr>
                    <w:t>+25.14%</w:t>
                  </w:r>
                </w:p>
              </w:tc>
              <w:tc>
                <w:tcPr>
                  <w:tcW w:w="1169" w:type="dxa"/>
                  <w:tcBorders>
                    <w:top w:val="nil"/>
                    <w:left w:val="nil"/>
                    <w:bottom w:val="single" w:sz="4" w:space="0" w:color="auto"/>
                    <w:right w:val="single" w:sz="4" w:space="0" w:color="auto"/>
                  </w:tcBorders>
                </w:tcPr>
                <w:p w14:paraId="716A2F9E" w14:textId="77777777" w:rsidR="00AC34DB" w:rsidRDefault="007769A2">
                  <w:pPr>
                    <w:spacing w:line="240" w:lineRule="auto"/>
                    <w:jc w:val="center"/>
                    <w:rPr>
                      <w:sz w:val="20"/>
                      <w:szCs w:val="20"/>
                    </w:rPr>
                  </w:pPr>
                  <w:r>
                    <w:rPr>
                      <w:sz w:val="20"/>
                      <w:szCs w:val="20"/>
                    </w:rPr>
                    <w:t>-3.08%</w:t>
                  </w:r>
                </w:p>
              </w:tc>
            </w:tr>
          </w:tbl>
          <w:p w14:paraId="68AFE2DD" w14:textId="77777777" w:rsidR="00AC34DB" w:rsidRDefault="00AC34DB">
            <w:pPr>
              <w:rPr>
                <w:b/>
                <w:bCs/>
                <w:i/>
                <w:iCs/>
                <w:lang w:val="en-GB"/>
              </w:rPr>
            </w:pPr>
          </w:p>
          <w:p w14:paraId="3E9F2621" w14:textId="77777777" w:rsidR="00AC34DB" w:rsidRDefault="00AC34DB">
            <w:pPr>
              <w:spacing w:before="120"/>
              <w:rPr>
                <w:rFonts w:eastAsiaTheme="minorEastAsia"/>
                <w:u w:val="single"/>
              </w:rPr>
            </w:pPr>
          </w:p>
        </w:tc>
      </w:tr>
      <w:tr w:rsidR="00AC34DB" w14:paraId="7E3D9A57" w14:textId="77777777">
        <w:tc>
          <w:tcPr>
            <w:tcW w:w="1300"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1A6BD8CF" w14:textId="77777777" w:rsidR="00AC34DB" w:rsidRDefault="007769A2">
            <w:pPr>
              <w:spacing w:after="0"/>
              <w:jc w:val="center"/>
              <w:rPr>
                <w:b/>
                <w:bCs/>
              </w:rPr>
            </w:pPr>
            <w:r>
              <w:rPr>
                <w:b/>
                <w:bCs/>
              </w:rPr>
              <w:lastRenderedPageBreak/>
              <w:t>Company</w:t>
            </w:r>
          </w:p>
        </w:tc>
        <w:tc>
          <w:tcPr>
            <w:tcW w:w="833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36693C5D" w14:textId="77777777" w:rsidR="00AC34DB" w:rsidRDefault="007769A2">
            <w:pPr>
              <w:spacing w:after="0"/>
              <w:jc w:val="center"/>
              <w:rPr>
                <w:b/>
                <w:bCs/>
              </w:rPr>
            </w:pPr>
            <w:r>
              <w:rPr>
                <w:b/>
                <w:bCs/>
              </w:rPr>
              <w:t>Comments</w:t>
            </w:r>
          </w:p>
        </w:tc>
      </w:tr>
      <w:tr w:rsidR="00AC34DB" w14:paraId="0CF0C460" w14:textId="77777777">
        <w:tc>
          <w:tcPr>
            <w:tcW w:w="1300" w:type="dxa"/>
            <w:tcBorders>
              <w:top w:val="single" w:sz="4" w:space="0" w:color="auto"/>
              <w:left w:val="single" w:sz="4" w:space="0" w:color="auto"/>
              <w:bottom w:val="single" w:sz="4" w:space="0" w:color="auto"/>
              <w:right w:val="single" w:sz="4" w:space="0" w:color="auto"/>
            </w:tcBorders>
          </w:tcPr>
          <w:p w14:paraId="1C5704A7" w14:textId="77777777" w:rsidR="00AC34DB" w:rsidRDefault="00AC34DB">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515A36AF" w14:textId="77777777" w:rsidR="00AC34DB" w:rsidRDefault="00AC34DB">
            <w:pPr>
              <w:spacing w:after="0"/>
              <w:jc w:val="left"/>
              <w:rPr>
                <w:rFonts w:eastAsiaTheme="minorEastAsia"/>
              </w:rPr>
            </w:pPr>
          </w:p>
        </w:tc>
      </w:tr>
      <w:tr w:rsidR="00AC34DB" w14:paraId="1644C5F9" w14:textId="77777777">
        <w:tc>
          <w:tcPr>
            <w:tcW w:w="1300" w:type="dxa"/>
            <w:tcBorders>
              <w:top w:val="single" w:sz="4" w:space="0" w:color="auto"/>
              <w:left w:val="single" w:sz="4" w:space="0" w:color="auto"/>
              <w:bottom w:val="single" w:sz="4" w:space="0" w:color="auto"/>
              <w:right w:val="single" w:sz="4" w:space="0" w:color="auto"/>
            </w:tcBorders>
          </w:tcPr>
          <w:p w14:paraId="0BAA4077" w14:textId="77777777" w:rsidR="00AC34DB" w:rsidRDefault="00AC34DB">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1D77C171" w14:textId="77777777" w:rsidR="00AC34DB" w:rsidRDefault="00AC34DB">
            <w:pPr>
              <w:spacing w:after="0"/>
              <w:jc w:val="left"/>
              <w:rPr>
                <w:bCs/>
              </w:rPr>
            </w:pPr>
          </w:p>
        </w:tc>
      </w:tr>
      <w:tr w:rsidR="00AC34DB" w14:paraId="470E62AD" w14:textId="77777777">
        <w:tc>
          <w:tcPr>
            <w:tcW w:w="1300" w:type="dxa"/>
            <w:tcBorders>
              <w:top w:val="single" w:sz="4" w:space="0" w:color="auto"/>
              <w:left w:val="single" w:sz="4" w:space="0" w:color="auto"/>
              <w:bottom w:val="single" w:sz="4" w:space="0" w:color="auto"/>
              <w:right w:val="single" w:sz="4" w:space="0" w:color="auto"/>
            </w:tcBorders>
          </w:tcPr>
          <w:p w14:paraId="676BA497" w14:textId="77777777" w:rsidR="00AC34DB" w:rsidRDefault="00AC34DB">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27962B78" w14:textId="77777777" w:rsidR="00AC34DB" w:rsidRDefault="00AC34DB">
            <w:pPr>
              <w:spacing w:after="0"/>
              <w:jc w:val="left"/>
              <w:rPr>
                <w:bCs/>
              </w:rPr>
            </w:pPr>
          </w:p>
        </w:tc>
      </w:tr>
    </w:tbl>
    <w:p w14:paraId="0DEC56A6" w14:textId="77777777" w:rsidR="00AC34DB" w:rsidRDefault="00AC34DB">
      <w:pPr>
        <w:spacing w:after="240"/>
      </w:pPr>
    </w:p>
    <w:p w14:paraId="3EC4E2F0" w14:textId="77777777" w:rsidR="00AC34DB" w:rsidRDefault="007769A2">
      <w:pPr>
        <w:pStyle w:val="4"/>
        <w:numPr>
          <w:ilvl w:val="0"/>
          <w:numId w:val="0"/>
        </w:numPr>
      </w:pPr>
      <w:r>
        <w:lastRenderedPageBreak/>
        <w:t>Source 7: Samsung</w:t>
      </w:r>
    </w:p>
    <w:tbl>
      <w:tblPr>
        <w:tblStyle w:val="af"/>
        <w:tblW w:w="9603" w:type="dxa"/>
        <w:tblLook w:val="04A0" w:firstRow="1" w:lastRow="0" w:firstColumn="1" w:lastColumn="0" w:noHBand="0" w:noVBand="1"/>
      </w:tblPr>
      <w:tblGrid>
        <w:gridCol w:w="2418"/>
        <w:gridCol w:w="7213"/>
      </w:tblGrid>
      <w:tr w:rsidR="00AC34DB" w14:paraId="1532C426" w14:textId="77777777">
        <w:trPr>
          <w:trHeight w:val="3013"/>
        </w:trPr>
        <w:tc>
          <w:tcPr>
            <w:tcW w:w="9603" w:type="dxa"/>
            <w:gridSpan w:val="2"/>
          </w:tcPr>
          <w:p w14:paraId="2242F9B7" w14:textId="77777777" w:rsidR="00AC34DB" w:rsidRDefault="007769A2">
            <w:pPr>
              <w:rPr>
                <w:bCs/>
                <w:iCs/>
                <w:u w:val="single"/>
                <w:lang w:val="en-GB"/>
              </w:rPr>
            </w:pPr>
            <w:r>
              <w:rPr>
                <w:bCs/>
                <w:iCs/>
                <w:u w:val="single"/>
                <w:lang w:val="en-GB"/>
              </w:rPr>
              <w:t>Time domain</w:t>
            </w:r>
          </w:p>
          <w:p w14:paraId="7E72A3DD" w14:textId="77777777" w:rsidR="00AC34DB" w:rsidRDefault="007769A2">
            <w:pPr>
              <w:pStyle w:val="TH"/>
              <w:snapToGrid w:val="0"/>
              <w:spacing w:before="0" w:after="0"/>
            </w:pPr>
            <w:r>
              <w:t>Table 3: Preliminary evaluation results of SSB adaptation</w:t>
            </w:r>
          </w:p>
          <w:tbl>
            <w:tblPr>
              <w:tblW w:w="940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32"/>
              <w:gridCol w:w="1803"/>
              <w:gridCol w:w="1729"/>
              <w:gridCol w:w="2473"/>
              <w:gridCol w:w="1872"/>
            </w:tblGrid>
            <w:tr w:rsidR="00AC34DB" w14:paraId="51241A68" w14:textId="77777777">
              <w:trPr>
                <w:trHeight w:val="646"/>
                <w:jc w:val="center"/>
              </w:trPr>
              <w:tc>
                <w:tcPr>
                  <w:tcW w:w="814" w:type="pct"/>
                  <w:vMerge w:val="restart"/>
                  <w:tcBorders>
                    <w:top w:val="single" w:sz="4" w:space="0" w:color="auto"/>
                    <w:left w:val="single" w:sz="4" w:space="0" w:color="auto"/>
                    <w:bottom w:val="single" w:sz="4" w:space="0" w:color="auto"/>
                    <w:right w:val="single" w:sz="4" w:space="0" w:color="auto"/>
                  </w:tcBorders>
                  <w:shd w:val="clear" w:color="auto" w:fill="5B9BD5"/>
                  <w:vAlign w:val="center"/>
                </w:tcPr>
                <w:p w14:paraId="0F0552F1" w14:textId="77777777" w:rsidR="00AC34DB" w:rsidRDefault="007769A2">
                  <w:pPr>
                    <w:pStyle w:val="TAH"/>
                    <w:kinsoku w:val="0"/>
                    <w:overflowPunct w:val="0"/>
                    <w:rPr>
                      <w:rFonts w:ascii="Times New Roman" w:hAnsi="Times New Roman"/>
                      <w:sz w:val="20"/>
                    </w:rPr>
                  </w:pPr>
                  <w:r>
                    <w:rPr>
                      <w:rFonts w:ascii="Times New Roman" w:hAnsi="Times New Roman"/>
                      <w:sz w:val="20"/>
                    </w:rPr>
                    <w:t>NW energy saving scheme</w:t>
                  </w:r>
                </w:p>
              </w:tc>
              <w:tc>
                <w:tcPr>
                  <w:tcW w:w="1877" w:type="pct"/>
                  <w:gridSpan w:val="2"/>
                  <w:tcBorders>
                    <w:top w:val="single" w:sz="4" w:space="0" w:color="auto"/>
                    <w:left w:val="single" w:sz="4" w:space="0" w:color="auto"/>
                    <w:bottom w:val="single" w:sz="4" w:space="0" w:color="auto"/>
                    <w:right w:val="single" w:sz="4" w:space="0" w:color="auto"/>
                  </w:tcBorders>
                  <w:shd w:val="clear" w:color="auto" w:fill="5B9BD5"/>
                  <w:vAlign w:val="center"/>
                </w:tcPr>
                <w:p w14:paraId="5A4BB28D" w14:textId="77777777" w:rsidR="00AC34DB" w:rsidRDefault="007769A2">
                  <w:pPr>
                    <w:pStyle w:val="TAH"/>
                    <w:kinsoku w:val="0"/>
                    <w:overflowPunct w:val="0"/>
                    <w:rPr>
                      <w:rFonts w:ascii="Times New Roman" w:hAnsi="Times New Roman"/>
                      <w:sz w:val="20"/>
                    </w:rPr>
                  </w:pPr>
                  <w:r>
                    <w:rPr>
                      <w:rFonts w:ascii="Times New Roman" w:hAnsi="Times New Roman"/>
                      <w:sz w:val="20"/>
                    </w:rPr>
                    <w:t>ESG for each traffic loads</w:t>
                  </w:r>
                </w:p>
              </w:tc>
              <w:tc>
                <w:tcPr>
                  <w:tcW w:w="1314" w:type="pct"/>
                  <w:vMerge w:val="restart"/>
                  <w:tcBorders>
                    <w:top w:val="single" w:sz="4" w:space="0" w:color="auto"/>
                    <w:left w:val="single" w:sz="4" w:space="0" w:color="auto"/>
                    <w:bottom w:val="single" w:sz="4" w:space="0" w:color="auto"/>
                    <w:right w:val="single" w:sz="4" w:space="0" w:color="auto"/>
                  </w:tcBorders>
                  <w:shd w:val="clear" w:color="auto" w:fill="5B9BD5"/>
                  <w:vAlign w:val="center"/>
                </w:tcPr>
                <w:p w14:paraId="250DC49C" w14:textId="77777777" w:rsidR="00AC34DB" w:rsidRDefault="007769A2">
                  <w:pPr>
                    <w:pStyle w:val="TAH"/>
                    <w:kinsoku w:val="0"/>
                    <w:overflowPunct w:val="0"/>
                    <w:rPr>
                      <w:rFonts w:ascii="Times New Roman" w:hAnsi="Times New Roman"/>
                      <w:sz w:val="20"/>
                    </w:rPr>
                  </w:pPr>
                  <w:r>
                    <w:rPr>
                      <w:rFonts w:ascii="Times New Roman" w:hAnsi="Times New Roman"/>
                      <w:sz w:val="20"/>
                    </w:rPr>
                    <w:t>Evaluation methodology/baseline assumption</w:t>
                  </w:r>
                </w:p>
              </w:tc>
              <w:tc>
                <w:tcPr>
                  <w:tcW w:w="995" w:type="pct"/>
                  <w:vMerge w:val="restart"/>
                  <w:tcBorders>
                    <w:top w:val="single" w:sz="4" w:space="0" w:color="auto"/>
                    <w:left w:val="single" w:sz="4" w:space="0" w:color="auto"/>
                    <w:bottom w:val="single" w:sz="4" w:space="0" w:color="auto"/>
                    <w:right w:val="single" w:sz="4" w:space="0" w:color="auto"/>
                  </w:tcBorders>
                  <w:shd w:val="clear" w:color="auto" w:fill="5B9BD5"/>
                  <w:vAlign w:val="center"/>
                </w:tcPr>
                <w:p w14:paraId="1C3C520A" w14:textId="77777777" w:rsidR="00AC34DB" w:rsidRDefault="007769A2">
                  <w:pPr>
                    <w:pStyle w:val="TAH"/>
                    <w:kinsoku w:val="0"/>
                    <w:overflowPunct w:val="0"/>
                    <w:rPr>
                      <w:rFonts w:ascii="Times New Roman" w:hAnsi="Times New Roman"/>
                      <w:sz w:val="20"/>
                    </w:rPr>
                  </w:pPr>
                  <w:r>
                    <w:rPr>
                      <w:rFonts w:ascii="Times New Roman" w:hAnsi="Times New Roman"/>
                      <w:sz w:val="20"/>
                    </w:rPr>
                    <w:t>Note</w:t>
                  </w:r>
                </w:p>
              </w:tc>
            </w:tr>
            <w:tr w:rsidR="00AC34DB" w14:paraId="108171BB" w14:textId="77777777">
              <w:trPr>
                <w:trHeight w:val="40"/>
                <w:jc w:val="center"/>
              </w:trPr>
              <w:tc>
                <w:tcPr>
                  <w:tcW w:w="814" w:type="pct"/>
                  <w:vMerge/>
                  <w:tcBorders>
                    <w:top w:val="single" w:sz="4" w:space="0" w:color="auto"/>
                    <w:left w:val="single" w:sz="4" w:space="0" w:color="auto"/>
                    <w:bottom w:val="single" w:sz="4" w:space="0" w:color="auto"/>
                    <w:right w:val="single" w:sz="4" w:space="0" w:color="auto"/>
                  </w:tcBorders>
                  <w:shd w:val="clear" w:color="auto" w:fill="5B9BD5"/>
                  <w:vAlign w:val="center"/>
                </w:tcPr>
                <w:p w14:paraId="7115DA46" w14:textId="77777777" w:rsidR="00AC34DB" w:rsidRDefault="00AC34DB">
                  <w:pPr>
                    <w:pStyle w:val="TAH"/>
                    <w:kinsoku w:val="0"/>
                    <w:overflowPunct w:val="0"/>
                    <w:rPr>
                      <w:rFonts w:ascii="Times New Roman" w:hAnsi="Times New Roman"/>
                      <w:sz w:val="20"/>
                    </w:rPr>
                  </w:pPr>
                </w:p>
              </w:tc>
              <w:tc>
                <w:tcPr>
                  <w:tcW w:w="958" w:type="pct"/>
                  <w:tcBorders>
                    <w:top w:val="single" w:sz="4" w:space="0" w:color="auto"/>
                    <w:left w:val="single" w:sz="4" w:space="0" w:color="auto"/>
                    <w:bottom w:val="single" w:sz="4" w:space="0" w:color="auto"/>
                    <w:right w:val="single" w:sz="4" w:space="0" w:color="auto"/>
                  </w:tcBorders>
                  <w:shd w:val="clear" w:color="auto" w:fill="5B9BD5"/>
                  <w:vAlign w:val="center"/>
                </w:tcPr>
                <w:p w14:paraId="6E63AF1B" w14:textId="77777777" w:rsidR="00AC34DB" w:rsidRDefault="007769A2">
                  <w:pPr>
                    <w:spacing w:line="288" w:lineRule="auto"/>
                    <w:jc w:val="center"/>
                    <w:rPr>
                      <w:rFonts w:eastAsiaTheme="minorEastAsia"/>
                      <w:b/>
                      <w:bCs/>
                      <w:lang w:eastAsia="ko-KR"/>
                    </w:rPr>
                  </w:pPr>
                  <w:r>
                    <w:rPr>
                      <w:rFonts w:eastAsiaTheme="minorEastAsia" w:hint="eastAsia"/>
                      <w:b/>
                      <w:bCs/>
                      <w:lang w:eastAsia="ko-KR"/>
                    </w:rPr>
                    <w:t>Category 1</w:t>
                  </w:r>
                </w:p>
              </w:tc>
              <w:tc>
                <w:tcPr>
                  <w:tcW w:w="919" w:type="pct"/>
                  <w:tcBorders>
                    <w:top w:val="single" w:sz="4" w:space="0" w:color="auto"/>
                    <w:left w:val="single" w:sz="4" w:space="0" w:color="auto"/>
                    <w:bottom w:val="single" w:sz="4" w:space="0" w:color="auto"/>
                    <w:right w:val="single" w:sz="4" w:space="0" w:color="auto"/>
                  </w:tcBorders>
                  <w:shd w:val="clear" w:color="auto" w:fill="5B9BD5"/>
                  <w:vAlign w:val="center"/>
                </w:tcPr>
                <w:p w14:paraId="01418C6F" w14:textId="77777777" w:rsidR="00AC34DB" w:rsidRDefault="007769A2">
                  <w:pPr>
                    <w:spacing w:line="288" w:lineRule="auto"/>
                    <w:jc w:val="center"/>
                    <w:rPr>
                      <w:rFonts w:eastAsiaTheme="minorEastAsia"/>
                      <w:b/>
                      <w:bCs/>
                      <w:lang w:eastAsia="ko-KR"/>
                    </w:rPr>
                  </w:pPr>
                  <w:r>
                    <w:rPr>
                      <w:rFonts w:eastAsiaTheme="minorEastAsia"/>
                      <w:b/>
                      <w:bCs/>
                      <w:lang w:eastAsia="ko-KR"/>
                    </w:rPr>
                    <w:t>Category 2</w:t>
                  </w:r>
                </w:p>
              </w:tc>
              <w:tc>
                <w:tcPr>
                  <w:tcW w:w="1314" w:type="pct"/>
                  <w:vMerge/>
                  <w:tcBorders>
                    <w:top w:val="single" w:sz="4" w:space="0" w:color="auto"/>
                    <w:left w:val="single" w:sz="4" w:space="0" w:color="auto"/>
                    <w:bottom w:val="single" w:sz="4" w:space="0" w:color="auto"/>
                    <w:right w:val="single" w:sz="4" w:space="0" w:color="auto"/>
                  </w:tcBorders>
                  <w:shd w:val="clear" w:color="auto" w:fill="5B9BD5"/>
                  <w:vAlign w:val="center"/>
                </w:tcPr>
                <w:p w14:paraId="4AB527E9" w14:textId="77777777" w:rsidR="00AC34DB" w:rsidRDefault="00AC34DB">
                  <w:pPr>
                    <w:pStyle w:val="TAH"/>
                    <w:kinsoku w:val="0"/>
                    <w:overflowPunct w:val="0"/>
                    <w:rPr>
                      <w:rFonts w:ascii="Times New Roman" w:hAnsi="Times New Roman"/>
                      <w:sz w:val="20"/>
                    </w:rPr>
                  </w:pPr>
                </w:p>
              </w:tc>
              <w:tc>
                <w:tcPr>
                  <w:tcW w:w="995" w:type="pct"/>
                  <w:vMerge/>
                  <w:tcBorders>
                    <w:top w:val="single" w:sz="4" w:space="0" w:color="auto"/>
                    <w:left w:val="single" w:sz="4" w:space="0" w:color="auto"/>
                    <w:bottom w:val="single" w:sz="4" w:space="0" w:color="auto"/>
                    <w:right w:val="single" w:sz="4" w:space="0" w:color="auto"/>
                  </w:tcBorders>
                  <w:shd w:val="clear" w:color="auto" w:fill="5B9BD5"/>
                  <w:vAlign w:val="center"/>
                </w:tcPr>
                <w:p w14:paraId="22C8E838" w14:textId="77777777" w:rsidR="00AC34DB" w:rsidRDefault="00AC34DB">
                  <w:pPr>
                    <w:pStyle w:val="TAH"/>
                    <w:kinsoku w:val="0"/>
                    <w:overflowPunct w:val="0"/>
                    <w:rPr>
                      <w:rFonts w:ascii="Times New Roman" w:hAnsi="Times New Roman"/>
                      <w:sz w:val="20"/>
                    </w:rPr>
                  </w:pPr>
                </w:p>
              </w:tc>
            </w:tr>
            <w:tr w:rsidR="00AC34DB" w14:paraId="52A723EC" w14:textId="77777777">
              <w:trPr>
                <w:trHeight w:val="473"/>
                <w:jc w:val="center"/>
              </w:trPr>
              <w:tc>
                <w:tcPr>
                  <w:tcW w:w="814" w:type="pct"/>
                  <w:vMerge w:val="restart"/>
                  <w:tcBorders>
                    <w:top w:val="single" w:sz="4" w:space="0" w:color="auto"/>
                    <w:left w:val="single" w:sz="4" w:space="0" w:color="auto"/>
                    <w:bottom w:val="single" w:sz="4" w:space="0" w:color="auto"/>
                    <w:right w:val="single" w:sz="4" w:space="0" w:color="auto"/>
                  </w:tcBorders>
                  <w:shd w:val="clear" w:color="auto" w:fill="BDD6EE"/>
                </w:tcPr>
                <w:p w14:paraId="50F4CE0D" w14:textId="77777777" w:rsidR="00AC34DB" w:rsidRDefault="007769A2">
                  <w:pPr>
                    <w:spacing w:line="288" w:lineRule="auto"/>
                    <w:jc w:val="left"/>
                    <w:rPr>
                      <w:rFonts w:eastAsiaTheme="minorEastAsia"/>
                      <w:bCs/>
                      <w:lang w:eastAsia="ko-KR"/>
                    </w:rPr>
                  </w:pPr>
                  <w:r>
                    <w:rPr>
                      <w:rFonts w:eastAsiaTheme="minorEastAsia"/>
                      <w:bCs/>
                      <w:lang w:eastAsia="ko-KR"/>
                    </w:rPr>
                    <w:t>SSB adaptation</w:t>
                  </w:r>
                </w:p>
                <w:p w14:paraId="5A91AEA0" w14:textId="77777777" w:rsidR="00AC34DB" w:rsidRDefault="007769A2">
                  <w:pPr>
                    <w:spacing w:line="288" w:lineRule="auto"/>
                    <w:jc w:val="left"/>
                    <w:rPr>
                      <w:rFonts w:eastAsiaTheme="minorEastAsia"/>
                      <w:bCs/>
                      <w:lang w:eastAsia="ko-KR"/>
                    </w:rPr>
                  </w:pPr>
                  <w:r>
                    <w:rPr>
                      <w:rFonts w:eastAsiaTheme="minorEastAsia"/>
                      <w:bCs/>
                      <w:lang w:eastAsia="ko-KR"/>
                    </w:rPr>
                    <w:t>From 8 SSBs to 2 SSBs</w:t>
                  </w:r>
                </w:p>
                <w:p w14:paraId="21E50B2A" w14:textId="77777777" w:rsidR="00AC34DB" w:rsidRDefault="00AC34DB">
                  <w:pPr>
                    <w:spacing w:line="288" w:lineRule="auto"/>
                    <w:jc w:val="left"/>
                    <w:rPr>
                      <w:rFonts w:eastAsiaTheme="minorEastAsia"/>
                      <w:bCs/>
                      <w:lang w:eastAsia="ko-KR"/>
                    </w:rPr>
                  </w:pPr>
                </w:p>
              </w:tc>
              <w:tc>
                <w:tcPr>
                  <w:tcW w:w="958" w:type="pct"/>
                  <w:tcBorders>
                    <w:top w:val="single" w:sz="4" w:space="0" w:color="auto"/>
                    <w:left w:val="single" w:sz="4" w:space="0" w:color="auto"/>
                    <w:bottom w:val="single" w:sz="4" w:space="0" w:color="auto"/>
                    <w:right w:val="single" w:sz="4" w:space="0" w:color="auto"/>
                  </w:tcBorders>
                  <w:shd w:val="clear" w:color="auto" w:fill="BDD6EE"/>
                </w:tcPr>
                <w:p w14:paraId="6AEA1855" w14:textId="77777777" w:rsidR="00AC34DB" w:rsidRDefault="007769A2">
                  <w:pPr>
                    <w:spacing w:line="288" w:lineRule="auto"/>
                    <w:jc w:val="left"/>
                    <w:rPr>
                      <w:rFonts w:eastAsiaTheme="minorEastAsia"/>
                      <w:bCs/>
                      <w:lang w:eastAsia="ko-KR"/>
                    </w:rPr>
                  </w:pPr>
                  <w:r>
                    <w:rPr>
                      <w:rFonts w:eastAsiaTheme="minorEastAsia"/>
                      <w:bCs/>
                      <w:lang w:eastAsia="ko-KR"/>
                    </w:rPr>
                    <w:t>Light_0 load: 5.20 %</w:t>
                  </w:r>
                </w:p>
                <w:p w14:paraId="31B4590F" w14:textId="77777777" w:rsidR="00AC34DB" w:rsidRDefault="007769A2">
                  <w:pPr>
                    <w:spacing w:line="288" w:lineRule="auto"/>
                    <w:jc w:val="left"/>
                    <w:rPr>
                      <w:rFonts w:eastAsiaTheme="minorEastAsia"/>
                      <w:bCs/>
                      <w:lang w:eastAsia="ko-KR"/>
                    </w:rPr>
                  </w:pPr>
                  <w:r>
                    <w:rPr>
                      <w:rFonts w:eastAsiaTheme="minorEastAsia"/>
                      <w:bCs/>
                      <w:lang w:eastAsia="ko-KR"/>
                    </w:rPr>
                    <w:t>Light_1 load: 7.25 %</w:t>
                  </w:r>
                </w:p>
                <w:p w14:paraId="6EC968BE" w14:textId="77777777" w:rsidR="00AC34DB" w:rsidRDefault="007769A2">
                  <w:pPr>
                    <w:spacing w:line="288" w:lineRule="auto"/>
                    <w:jc w:val="left"/>
                    <w:rPr>
                      <w:rFonts w:eastAsiaTheme="minorEastAsia"/>
                      <w:bCs/>
                      <w:lang w:eastAsia="ko-KR"/>
                    </w:rPr>
                  </w:pPr>
                  <w:r>
                    <w:rPr>
                      <w:rFonts w:eastAsiaTheme="minorEastAsia"/>
                      <w:bCs/>
                      <w:lang w:eastAsia="ko-KR"/>
                    </w:rPr>
                    <w:t>Low load: 10.60 %</w:t>
                  </w:r>
                </w:p>
              </w:tc>
              <w:tc>
                <w:tcPr>
                  <w:tcW w:w="919" w:type="pct"/>
                  <w:tcBorders>
                    <w:top w:val="single" w:sz="4" w:space="0" w:color="auto"/>
                    <w:left w:val="single" w:sz="4" w:space="0" w:color="auto"/>
                    <w:bottom w:val="single" w:sz="4" w:space="0" w:color="auto"/>
                    <w:right w:val="single" w:sz="4" w:space="0" w:color="auto"/>
                  </w:tcBorders>
                  <w:shd w:val="clear" w:color="auto" w:fill="BDD6EE"/>
                </w:tcPr>
                <w:p w14:paraId="3FC42820" w14:textId="77777777" w:rsidR="00AC34DB" w:rsidRDefault="007769A2">
                  <w:pPr>
                    <w:spacing w:line="288" w:lineRule="auto"/>
                    <w:jc w:val="left"/>
                    <w:rPr>
                      <w:rFonts w:eastAsiaTheme="minorEastAsia"/>
                      <w:bCs/>
                      <w:lang w:eastAsia="ko-KR"/>
                    </w:rPr>
                  </w:pPr>
                  <w:r>
                    <w:rPr>
                      <w:rFonts w:eastAsiaTheme="minorEastAsia"/>
                      <w:bCs/>
                      <w:lang w:eastAsia="ko-KR"/>
                    </w:rPr>
                    <w:t>Light_0 load: 3.61 %</w:t>
                  </w:r>
                </w:p>
                <w:p w14:paraId="63442B11" w14:textId="77777777" w:rsidR="00AC34DB" w:rsidRDefault="007769A2">
                  <w:pPr>
                    <w:spacing w:line="288" w:lineRule="auto"/>
                    <w:jc w:val="left"/>
                    <w:rPr>
                      <w:rFonts w:eastAsiaTheme="minorEastAsia"/>
                      <w:bCs/>
                      <w:lang w:eastAsia="ko-KR"/>
                    </w:rPr>
                  </w:pPr>
                  <w:r>
                    <w:rPr>
                      <w:rFonts w:eastAsiaTheme="minorEastAsia"/>
                      <w:bCs/>
                      <w:lang w:eastAsia="ko-KR"/>
                    </w:rPr>
                    <w:t>Light_1 load: 4.71 %</w:t>
                  </w:r>
                </w:p>
                <w:p w14:paraId="4935040A" w14:textId="77777777" w:rsidR="00AC34DB" w:rsidRDefault="007769A2">
                  <w:pPr>
                    <w:spacing w:line="288" w:lineRule="auto"/>
                    <w:jc w:val="left"/>
                    <w:rPr>
                      <w:rFonts w:eastAsiaTheme="minorEastAsia"/>
                      <w:bCs/>
                      <w:lang w:eastAsia="ko-KR"/>
                    </w:rPr>
                  </w:pPr>
                  <w:r>
                    <w:rPr>
                      <w:rFonts w:eastAsiaTheme="minorEastAsia"/>
                      <w:bCs/>
                      <w:lang w:eastAsia="ko-KR"/>
                    </w:rPr>
                    <w:t>Low load: 6.24 %</w:t>
                  </w:r>
                </w:p>
              </w:tc>
              <w:tc>
                <w:tcPr>
                  <w:tcW w:w="1314" w:type="pct"/>
                  <w:tcBorders>
                    <w:top w:val="single" w:sz="4" w:space="0" w:color="auto"/>
                    <w:left w:val="single" w:sz="4" w:space="0" w:color="auto"/>
                    <w:bottom w:val="single" w:sz="4" w:space="0" w:color="auto"/>
                    <w:right w:val="single" w:sz="4" w:space="0" w:color="auto"/>
                  </w:tcBorders>
                  <w:shd w:val="clear" w:color="auto" w:fill="BDD6EE"/>
                </w:tcPr>
                <w:p w14:paraId="11E8DDCF" w14:textId="77777777" w:rsidR="00AC34DB" w:rsidRDefault="007769A2">
                  <w:pPr>
                    <w:spacing w:line="288" w:lineRule="auto"/>
                    <w:jc w:val="left"/>
                    <w:rPr>
                      <w:rFonts w:eastAsiaTheme="minorEastAsia"/>
                      <w:bCs/>
                      <w:lang w:eastAsia="ko-KR"/>
                    </w:rPr>
                  </w:pPr>
                  <w:r>
                    <w:rPr>
                      <w:rFonts w:eastAsiaTheme="minorEastAsia"/>
                      <w:bCs/>
                      <w:lang w:eastAsia="ko-KR"/>
                    </w:rPr>
                    <w:t>Baseline: {8 SSBs in burst, ssb-periodicity: 20 ms}</w:t>
                  </w:r>
                </w:p>
                <w:p w14:paraId="2D921070" w14:textId="77777777" w:rsidR="00AC34DB" w:rsidRDefault="007769A2">
                  <w:pPr>
                    <w:spacing w:line="288" w:lineRule="auto"/>
                    <w:jc w:val="left"/>
                    <w:rPr>
                      <w:rFonts w:eastAsiaTheme="minorEastAsia"/>
                      <w:bCs/>
                      <w:lang w:eastAsia="ko-KR"/>
                    </w:rPr>
                  </w:pPr>
                  <w:r>
                    <w:rPr>
                      <w:rFonts w:eastAsiaTheme="minorEastAsia"/>
                      <w:bCs/>
                      <w:lang w:eastAsia="ko-KR"/>
                    </w:rPr>
                    <w:t>Reduced: {2 SSBs in burst, ssb-periodicity: 20 ms}</w:t>
                  </w:r>
                </w:p>
              </w:tc>
              <w:tc>
                <w:tcPr>
                  <w:tcW w:w="995" w:type="pct"/>
                  <w:tcBorders>
                    <w:top w:val="single" w:sz="4" w:space="0" w:color="auto"/>
                    <w:left w:val="single" w:sz="4" w:space="0" w:color="auto"/>
                    <w:bottom w:val="single" w:sz="4" w:space="0" w:color="auto"/>
                    <w:right w:val="single" w:sz="4" w:space="0" w:color="auto"/>
                  </w:tcBorders>
                  <w:shd w:val="clear" w:color="auto" w:fill="BDD6EE"/>
                </w:tcPr>
                <w:p w14:paraId="578D620B" w14:textId="77777777" w:rsidR="00AC34DB" w:rsidRDefault="007769A2">
                  <w:pPr>
                    <w:kinsoku w:val="0"/>
                    <w:overflowPunct w:val="0"/>
                    <w:jc w:val="left"/>
                    <w:rPr>
                      <w:rFonts w:eastAsiaTheme="minorEastAsia"/>
                      <w:bCs/>
                      <w:lang w:eastAsia="ko-KR"/>
                    </w:rPr>
                  </w:pPr>
                  <w:r>
                    <w:rPr>
                      <w:rFonts w:eastAsiaTheme="minorEastAsia"/>
                      <w:bCs/>
                      <w:lang w:eastAsia="ko-KR"/>
                    </w:rPr>
                    <w:t xml:space="preserve">Traffic loads [RU]: </w:t>
                  </w:r>
                </w:p>
                <w:p w14:paraId="65F7132A" w14:textId="77777777" w:rsidR="00AC34DB" w:rsidRDefault="007769A2">
                  <w:pPr>
                    <w:kinsoku w:val="0"/>
                    <w:overflowPunct w:val="0"/>
                    <w:jc w:val="left"/>
                    <w:rPr>
                      <w:rFonts w:eastAsiaTheme="minorEastAsia"/>
                      <w:bCs/>
                      <w:lang w:eastAsia="ko-KR"/>
                    </w:rPr>
                  </w:pPr>
                  <w:r>
                    <w:rPr>
                      <w:rFonts w:eastAsiaTheme="minorEastAsia"/>
                      <w:bCs/>
                      <w:lang w:eastAsia="ko-KR"/>
                    </w:rPr>
                    <w:t>{28.56%, 17.42%, 6.03%}</w:t>
                  </w:r>
                </w:p>
              </w:tc>
            </w:tr>
            <w:tr w:rsidR="00AC34DB" w14:paraId="70C75948" w14:textId="77777777">
              <w:trPr>
                <w:trHeight w:val="473"/>
                <w:jc w:val="center"/>
              </w:trPr>
              <w:tc>
                <w:tcPr>
                  <w:tcW w:w="814" w:type="pct"/>
                  <w:vMerge/>
                  <w:tcBorders>
                    <w:top w:val="single" w:sz="4" w:space="0" w:color="auto"/>
                    <w:left w:val="single" w:sz="4" w:space="0" w:color="auto"/>
                    <w:bottom w:val="single" w:sz="4" w:space="0" w:color="auto"/>
                    <w:right w:val="single" w:sz="4" w:space="0" w:color="auto"/>
                  </w:tcBorders>
                  <w:shd w:val="clear" w:color="auto" w:fill="BDD6EE"/>
                </w:tcPr>
                <w:p w14:paraId="711A03A0" w14:textId="77777777" w:rsidR="00AC34DB" w:rsidRDefault="00AC34DB">
                  <w:pPr>
                    <w:spacing w:line="288" w:lineRule="auto"/>
                    <w:jc w:val="left"/>
                    <w:rPr>
                      <w:rFonts w:eastAsiaTheme="minorEastAsia"/>
                      <w:bCs/>
                      <w:lang w:eastAsia="ko-KR"/>
                    </w:rPr>
                  </w:pPr>
                </w:p>
              </w:tc>
              <w:tc>
                <w:tcPr>
                  <w:tcW w:w="958" w:type="pct"/>
                  <w:tcBorders>
                    <w:top w:val="single" w:sz="4" w:space="0" w:color="auto"/>
                    <w:left w:val="single" w:sz="4" w:space="0" w:color="auto"/>
                    <w:bottom w:val="single" w:sz="4" w:space="0" w:color="auto"/>
                    <w:right w:val="single" w:sz="4" w:space="0" w:color="auto"/>
                  </w:tcBorders>
                  <w:shd w:val="clear" w:color="auto" w:fill="BDD6EE"/>
                </w:tcPr>
                <w:p w14:paraId="0E0A0ABD" w14:textId="77777777" w:rsidR="00AC34DB" w:rsidRDefault="007769A2">
                  <w:pPr>
                    <w:spacing w:line="288" w:lineRule="auto"/>
                    <w:jc w:val="left"/>
                    <w:rPr>
                      <w:rFonts w:eastAsiaTheme="minorEastAsia"/>
                      <w:bCs/>
                      <w:lang w:eastAsia="ko-KR"/>
                    </w:rPr>
                  </w:pPr>
                  <w:r>
                    <w:rPr>
                      <w:rFonts w:eastAsiaTheme="minorEastAsia"/>
                      <w:bCs/>
                      <w:lang w:eastAsia="ko-KR"/>
                    </w:rPr>
                    <w:t>Light_0 load: 2.82 %</w:t>
                  </w:r>
                </w:p>
                <w:p w14:paraId="324AA0A5" w14:textId="77777777" w:rsidR="00AC34DB" w:rsidRDefault="007769A2">
                  <w:pPr>
                    <w:spacing w:line="288" w:lineRule="auto"/>
                    <w:jc w:val="left"/>
                    <w:rPr>
                      <w:rFonts w:eastAsiaTheme="minorEastAsia"/>
                      <w:bCs/>
                      <w:lang w:eastAsia="ko-KR"/>
                    </w:rPr>
                  </w:pPr>
                  <w:r>
                    <w:rPr>
                      <w:rFonts w:eastAsiaTheme="minorEastAsia"/>
                      <w:bCs/>
                      <w:lang w:eastAsia="ko-KR"/>
                    </w:rPr>
                    <w:t>Light_1 load: 3.89 %</w:t>
                  </w:r>
                </w:p>
                <w:p w14:paraId="7401A551" w14:textId="77777777" w:rsidR="00AC34DB" w:rsidRDefault="007769A2">
                  <w:pPr>
                    <w:spacing w:line="288" w:lineRule="auto"/>
                    <w:jc w:val="left"/>
                    <w:rPr>
                      <w:rFonts w:eastAsiaTheme="minorEastAsia"/>
                      <w:bCs/>
                      <w:lang w:eastAsia="ko-KR"/>
                    </w:rPr>
                  </w:pPr>
                  <w:r>
                    <w:rPr>
                      <w:rFonts w:eastAsiaTheme="minorEastAsia"/>
                      <w:bCs/>
                      <w:lang w:eastAsia="ko-KR"/>
                    </w:rPr>
                    <w:t>Low load: 6.30 %</w:t>
                  </w:r>
                </w:p>
              </w:tc>
              <w:tc>
                <w:tcPr>
                  <w:tcW w:w="919" w:type="pct"/>
                  <w:tcBorders>
                    <w:top w:val="single" w:sz="4" w:space="0" w:color="auto"/>
                    <w:left w:val="single" w:sz="4" w:space="0" w:color="auto"/>
                    <w:bottom w:val="single" w:sz="4" w:space="0" w:color="auto"/>
                    <w:right w:val="single" w:sz="4" w:space="0" w:color="auto"/>
                  </w:tcBorders>
                  <w:shd w:val="clear" w:color="auto" w:fill="BDD6EE"/>
                </w:tcPr>
                <w:p w14:paraId="7E300A49" w14:textId="77777777" w:rsidR="00AC34DB" w:rsidRDefault="007769A2">
                  <w:pPr>
                    <w:spacing w:line="288" w:lineRule="auto"/>
                    <w:jc w:val="left"/>
                    <w:rPr>
                      <w:rFonts w:eastAsiaTheme="minorEastAsia"/>
                      <w:bCs/>
                      <w:lang w:eastAsia="ko-KR"/>
                    </w:rPr>
                  </w:pPr>
                  <w:r>
                    <w:rPr>
                      <w:rFonts w:eastAsiaTheme="minorEastAsia"/>
                      <w:bCs/>
                      <w:lang w:eastAsia="ko-KR"/>
                    </w:rPr>
                    <w:t>Light_0 load: 1.89 %</w:t>
                  </w:r>
                </w:p>
                <w:p w14:paraId="14078816" w14:textId="77777777" w:rsidR="00AC34DB" w:rsidRDefault="007769A2">
                  <w:pPr>
                    <w:spacing w:line="288" w:lineRule="auto"/>
                    <w:jc w:val="left"/>
                    <w:rPr>
                      <w:rFonts w:eastAsiaTheme="minorEastAsia"/>
                      <w:bCs/>
                      <w:lang w:eastAsia="ko-KR"/>
                    </w:rPr>
                  </w:pPr>
                  <w:r>
                    <w:rPr>
                      <w:rFonts w:eastAsiaTheme="minorEastAsia"/>
                      <w:bCs/>
                      <w:lang w:eastAsia="ko-KR"/>
                    </w:rPr>
                    <w:t>Light_1 load: 2.43 %</w:t>
                  </w:r>
                </w:p>
                <w:p w14:paraId="7FFC6751" w14:textId="77777777" w:rsidR="00AC34DB" w:rsidRDefault="007769A2">
                  <w:pPr>
                    <w:spacing w:line="288" w:lineRule="auto"/>
                    <w:jc w:val="left"/>
                    <w:rPr>
                      <w:rFonts w:eastAsiaTheme="minorEastAsia"/>
                      <w:bCs/>
                      <w:lang w:eastAsia="ko-KR"/>
                    </w:rPr>
                  </w:pPr>
                  <w:r>
                    <w:rPr>
                      <w:rFonts w:eastAsiaTheme="minorEastAsia"/>
                      <w:bCs/>
                      <w:lang w:eastAsia="ko-KR"/>
                    </w:rPr>
                    <w:t>Low load: 3.40 %</w:t>
                  </w:r>
                </w:p>
              </w:tc>
              <w:tc>
                <w:tcPr>
                  <w:tcW w:w="1314" w:type="pct"/>
                  <w:tcBorders>
                    <w:top w:val="single" w:sz="4" w:space="0" w:color="auto"/>
                    <w:left w:val="single" w:sz="4" w:space="0" w:color="auto"/>
                    <w:bottom w:val="single" w:sz="4" w:space="0" w:color="auto"/>
                    <w:right w:val="single" w:sz="4" w:space="0" w:color="auto"/>
                  </w:tcBorders>
                  <w:shd w:val="clear" w:color="auto" w:fill="BDD6EE"/>
                </w:tcPr>
                <w:p w14:paraId="11147887" w14:textId="77777777" w:rsidR="00AC34DB" w:rsidRDefault="007769A2">
                  <w:pPr>
                    <w:spacing w:line="288" w:lineRule="auto"/>
                    <w:jc w:val="left"/>
                    <w:rPr>
                      <w:rFonts w:eastAsiaTheme="minorEastAsia"/>
                      <w:bCs/>
                      <w:lang w:eastAsia="ko-KR"/>
                    </w:rPr>
                  </w:pPr>
                  <w:r>
                    <w:rPr>
                      <w:rFonts w:eastAsiaTheme="minorEastAsia"/>
                      <w:bCs/>
                      <w:lang w:eastAsia="ko-KR"/>
                    </w:rPr>
                    <w:t>Baseline: {8 SSBs in burst, ssb-periodicity: 40 ms}</w:t>
                  </w:r>
                </w:p>
                <w:p w14:paraId="59608E4F" w14:textId="77777777" w:rsidR="00AC34DB" w:rsidRDefault="007769A2">
                  <w:pPr>
                    <w:kinsoku w:val="0"/>
                    <w:overflowPunct w:val="0"/>
                    <w:jc w:val="left"/>
                    <w:rPr>
                      <w:rFonts w:eastAsiaTheme="minorEastAsia"/>
                      <w:bCs/>
                      <w:lang w:eastAsia="ko-KR"/>
                    </w:rPr>
                  </w:pPr>
                  <w:r>
                    <w:rPr>
                      <w:rFonts w:eastAsiaTheme="minorEastAsia"/>
                      <w:bCs/>
                      <w:lang w:eastAsia="ko-KR"/>
                    </w:rPr>
                    <w:t>Reduced: {2 SSBs in burst, ssb-periodicity: 40 ms}</w:t>
                  </w:r>
                </w:p>
              </w:tc>
              <w:tc>
                <w:tcPr>
                  <w:tcW w:w="995" w:type="pct"/>
                  <w:tcBorders>
                    <w:top w:val="single" w:sz="4" w:space="0" w:color="auto"/>
                    <w:left w:val="single" w:sz="4" w:space="0" w:color="auto"/>
                    <w:bottom w:val="single" w:sz="4" w:space="0" w:color="auto"/>
                    <w:right w:val="single" w:sz="4" w:space="0" w:color="auto"/>
                  </w:tcBorders>
                  <w:shd w:val="clear" w:color="auto" w:fill="BDD6EE"/>
                </w:tcPr>
                <w:p w14:paraId="68406089" w14:textId="77777777" w:rsidR="00AC34DB" w:rsidRDefault="007769A2">
                  <w:pPr>
                    <w:kinsoku w:val="0"/>
                    <w:overflowPunct w:val="0"/>
                    <w:jc w:val="left"/>
                    <w:rPr>
                      <w:rFonts w:eastAsiaTheme="minorEastAsia"/>
                      <w:bCs/>
                      <w:lang w:eastAsia="ko-KR"/>
                    </w:rPr>
                  </w:pPr>
                  <w:r>
                    <w:rPr>
                      <w:rFonts w:eastAsiaTheme="minorEastAsia"/>
                      <w:bCs/>
                      <w:lang w:eastAsia="ko-KR"/>
                    </w:rPr>
                    <w:t xml:space="preserve">Traffic loads [RU]: </w:t>
                  </w:r>
                </w:p>
                <w:p w14:paraId="08C460EF" w14:textId="77777777" w:rsidR="00AC34DB" w:rsidRDefault="007769A2">
                  <w:pPr>
                    <w:kinsoku w:val="0"/>
                    <w:overflowPunct w:val="0"/>
                    <w:jc w:val="left"/>
                    <w:rPr>
                      <w:rFonts w:eastAsiaTheme="minorEastAsia"/>
                      <w:bCs/>
                      <w:lang w:eastAsia="ko-KR"/>
                    </w:rPr>
                  </w:pPr>
                  <w:r>
                    <w:rPr>
                      <w:rFonts w:eastAsiaTheme="minorEastAsia"/>
                      <w:bCs/>
                      <w:lang w:eastAsia="ko-KR"/>
                    </w:rPr>
                    <w:t>{28.56%, 17.42%, 6.03%}</w:t>
                  </w:r>
                </w:p>
              </w:tc>
            </w:tr>
            <w:tr w:rsidR="00AC34DB" w14:paraId="5F5EF0DC" w14:textId="77777777">
              <w:trPr>
                <w:trHeight w:val="473"/>
                <w:jc w:val="center"/>
              </w:trPr>
              <w:tc>
                <w:tcPr>
                  <w:tcW w:w="814" w:type="pct"/>
                  <w:vMerge/>
                  <w:tcBorders>
                    <w:top w:val="single" w:sz="4" w:space="0" w:color="auto"/>
                    <w:left w:val="single" w:sz="4" w:space="0" w:color="auto"/>
                    <w:bottom w:val="single" w:sz="4" w:space="0" w:color="auto"/>
                    <w:right w:val="single" w:sz="4" w:space="0" w:color="auto"/>
                  </w:tcBorders>
                  <w:shd w:val="clear" w:color="auto" w:fill="BDD6EE"/>
                </w:tcPr>
                <w:p w14:paraId="2AB922A8" w14:textId="77777777" w:rsidR="00AC34DB" w:rsidRDefault="00AC34DB">
                  <w:pPr>
                    <w:spacing w:line="288" w:lineRule="auto"/>
                    <w:jc w:val="left"/>
                    <w:rPr>
                      <w:rFonts w:eastAsiaTheme="minorEastAsia"/>
                      <w:bCs/>
                      <w:lang w:eastAsia="ko-KR"/>
                    </w:rPr>
                  </w:pPr>
                </w:p>
              </w:tc>
              <w:tc>
                <w:tcPr>
                  <w:tcW w:w="958" w:type="pct"/>
                  <w:tcBorders>
                    <w:top w:val="single" w:sz="4" w:space="0" w:color="auto"/>
                    <w:left w:val="single" w:sz="4" w:space="0" w:color="auto"/>
                    <w:bottom w:val="single" w:sz="4" w:space="0" w:color="auto"/>
                    <w:right w:val="single" w:sz="4" w:space="0" w:color="auto"/>
                  </w:tcBorders>
                  <w:shd w:val="clear" w:color="auto" w:fill="BDD6EE"/>
                </w:tcPr>
                <w:p w14:paraId="1B73587B" w14:textId="77777777" w:rsidR="00AC34DB" w:rsidRDefault="007769A2">
                  <w:pPr>
                    <w:spacing w:line="288" w:lineRule="auto"/>
                    <w:jc w:val="left"/>
                    <w:rPr>
                      <w:rFonts w:eastAsiaTheme="minorEastAsia"/>
                      <w:bCs/>
                      <w:lang w:eastAsia="ko-KR"/>
                    </w:rPr>
                  </w:pPr>
                  <w:r>
                    <w:rPr>
                      <w:rFonts w:eastAsiaTheme="minorEastAsia"/>
                      <w:bCs/>
                      <w:lang w:eastAsia="ko-KR"/>
                    </w:rPr>
                    <w:t>Light_0 load: 1.01 %</w:t>
                  </w:r>
                </w:p>
                <w:p w14:paraId="33162B2B" w14:textId="77777777" w:rsidR="00AC34DB" w:rsidRDefault="007769A2">
                  <w:pPr>
                    <w:spacing w:line="288" w:lineRule="auto"/>
                    <w:jc w:val="left"/>
                    <w:rPr>
                      <w:rFonts w:eastAsiaTheme="minorEastAsia"/>
                      <w:bCs/>
                      <w:lang w:eastAsia="ko-KR"/>
                    </w:rPr>
                  </w:pPr>
                  <w:r>
                    <w:rPr>
                      <w:rFonts w:eastAsiaTheme="minorEastAsia"/>
                      <w:bCs/>
                      <w:lang w:eastAsia="ko-KR"/>
                    </w:rPr>
                    <w:t>Light_1 load: 1.58 %</w:t>
                  </w:r>
                </w:p>
                <w:p w14:paraId="7482EB35" w14:textId="77777777" w:rsidR="00AC34DB" w:rsidRDefault="007769A2">
                  <w:pPr>
                    <w:spacing w:line="288" w:lineRule="auto"/>
                    <w:jc w:val="left"/>
                    <w:rPr>
                      <w:rFonts w:eastAsiaTheme="minorEastAsia"/>
                      <w:bCs/>
                      <w:lang w:eastAsia="ko-KR"/>
                    </w:rPr>
                  </w:pPr>
                  <w:r>
                    <w:rPr>
                      <w:rFonts w:eastAsiaTheme="minorEastAsia"/>
                      <w:bCs/>
                      <w:lang w:eastAsia="ko-KR"/>
                    </w:rPr>
                    <w:t>Low load: 3.66 %</w:t>
                  </w:r>
                </w:p>
              </w:tc>
              <w:tc>
                <w:tcPr>
                  <w:tcW w:w="919" w:type="pct"/>
                  <w:tcBorders>
                    <w:top w:val="single" w:sz="4" w:space="0" w:color="auto"/>
                    <w:left w:val="single" w:sz="4" w:space="0" w:color="auto"/>
                    <w:bottom w:val="single" w:sz="4" w:space="0" w:color="auto"/>
                    <w:right w:val="single" w:sz="4" w:space="0" w:color="auto"/>
                  </w:tcBorders>
                  <w:shd w:val="clear" w:color="auto" w:fill="BDD6EE"/>
                </w:tcPr>
                <w:p w14:paraId="5D86413F" w14:textId="77777777" w:rsidR="00AC34DB" w:rsidRDefault="007769A2">
                  <w:pPr>
                    <w:spacing w:line="288" w:lineRule="auto"/>
                    <w:jc w:val="left"/>
                    <w:rPr>
                      <w:rFonts w:eastAsiaTheme="minorEastAsia"/>
                      <w:bCs/>
                      <w:lang w:eastAsia="ko-KR"/>
                    </w:rPr>
                  </w:pPr>
                  <w:r>
                    <w:rPr>
                      <w:rFonts w:eastAsiaTheme="minorEastAsia"/>
                      <w:bCs/>
                      <w:lang w:eastAsia="ko-KR"/>
                    </w:rPr>
                    <w:t>Light_0 load: 0.48 %</w:t>
                  </w:r>
                </w:p>
                <w:p w14:paraId="0281E46F" w14:textId="77777777" w:rsidR="00AC34DB" w:rsidRDefault="007769A2">
                  <w:pPr>
                    <w:spacing w:line="288" w:lineRule="auto"/>
                    <w:jc w:val="left"/>
                    <w:rPr>
                      <w:rFonts w:eastAsiaTheme="minorEastAsia"/>
                      <w:bCs/>
                      <w:lang w:eastAsia="ko-KR"/>
                    </w:rPr>
                  </w:pPr>
                  <w:r>
                    <w:rPr>
                      <w:rFonts w:eastAsiaTheme="minorEastAsia"/>
                      <w:bCs/>
                      <w:lang w:eastAsia="ko-KR"/>
                    </w:rPr>
                    <w:t>Light_1 load: 0.62 %</w:t>
                  </w:r>
                </w:p>
                <w:p w14:paraId="4C2521EF" w14:textId="77777777" w:rsidR="00AC34DB" w:rsidRDefault="007769A2">
                  <w:pPr>
                    <w:spacing w:line="288" w:lineRule="auto"/>
                    <w:jc w:val="left"/>
                    <w:rPr>
                      <w:rFonts w:eastAsiaTheme="minorEastAsia"/>
                      <w:bCs/>
                      <w:lang w:eastAsia="ko-KR"/>
                    </w:rPr>
                  </w:pPr>
                  <w:r>
                    <w:rPr>
                      <w:rFonts w:eastAsiaTheme="minorEastAsia"/>
                      <w:bCs/>
                      <w:lang w:eastAsia="ko-KR"/>
                    </w:rPr>
                    <w:t>Low load: 0.88 %</w:t>
                  </w:r>
                </w:p>
              </w:tc>
              <w:tc>
                <w:tcPr>
                  <w:tcW w:w="1314" w:type="pct"/>
                  <w:tcBorders>
                    <w:top w:val="single" w:sz="4" w:space="0" w:color="auto"/>
                    <w:left w:val="single" w:sz="4" w:space="0" w:color="auto"/>
                    <w:bottom w:val="single" w:sz="4" w:space="0" w:color="auto"/>
                    <w:right w:val="single" w:sz="4" w:space="0" w:color="auto"/>
                  </w:tcBorders>
                  <w:shd w:val="clear" w:color="auto" w:fill="BDD6EE"/>
                </w:tcPr>
                <w:p w14:paraId="47939CBA" w14:textId="77777777" w:rsidR="00AC34DB" w:rsidRDefault="007769A2">
                  <w:pPr>
                    <w:spacing w:line="288" w:lineRule="auto"/>
                    <w:jc w:val="left"/>
                    <w:rPr>
                      <w:rFonts w:eastAsiaTheme="minorEastAsia"/>
                      <w:bCs/>
                      <w:lang w:eastAsia="ko-KR"/>
                    </w:rPr>
                  </w:pPr>
                  <w:r>
                    <w:rPr>
                      <w:rFonts w:eastAsiaTheme="minorEastAsia"/>
                      <w:bCs/>
                      <w:lang w:eastAsia="ko-KR"/>
                    </w:rPr>
                    <w:t>Baseline: {8 SSBs in burst, ssb-periodicity: 160 ms}</w:t>
                  </w:r>
                </w:p>
                <w:p w14:paraId="04F06051" w14:textId="77777777" w:rsidR="00AC34DB" w:rsidRDefault="007769A2">
                  <w:pPr>
                    <w:kinsoku w:val="0"/>
                    <w:overflowPunct w:val="0"/>
                    <w:jc w:val="left"/>
                    <w:rPr>
                      <w:rFonts w:eastAsiaTheme="minorEastAsia"/>
                      <w:bCs/>
                      <w:lang w:eastAsia="ko-KR"/>
                    </w:rPr>
                  </w:pPr>
                  <w:r>
                    <w:rPr>
                      <w:rFonts w:eastAsiaTheme="minorEastAsia"/>
                      <w:bCs/>
                      <w:lang w:eastAsia="ko-KR"/>
                    </w:rPr>
                    <w:t>Reduced: {2 SSBs in burst, ssb-periodicity: 160 ms}</w:t>
                  </w:r>
                </w:p>
              </w:tc>
              <w:tc>
                <w:tcPr>
                  <w:tcW w:w="995" w:type="pct"/>
                  <w:tcBorders>
                    <w:top w:val="single" w:sz="4" w:space="0" w:color="auto"/>
                    <w:left w:val="single" w:sz="4" w:space="0" w:color="auto"/>
                    <w:bottom w:val="single" w:sz="4" w:space="0" w:color="auto"/>
                    <w:right w:val="single" w:sz="4" w:space="0" w:color="auto"/>
                  </w:tcBorders>
                  <w:shd w:val="clear" w:color="auto" w:fill="BDD6EE"/>
                </w:tcPr>
                <w:p w14:paraId="14ABC79D" w14:textId="77777777" w:rsidR="00AC34DB" w:rsidRDefault="007769A2">
                  <w:pPr>
                    <w:kinsoku w:val="0"/>
                    <w:overflowPunct w:val="0"/>
                    <w:jc w:val="left"/>
                    <w:rPr>
                      <w:rFonts w:eastAsiaTheme="minorEastAsia"/>
                      <w:bCs/>
                      <w:lang w:eastAsia="ko-KR"/>
                    </w:rPr>
                  </w:pPr>
                  <w:r>
                    <w:rPr>
                      <w:rFonts w:eastAsiaTheme="minorEastAsia"/>
                      <w:bCs/>
                      <w:lang w:eastAsia="ko-KR"/>
                    </w:rPr>
                    <w:t xml:space="preserve">Traffic loads [RU]: </w:t>
                  </w:r>
                </w:p>
                <w:p w14:paraId="1D1590C1" w14:textId="77777777" w:rsidR="00AC34DB" w:rsidRDefault="007769A2">
                  <w:pPr>
                    <w:kinsoku w:val="0"/>
                    <w:overflowPunct w:val="0"/>
                    <w:jc w:val="left"/>
                    <w:rPr>
                      <w:rFonts w:eastAsiaTheme="minorEastAsia"/>
                      <w:bCs/>
                      <w:lang w:eastAsia="ko-KR"/>
                    </w:rPr>
                  </w:pPr>
                  <w:r>
                    <w:rPr>
                      <w:rFonts w:eastAsiaTheme="minorEastAsia"/>
                      <w:bCs/>
                      <w:lang w:eastAsia="ko-KR"/>
                    </w:rPr>
                    <w:t>{28.56%, 17.42%, 6.03%}</w:t>
                  </w:r>
                </w:p>
              </w:tc>
            </w:tr>
          </w:tbl>
          <w:p w14:paraId="584B2354" w14:textId="77777777" w:rsidR="00AC34DB" w:rsidRDefault="00AC34DB">
            <w:pPr>
              <w:rPr>
                <w:b/>
                <w:bCs/>
                <w:iCs/>
                <w:lang w:val="en-GB"/>
              </w:rPr>
            </w:pPr>
          </w:p>
          <w:p w14:paraId="55972D93" w14:textId="77777777" w:rsidR="00AC34DB" w:rsidRDefault="007769A2">
            <w:pPr>
              <w:rPr>
                <w:bCs/>
                <w:iCs/>
                <w:u w:val="single"/>
                <w:lang w:val="en-GB"/>
              </w:rPr>
            </w:pPr>
            <w:r>
              <w:rPr>
                <w:bCs/>
                <w:iCs/>
                <w:u w:val="single"/>
                <w:lang w:val="en-GB"/>
              </w:rPr>
              <w:t>Frequency domain</w:t>
            </w:r>
          </w:p>
          <w:p w14:paraId="23BC3500" w14:textId="77777777" w:rsidR="00AC34DB" w:rsidRDefault="007769A2">
            <w:pPr>
              <w:pStyle w:val="TH"/>
              <w:snapToGrid w:val="0"/>
              <w:spacing w:before="0" w:after="0"/>
            </w:pPr>
            <w:r>
              <w:t>Table 4: Preliminary evaluation results of BWP adaptation</w:t>
            </w:r>
          </w:p>
          <w:tbl>
            <w:tblPr>
              <w:tblW w:w="9411"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69"/>
              <w:gridCol w:w="1325"/>
              <w:gridCol w:w="949"/>
              <w:gridCol w:w="1161"/>
              <w:gridCol w:w="938"/>
              <w:gridCol w:w="2061"/>
              <w:gridCol w:w="1708"/>
            </w:tblGrid>
            <w:tr w:rsidR="00AC34DB" w14:paraId="12ABABAC" w14:textId="77777777">
              <w:trPr>
                <w:trHeight w:val="695"/>
                <w:jc w:val="center"/>
              </w:trPr>
              <w:tc>
                <w:tcPr>
                  <w:tcW w:w="1318" w:type="dxa"/>
                  <w:tcBorders>
                    <w:top w:val="single" w:sz="4" w:space="0" w:color="FFFFFF"/>
                    <w:left w:val="nil"/>
                    <w:right w:val="nil"/>
                  </w:tcBorders>
                  <w:shd w:val="clear" w:color="auto" w:fill="5B9BD5"/>
                  <w:vAlign w:val="center"/>
                </w:tcPr>
                <w:p w14:paraId="0649F740" w14:textId="77777777" w:rsidR="00AC34DB" w:rsidRDefault="007769A2">
                  <w:pPr>
                    <w:pStyle w:val="TAH"/>
                    <w:kinsoku w:val="0"/>
                    <w:overflowPunct w:val="0"/>
                    <w:rPr>
                      <w:rFonts w:ascii="Times New Roman" w:hAnsi="Times New Roman"/>
                      <w:sz w:val="20"/>
                    </w:rPr>
                  </w:pPr>
                  <w:r>
                    <w:rPr>
                      <w:rFonts w:ascii="Times New Roman" w:hAnsi="Times New Roman"/>
                      <w:sz w:val="20"/>
                    </w:rPr>
                    <w:t>NW energy saving scheme</w:t>
                  </w:r>
                </w:p>
              </w:tc>
              <w:tc>
                <w:tcPr>
                  <w:tcW w:w="1424" w:type="dxa"/>
                  <w:tcBorders>
                    <w:top w:val="single" w:sz="4" w:space="0" w:color="FFFFFF"/>
                    <w:left w:val="nil"/>
                    <w:right w:val="nil"/>
                  </w:tcBorders>
                  <w:shd w:val="clear" w:color="auto" w:fill="5B9BD5"/>
                  <w:vAlign w:val="center"/>
                </w:tcPr>
                <w:p w14:paraId="5E9F1935" w14:textId="77777777" w:rsidR="00AC34DB" w:rsidRDefault="007769A2">
                  <w:pPr>
                    <w:pStyle w:val="TAH"/>
                    <w:kinsoku w:val="0"/>
                    <w:overflowPunct w:val="0"/>
                    <w:rPr>
                      <w:rFonts w:ascii="Times New Roman" w:hAnsi="Times New Roman"/>
                      <w:sz w:val="20"/>
                    </w:rPr>
                  </w:pPr>
                  <w:r>
                    <w:rPr>
                      <w:rFonts w:ascii="Times New Roman" w:hAnsi="Times New Roman"/>
                      <w:sz w:val="20"/>
                    </w:rPr>
                    <w:t>ESG</w:t>
                  </w:r>
                </w:p>
              </w:tc>
              <w:tc>
                <w:tcPr>
                  <w:tcW w:w="964" w:type="dxa"/>
                  <w:tcBorders>
                    <w:top w:val="single" w:sz="4" w:space="0" w:color="FFFFFF"/>
                    <w:left w:val="nil"/>
                    <w:right w:val="nil"/>
                  </w:tcBorders>
                  <w:shd w:val="clear" w:color="auto" w:fill="5B9BD5"/>
                  <w:vAlign w:val="center"/>
                </w:tcPr>
                <w:p w14:paraId="1896E09F" w14:textId="77777777" w:rsidR="00AC34DB" w:rsidRDefault="007769A2">
                  <w:pPr>
                    <w:pStyle w:val="TAH"/>
                    <w:kinsoku w:val="0"/>
                    <w:overflowPunct w:val="0"/>
                    <w:rPr>
                      <w:rFonts w:ascii="Times New Roman" w:hAnsi="Times New Roman"/>
                      <w:sz w:val="20"/>
                    </w:rPr>
                  </w:pPr>
                  <w:r>
                    <w:rPr>
                      <w:rFonts w:ascii="Times New Roman" w:hAnsi="Times New Roman"/>
                      <w:sz w:val="20"/>
                    </w:rPr>
                    <w:t>UPT loss</w:t>
                  </w:r>
                </w:p>
              </w:tc>
              <w:tc>
                <w:tcPr>
                  <w:tcW w:w="1094" w:type="dxa"/>
                  <w:tcBorders>
                    <w:top w:val="single" w:sz="4" w:space="0" w:color="FFFFFF"/>
                    <w:left w:val="nil"/>
                    <w:right w:val="nil"/>
                  </w:tcBorders>
                  <w:shd w:val="clear" w:color="auto" w:fill="5B9BD5"/>
                  <w:vAlign w:val="center"/>
                </w:tcPr>
                <w:p w14:paraId="6F33E97C" w14:textId="77777777" w:rsidR="00AC34DB" w:rsidRDefault="007769A2">
                  <w:pPr>
                    <w:pStyle w:val="TAH"/>
                    <w:kinsoku w:val="0"/>
                    <w:overflowPunct w:val="0"/>
                    <w:jc w:val="both"/>
                    <w:rPr>
                      <w:rFonts w:ascii="Times New Roman" w:hAnsi="Times New Roman"/>
                      <w:sz w:val="20"/>
                    </w:rPr>
                  </w:pPr>
                  <w:r>
                    <w:rPr>
                      <w:rFonts w:ascii="Times New Roman" w:hAnsi="Times New Roman"/>
                      <w:sz w:val="20"/>
                    </w:rPr>
                    <w:t>Scheduling latency</w:t>
                  </w:r>
                </w:p>
              </w:tc>
              <w:tc>
                <w:tcPr>
                  <w:tcW w:w="962" w:type="dxa"/>
                  <w:tcBorders>
                    <w:top w:val="single" w:sz="4" w:space="0" w:color="FFFFFF"/>
                    <w:left w:val="nil"/>
                    <w:right w:val="nil"/>
                  </w:tcBorders>
                  <w:shd w:val="clear" w:color="auto" w:fill="5B9BD5"/>
                  <w:vAlign w:val="center"/>
                </w:tcPr>
                <w:p w14:paraId="35911CF4" w14:textId="77777777" w:rsidR="00AC34DB" w:rsidRDefault="007769A2">
                  <w:pPr>
                    <w:pStyle w:val="TAH"/>
                    <w:kinsoku w:val="0"/>
                    <w:overflowPunct w:val="0"/>
                    <w:rPr>
                      <w:rFonts w:ascii="Times New Roman" w:hAnsi="Times New Roman"/>
                      <w:sz w:val="20"/>
                      <w:lang w:eastAsia="ko-KR"/>
                    </w:rPr>
                  </w:pPr>
                  <w:r>
                    <w:rPr>
                      <w:rFonts w:ascii="Times New Roman" w:hAnsi="Times New Roman"/>
                      <w:sz w:val="20"/>
                    </w:rPr>
                    <w:t>Packet</w:t>
                  </w:r>
                  <w:r>
                    <w:rPr>
                      <w:rFonts w:ascii="Times New Roman" w:hAnsi="Times New Roman"/>
                      <w:sz w:val="20"/>
                      <w:lang w:eastAsia="ko-KR"/>
                    </w:rPr>
                    <w:t xml:space="preserve"> latency</w:t>
                  </w:r>
                </w:p>
              </w:tc>
              <w:tc>
                <w:tcPr>
                  <w:tcW w:w="1764" w:type="dxa"/>
                  <w:tcBorders>
                    <w:top w:val="single" w:sz="4" w:space="0" w:color="FFFFFF"/>
                    <w:left w:val="nil"/>
                    <w:right w:val="nil"/>
                  </w:tcBorders>
                  <w:shd w:val="clear" w:color="auto" w:fill="5B9BD5"/>
                  <w:vAlign w:val="center"/>
                </w:tcPr>
                <w:p w14:paraId="1B108D7E" w14:textId="77777777" w:rsidR="00AC34DB" w:rsidRDefault="007769A2">
                  <w:pPr>
                    <w:pStyle w:val="TAH"/>
                    <w:kinsoku w:val="0"/>
                    <w:overflowPunct w:val="0"/>
                    <w:rPr>
                      <w:rFonts w:ascii="Times New Roman" w:hAnsi="Times New Roman"/>
                      <w:sz w:val="20"/>
                    </w:rPr>
                  </w:pPr>
                  <w:r>
                    <w:rPr>
                      <w:rFonts w:ascii="Times New Roman" w:hAnsi="Times New Roman"/>
                      <w:sz w:val="20"/>
                    </w:rPr>
                    <w:t>Evaluation methodology/baseline assumption</w:t>
                  </w:r>
                </w:p>
              </w:tc>
              <w:tc>
                <w:tcPr>
                  <w:tcW w:w="1885" w:type="dxa"/>
                  <w:tcBorders>
                    <w:top w:val="single" w:sz="4" w:space="0" w:color="FFFFFF"/>
                    <w:left w:val="nil"/>
                    <w:right w:val="single" w:sz="4" w:space="0" w:color="FFFFFF"/>
                  </w:tcBorders>
                  <w:shd w:val="clear" w:color="auto" w:fill="5B9BD5"/>
                  <w:vAlign w:val="center"/>
                </w:tcPr>
                <w:p w14:paraId="6510CDDF" w14:textId="77777777" w:rsidR="00AC34DB" w:rsidRDefault="007769A2">
                  <w:pPr>
                    <w:pStyle w:val="TAH"/>
                    <w:kinsoku w:val="0"/>
                    <w:overflowPunct w:val="0"/>
                    <w:rPr>
                      <w:rFonts w:ascii="Times New Roman" w:hAnsi="Times New Roman"/>
                      <w:sz w:val="20"/>
                    </w:rPr>
                  </w:pPr>
                  <w:r>
                    <w:rPr>
                      <w:rFonts w:ascii="Times New Roman" w:hAnsi="Times New Roman"/>
                      <w:sz w:val="20"/>
                    </w:rPr>
                    <w:t>Note</w:t>
                  </w:r>
                </w:p>
                <w:p w14:paraId="50B6DF91" w14:textId="77777777" w:rsidR="00AC34DB" w:rsidRDefault="00AC34DB">
                  <w:pPr>
                    <w:pStyle w:val="TAH"/>
                    <w:kinsoku w:val="0"/>
                    <w:overflowPunct w:val="0"/>
                    <w:rPr>
                      <w:rFonts w:ascii="Times New Roman" w:hAnsi="Times New Roman"/>
                      <w:sz w:val="20"/>
                    </w:rPr>
                  </w:pPr>
                </w:p>
              </w:tc>
            </w:tr>
            <w:tr w:rsidR="00AC34DB" w14:paraId="30EE068B" w14:textId="77777777">
              <w:trPr>
                <w:trHeight w:val="618"/>
                <w:jc w:val="center"/>
              </w:trPr>
              <w:tc>
                <w:tcPr>
                  <w:tcW w:w="1318" w:type="dxa"/>
                  <w:shd w:val="clear" w:color="auto" w:fill="BDD6EE"/>
                </w:tcPr>
                <w:p w14:paraId="5EE5B1D6" w14:textId="77777777" w:rsidR="00AC34DB" w:rsidRDefault="007769A2">
                  <w:pPr>
                    <w:spacing w:line="288" w:lineRule="auto"/>
                    <w:jc w:val="left"/>
                    <w:rPr>
                      <w:rFonts w:eastAsiaTheme="minorEastAsia"/>
                      <w:bCs/>
                      <w:lang w:eastAsia="ko-KR"/>
                    </w:rPr>
                  </w:pPr>
                  <w:r>
                    <w:rPr>
                      <w:rFonts w:eastAsiaTheme="minorEastAsia"/>
                      <w:bCs/>
                      <w:lang w:eastAsia="ko-KR"/>
                    </w:rPr>
                    <w:t>BWP adaptation</w:t>
                  </w:r>
                </w:p>
                <w:p w14:paraId="2CE43C1B" w14:textId="77777777" w:rsidR="00AC34DB" w:rsidRDefault="007769A2">
                  <w:pPr>
                    <w:spacing w:line="288" w:lineRule="auto"/>
                    <w:jc w:val="left"/>
                    <w:rPr>
                      <w:rFonts w:eastAsiaTheme="minorEastAsia"/>
                      <w:bCs/>
                      <w:lang w:eastAsia="ko-KR"/>
                    </w:rPr>
                  </w:pPr>
                  <w:r>
                    <w:rPr>
                      <w:rFonts w:eastAsiaTheme="minorEastAsia"/>
                      <w:bCs/>
                      <w:lang w:eastAsia="ko-KR"/>
                    </w:rPr>
                    <w:t>from 100 MHz to 60 MHz.</w:t>
                  </w:r>
                </w:p>
              </w:tc>
              <w:tc>
                <w:tcPr>
                  <w:tcW w:w="1424" w:type="dxa"/>
                  <w:shd w:val="clear" w:color="auto" w:fill="BDD6EE"/>
                </w:tcPr>
                <w:p w14:paraId="4AE297B9" w14:textId="77777777" w:rsidR="00AC34DB" w:rsidRDefault="007769A2">
                  <w:pPr>
                    <w:spacing w:line="288" w:lineRule="auto"/>
                    <w:jc w:val="left"/>
                    <w:rPr>
                      <w:rFonts w:eastAsiaTheme="minorEastAsia"/>
                      <w:bCs/>
                      <w:lang w:eastAsia="ko-KR"/>
                    </w:rPr>
                  </w:pPr>
                  <w:r>
                    <w:rPr>
                      <w:rFonts w:eastAsiaTheme="minorEastAsia" w:hint="eastAsia"/>
                      <w:bCs/>
                      <w:lang w:eastAsia="ko-KR"/>
                    </w:rPr>
                    <w:t>Cat 1</w:t>
                  </w:r>
                  <w:r>
                    <w:rPr>
                      <w:rFonts w:eastAsiaTheme="minorEastAsia"/>
                      <w:bCs/>
                      <w:lang w:eastAsia="ko-KR"/>
                    </w:rPr>
                    <w:t xml:space="preserve"> with deep sleep</w:t>
                  </w:r>
                  <w:r>
                    <w:rPr>
                      <w:rFonts w:eastAsiaTheme="minorEastAsia" w:hint="eastAsia"/>
                      <w:bCs/>
                      <w:lang w:eastAsia="ko-KR"/>
                    </w:rPr>
                    <w:t>:</w:t>
                  </w:r>
                  <w:r>
                    <w:rPr>
                      <w:rFonts w:eastAsiaTheme="minorEastAsia"/>
                      <w:bCs/>
                      <w:lang w:eastAsia="ko-KR"/>
                    </w:rPr>
                    <w:t xml:space="preserve"> 39.41 %</w:t>
                  </w:r>
                </w:p>
              </w:tc>
              <w:tc>
                <w:tcPr>
                  <w:tcW w:w="964" w:type="dxa"/>
                  <w:shd w:val="clear" w:color="auto" w:fill="BDD6EE"/>
                </w:tcPr>
                <w:p w14:paraId="71E36BB8" w14:textId="77777777" w:rsidR="00AC34DB" w:rsidRDefault="007769A2">
                  <w:pPr>
                    <w:spacing w:line="288" w:lineRule="auto"/>
                    <w:jc w:val="left"/>
                    <w:rPr>
                      <w:rFonts w:eastAsiaTheme="minorEastAsia"/>
                      <w:bCs/>
                      <w:lang w:eastAsia="ko-KR"/>
                    </w:rPr>
                  </w:pPr>
                  <w:r>
                    <w:rPr>
                      <w:rFonts w:eastAsiaTheme="minorEastAsia"/>
                      <w:bCs/>
                      <w:lang w:eastAsia="ko-KR"/>
                    </w:rPr>
                    <w:t>29.93 %</w:t>
                  </w:r>
                </w:p>
              </w:tc>
              <w:tc>
                <w:tcPr>
                  <w:tcW w:w="1094" w:type="dxa"/>
                  <w:shd w:val="clear" w:color="auto" w:fill="BDD6EE"/>
                </w:tcPr>
                <w:p w14:paraId="3CA8780A" w14:textId="77777777" w:rsidR="00AC34DB" w:rsidRDefault="007769A2">
                  <w:pPr>
                    <w:spacing w:line="288" w:lineRule="auto"/>
                    <w:jc w:val="left"/>
                    <w:rPr>
                      <w:rFonts w:eastAsiaTheme="minorEastAsia"/>
                      <w:bCs/>
                      <w:lang w:eastAsia="ko-KR"/>
                    </w:rPr>
                  </w:pPr>
                  <w:r>
                    <w:rPr>
                      <w:rFonts w:eastAsiaTheme="minorEastAsia"/>
                      <w:bCs/>
                      <w:lang w:eastAsia="ko-KR"/>
                    </w:rPr>
                    <w:t>No increase</w:t>
                  </w:r>
                </w:p>
              </w:tc>
              <w:tc>
                <w:tcPr>
                  <w:tcW w:w="962" w:type="dxa"/>
                  <w:shd w:val="clear" w:color="auto" w:fill="BDD6EE"/>
                </w:tcPr>
                <w:p w14:paraId="2611FDC3" w14:textId="77777777" w:rsidR="00AC34DB" w:rsidRDefault="007769A2">
                  <w:pPr>
                    <w:spacing w:line="288" w:lineRule="auto"/>
                    <w:jc w:val="left"/>
                    <w:rPr>
                      <w:rFonts w:eastAsiaTheme="minorEastAsia"/>
                      <w:bCs/>
                      <w:lang w:eastAsia="ko-KR"/>
                    </w:rPr>
                  </w:pPr>
                  <w:r>
                    <w:rPr>
                      <w:rFonts w:eastAsiaTheme="minorEastAsia"/>
                      <w:bCs/>
                      <w:lang w:eastAsia="ko-KR"/>
                    </w:rPr>
                    <w:t xml:space="preserve"> 41.34%</w:t>
                  </w:r>
                </w:p>
              </w:tc>
              <w:tc>
                <w:tcPr>
                  <w:tcW w:w="1764" w:type="dxa"/>
                  <w:shd w:val="clear" w:color="auto" w:fill="BDD6EE"/>
                </w:tcPr>
                <w:p w14:paraId="1B40EB6C" w14:textId="77777777" w:rsidR="00AC34DB" w:rsidRDefault="007769A2">
                  <w:pPr>
                    <w:spacing w:line="288" w:lineRule="auto"/>
                    <w:jc w:val="left"/>
                    <w:rPr>
                      <w:rFonts w:eastAsiaTheme="minorEastAsia"/>
                      <w:bCs/>
                      <w:lang w:eastAsia="ko-KR"/>
                    </w:rPr>
                  </w:pPr>
                  <w:r>
                    <w:rPr>
                      <w:rFonts w:eastAsiaTheme="minorEastAsia"/>
                      <w:bCs/>
                      <w:lang w:eastAsia="ko-KR"/>
                    </w:rPr>
                    <w:t>Baseline: 100MHz with 55 dBm</w:t>
                  </w:r>
                </w:p>
                <w:p w14:paraId="24944FF3" w14:textId="77777777" w:rsidR="00AC34DB" w:rsidRDefault="007769A2">
                  <w:pPr>
                    <w:spacing w:line="288" w:lineRule="auto"/>
                    <w:jc w:val="left"/>
                    <w:rPr>
                      <w:rFonts w:eastAsiaTheme="minorEastAsia"/>
                      <w:bCs/>
                      <w:lang w:eastAsia="ko-KR"/>
                    </w:rPr>
                  </w:pPr>
                  <w:r>
                    <w:rPr>
                      <w:rFonts w:eastAsiaTheme="minorEastAsia"/>
                      <w:bCs/>
                      <w:lang w:eastAsia="ko-KR"/>
                    </w:rPr>
                    <w:t>Reduced: 60 MHz with 53 dBm.</w:t>
                  </w:r>
                </w:p>
              </w:tc>
              <w:tc>
                <w:tcPr>
                  <w:tcW w:w="1885" w:type="dxa"/>
                  <w:shd w:val="clear" w:color="auto" w:fill="BDD6EE"/>
                </w:tcPr>
                <w:p w14:paraId="68CBDC37" w14:textId="77777777" w:rsidR="00AC34DB" w:rsidRDefault="007769A2">
                  <w:pPr>
                    <w:kinsoku w:val="0"/>
                    <w:overflowPunct w:val="0"/>
                    <w:jc w:val="left"/>
                    <w:rPr>
                      <w:rFonts w:eastAsiaTheme="minorEastAsia"/>
                      <w:bCs/>
                      <w:lang w:eastAsia="ko-KR"/>
                    </w:rPr>
                  </w:pPr>
                  <w:r>
                    <w:rPr>
                      <w:rFonts w:eastAsiaTheme="minorEastAsia"/>
                      <w:bCs/>
                      <w:lang w:eastAsia="ko-KR"/>
                    </w:rPr>
                    <w:t>Baseline traffic load:</w:t>
                  </w:r>
                </w:p>
                <w:p w14:paraId="6FCC19FF" w14:textId="77777777" w:rsidR="00AC34DB" w:rsidRDefault="007769A2">
                  <w:pPr>
                    <w:kinsoku w:val="0"/>
                    <w:overflowPunct w:val="0"/>
                    <w:jc w:val="left"/>
                    <w:rPr>
                      <w:rFonts w:eastAsiaTheme="minorEastAsia"/>
                      <w:bCs/>
                      <w:lang w:eastAsia="ko-KR"/>
                    </w:rPr>
                  </w:pPr>
                  <w:r>
                    <w:rPr>
                      <w:rFonts w:eastAsiaTheme="minorEastAsia"/>
                      <w:bCs/>
                      <w:lang w:eastAsia="ko-KR"/>
                    </w:rPr>
                    <w:t>28.56 % RU</w:t>
                  </w:r>
                </w:p>
                <w:p w14:paraId="040E3AAF" w14:textId="77777777" w:rsidR="00AC34DB" w:rsidRDefault="007769A2">
                  <w:pPr>
                    <w:kinsoku w:val="0"/>
                    <w:overflowPunct w:val="0"/>
                    <w:jc w:val="left"/>
                    <w:rPr>
                      <w:rFonts w:eastAsiaTheme="minorEastAsia"/>
                      <w:bCs/>
                      <w:lang w:eastAsia="ko-KR"/>
                    </w:rPr>
                  </w:pPr>
                  <w:r>
                    <w:rPr>
                      <w:rFonts w:eastAsiaTheme="minorEastAsia"/>
                      <w:bCs/>
                      <w:lang w:eastAsia="ko-KR"/>
                    </w:rPr>
                    <w:t>Reduced BW traffic load: 20.42 % RU</w:t>
                  </w:r>
                </w:p>
              </w:tc>
            </w:tr>
          </w:tbl>
          <w:p w14:paraId="367DDA76" w14:textId="77777777" w:rsidR="00AC34DB" w:rsidRDefault="00AC34DB">
            <w:pPr>
              <w:spacing w:before="120"/>
              <w:rPr>
                <w:rFonts w:eastAsiaTheme="minorEastAsia"/>
                <w:u w:val="single"/>
              </w:rPr>
            </w:pPr>
          </w:p>
        </w:tc>
      </w:tr>
      <w:tr w:rsidR="00AC34DB" w14:paraId="60C6C2AF" w14:textId="77777777">
        <w:trPr>
          <w:trHeight w:val="226"/>
        </w:trPr>
        <w:tc>
          <w:tcPr>
            <w:tcW w:w="190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579BB321" w14:textId="77777777" w:rsidR="00AC34DB" w:rsidRDefault="007769A2">
            <w:pPr>
              <w:spacing w:after="0"/>
              <w:jc w:val="center"/>
              <w:rPr>
                <w:b/>
                <w:bCs/>
              </w:rPr>
            </w:pPr>
            <w:r>
              <w:rPr>
                <w:b/>
                <w:bCs/>
              </w:rPr>
              <w:t>Company</w:t>
            </w:r>
          </w:p>
        </w:tc>
        <w:tc>
          <w:tcPr>
            <w:tcW w:w="769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0B33E437" w14:textId="77777777" w:rsidR="00AC34DB" w:rsidRDefault="007769A2">
            <w:pPr>
              <w:spacing w:after="0"/>
              <w:jc w:val="center"/>
              <w:rPr>
                <w:b/>
                <w:bCs/>
              </w:rPr>
            </w:pPr>
            <w:r>
              <w:rPr>
                <w:b/>
                <w:bCs/>
              </w:rPr>
              <w:t>Comments</w:t>
            </w:r>
          </w:p>
        </w:tc>
      </w:tr>
      <w:tr w:rsidR="00AC34DB" w14:paraId="45B9E762"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44278FF6" w14:textId="77777777" w:rsidR="00AC34DB" w:rsidRDefault="00AC34D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3CCAA8C8" w14:textId="77777777" w:rsidR="00AC34DB" w:rsidRDefault="00AC34DB">
            <w:pPr>
              <w:spacing w:after="0"/>
              <w:jc w:val="left"/>
              <w:rPr>
                <w:rFonts w:eastAsiaTheme="minorEastAsia"/>
              </w:rPr>
            </w:pPr>
          </w:p>
        </w:tc>
      </w:tr>
      <w:tr w:rsidR="00AC34DB" w14:paraId="27749AF5" w14:textId="77777777">
        <w:trPr>
          <w:trHeight w:val="226"/>
        </w:trPr>
        <w:tc>
          <w:tcPr>
            <w:tcW w:w="1909" w:type="dxa"/>
            <w:tcBorders>
              <w:top w:val="single" w:sz="4" w:space="0" w:color="auto"/>
              <w:left w:val="single" w:sz="4" w:space="0" w:color="auto"/>
              <w:bottom w:val="single" w:sz="4" w:space="0" w:color="auto"/>
              <w:right w:val="single" w:sz="4" w:space="0" w:color="auto"/>
            </w:tcBorders>
          </w:tcPr>
          <w:p w14:paraId="07EE7591" w14:textId="77777777" w:rsidR="00AC34DB" w:rsidRDefault="00AC34D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622102C8" w14:textId="77777777" w:rsidR="00AC34DB" w:rsidRDefault="00AC34DB">
            <w:pPr>
              <w:spacing w:after="0"/>
              <w:jc w:val="left"/>
              <w:rPr>
                <w:bCs/>
              </w:rPr>
            </w:pPr>
          </w:p>
        </w:tc>
      </w:tr>
      <w:tr w:rsidR="00AC34DB" w14:paraId="666CA936"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3F697CD9" w14:textId="77777777" w:rsidR="00AC34DB" w:rsidRDefault="00AC34D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4CE7747C" w14:textId="77777777" w:rsidR="00AC34DB" w:rsidRDefault="00AC34DB">
            <w:pPr>
              <w:spacing w:after="0"/>
              <w:jc w:val="left"/>
              <w:rPr>
                <w:bCs/>
              </w:rPr>
            </w:pPr>
          </w:p>
        </w:tc>
      </w:tr>
    </w:tbl>
    <w:p w14:paraId="71A47998" w14:textId="77777777" w:rsidR="00AC34DB" w:rsidRDefault="00AC34DB">
      <w:pPr>
        <w:spacing w:after="240"/>
      </w:pPr>
    </w:p>
    <w:p w14:paraId="4DD9BB85" w14:textId="77777777" w:rsidR="00AC34DB" w:rsidRDefault="007769A2">
      <w:pPr>
        <w:pStyle w:val="4"/>
        <w:numPr>
          <w:ilvl w:val="0"/>
          <w:numId w:val="0"/>
        </w:numPr>
      </w:pPr>
      <w:r>
        <w:lastRenderedPageBreak/>
        <w:t>Source 8</w:t>
      </w:r>
      <w:r>
        <w:rPr>
          <w:rFonts w:hint="eastAsia"/>
        </w:rPr>
        <w:t>:</w:t>
      </w:r>
      <w:r>
        <w:t xml:space="preserve"> NTT DOCOMO</w:t>
      </w:r>
    </w:p>
    <w:tbl>
      <w:tblPr>
        <w:tblStyle w:val="af"/>
        <w:tblW w:w="9603" w:type="dxa"/>
        <w:tblLook w:val="04A0" w:firstRow="1" w:lastRow="0" w:firstColumn="1" w:lastColumn="0" w:noHBand="0" w:noVBand="1"/>
      </w:tblPr>
      <w:tblGrid>
        <w:gridCol w:w="2422"/>
        <w:gridCol w:w="7209"/>
      </w:tblGrid>
      <w:tr w:rsidR="00AC34DB" w14:paraId="32528AE6" w14:textId="77777777">
        <w:trPr>
          <w:trHeight w:val="3013"/>
        </w:trPr>
        <w:tc>
          <w:tcPr>
            <w:tcW w:w="9603" w:type="dxa"/>
            <w:gridSpan w:val="2"/>
          </w:tcPr>
          <w:p w14:paraId="34FBCE89" w14:textId="77777777" w:rsidR="00AC34DB" w:rsidRDefault="007769A2">
            <w:pPr>
              <w:spacing w:before="120"/>
              <w:rPr>
                <w:rFonts w:eastAsiaTheme="minorEastAsia"/>
                <w:u w:val="single"/>
              </w:rPr>
            </w:pPr>
            <w:r>
              <w:rPr>
                <w:rFonts w:eastAsiaTheme="minorEastAsia"/>
                <w:u w:val="single"/>
              </w:rPr>
              <w:t>Evaluation on sleep modes</w:t>
            </w:r>
          </w:p>
          <w:p w14:paraId="3B2F22DB" w14:textId="77777777" w:rsidR="00AC34DB" w:rsidRDefault="007769A2">
            <w:pPr>
              <w:spacing w:afterLines="50"/>
            </w:pPr>
            <w:r>
              <w:rPr>
                <w:noProof/>
              </w:rPr>
              <w:drawing>
                <wp:inline distT="0" distB="0" distL="0" distR="0" wp14:anchorId="318DDB76" wp14:editId="2A291935">
                  <wp:extent cx="6298565" cy="131826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6356632" cy="1330871"/>
                          </a:xfrm>
                          <a:prstGeom prst="rect">
                            <a:avLst/>
                          </a:prstGeom>
                          <a:noFill/>
                        </pic:spPr>
                      </pic:pic>
                    </a:graphicData>
                  </a:graphic>
                </wp:inline>
              </w:drawing>
            </w:r>
          </w:p>
          <w:p w14:paraId="1A58F12B" w14:textId="77777777" w:rsidR="00AC34DB" w:rsidRDefault="007769A2">
            <w:pPr>
              <w:pStyle w:val="af6"/>
              <w:numPr>
                <w:ilvl w:val="0"/>
                <w:numId w:val="65"/>
              </w:numPr>
              <w:overflowPunct/>
              <w:autoSpaceDE/>
              <w:autoSpaceDN/>
              <w:adjustRightInd/>
              <w:spacing w:afterLines="50" w:after="120" w:line="240" w:lineRule="auto"/>
              <w:contextualSpacing w:val="0"/>
              <w:jc w:val="center"/>
              <w:textAlignment w:val="auto"/>
              <w:rPr>
                <w:lang w:val="en-US" w:eastAsia="zh-CN"/>
              </w:rPr>
            </w:pPr>
            <w:r>
              <w:rPr>
                <w:lang w:val="en-US" w:eastAsia="zh-CN"/>
              </w:rPr>
              <w:t>Relative power consumption                                              (b) Packet throughput</w:t>
            </w:r>
          </w:p>
          <w:p w14:paraId="6128CEA5" w14:textId="77777777" w:rsidR="00AC34DB" w:rsidRDefault="007769A2">
            <w:pPr>
              <w:pStyle w:val="af6"/>
              <w:spacing w:afterLines="50" w:after="120"/>
              <w:ind w:left="360"/>
              <w:jc w:val="center"/>
              <w:rPr>
                <w:lang w:val="en-US" w:eastAsia="zh-CN"/>
              </w:rPr>
            </w:pPr>
            <w:r>
              <w:rPr>
                <w:lang w:val="en-US" w:eastAsia="zh-CN"/>
              </w:rPr>
              <w:t xml:space="preserve">Fig. 1 </w:t>
            </w:r>
            <w:r>
              <w:rPr>
                <w:rFonts w:hint="eastAsia"/>
                <w:lang w:val="en-US" w:eastAsia="zh-CN"/>
              </w:rPr>
              <w:t>Power</w:t>
            </w:r>
            <w:r>
              <w:rPr>
                <w:lang w:val="en-US" w:eastAsia="zh-CN"/>
              </w:rPr>
              <w:t xml:space="preserve"> </w:t>
            </w:r>
            <w:r>
              <w:rPr>
                <w:rFonts w:hint="eastAsia"/>
                <w:lang w:val="en-US" w:eastAsia="zh-CN"/>
              </w:rPr>
              <w:t>consumption</w:t>
            </w:r>
            <w:r>
              <w:rPr>
                <w:lang w:val="en-US" w:eastAsia="zh-CN"/>
              </w:rPr>
              <w:t xml:space="preserve"> </w:t>
            </w:r>
            <w:r>
              <w:rPr>
                <w:rFonts w:hint="eastAsia"/>
                <w:lang w:val="en-US" w:eastAsia="zh-CN"/>
              </w:rPr>
              <w:t>and</w:t>
            </w:r>
            <w:r>
              <w:rPr>
                <w:lang w:val="en-US" w:eastAsia="zh-CN"/>
              </w:rPr>
              <w:t xml:space="preserve"> </w:t>
            </w:r>
            <w:r>
              <w:rPr>
                <w:rFonts w:hint="eastAsia"/>
                <w:lang w:val="en-US" w:eastAsia="zh-CN"/>
              </w:rPr>
              <w:t>throughput</w:t>
            </w:r>
            <w:r>
              <w:rPr>
                <w:lang w:val="en-US" w:eastAsia="zh-CN"/>
              </w:rPr>
              <w:t xml:space="preserve"> </w:t>
            </w:r>
            <w:r>
              <w:rPr>
                <w:rFonts w:hint="eastAsia"/>
                <w:lang w:val="en-US" w:eastAsia="zh-CN"/>
              </w:rPr>
              <w:t>per</w:t>
            </w:r>
            <w:r>
              <w:rPr>
                <w:lang w:val="en-US" w:eastAsia="zh-CN"/>
              </w:rPr>
              <w:t>formance on different sleep modes</w:t>
            </w:r>
            <w:r>
              <w:rPr>
                <w:rFonts w:hint="eastAsia"/>
                <w:lang w:val="en-US" w:eastAsia="zh-CN"/>
              </w:rPr>
              <w:t xml:space="preserve"> </w:t>
            </w:r>
          </w:p>
          <w:p w14:paraId="758C697A" w14:textId="77777777" w:rsidR="00AC34DB" w:rsidRDefault="00AC34DB">
            <w:pPr>
              <w:spacing w:before="120"/>
              <w:rPr>
                <w:rFonts w:eastAsiaTheme="minorEastAsia"/>
                <w:u w:val="single"/>
              </w:rPr>
            </w:pPr>
          </w:p>
          <w:p w14:paraId="26B76FD9" w14:textId="77777777" w:rsidR="00AC34DB" w:rsidRDefault="007769A2">
            <w:pPr>
              <w:spacing w:before="120"/>
              <w:rPr>
                <w:rFonts w:eastAsiaTheme="minorEastAsia"/>
                <w:u w:val="single"/>
              </w:rPr>
            </w:pPr>
            <w:r>
              <w:rPr>
                <w:rFonts w:eastAsiaTheme="minorEastAsia"/>
                <w:u w:val="single"/>
              </w:rPr>
              <w:t>Evaluation on power domain techniques</w:t>
            </w:r>
          </w:p>
          <w:p w14:paraId="664A9B7E" w14:textId="77777777" w:rsidR="00AC34DB" w:rsidRDefault="007769A2">
            <w:pPr>
              <w:spacing w:afterLines="50"/>
              <w:rPr>
                <w:rFonts w:eastAsiaTheme="minorEastAsia"/>
                <w:sz w:val="22"/>
              </w:rPr>
            </w:pPr>
            <w:r>
              <w:rPr>
                <w:rFonts w:eastAsiaTheme="minorEastAsia"/>
                <w:noProof/>
                <w:sz w:val="22"/>
              </w:rPr>
              <w:drawing>
                <wp:inline distT="0" distB="0" distL="0" distR="0" wp14:anchorId="05B8C9D8" wp14:editId="1D2410CE">
                  <wp:extent cx="6267450" cy="1425575"/>
                  <wp:effectExtent l="0" t="0" r="0" b="317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6283350" cy="1429135"/>
                          </a:xfrm>
                          <a:prstGeom prst="rect">
                            <a:avLst/>
                          </a:prstGeom>
                          <a:noFill/>
                        </pic:spPr>
                      </pic:pic>
                    </a:graphicData>
                  </a:graphic>
                </wp:inline>
              </w:drawing>
            </w:r>
          </w:p>
          <w:p w14:paraId="573C0B70" w14:textId="77777777" w:rsidR="00AC34DB" w:rsidRDefault="007769A2">
            <w:pPr>
              <w:pStyle w:val="af6"/>
              <w:spacing w:afterLines="50" w:after="120"/>
              <w:ind w:left="360" w:firstLineChars="400" w:firstLine="800"/>
              <w:rPr>
                <w:lang w:val="en-US" w:eastAsia="zh-CN"/>
              </w:rPr>
            </w:pPr>
            <w:r>
              <w:rPr>
                <w:lang w:val="en-US" w:eastAsia="zh-CN"/>
              </w:rPr>
              <w:t>(a) Relative power consumption                                                       (b) Packet throughput</w:t>
            </w:r>
          </w:p>
          <w:p w14:paraId="358F9949" w14:textId="77777777" w:rsidR="00AC34DB" w:rsidRDefault="007769A2">
            <w:pPr>
              <w:pStyle w:val="af6"/>
              <w:spacing w:afterLines="50" w:after="120"/>
              <w:ind w:left="360"/>
              <w:jc w:val="center"/>
              <w:rPr>
                <w:lang w:val="en-US" w:eastAsia="zh-CN"/>
              </w:rPr>
            </w:pPr>
            <w:r>
              <w:rPr>
                <w:lang w:val="en-US" w:eastAsia="zh-CN"/>
              </w:rPr>
              <w:t xml:space="preserve">Fig. 2 </w:t>
            </w:r>
            <w:r>
              <w:rPr>
                <w:rFonts w:hint="eastAsia"/>
                <w:lang w:val="en-US" w:eastAsia="zh-CN"/>
              </w:rPr>
              <w:t>Power</w:t>
            </w:r>
            <w:r>
              <w:rPr>
                <w:lang w:val="en-US" w:eastAsia="zh-CN"/>
              </w:rPr>
              <w:t xml:space="preserve"> </w:t>
            </w:r>
            <w:r>
              <w:rPr>
                <w:rFonts w:hint="eastAsia"/>
                <w:lang w:val="en-US" w:eastAsia="zh-CN"/>
              </w:rPr>
              <w:t>consumption</w:t>
            </w:r>
            <w:r>
              <w:rPr>
                <w:lang w:val="en-US" w:eastAsia="zh-CN"/>
              </w:rPr>
              <w:t xml:space="preserve"> </w:t>
            </w:r>
            <w:r>
              <w:rPr>
                <w:rFonts w:hint="eastAsia"/>
                <w:lang w:val="en-US" w:eastAsia="zh-CN"/>
              </w:rPr>
              <w:t>and</w:t>
            </w:r>
            <w:r>
              <w:rPr>
                <w:lang w:val="en-US" w:eastAsia="zh-CN"/>
              </w:rPr>
              <w:t xml:space="preserve"> </w:t>
            </w:r>
            <w:r>
              <w:rPr>
                <w:rFonts w:hint="eastAsia"/>
                <w:lang w:val="en-US" w:eastAsia="zh-CN"/>
              </w:rPr>
              <w:t>throughput</w:t>
            </w:r>
            <w:r>
              <w:rPr>
                <w:lang w:val="en-US" w:eastAsia="zh-CN"/>
              </w:rPr>
              <w:t xml:space="preserve"> </w:t>
            </w:r>
            <w:r>
              <w:rPr>
                <w:rFonts w:hint="eastAsia"/>
                <w:lang w:val="en-US" w:eastAsia="zh-CN"/>
              </w:rPr>
              <w:t>per</w:t>
            </w:r>
            <w:r>
              <w:rPr>
                <w:lang w:val="en-US" w:eastAsia="zh-CN"/>
              </w:rPr>
              <w:t>formance on static power reduction</w:t>
            </w:r>
            <w:r>
              <w:rPr>
                <w:rFonts w:hint="eastAsia"/>
                <w:lang w:val="en-US" w:eastAsia="zh-CN"/>
              </w:rPr>
              <w:t xml:space="preserve"> </w:t>
            </w:r>
          </w:p>
          <w:p w14:paraId="60F857F0" w14:textId="77777777" w:rsidR="00AC34DB" w:rsidRDefault="00AC34DB">
            <w:pPr>
              <w:spacing w:before="120"/>
              <w:rPr>
                <w:rFonts w:eastAsiaTheme="minorEastAsia"/>
                <w:u w:val="single"/>
              </w:rPr>
            </w:pPr>
          </w:p>
        </w:tc>
      </w:tr>
      <w:tr w:rsidR="00AC34DB" w14:paraId="62C4E346" w14:textId="77777777">
        <w:trPr>
          <w:trHeight w:val="226"/>
        </w:trPr>
        <w:tc>
          <w:tcPr>
            <w:tcW w:w="190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23A764EF" w14:textId="77777777" w:rsidR="00AC34DB" w:rsidRDefault="007769A2">
            <w:pPr>
              <w:spacing w:after="0"/>
              <w:jc w:val="center"/>
              <w:rPr>
                <w:b/>
                <w:bCs/>
              </w:rPr>
            </w:pPr>
            <w:r>
              <w:rPr>
                <w:b/>
                <w:bCs/>
              </w:rPr>
              <w:t>Company</w:t>
            </w:r>
          </w:p>
        </w:tc>
        <w:tc>
          <w:tcPr>
            <w:tcW w:w="769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67D7F452" w14:textId="77777777" w:rsidR="00AC34DB" w:rsidRDefault="007769A2">
            <w:pPr>
              <w:spacing w:after="0"/>
              <w:jc w:val="center"/>
              <w:rPr>
                <w:b/>
                <w:bCs/>
              </w:rPr>
            </w:pPr>
            <w:r>
              <w:rPr>
                <w:b/>
                <w:bCs/>
              </w:rPr>
              <w:t>Comments</w:t>
            </w:r>
          </w:p>
        </w:tc>
      </w:tr>
      <w:tr w:rsidR="00AC34DB" w14:paraId="56AD8490"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364FED71" w14:textId="77777777" w:rsidR="00AC34DB" w:rsidRDefault="00AC34D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3354C8F1" w14:textId="77777777" w:rsidR="00AC34DB" w:rsidRDefault="00AC34DB">
            <w:pPr>
              <w:spacing w:after="0"/>
              <w:jc w:val="left"/>
              <w:rPr>
                <w:rFonts w:eastAsiaTheme="minorEastAsia"/>
              </w:rPr>
            </w:pPr>
          </w:p>
        </w:tc>
      </w:tr>
      <w:tr w:rsidR="00AC34DB" w14:paraId="1ECB4FF7" w14:textId="77777777">
        <w:trPr>
          <w:trHeight w:val="226"/>
        </w:trPr>
        <w:tc>
          <w:tcPr>
            <w:tcW w:w="1909" w:type="dxa"/>
            <w:tcBorders>
              <w:top w:val="single" w:sz="4" w:space="0" w:color="auto"/>
              <w:left w:val="single" w:sz="4" w:space="0" w:color="auto"/>
              <w:bottom w:val="single" w:sz="4" w:space="0" w:color="auto"/>
              <w:right w:val="single" w:sz="4" w:space="0" w:color="auto"/>
            </w:tcBorders>
          </w:tcPr>
          <w:p w14:paraId="59C37F4C" w14:textId="77777777" w:rsidR="00AC34DB" w:rsidRDefault="00AC34D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3BF77188" w14:textId="77777777" w:rsidR="00AC34DB" w:rsidRDefault="00AC34DB">
            <w:pPr>
              <w:spacing w:after="0"/>
              <w:jc w:val="left"/>
              <w:rPr>
                <w:bCs/>
              </w:rPr>
            </w:pPr>
          </w:p>
        </w:tc>
      </w:tr>
      <w:tr w:rsidR="00AC34DB" w14:paraId="143821B8"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78C77D3C" w14:textId="77777777" w:rsidR="00AC34DB" w:rsidRDefault="00AC34D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181C6414" w14:textId="77777777" w:rsidR="00AC34DB" w:rsidRDefault="00AC34DB">
            <w:pPr>
              <w:spacing w:after="0"/>
              <w:jc w:val="left"/>
              <w:rPr>
                <w:bCs/>
              </w:rPr>
            </w:pPr>
          </w:p>
        </w:tc>
      </w:tr>
    </w:tbl>
    <w:p w14:paraId="48724A23" w14:textId="77777777" w:rsidR="00AC34DB" w:rsidRDefault="00AC34DB">
      <w:pPr>
        <w:spacing w:after="240"/>
      </w:pPr>
    </w:p>
    <w:p w14:paraId="639306B1" w14:textId="77777777" w:rsidR="00AC34DB" w:rsidRDefault="007769A2">
      <w:pPr>
        <w:pStyle w:val="4"/>
        <w:numPr>
          <w:ilvl w:val="0"/>
          <w:numId w:val="0"/>
        </w:numPr>
      </w:pPr>
      <w:r>
        <w:t>Source 9: Qualcomm</w:t>
      </w:r>
    </w:p>
    <w:tbl>
      <w:tblPr>
        <w:tblStyle w:val="af"/>
        <w:tblW w:w="9603" w:type="dxa"/>
        <w:tblLook w:val="04A0" w:firstRow="1" w:lastRow="0" w:firstColumn="1" w:lastColumn="0" w:noHBand="0" w:noVBand="1"/>
      </w:tblPr>
      <w:tblGrid>
        <w:gridCol w:w="1909"/>
        <w:gridCol w:w="7694"/>
      </w:tblGrid>
      <w:tr w:rsidR="00AC34DB" w14:paraId="1D7FFDC1" w14:textId="77777777">
        <w:trPr>
          <w:trHeight w:val="3013"/>
        </w:trPr>
        <w:tc>
          <w:tcPr>
            <w:tcW w:w="9603" w:type="dxa"/>
            <w:gridSpan w:val="2"/>
          </w:tcPr>
          <w:p w14:paraId="1A74964F" w14:textId="77777777" w:rsidR="00AC34DB" w:rsidRDefault="007769A2">
            <w:pPr>
              <w:spacing w:before="120"/>
              <w:rPr>
                <w:rFonts w:eastAsiaTheme="minorEastAsia"/>
                <w:u w:val="single"/>
              </w:rPr>
            </w:pPr>
            <w:r>
              <w:rPr>
                <w:rFonts w:eastAsiaTheme="minorEastAsia"/>
                <w:u w:val="single"/>
              </w:rPr>
              <w:t>Dynamic antenna port adaptation</w:t>
            </w:r>
          </w:p>
          <w:p w14:paraId="05B71EA8" w14:textId="77777777" w:rsidR="00AC34DB" w:rsidRDefault="007769A2">
            <w:pPr>
              <w:jc w:val="center"/>
              <w:rPr>
                <w:lang w:val="en-GB" w:eastAsia="en-US"/>
              </w:rPr>
            </w:pPr>
            <w:r>
              <w:rPr>
                <w:noProof/>
              </w:rPr>
              <w:drawing>
                <wp:inline distT="0" distB="0" distL="0" distR="0" wp14:anchorId="0BA55E32" wp14:editId="621B4FD8">
                  <wp:extent cx="2997200" cy="1534160"/>
                  <wp:effectExtent l="0" t="0" r="12700" b="889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5D1FD138" w14:textId="77777777" w:rsidR="00AC34DB" w:rsidRDefault="007769A2">
            <w:pPr>
              <w:pStyle w:val="a3"/>
            </w:pPr>
            <w:bookmarkStart w:id="209" w:name="_Ref110850258"/>
            <w:r>
              <w:t xml:space="preserve">Figure </w:t>
            </w:r>
            <w:fldSimple w:instr=" SEQ Figure \* ARABIC ">
              <w:r>
                <w:t>1</w:t>
              </w:r>
            </w:fldSimple>
            <w:bookmarkEnd w:id="209"/>
            <w:r>
              <w:t xml:space="preserve">: Network energy consumption </w:t>
            </w:r>
          </w:p>
          <w:p w14:paraId="28AA4868" w14:textId="77777777" w:rsidR="00AC34DB" w:rsidRDefault="007769A2">
            <w:pPr>
              <w:jc w:val="center"/>
              <w:rPr>
                <w:lang w:eastAsia="en-US"/>
              </w:rPr>
            </w:pPr>
            <w:r>
              <w:rPr>
                <w:noProof/>
              </w:rPr>
              <w:lastRenderedPageBreak/>
              <w:drawing>
                <wp:inline distT="0" distB="0" distL="0" distR="0" wp14:anchorId="4CD30DB3" wp14:editId="57C16C02">
                  <wp:extent cx="2377440" cy="1534160"/>
                  <wp:effectExtent l="0" t="0" r="3810" b="8890"/>
                  <wp:docPr id="67"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r>
              <w:rPr>
                <w:noProof/>
              </w:rPr>
              <w:drawing>
                <wp:inline distT="0" distB="0" distL="0" distR="0" wp14:anchorId="32597CB7" wp14:editId="2E125937">
                  <wp:extent cx="1969135" cy="1470660"/>
                  <wp:effectExtent l="0" t="0" r="0" b="0"/>
                  <wp:docPr id="68" name="Picture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4" descr="Chart&#10;&#10;Description automatically generated"/>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2007500" cy="1499277"/>
                          </a:xfrm>
                          <a:prstGeom prst="rect">
                            <a:avLst/>
                          </a:prstGeom>
                          <a:noFill/>
                          <a:ln>
                            <a:noFill/>
                          </a:ln>
                        </pic:spPr>
                      </pic:pic>
                    </a:graphicData>
                  </a:graphic>
                </wp:inline>
              </w:drawing>
            </w:r>
          </w:p>
          <w:p w14:paraId="27A88950" w14:textId="77777777" w:rsidR="00AC34DB" w:rsidRDefault="00AC34DB">
            <w:pPr>
              <w:jc w:val="center"/>
              <w:rPr>
                <w:lang w:eastAsia="en-US"/>
              </w:rPr>
            </w:pPr>
          </w:p>
          <w:p w14:paraId="07A87923" w14:textId="77777777" w:rsidR="00AC34DB" w:rsidRDefault="007769A2">
            <w:pPr>
              <w:pStyle w:val="a3"/>
            </w:pPr>
            <w:bookmarkStart w:id="210" w:name="_Ref110850266"/>
            <w:r>
              <w:t xml:space="preserve">Figure </w:t>
            </w:r>
            <w:fldSimple w:instr=" SEQ Figure \* ARABIC ">
              <w:r>
                <w:t>2</w:t>
              </w:r>
            </w:fldSimple>
            <w:bookmarkEnd w:id="210"/>
            <w:r>
              <w:t>: Impact on UPT and coverage (DL SINR)</w:t>
            </w:r>
          </w:p>
          <w:p w14:paraId="653BFA98" w14:textId="77777777" w:rsidR="00AC34DB" w:rsidRDefault="00AC34DB">
            <w:pPr>
              <w:spacing w:before="120"/>
              <w:rPr>
                <w:rFonts w:eastAsiaTheme="minorEastAsia"/>
                <w:u w:val="single"/>
              </w:rPr>
            </w:pPr>
          </w:p>
          <w:p w14:paraId="490992FA" w14:textId="77777777" w:rsidR="00AC34DB" w:rsidRDefault="007769A2">
            <w:pPr>
              <w:spacing w:before="120"/>
              <w:rPr>
                <w:rFonts w:eastAsiaTheme="minorEastAsia"/>
                <w:u w:val="single"/>
              </w:rPr>
            </w:pPr>
            <w:r>
              <w:rPr>
                <w:rFonts w:eastAsiaTheme="minorEastAsia"/>
                <w:u w:val="single"/>
              </w:rPr>
              <w:t>Dynamic TRP adaptation</w:t>
            </w:r>
          </w:p>
          <w:p w14:paraId="0F586108" w14:textId="77777777" w:rsidR="00AC34DB" w:rsidRDefault="007769A2">
            <w:pPr>
              <w:jc w:val="right"/>
              <w:rPr>
                <w:b/>
                <w:lang w:eastAsia="en-US"/>
              </w:rPr>
            </w:pPr>
            <w:r>
              <w:rPr>
                <w:noProof/>
              </w:rPr>
              <w:drawing>
                <wp:inline distT="0" distB="0" distL="0" distR="0" wp14:anchorId="10F55991" wp14:editId="2F79C733">
                  <wp:extent cx="2738755" cy="2238375"/>
                  <wp:effectExtent l="0" t="0" r="4445" b="9525"/>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r>
              <w:t xml:space="preserve"> </w:t>
            </w:r>
            <w:r>
              <w:rPr>
                <w:noProof/>
              </w:rPr>
              <w:drawing>
                <wp:inline distT="0" distB="0" distL="0" distR="0" wp14:anchorId="6DDBB9DB" wp14:editId="2175E798">
                  <wp:extent cx="2825750" cy="2246630"/>
                  <wp:effectExtent l="0" t="0" r="12700" b="1270"/>
                  <wp:docPr id="69"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4C8F2C13" w14:textId="77777777" w:rsidR="00AC34DB" w:rsidRDefault="007769A2">
            <w:pPr>
              <w:pStyle w:val="a3"/>
            </w:pPr>
            <w:bookmarkStart w:id="211" w:name="_Ref110850345"/>
            <w:r>
              <w:t xml:space="preserve">Figure </w:t>
            </w:r>
            <w:fldSimple w:instr=" SEQ Figure \* ARABIC ">
              <w:r>
                <w:t>3</w:t>
              </w:r>
            </w:fldSimple>
            <w:bookmarkEnd w:id="211"/>
            <w:r>
              <w:t>: Network energy consumption &amp; UPT</w:t>
            </w:r>
          </w:p>
          <w:p w14:paraId="2B9AA946" w14:textId="77777777" w:rsidR="00AC34DB" w:rsidRDefault="00AC34DB">
            <w:pPr>
              <w:spacing w:before="120"/>
              <w:rPr>
                <w:rFonts w:eastAsiaTheme="minorEastAsia"/>
                <w:u w:val="single"/>
              </w:rPr>
            </w:pPr>
          </w:p>
          <w:p w14:paraId="675CAA22" w14:textId="77777777" w:rsidR="00AC34DB" w:rsidRDefault="007769A2">
            <w:pPr>
              <w:spacing w:before="120"/>
              <w:rPr>
                <w:rFonts w:eastAsiaTheme="minorEastAsia"/>
                <w:u w:val="single"/>
              </w:rPr>
            </w:pPr>
            <w:r>
              <w:rPr>
                <w:rFonts w:eastAsiaTheme="minorEastAsia"/>
                <w:u w:val="single"/>
              </w:rPr>
              <w:t>Dynamic DL Tx power adaptation</w:t>
            </w:r>
          </w:p>
          <w:p w14:paraId="68F7D408" w14:textId="77777777" w:rsidR="00AC34DB" w:rsidRDefault="007769A2">
            <w:pPr>
              <w:pStyle w:val="af6"/>
              <w:spacing w:after="120"/>
              <w:rPr>
                <w:color w:val="FF0000"/>
              </w:rPr>
            </w:pPr>
            <w:r>
              <w:rPr>
                <w:noProof/>
                <w:lang w:val="en-US" w:eastAsia="zh-CN"/>
              </w:rPr>
              <w:drawing>
                <wp:inline distT="0" distB="0" distL="0" distR="0" wp14:anchorId="43426E63" wp14:editId="6691A055">
                  <wp:extent cx="2218055" cy="1693545"/>
                  <wp:effectExtent l="0" t="0" r="10795" b="1905"/>
                  <wp:docPr id="70"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068E3683" w14:textId="77777777" w:rsidR="00AC34DB" w:rsidRDefault="00AC34DB">
            <w:pPr>
              <w:ind w:left="360"/>
              <w:jc w:val="center"/>
              <w:rPr>
                <w:lang w:val="en-GB"/>
              </w:rPr>
            </w:pPr>
          </w:p>
          <w:p w14:paraId="18CDFFE2" w14:textId="77777777" w:rsidR="00AC34DB" w:rsidRDefault="007769A2">
            <w:pPr>
              <w:pStyle w:val="a3"/>
            </w:pPr>
            <w:bookmarkStart w:id="212" w:name="_Ref110850392"/>
            <w:r>
              <w:t xml:space="preserve">Figure </w:t>
            </w:r>
            <w:fldSimple w:instr=" SEQ Figure \* ARABIC ">
              <w:r>
                <w:t>4</w:t>
              </w:r>
            </w:fldSimple>
            <w:bookmarkEnd w:id="212"/>
            <w:r>
              <w:t>: NW energy consumption</w:t>
            </w:r>
          </w:p>
          <w:p w14:paraId="31DE2EBC" w14:textId="77777777" w:rsidR="00AC34DB" w:rsidRDefault="007769A2">
            <w:pPr>
              <w:rPr>
                <w:lang w:eastAsia="en-US"/>
              </w:rPr>
            </w:pPr>
            <w:r>
              <w:rPr>
                <w:noProof/>
              </w:rPr>
              <w:lastRenderedPageBreak/>
              <w:drawing>
                <wp:inline distT="0" distB="0" distL="0" distR="0" wp14:anchorId="7BC0CAF2" wp14:editId="2E369F99">
                  <wp:extent cx="2154555" cy="1709420"/>
                  <wp:effectExtent l="0" t="0" r="17145" b="5080"/>
                  <wp:docPr id="71"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r>
              <w:rPr>
                <w:lang w:eastAsia="en-US"/>
              </w:rPr>
              <w:t xml:space="preserve"> </w:t>
            </w:r>
            <w:r>
              <w:rPr>
                <w:noProof/>
              </w:rPr>
              <w:drawing>
                <wp:inline distT="0" distB="0" distL="0" distR="0" wp14:anchorId="009589D3" wp14:editId="03D523F2">
                  <wp:extent cx="2285365" cy="1701165"/>
                  <wp:effectExtent l="0" t="0" r="635" b="0"/>
                  <wp:docPr id="72" name="Picture 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 descr="Chart&#10;&#10;Description automatically generated"/>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295209" cy="1708700"/>
                          </a:xfrm>
                          <a:prstGeom prst="rect">
                            <a:avLst/>
                          </a:prstGeom>
                        </pic:spPr>
                      </pic:pic>
                    </a:graphicData>
                  </a:graphic>
                </wp:inline>
              </w:drawing>
            </w:r>
          </w:p>
          <w:p w14:paraId="33B3AD87" w14:textId="77777777" w:rsidR="00AC34DB" w:rsidRDefault="007769A2">
            <w:pPr>
              <w:jc w:val="center"/>
              <w:rPr>
                <w:lang w:val="en-GB" w:eastAsia="en-US"/>
              </w:rPr>
            </w:pPr>
            <w:r>
              <w:rPr>
                <w:lang w:eastAsia="en-US"/>
              </w:rPr>
              <w:t xml:space="preserve">    </w:t>
            </w:r>
          </w:p>
          <w:p w14:paraId="0F14D59C" w14:textId="77777777" w:rsidR="00AC34DB" w:rsidRDefault="007769A2">
            <w:pPr>
              <w:pStyle w:val="a3"/>
            </w:pPr>
            <w:bookmarkStart w:id="213" w:name="_Ref110850407"/>
            <w:r>
              <w:t xml:space="preserve">Figure </w:t>
            </w:r>
            <w:fldSimple w:instr=" SEQ Figure \* ARABIC ">
              <w:r>
                <w:t>5</w:t>
              </w:r>
            </w:fldSimple>
            <w:bookmarkEnd w:id="213"/>
            <w:r>
              <w:t>: Impact on UPT and coverage (DL SINR)</w:t>
            </w:r>
          </w:p>
          <w:p w14:paraId="2D5372AD" w14:textId="77777777" w:rsidR="00AC34DB" w:rsidRDefault="00AC34DB">
            <w:pPr>
              <w:spacing w:before="120"/>
              <w:rPr>
                <w:rFonts w:eastAsiaTheme="minorEastAsia"/>
                <w:u w:val="single"/>
              </w:rPr>
            </w:pPr>
          </w:p>
          <w:p w14:paraId="756328BE" w14:textId="77777777" w:rsidR="00AC34DB" w:rsidRDefault="007769A2">
            <w:pPr>
              <w:spacing w:before="120"/>
              <w:rPr>
                <w:rFonts w:eastAsiaTheme="minorEastAsia"/>
                <w:u w:val="single"/>
              </w:rPr>
            </w:pPr>
            <w:r>
              <w:rPr>
                <w:rFonts w:eastAsiaTheme="minorEastAsia"/>
                <w:u w:val="single"/>
              </w:rPr>
              <w:t>Dynamic UE-group PCell switching</w:t>
            </w:r>
          </w:p>
          <w:p w14:paraId="781EEF51" w14:textId="77777777" w:rsidR="00AC34DB" w:rsidRDefault="007769A2">
            <w:pPr>
              <w:jc w:val="center"/>
              <w:rPr>
                <w:b/>
                <w:i/>
                <w:lang w:eastAsia="en-US"/>
              </w:rPr>
            </w:pPr>
            <w:r>
              <w:rPr>
                <w:noProof/>
              </w:rPr>
              <w:drawing>
                <wp:inline distT="0" distB="0" distL="0" distR="0" wp14:anchorId="22D0A88C" wp14:editId="39DED996">
                  <wp:extent cx="2353310" cy="1453515"/>
                  <wp:effectExtent l="0" t="0" r="8890" b="0"/>
                  <wp:docPr id="7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1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2364679" cy="1460632"/>
                          </a:xfrm>
                          <a:prstGeom prst="rect">
                            <a:avLst/>
                          </a:prstGeom>
                          <a:noFill/>
                          <a:ln>
                            <a:noFill/>
                          </a:ln>
                        </pic:spPr>
                      </pic:pic>
                    </a:graphicData>
                  </a:graphic>
                </wp:inline>
              </w:drawing>
            </w:r>
            <w:r>
              <w:rPr>
                <w:noProof/>
              </w:rPr>
              <w:drawing>
                <wp:inline distT="0" distB="0" distL="0" distR="0" wp14:anchorId="354E1810" wp14:editId="0FFDE167">
                  <wp:extent cx="2265045" cy="1398905"/>
                  <wp:effectExtent l="0" t="0" r="190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2278598" cy="1407461"/>
                          </a:xfrm>
                          <a:prstGeom prst="rect">
                            <a:avLst/>
                          </a:prstGeom>
                          <a:noFill/>
                          <a:ln>
                            <a:noFill/>
                          </a:ln>
                        </pic:spPr>
                      </pic:pic>
                    </a:graphicData>
                  </a:graphic>
                </wp:inline>
              </w:drawing>
            </w:r>
          </w:p>
          <w:p w14:paraId="55CFDEA6" w14:textId="77777777" w:rsidR="00AC34DB" w:rsidRDefault="007769A2">
            <w:pPr>
              <w:jc w:val="center"/>
              <w:rPr>
                <w:b/>
                <w:i/>
                <w:lang w:eastAsia="en-US"/>
              </w:rPr>
            </w:pPr>
            <w:r>
              <w:rPr>
                <w:noProof/>
              </w:rPr>
              <mc:AlternateContent>
                <mc:Choice Requires="wps">
                  <w:drawing>
                    <wp:anchor distT="0" distB="0" distL="114300" distR="114300" simplePos="0" relativeHeight="251643392" behindDoc="0" locked="0" layoutInCell="1" allowOverlap="1" wp14:anchorId="19BCD9C1" wp14:editId="7CFA7077">
                      <wp:simplePos x="0" y="0"/>
                      <wp:positionH relativeFrom="column">
                        <wp:posOffset>1577975</wp:posOffset>
                      </wp:positionH>
                      <wp:positionV relativeFrom="paragraph">
                        <wp:posOffset>1148080</wp:posOffset>
                      </wp:positionV>
                      <wp:extent cx="482600" cy="307340"/>
                      <wp:effectExtent l="0" t="0" r="0" b="0"/>
                      <wp:wrapNone/>
                      <wp:docPr id="73" name="Text Box 18"/>
                      <wp:cNvGraphicFramePr/>
                      <a:graphic xmlns:a="http://schemas.openxmlformats.org/drawingml/2006/main">
                        <a:graphicData uri="http://schemas.microsoft.com/office/word/2010/wordprocessingShape">
                          <wps:wsp>
                            <wps:cNvSpPr txBox="1"/>
                            <wps:spPr>
                              <a:xfrm>
                                <a:off x="0" y="0"/>
                                <a:ext cx="482803" cy="307086"/>
                              </a:xfrm>
                              <a:prstGeom prst="rect">
                                <a:avLst/>
                              </a:prstGeom>
                              <a:noFill/>
                              <a:ln w="6350">
                                <a:noFill/>
                              </a:ln>
                            </wps:spPr>
                            <wps:txbx>
                              <w:txbxContent>
                                <w:p w14:paraId="65D7143F" w14:textId="77777777" w:rsidR="0023597E" w:rsidRDefault="0023597E">
                                  <w:pPr>
                                    <w:rPr>
                                      <w:b/>
                                      <w:bCs/>
                                      <w:color w:val="FF0000"/>
                                    </w:rPr>
                                  </w:pPr>
                                  <w:r>
                                    <w:rPr>
                                      <w:b/>
                                      <w:bCs/>
                                      <w:color w:val="FF0000"/>
                                    </w:rPr>
                                    <w:t>33%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19BCD9C1" id="_x0000_t202" coordsize="21600,21600" o:spt="202" path="m,l,21600r21600,l21600,xe">
                      <v:stroke joinstyle="miter"/>
                      <v:path gradientshapeok="t" o:connecttype="rect"/>
                    </v:shapetype>
                    <v:shape id="Text Box 18" o:spid="_x0000_s1026" type="#_x0000_t202" style="position:absolute;left:0;text-align:left;margin-left:124.25pt;margin-top:90.4pt;width:38pt;height:24.2pt;z-index:2516433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" filled="f" stroked="f" strokeweight=".5pt">
                      <v:textbox>
                        <w:txbxContent>
                          <w:p w14:paraId="65D7143F" w14:textId="77777777" w:rsidR="0023597E" w:rsidRDefault="0023597E">
                            <w:pPr>
                              <w:rPr>
                                <w:b/>
                                <w:bCs/>
                                <w:color w:val="FF0000"/>
                              </w:rPr>
                            </w:pPr>
                            <w:r>
                              <w:rPr>
                                <w:b/>
                                <w:bCs/>
                                <w:color w:val="FF0000"/>
                              </w:rPr>
                              <w:t>33%</w:t>
                            </w:r>
                          </w:p>
                        </w:txbxContent>
                      </v:textbox>
                    </v:shape>
                  </w:pict>
                </mc:Fallback>
              </mc:AlternateContent>
            </w:r>
            <w:r>
              <w:rPr>
                <w:noProof/>
              </w:rPr>
              <mc:AlternateContent>
                <mc:Choice Requires="wps">
                  <w:drawing>
                    <wp:anchor distT="0" distB="0" distL="114300" distR="114300" simplePos="0" relativeHeight="251644416" behindDoc="0" locked="0" layoutInCell="1" allowOverlap="1" wp14:anchorId="2EB97DA4" wp14:editId="1D15D286">
                      <wp:simplePos x="0" y="0"/>
                      <wp:positionH relativeFrom="column">
                        <wp:posOffset>2062480</wp:posOffset>
                      </wp:positionH>
                      <wp:positionV relativeFrom="paragraph">
                        <wp:posOffset>967105</wp:posOffset>
                      </wp:positionV>
                      <wp:extent cx="0" cy="453390"/>
                      <wp:effectExtent l="114300" t="0" r="133350" b="60960"/>
                      <wp:wrapNone/>
                      <wp:docPr id="74" name="Straight Arrow Connector 17"/>
                      <wp:cNvGraphicFramePr/>
                      <a:graphic xmlns:a="http://schemas.openxmlformats.org/drawingml/2006/main">
                        <a:graphicData uri="http://schemas.microsoft.com/office/word/2010/wordprocessingShape">
                          <wps:wsp>
                            <wps:cNvCnPr/>
                            <wps:spPr>
                              <a:xfrm>
                                <a:off x="0" y="0"/>
                                <a:ext cx="0" cy="45339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15B1E77B" id="_x0000_t32" coordsize="21600,21600" o:spt="32" o:oned="t" path="m,l21600,21600e" filled="f">
                      <v:path arrowok="t" fillok="f" o:connecttype="none"/>
                      <o:lock v:ext="edit" shapetype="t"/>
                    </v:shapetype>
                    <v:shape id="Straight Arrow Connector 17" o:spid="_x0000_s1026" type="#_x0000_t32" style="position:absolute;margin-left:162.4pt;margin-top:76.15pt;width:0;height:35.7pt;z-index:2516444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" strokecolor="red" strokeweight="4.5pt">
                      <v:stroke endarrow="block"/>
                    </v:shape>
                  </w:pict>
                </mc:Fallback>
              </mc:AlternateContent>
            </w:r>
            <w:r>
              <w:rPr>
                <w:noProof/>
              </w:rPr>
              <w:drawing>
                <wp:inline distT="0" distB="0" distL="0" distR="0" wp14:anchorId="693A1F44" wp14:editId="75CE6391">
                  <wp:extent cx="3227705" cy="1941195"/>
                  <wp:effectExtent l="0" t="0" r="0" b="1905"/>
                  <wp:docPr id="7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1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3234344" cy="1944890"/>
                          </a:xfrm>
                          <a:prstGeom prst="rect">
                            <a:avLst/>
                          </a:prstGeom>
                          <a:noFill/>
                          <a:ln>
                            <a:noFill/>
                          </a:ln>
                        </pic:spPr>
                      </pic:pic>
                    </a:graphicData>
                  </a:graphic>
                </wp:inline>
              </w:drawing>
            </w:r>
          </w:p>
          <w:p w14:paraId="229D799F" w14:textId="77777777" w:rsidR="00AC34DB" w:rsidRDefault="007769A2">
            <w:pPr>
              <w:pStyle w:val="a3"/>
              <w:rPr>
                <w:sz w:val="16"/>
                <w:szCs w:val="16"/>
              </w:rPr>
            </w:pPr>
            <w:bookmarkStart w:id="214" w:name="_Ref110850141"/>
            <w:r>
              <w:t xml:space="preserve">Figure </w:t>
            </w:r>
            <w:fldSimple w:instr=" SEQ Figure \* ARABIC ">
              <w:r>
                <w:t>6</w:t>
              </w:r>
            </w:fldSimple>
            <w:bookmarkEnd w:id="214"/>
            <w:r>
              <w:t>: Comparison between 1-CC case and 2-CC case depending on cell loading</w:t>
            </w:r>
          </w:p>
          <w:p w14:paraId="0E4F9125" w14:textId="77777777" w:rsidR="00AC34DB" w:rsidRDefault="00AC34DB">
            <w:pPr>
              <w:pStyle w:val="af6"/>
              <w:spacing w:afterLines="50" w:after="120"/>
              <w:ind w:left="360"/>
              <w:jc w:val="center"/>
              <w:rPr>
                <w:rFonts w:eastAsiaTheme="minorEastAsia"/>
                <w:u w:val="single"/>
                <w:lang w:val="en-US"/>
              </w:rPr>
            </w:pPr>
          </w:p>
        </w:tc>
      </w:tr>
      <w:tr w:rsidR="00AC34DB" w14:paraId="619FFF72" w14:textId="77777777">
        <w:trPr>
          <w:trHeight w:val="226"/>
        </w:trPr>
        <w:tc>
          <w:tcPr>
            <w:tcW w:w="190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52368943" w14:textId="77777777" w:rsidR="00AC34DB" w:rsidRDefault="007769A2">
            <w:pPr>
              <w:spacing w:after="0"/>
              <w:jc w:val="center"/>
              <w:rPr>
                <w:b/>
                <w:bCs/>
              </w:rPr>
            </w:pPr>
            <w:r>
              <w:rPr>
                <w:b/>
                <w:bCs/>
              </w:rPr>
              <w:lastRenderedPageBreak/>
              <w:t>Company</w:t>
            </w:r>
          </w:p>
        </w:tc>
        <w:tc>
          <w:tcPr>
            <w:tcW w:w="769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113CB95E" w14:textId="77777777" w:rsidR="00AC34DB" w:rsidRDefault="007769A2">
            <w:pPr>
              <w:spacing w:after="0"/>
              <w:jc w:val="center"/>
              <w:rPr>
                <w:b/>
                <w:bCs/>
              </w:rPr>
            </w:pPr>
            <w:r>
              <w:rPr>
                <w:b/>
                <w:bCs/>
              </w:rPr>
              <w:t>Comments</w:t>
            </w:r>
          </w:p>
        </w:tc>
      </w:tr>
      <w:tr w:rsidR="00AC34DB" w14:paraId="65C9ED82"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5217B060" w14:textId="77777777" w:rsidR="00AC34DB" w:rsidRDefault="007769A2">
            <w:pPr>
              <w:spacing w:after="0"/>
              <w:jc w:val="center"/>
              <w:rPr>
                <w:rFonts w:eastAsiaTheme="minorEastAsia"/>
              </w:rPr>
            </w:pPr>
            <w:r>
              <w:rPr>
                <w:rFonts w:eastAsiaTheme="minorEastAsia"/>
              </w:rPr>
              <w:t>QC1</w:t>
            </w:r>
          </w:p>
        </w:tc>
        <w:tc>
          <w:tcPr>
            <w:tcW w:w="7694" w:type="dxa"/>
            <w:tcBorders>
              <w:top w:val="single" w:sz="4" w:space="0" w:color="auto"/>
              <w:left w:val="single" w:sz="4" w:space="0" w:color="auto"/>
              <w:bottom w:val="single" w:sz="4" w:space="0" w:color="auto"/>
              <w:right w:val="single" w:sz="4" w:space="0" w:color="auto"/>
            </w:tcBorders>
          </w:tcPr>
          <w:p w14:paraId="71D6254B" w14:textId="77777777" w:rsidR="00AC34DB" w:rsidRDefault="007769A2">
            <w:pPr>
              <w:spacing w:after="0"/>
              <w:jc w:val="left"/>
              <w:rPr>
                <w:rFonts w:eastAsiaTheme="minorEastAsia"/>
              </w:rPr>
            </w:pPr>
            <w:r>
              <w:rPr>
                <w:rFonts w:eastAsiaTheme="minorEastAsia"/>
              </w:rPr>
              <w:t>What is missing is the result on “Light SSB” combined with cell WUS.</w:t>
            </w:r>
          </w:p>
          <w:p w14:paraId="3F61A6F5" w14:textId="77777777" w:rsidR="00AC34DB" w:rsidRDefault="00AC34DB">
            <w:pPr>
              <w:spacing w:after="0"/>
              <w:jc w:val="left"/>
              <w:rPr>
                <w:rFonts w:eastAsiaTheme="minorEastAsia"/>
              </w:rPr>
            </w:pPr>
          </w:p>
          <w:tbl>
            <w:tblPr>
              <w:tblStyle w:val="af"/>
              <w:tblW w:w="0" w:type="auto"/>
              <w:tblInd w:w="805" w:type="dxa"/>
              <w:tblLook w:val="04A0" w:firstRow="1" w:lastRow="0" w:firstColumn="1" w:lastColumn="0" w:noHBand="0" w:noVBand="1"/>
            </w:tblPr>
            <w:tblGrid>
              <w:gridCol w:w="2180"/>
              <w:gridCol w:w="2347"/>
              <w:gridCol w:w="2136"/>
            </w:tblGrid>
            <w:tr w:rsidR="00AC34DB" w14:paraId="689C2EE3" w14:textId="77777777">
              <w:tc>
                <w:tcPr>
                  <w:tcW w:w="2643" w:type="dxa"/>
                </w:tcPr>
                <w:p w14:paraId="204ED075" w14:textId="77777777" w:rsidR="00AC34DB" w:rsidRDefault="007769A2">
                  <w:pPr>
                    <w:rPr>
                      <w:b/>
                      <w:i/>
                      <w:sz w:val="18"/>
                      <w:szCs w:val="18"/>
                      <w:lang w:eastAsia="en-US"/>
                    </w:rPr>
                  </w:pPr>
                  <w:r>
                    <w:rPr>
                      <w:b/>
                      <w:i/>
                      <w:sz w:val="18"/>
                      <w:szCs w:val="18"/>
                      <w:lang w:eastAsia="en-US"/>
                    </w:rPr>
                    <w:t xml:space="preserve">Energy/Power Consumption </w:t>
                  </w:r>
                </w:p>
              </w:tc>
              <w:tc>
                <w:tcPr>
                  <w:tcW w:w="2738" w:type="dxa"/>
                </w:tcPr>
                <w:p w14:paraId="0A9FEEFA" w14:textId="77777777" w:rsidR="00AC34DB" w:rsidRDefault="007769A2">
                  <w:pPr>
                    <w:rPr>
                      <w:b/>
                      <w:i/>
                      <w:sz w:val="18"/>
                      <w:szCs w:val="18"/>
                      <w:lang w:eastAsia="en-US"/>
                    </w:rPr>
                  </w:pPr>
                  <w:r>
                    <w:rPr>
                      <w:b/>
                      <w:i/>
                      <w:sz w:val="18"/>
                      <w:szCs w:val="18"/>
                      <w:lang w:eastAsia="en-US"/>
                    </w:rPr>
                    <w:t>“Light SSB” combined with on-demand SSB/RMSI/RACH</w:t>
                  </w:r>
                </w:p>
              </w:tc>
              <w:tc>
                <w:tcPr>
                  <w:tcW w:w="2619" w:type="dxa"/>
                </w:tcPr>
                <w:p w14:paraId="349F9176" w14:textId="77777777" w:rsidR="00AC34DB" w:rsidRDefault="007769A2">
                  <w:pPr>
                    <w:rPr>
                      <w:b/>
                      <w:i/>
                      <w:sz w:val="18"/>
                      <w:szCs w:val="18"/>
                      <w:lang w:eastAsia="en-US"/>
                    </w:rPr>
                  </w:pPr>
                  <w:r>
                    <w:rPr>
                      <w:b/>
                      <w:i/>
                      <w:sz w:val="18"/>
                      <w:szCs w:val="18"/>
                      <w:lang w:eastAsia="en-US"/>
                    </w:rPr>
                    <w:t>Compact SSB/PRACH bursts</w:t>
                  </w:r>
                </w:p>
              </w:tc>
            </w:tr>
            <w:tr w:rsidR="00AC34DB" w14:paraId="0F6B6BE4" w14:textId="77777777">
              <w:tc>
                <w:tcPr>
                  <w:tcW w:w="2643" w:type="dxa"/>
                </w:tcPr>
                <w:p w14:paraId="4ABF9E32" w14:textId="77777777" w:rsidR="00AC34DB" w:rsidRDefault="007769A2">
                  <w:pPr>
                    <w:rPr>
                      <w:b/>
                      <w:i/>
                      <w:sz w:val="18"/>
                      <w:szCs w:val="18"/>
                      <w:lang w:eastAsia="en-US"/>
                    </w:rPr>
                  </w:pPr>
                  <w:r>
                    <w:rPr>
                      <w:b/>
                      <w:i/>
                      <w:sz w:val="18"/>
                      <w:szCs w:val="18"/>
                      <w:lang w:eastAsia="en-US"/>
                    </w:rPr>
                    <w:t>gNB Avg Power saving with respect to a legacy baseline</w:t>
                  </w:r>
                </w:p>
              </w:tc>
              <w:tc>
                <w:tcPr>
                  <w:tcW w:w="2738" w:type="dxa"/>
                </w:tcPr>
                <w:p w14:paraId="3424B4F0" w14:textId="77777777" w:rsidR="00AC34DB" w:rsidRDefault="007769A2">
                  <w:pPr>
                    <w:jc w:val="center"/>
                    <w:rPr>
                      <w:b/>
                      <w:i/>
                      <w:color w:val="00B050"/>
                      <w:lang w:eastAsia="en-US"/>
                    </w:rPr>
                  </w:pPr>
                  <w:r>
                    <w:rPr>
                      <w:b/>
                      <w:i/>
                      <w:color w:val="00B050"/>
                      <w:lang w:eastAsia="en-US"/>
                    </w:rPr>
                    <w:t>-28%</w:t>
                  </w:r>
                </w:p>
              </w:tc>
              <w:tc>
                <w:tcPr>
                  <w:tcW w:w="2619" w:type="dxa"/>
                </w:tcPr>
                <w:p w14:paraId="7F3E2DAE" w14:textId="77777777" w:rsidR="00AC34DB" w:rsidRDefault="007769A2">
                  <w:pPr>
                    <w:jc w:val="center"/>
                    <w:rPr>
                      <w:b/>
                      <w:i/>
                      <w:color w:val="00B050"/>
                      <w:lang w:eastAsia="en-US"/>
                    </w:rPr>
                  </w:pPr>
                  <w:r>
                    <w:rPr>
                      <w:b/>
                      <w:i/>
                      <w:color w:val="00B050"/>
                      <w:lang w:eastAsia="en-US"/>
                    </w:rPr>
                    <w:t>-14%</w:t>
                  </w:r>
                </w:p>
              </w:tc>
            </w:tr>
            <w:tr w:rsidR="00AC34DB" w14:paraId="738093A7" w14:textId="77777777">
              <w:tc>
                <w:tcPr>
                  <w:tcW w:w="2643" w:type="dxa"/>
                </w:tcPr>
                <w:p w14:paraId="2716D116" w14:textId="77777777" w:rsidR="00AC34DB" w:rsidRDefault="007769A2">
                  <w:pPr>
                    <w:rPr>
                      <w:b/>
                      <w:i/>
                      <w:sz w:val="18"/>
                      <w:szCs w:val="18"/>
                      <w:lang w:eastAsia="en-US"/>
                    </w:rPr>
                  </w:pPr>
                  <w:r>
                    <w:rPr>
                      <w:b/>
                      <w:i/>
                      <w:sz w:val="18"/>
                      <w:szCs w:val="18"/>
                      <w:lang w:eastAsia="en-US"/>
                    </w:rPr>
                    <w:t>UE’s Initial Access Power Consumption penalty or saving</w:t>
                  </w:r>
                </w:p>
              </w:tc>
              <w:tc>
                <w:tcPr>
                  <w:tcW w:w="2738" w:type="dxa"/>
                </w:tcPr>
                <w:p w14:paraId="316008DE" w14:textId="77777777" w:rsidR="00AC34DB" w:rsidRDefault="007769A2">
                  <w:pPr>
                    <w:jc w:val="center"/>
                    <w:rPr>
                      <w:b/>
                      <w:i/>
                      <w:lang w:eastAsia="en-US"/>
                    </w:rPr>
                  </w:pPr>
                  <w:r>
                    <w:rPr>
                      <w:b/>
                      <w:i/>
                      <w:color w:val="FF0000"/>
                      <w:lang w:eastAsia="en-US"/>
                    </w:rPr>
                    <w:t>+0.16 %</w:t>
                  </w:r>
                </w:p>
              </w:tc>
              <w:tc>
                <w:tcPr>
                  <w:tcW w:w="2619" w:type="dxa"/>
                </w:tcPr>
                <w:p w14:paraId="4C40F840" w14:textId="77777777" w:rsidR="00AC34DB" w:rsidRDefault="007769A2">
                  <w:pPr>
                    <w:jc w:val="center"/>
                    <w:rPr>
                      <w:b/>
                      <w:i/>
                      <w:lang w:eastAsia="en-US"/>
                    </w:rPr>
                  </w:pPr>
                  <w:r>
                    <w:rPr>
                      <w:b/>
                      <w:i/>
                      <w:color w:val="00B050"/>
                      <w:lang w:eastAsia="en-US"/>
                    </w:rPr>
                    <w:t>-4%</w:t>
                  </w:r>
                </w:p>
              </w:tc>
            </w:tr>
          </w:tbl>
          <w:p w14:paraId="26AD56CB" w14:textId="77777777" w:rsidR="00AC34DB" w:rsidRDefault="00AC34DB">
            <w:pPr>
              <w:spacing w:after="0"/>
              <w:jc w:val="left"/>
              <w:rPr>
                <w:rFonts w:eastAsiaTheme="minorEastAsia"/>
              </w:rPr>
            </w:pPr>
          </w:p>
          <w:p w14:paraId="62E77D97" w14:textId="77777777" w:rsidR="00AC34DB" w:rsidRDefault="00AC34DB">
            <w:pPr>
              <w:spacing w:after="0"/>
              <w:jc w:val="left"/>
              <w:rPr>
                <w:rFonts w:eastAsiaTheme="minorEastAsia"/>
              </w:rPr>
            </w:pPr>
          </w:p>
        </w:tc>
      </w:tr>
      <w:tr w:rsidR="00AC34DB" w14:paraId="40C4C8A4"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0EA98466" w14:textId="77777777" w:rsidR="00AC34DB" w:rsidRDefault="00AC34D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1848ED50" w14:textId="77777777" w:rsidR="00AC34DB" w:rsidRDefault="00AC34DB">
            <w:pPr>
              <w:spacing w:after="0"/>
              <w:jc w:val="left"/>
              <w:rPr>
                <w:bCs/>
              </w:rPr>
            </w:pPr>
          </w:p>
        </w:tc>
      </w:tr>
    </w:tbl>
    <w:p w14:paraId="5852065B" w14:textId="77777777" w:rsidR="00AC34DB" w:rsidRDefault="00AC34DB">
      <w:pPr>
        <w:spacing w:after="240"/>
      </w:pPr>
    </w:p>
    <w:p w14:paraId="5DCAB589" w14:textId="77777777" w:rsidR="00AC34DB" w:rsidRDefault="007769A2">
      <w:pPr>
        <w:pStyle w:val="4"/>
        <w:numPr>
          <w:ilvl w:val="0"/>
          <w:numId w:val="0"/>
        </w:numPr>
      </w:pPr>
      <w:r>
        <w:t xml:space="preserve">Source 10: Huawei/HiSilicon </w:t>
      </w:r>
    </w:p>
    <w:p w14:paraId="44A338DD" w14:textId="77777777" w:rsidR="00AC34DB" w:rsidRDefault="007769A2">
      <w:pPr>
        <w:spacing w:after="240"/>
      </w:pPr>
      <w:r>
        <w:t>(</w:t>
      </w:r>
      <w:hyperlink r:id="rId69" w:history="1">
        <w:r>
          <w:rPr>
            <w:rStyle w:val="af2"/>
          </w:rPr>
          <w:t>R1-2208425</w:t>
        </w:r>
      </w:hyperlink>
      <w:r>
        <w:t>, submitted in AI 9.7.2)</w:t>
      </w:r>
    </w:p>
    <w:tbl>
      <w:tblPr>
        <w:tblStyle w:val="af"/>
        <w:tblW w:w="9603" w:type="dxa"/>
        <w:tblLook w:val="04A0" w:firstRow="1" w:lastRow="0" w:firstColumn="1" w:lastColumn="0" w:noHBand="0" w:noVBand="1"/>
      </w:tblPr>
      <w:tblGrid>
        <w:gridCol w:w="1909"/>
        <w:gridCol w:w="7694"/>
      </w:tblGrid>
      <w:tr w:rsidR="00AC34DB" w14:paraId="3E8A30B9" w14:textId="77777777">
        <w:trPr>
          <w:trHeight w:val="3013"/>
        </w:trPr>
        <w:tc>
          <w:tcPr>
            <w:tcW w:w="9603" w:type="dxa"/>
            <w:gridSpan w:val="2"/>
          </w:tcPr>
          <w:p w14:paraId="44C945EF" w14:textId="77777777" w:rsidR="00AC34DB" w:rsidRDefault="007769A2">
            <w:pPr>
              <w:keepNext/>
            </w:pPr>
            <w:r>
              <w:rPr>
                <w:noProof/>
              </w:rPr>
              <w:drawing>
                <wp:inline distT="0" distB="0" distL="0" distR="0" wp14:anchorId="09CEB926" wp14:editId="5AA1A9DD">
                  <wp:extent cx="2959100" cy="1841500"/>
                  <wp:effectExtent l="0" t="0" r="0" b="6350"/>
                  <wp:docPr id="9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7"/>
                          <pic:cNvPicPr>
                            <a:picLocks noChangeAspect="1"/>
                          </pic:cNvPicPr>
                        </pic:nvPicPr>
                        <pic:blipFill>
                          <a:blip r:embed="rId70"/>
                          <a:stretch>
                            <a:fillRect/>
                          </a:stretch>
                        </pic:blipFill>
                        <pic:spPr>
                          <a:xfrm>
                            <a:off x="0" y="0"/>
                            <a:ext cx="2980689" cy="1855569"/>
                          </a:xfrm>
                          <a:prstGeom prst="rect">
                            <a:avLst/>
                          </a:prstGeom>
                        </pic:spPr>
                      </pic:pic>
                    </a:graphicData>
                  </a:graphic>
                </wp:inline>
              </w:drawing>
            </w:r>
            <w:r>
              <w:rPr>
                <w:rFonts w:hint="eastAsia"/>
              </w:rPr>
              <w:t xml:space="preserve"> </w:t>
            </w:r>
            <w:r>
              <w:t xml:space="preserve"> </w:t>
            </w:r>
            <w:r>
              <w:rPr>
                <w:noProof/>
              </w:rPr>
              <w:drawing>
                <wp:inline distT="0" distB="0" distL="0" distR="0" wp14:anchorId="06FE72EF" wp14:editId="6A8BE0A9">
                  <wp:extent cx="2857500" cy="1797050"/>
                  <wp:effectExtent l="0" t="0" r="0" b="0"/>
                  <wp:docPr id="9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5"/>
                          <pic:cNvPicPr>
                            <a:picLocks noChangeAspect="1"/>
                          </pic:cNvPicPr>
                        </pic:nvPicPr>
                        <pic:blipFill>
                          <a:blip r:embed="rId71"/>
                          <a:stretch>
                            <a:fillRect/>
                          </a:stretch>
                        </pic:blipFill>
                        <pic:spPr>
                          <a:xfrm>
                            <a:off x="0" y="0"/>
                            <a:ext cx="2857500" cy="1797431"/>
                          </a:xfrm>
                          <a:prstGeom prst="rect">
                            <a:avLst/>
                          </a:prstGeom>
                        </pic:spPr>
                      </pic:pic>
                    </a:graphicData>
                  </a:graphic>
                </wp:inline>
              </w:drawing>
            </w:r>
          </w:p>
          <w:p w14:paraId="788CBEE2" w14:textId="77777777" w:rsidR="00AC34DB" w:rsidRDefault="007769A2">
            <w:pPr>
              <w:pStyle w:val="a3"/>
            </w:pPr>
            <w:r>
              <w:t>Figure 4</w:t>
            </w:r>
            <w:r>
              <w:rPr>
                <w:b w:val="0"/>
              </w:rPr>
              <w:t xml:space="preserve"> Initial system-level simulation results for SSB/SIB1-less operation</w:t>
            </w:r>
          </w:p>
          <w:p w14:paraId="4A83D4DE" w14:textId="77777777" w:rsidR="00AC34DB" w:rsidRDefault="00AC34DB">
            <w:pPr>
              <w:pStyle w:val="a3"/>
              <w:rPr>
                <w:rFonts w:eastAsiaTheme="minorEastAsia"/>
                <w:u w:val="single"/>
              </w:rPr>
            </w:pPr>
          </w:p>
        </w:tc>
      </w:tr>
      <w:tr w:rsidR="00AC34DB" w14:paraId="357C1691" w14:textId="77777777">
        <w:trPr>
          <w:trHeight w:val="226"/>
        </w:trPr>
        <w:tc>
          <w:tcPr>
            <w:tcW w:w="190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567C0E82" w14:textId="77777777" w:rsidR="00AC34DB" w:rsidRDefault="007769A2">
            <w:pPr>
              <w:spacing w:after="0"/>
              <w:jc w:val="center"/>
              <w:rPr>
                <w:b/>
                <w:bCs/>
              </w:rPr>
            </w:pPr>
            <w:r>
              <w:rPr>
                <w:b/>
                <w:bCs/>
              </w:rPr>
              <w:t>Company</w:t>
            </w:r>
          </w:p>
        </w:tc>
        <w:tc>
          <w:tcPr>
            <w:tcW w:w="769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7045813E" w14:textId="77777777" w:rsidR="00AC34DB" w:rsidRDefault="007769A2">
            <w:pPr>
              <w:spacing w:after="0"/>
              <w:jc w:val="center"/>
              <w:rPr>
                <w:b/>
                <w:bCs/>
              </w:rPr>
            </w:pPr>
            <w:r>
              <w:rPr>
                <w:b/>
                <w:bCs/>
              </w:rPr>
              <w:t>Comments</w:t>
            </w:r>
          </w:p>
        </w:tc>
      </w:tr>
      <w:tr w:rsidR="00AC34DB" w14:paraId="403A67BB"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747A9A01" w14:textId="77777777" w:rsidR="00AC34DB" w:rsidRDefault="00AC34D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1E7316B2" w14:textId="77777777" w:rsidR="00AC34DB" w:rsidRDefault="00AC34DB">
            <w:pPr>
              <w:spacing w:after="0"/>
              <w:jc w:val="left"/>
              <w:rPr>
                <w:rFonts w:eastAsiaTheme="minorEastAsia"/>
              </w:rPr>
            </w:pPr>
          </w:p>
        </w:tc>
      </w:tr>
      <w:tr w:rsidR="00AC34DB" w14:paraId="1EB14C42" w14:textId="77777777">
        <w:trPr>
          <w:trHeight w:val="226"/>
        </w:trPr>
        <w:tc>
          <w:tcPr>
            <w:tcW w:w="1909" w:type="dxa"/>
            <w:tcBorders>
              <w:top w:val="single" w:sz="4" w:space="0" w:color="auto"/>
              <w:left w:val="single" w:sz="4" w:space="0" w:color="auto"/>
              <w:bottom w:val="single" w:sz="4" w:space="0" w:color="auto"/>
              <w:right w:val="single" w:sz="4" w:space="0" w:color="auto"/>
            </w:tcBorders>
          </w:tcPr>
          <w:p w14:paraId="1BAA4C33" w14:textId="77777777" w:rsidR="00AC34DB" w:rsidRDefault="00AC34D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6F39FD24" w14:textId="77777777" w:rsidR="00AC34DB" w:rsidRDefault="00AC34DB">
            <w:pPr>
              <w:spacing w:after="0"/>
              <w:jc w:val="left"/>
              <w:rPr>
                <w:bCs/>
              </w:rPr>
            </w:pPr>
          </w:p>
        </w:tc>
      </w:tr>
      <w:tr w:rsidR="00AC34DB" w14:paraId="01178D89"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12C75553" w14:textId="77777777" w:rsidR="00AC34DB" w:rsidRDefault="00AC34D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0421005C" w14:textId="77777777" w:rsidR="00AC34DB" w:rsidRDefault="00AC34DB">
            <w:pPr>
              <w:spacing w:after="0"/>
              <w:jc w:val="left"/>
              <w:rPr>
                <w:bCs/>
              </w:rPr>
            </w:pPr>
          </w:p>
        </w:tc>
      </w:tr>
    </w:tbl>
    <w:p w14:paraId="7F9D7883" w14:textId="77777777" w:rsidR="00AC34DB" w:rsidRDefault="00AC34DB">
      <w:pPr>
        <w:spacing w:after="240"/>
      </w:pPr>
    </w:p>
    <w:p w14:paraId="57253F30" w14:textId="77777777" w:rsidR="00AC34DB" w:rsidRDefault="007769A2">
      <w:pPr>
        <w:pStyle w:val="4"/>
        <w:numPr>
          <w:ilvl w:val="0"/>
          <w:numId w:val="0"/>
        </w:numPr>
      </w:pPr>
      <w:r>
        <w:t xml:space="preserve">Source 11: Fujitsu </w:t>
      </w:r>
    </w:p>
    <w:p w14:paraId="4AF5F4B8" w14:textId="77777777" w:rsidR="00AC34DB" w:rsidRDefault="007769A2">
      <w:pPr>
        <w:spacing w:after="240"/>
      </w:pPr>
      <w:r>
        <w:t>(</w:t>
      </w:r>
      <w:hyperlink r:id="rId72" w:history="1">
        <w:r>
          <w:rPr>
            <w:rStyle w:val="af2"/>
          </w:rPr>
          <w:t>R1-2209023</w:t>
        </w:r>
      </w:hyperlink>
      <w:r>
        <w:t>, submitted in AI 9.7.2)</w:t>
      </w:r>
    </w:p>
    <w:tbl>
      <w:tblPr>
        <w:tblStyle w:val="af"/>
        <w:tblW w:w="9603" w:type="dxa"/>
        <w:tblLook w:val="04A0" w:firstRow="1" w:lastRow="0" w:firstColumn="1" w:lastColumn="0" w:noHBand="0" w:noVBand="1"/>
      </w:tblPr>
      <w:tblGrid>
        <w:gridCol w:w="1909"/>
        <w:gridCol w:w="7694"/>
      </w:tblGrid>
      <w:tr w:rsidR="00AC34DB" w14:paraId="6B3EBF2E" w14:textId="77777777">
        <w:trPr>
          <w:trHeight w:val="3013"/>
        </w:trPr>
        <w:tc>
          <w:tcPr>
            <w:tcW w:w="9603" w:type="dxa"/>
            <w:gridSpan w:val="2"/>
          </w:tcPr>
          <w:p w14:paraId="58BA2057" w14:textId="77777777" w:rsidR="00AC34DB" w:rsidRDefault="007769A2">
            <w:pPr>
              <w:spacing w:afterLines="50"/>
              <w:rPr>
                <w:rFonts w:eastAsia="MS Mincho"/>
                <w:sz w:val="22"/>
                <w:szCs w:val="22"/>
                <w:lang w:eastAsia="ja-JP"/>
              </w:rPr>
            </w:pPr>
            <w:r>
              <w:rPr>
                <w:rFonts w:eastAsia="MS Mincho"/>
                <w:noProof/>
                <w:sz w:val="22"/>
                <w:szCs w:val="22"/>
              </w:rPr>
              <w:drawing>
                <wp:inline distT="0" distB="0" distL="0" distR="0" wp14:anchorId="1336A92F" wp14:editId="3305383B">
                  <wp:extent cx="2734945" cy="1642745"/>
                  <wp:effectExtent l="0" t="0" r="8255" b="0"/>
                  <wp:docPr id="94" name="図 3" descr="グラフ, 棒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図 3" descr="グラフ, 棒グラフ&#10;&#10;自動的に生成された説明"/>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738857" cy="1645303"/>
                          </a:xfrm>
                          <a:prstGeom prst="rect">
                            <a:avLst/>
                          </a:prstGeom>
                        </pic:spPr>
                      </pic:pic>
                    </a:graphicData>
                  </a:graphic>
                </wp:inline>
              </w:drawing>
            </w:r>
            <w:r>
              <w:rPr>
                <w:rFonts w:eastAsia="MS Mincho"/>
                <w:noProof/>
                <w:sz w:val="22"/>
                <w:szCs w:val="22"/>
              </w:rPr>
              <w:drawing>
                <wp:inline distT="0" distB="0" distL="0" distR="0" wp14:anchorId="6A4B0633" wp14:editId="5B39B967">
                  <wp:extent cx="2719070" cy="1633220"/>
                  <wp:effectExtent l="0" t="0" r="5080" b="5080"/>
                  <wp:docPr id="95" name="図 4" descr="グラフ, 棒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図 4" descr="グラフ, 棒グラフ&#10;&#10;自動的に生成された説明"/>
                          <pic:cNvPicPr>
                            <a:picLocks noChangeAspect="1"/>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723951" cy="1636348"/>
                          </a:xfrm>
                          <a:prstGeom prst="rect">
                            <a:avLst/>
                          </a:prstGeom>
                        </pic:spPr>
                      </pic:pic>
                    </a:graphicData>
                  </a:graphic>
                </wp:inline>
              </w:drawing>
            </w:r>
          </w:p>
          <w:p w14:paraId="7777A037" w14:textId="77777777" w:rsidR="00AC34DB" w:rsidRDefault="007769A2">
            <w:pPr>
              <w:spacing w:afterLines="50"/>
              <w:jc w:val="center"/>
              <w:rPr>
                <w:rFonts w:eastAsia="MS Mincho"/>
                <w:sz w:val="22"/>
                <w:szCs w:val="22"/>
                <w:lang w:eastAsia="ja-JP"/>
              </w:rPr>
            </w:pPr>
            <w:r>
              <w:rPr>
                <w:rFonts w:eastAsia="MS Mincho" w:hint="eastAsia"/>
                <w:sz w:val="22"/>
                <w:szCs w:val="22"/>
                <w:lang w:eastAsia="ja-JP"/>
              </w:rPr>
              <w:t>F</w:t>
            </w:r>
            <w:r>
              <w:rPr>
                <w:rFonts w:eastAsia="MS Mincho"/>
                <w:sz w:val="22"/>
                <w:szCs w:val="22"/>
                <w:lang w:eastAsia="ja-JP"/>
              </w:rPr>
              <w:t>igure 5. Simulation results in terms of energy consumption and energy efficiency with and without TxRU adaptation</w:t>
            </w:r>
          </w:p>
          <w:p w14:paraId="434A4C6D" w14:textId="77777777" w:rsidR="00AC34DB" w:rsidRDefault="007769A2">
            <w:pPr>
              <w:jc w:val="center"/>
              <w:rPr>
                <w:rFonts w:eastAsia="MS Mincho"/>
                <w:sz w:val="22"/>
                <w:szCs w:val="22"/>
                <w:lang w:eastAsia="ja-JP"/>
              </w:rPr>
            </w:pPr>
            <w:r>
              <w:rPr>
                <w:rFonts w:eastAsia="MS Mincho" w:hint="eastAsia"/>
                <w:sz w:val="22"/>
                <w:szCs w:val="22"/>
                <w:lang w:eastAsia="ja-JP"/>
              </w:rPr>
              <w:t>T</w:t>
            </w:r>
            <w:r>
              <w:rPr>
                <w:rFonts w:eastAsia="MS Mincho"/>
                <w:sz w:val="22"/>
                <w:szCs w:val="22"/>
                <w:lang w:eastAsia="ja-JP"/>
              </w:rPr>
              <w:t>able I. UPT performance with and without TxRU adaptation</w:t>
            </w:r>
          </w:p>
          <w:tbl>
            <w:tblPr>
              <w:tblStyle w:val="af"/>
              <w:tblW w:w="0" w:type="auto"/>
              <w:tblLook w:val="04A0" w:firstRow="1" w:lastRow="0" w:firstColumn="1" w:lastColumn="0" w:noHBand="0" w:noVBand="1"/>
            </w:tblPr>
            <w:tblGrid>
              <w:gridCol w:w="2189"/>
              <w:gridCol w:w="1660"/>
              <w:gridCol w:w="1937"/>
              <w:gridCol w:w="1794"/>
              <w:gridCol w:w="1797"/>
            </w:tblGrid>
            <w:tr w:rsidR="00AC34DB" w14:paraId="25015A06" w14:textId="77777777">
              <w:trPr>
                <w:trHeight w:val="37"/>
              </w:trPr>
              <w:tc>
                <w:tcPr>
                  <w:tcW w:w="2263" w:type="dxa"/>
                  <w:vMerge w:val="restart"/>
                </w:tcPr>
                <w:p w14:paraId="1462C18D" w14:textId="77777777" w:rsidR="00AC34DB" w:rsidRDefault="00AC34DB">
                  <w:pPr>
                    <w:jc w:val="center"/>
                    <w:rPr>
                      <w:rFonts w:eastAsia="MS Mincho"/>
                      <w:sz w:val="22"/>
                      <w:szCs w:val="22"/>
                      <w:lang w:eastAsia="ja-JP"/>
                    </w:rPr>
                  </w:pPr>
                </w:p>
              </w:tc>
              <w:tc>
                <w:tcPr>
                  <w:tcW w:w="3686" w:type="dxa"/>
                  <w:gridSpan w:val="2"/>
                </w:tcPr>
                <w:p w14:paraId="2BA7EA6F" w14:textId="77777777" w:rsidR="00AC34DB" w:rsidRDefault="007769A2">
                  <w:pPr>
                    <w:jc w:val="center"/>
                    <w:rPr>
                      <w:rFonts w:eastAsia="MS Mincho"/>
                      <w:sz w:val="22"/>
                      <w:szCs w:val="22"/>
                      <w:lang w:eastAsia="ja-JP"/>
                    </w:rPr>
                  </w:pPr>
                  <w:r>
                    <w:rPr>
                      <w:rFonts w:eastAsia="MS Mincho"/>
                      <w:sz w:val="22"/>
                      <w:szCs w:val="22"/>
                      <w:lang w:eastAsia="ja-JP"/>
                    </w:rPr>
                    <w:t>30% RUR</w:t>
                  </w:r>
                </w:p>
              </w:tc>
              <w:tc>
                <w:tcPr>
                  <w:tcW w:w="3680" w:type="dxa"/>
                  <w:gridSpan w:val="2"/>
                </w:tcPr>
                <w:p w14:paraId="63D95E3E" w14:textId="77777777" w:rsidR="00AC34DB" w:rsidRDefault="007769A2">
                  <w:pPr>
                    <w:jc w:val="center"/>
                    <w:rPr>
                      <w:rFonts w:eastAsia="MS Mincho"/>
                      <w:sz w:val="22"/>
                      <w:szCs w:val="22"/>
                      <w:lang w:eastAsia="ja-JP"/>
                    </w:rPr>
                  </w:pPr>
                  <w:r>
                    <w:rPr>
                      <w:rFonts w:eastAsia="MS Mincho" w:hint="eastAsia"/>
                      <w:sz w:val="22"/>
                      <w:szCs w:val="22"/>
                      <w:lang w:eastAsia="ja-JP"/>
                    </w:rPr>
                    <w:t>5</w:t>
                  </w:r>
                  <w:r>
                    <w:rPr>
                      <w:rFonts w:eastAsia="MS Mincho"/>
                      <w:sz w:val="22"/>
                      <w:szCs w:val="22"/>
                      <w:lang w:eastAsia="ja-JP"/>
                    </w:rPr>
                    <w:t>0% RUR</w:t>
                  </w:r>
                </w:p>
              </w:tc>
            </w:tr>
            <w:tr w:rsidR="00AC34DB" w14:paraId="0FA0BBB0" w14:textId="77777777">
              <w:trPr>
                <w:trHeight w:val="37"/>
              </w:trPr>
              <w:tc>
                <w:tcPr>
                  <w:tcW w:w="2263" w:type="dxa"/>
                  <w:vMerge/>
                </w:tcPr>
                <w:p w14:paraId="3FE7686E" w14:textId="77777777" w:rsidR="00AC34DB" w:rsidRDefault="00AC34DB">
                  <w:pPr>
                    <w:jc w:val="center"/>
                    <w:rPr>
                      <w:rFonts w:eastAsia="MS Mincho"/>
                      <w:sz w:val="22"/>
                      <w:szCs w:val="22"/>
                      <w:lang w:eastAsia="ja-JP"/>
                    </w:rPr>
                  </w:pPr>
                </w:p>
              </w:tc>
              <w:tc>
                <w:tcPr>
                  <w:tcW w:w="1701" w:type="dxa"/>
                </w:tcPr>
                <w:p w14:paraId="2B9E0C0B" w14:textId="77777777" w:rsidR="00AC34DB" w:rsidRDefault="007769A2">
                  <w:pPr>
                    <w:jc w:val="center"/>
                    <w:rPr>
                      <w:rFonts w:eastAsia="MS Mincho"/>
                      <w:sz w:val="22"/>
                      <w:szCs w:val="22"/>
                      <w:lang w:eastAsia="ja-JP"/>
                    </w:rPr>
                  </w:pPr>
                  <w:r>
                    <w:rPr>
                      <w:rFonts w:eastAsia="MS Mincho" w:hint="eastAsia"/>
                      <w:sz w:val="22"/>
                      <w:szCs w:val="22"/>
                      <w:lang w:eastAsia="ja-JP"/>
                    </w:rPr>
                    <w:t>B</w:t>
                  </w:r>
                  <w:r>
                    <w:rPr>
                      <w:rFonts w:eastAsia="MS Mincho"/>
                      <w:sz w:val="22"/>
                      <w:szCs w:val="22"/>
                      <w:lang w:eastAsia="ja-JP"/>
                    </w:rPr>
                    <w:t>aseline</w:t>
                  </w:r>
                </w:p>
              </w:tc>
              <w:tc>
                <w:tcPr>
                  <w:tcW w:w="1985" w:type="dxa"/>
                </w:tcPr>
                <w:p w14:paraId="6940D1CB" w14:textId="77777777" w:rsidR="00AC34DB" w:rsidRDefault="007769A2">
                  <w:pPr>
                    <w:jc w:val="center"/>
                    <w:rPr>
                      <w:rFonts w:eastAsia="MS Mincho"/>
                      <w:sz w:val="22"/>
                      <w:szCs w:val="22"/>
                      <w:lang w:eastAsia="ja-JP"/>
                    </w:rPr>
                  </w:pPr>
                  <w:r>
                    <w:rPr>
                      <w:rFonts w:eastAsia="MS Mincho" w:hint="eastAsia"/>
                      <w:sz w:val="22"/>
                      <w:szCs w:val="22"/>
                      <w:lang w:eastAsia="ja-JP"/>
                    </w:rPr>
                    <w:t>D</w:t>
                  </w:r>
                  <w:r>
                    <w:rPr>
                      <w:rFonts w:eastAsia="MS Mincho"/>
                      <w:sz w:val="22"/>
                      <w:szCs w:val="22"/>
                      <w:lang w:eastAsia="ja-JP"/>
                    </w:rPr>
                    <w:t>ynamic TxRU adaptation</w:t>
                  </w:r>
                </w:p>
              </w:tc>
              <w:tc>
                <w:tcPr>
                  <w:tcW w:w="1843" w:type="dxa"/>
                </w:tcPr>
                <w:p w14:paraId="76BD43BE" w14:textId="77777777" w:rsidR="00AC34DB" w:rsidRDefault="007769A2">
                  <w:pPr>
                    <w:jc w:val="center"/>
                    <w:rPr>
                      <w:rFonts w:eastAsia="MS Mincho"/>
                      <w:sz w:val="22"/>
                      <w:szCs w:val="22"/>
                      <w:lang w:eastAsia="ja-JP"/>
                    </w:rPr>
                  </w:pPr>
                  <w:r>
                    <w:rPr>
                      <w:rFonts w:eastAsia="MS Mincho" w:hint="eastAsia"/>
                      <w:sz w:val="22"/>
                      <w:szCs w:val="22"/>
                      <w:lang w:eastAsia="ja-JP"/>
                    </w:rPr>
                    <w:t>B</w:t>
                  </w:r>
                  <w:r>
                    <w:rPr>
                      <w:rFonts w:eastAsia="MS Mincho"/>
                      <w:sz w:val="22"/>
                      <w:szCs w:val="22"/>
                      <w:lang w:eastAsia="ja-JP"/>
                    </w:rPr>
                    <w:t>aseline</w:t>
                  </w:r>
                </w:p>
              </w:tc>
              <w:tc>
                <w:tcPr>
                  <w:tcW w:w="1837" w:type="dxa"/>
                </w:tcPr>
                <w:p w14:paraId="55DCB88C" w14:textId="77777777" w:rsidR="00AC34DB" w:rsidRDefault="007769A2">
                  <w:pPr>
                    <w:jc w:val="center"/>
                    <w:rPr>
                      <w:rFonts w:eastAsia="MS Mincho"/>
                      <w:sz w:val="22"/>
                      <w:szCs w:val="22"/>
                      <w:lang w:eastAsia="ja-JP"/>
                    </w:rPr>
                  </w:pPr>
                  <w:r>
                    <w:rPr>
                      <w:rFonts w:eastAsia="MS Mincho" w:hint="eastAsia"/>
                      <w:sz w:val="22"/>
                      <w:szCs w:val="22"/>
                      <w:lang w:eastAsia="ja-JP"/>
                    </w:rPr>
                    <w:t>D</w:t>
                  </w:r>
                  <w:r>
                    <w:rPr>
                      <w:rFonts w:eastAsia="MS Mincho"/>
                      <w:sz w:val="22"/>
                      <w:szCs w:val="22"/>
                      <w:lang w:eastAsia="ja-JP"/>
                    </w:rPr>
                    <w:t>ynamic TxRU adaptation</w:t>
                  </w:r>
                </w:p>
              </w:tc>
            </w:tr>
            <w:tr w:rsidR="00AC34DB" w14:paraId="440D5490" w14:textId="77777777">
              <w:tc>
                <w:tcPr>
                  <w:tcW w:w="2263" w:type="dxa"/>
                </w:tcPr>
                <w:p w14:paraId="244D06D6" w14:textId="77777777" w:rsidR="00AC34DB" w:rsidRDefault="007769A2">
                  <w:pPr>
                    <w:jc w:val="center"/>
                    <w:rPr>
                      <w:rFonts w:eastAsia="MS Mincho"/>
                      <w:sz w:val="22"/>
                      <w:szCs w:val="22"/>
                      <w:lang w:eastAsia="ja-JP"/>
                    </w:rPr>
                  </w:pPr>
                  <w:r>
                    <w:rPr>
                      <w:rFonts w:eastAsia="MS Mincho" w:hint="eastAsia"/>
                      <w:sz w:val="22"/>
                      <w:szCs w:val="22"/>
                      <w:lang w:eastAsia="ja-JP"/>
                    </w:rPr>
                    <w:t>5</w:t>
                  </w:r>
                  <w:r>
                    <w:rPr>
                      <w:rFonts w:eastAsia="MS Mincho"/>
                      <w:sz w:val="22"/>
                      <w:szCs w:val="22"/>
                      <w:lang w:eastAsia="ja-JP"/>
                    </w:rPr>
                    <w:t>% UPT [Mbps]</w:t>
                  </w:r>
                </w:p>
              </w:tc>
              <w:tc>
                <w:tcPr>
                  <w:tcW w:w="1701" w:type="dxa"/>
                </w:tcPr>
                <w:p w14:paraId="3A0C068D" w14:textId="77777777" w:rsidR="00AC34DB" w:rsidRDefault="007769A2">
                  <w:pPr>
                    <w:jc w:val="center"/>
                    <w:rPr>
                      <w:rFonts w:eastAsia="MS Mincho"/>
                      <w:sz w:val="22"/>
                      <w:szCs w:val="22"/>
                      <w:lang w:eastAsia="ja-JP"/>
                    </w:rPr>
                  </w:pPr>
                  <w:r>
                    <w:rPr>
                      <w:rFonts w:eastAsia="MS Mincho" w:hint="eastAsia"/>
                      <w:sz w:val="22"/>
                      <w:szCs w:val="22"/>
                      <w:lang w:eastAsia="ja-JP"/>
                    </w:rPr>
                    <w:t>2</w:t>
                  </w:r>
                  <w:r>
                    <w:rPr>
                      <w:rFonts w:eastAsia="MS Mincho"/>
                      <w:sz w:val="22"/>
                      <w:szCs w:val="22"/>
                      <w:lang w:eastAsia="ja-JP"/>
                    </w:rPr>
                    <w:t>7.1</w:t>
                  </w:r>
                </w:p>
              </w:tc>
              <w:tc>
                <w:tcPr>
                  <w:tcW w:w="1985" w:type="dxa"/>
                </w:tcPr>
                <w:p w14:paraId="7A641BA5" w14:textId="77777777" w:rsidR="00AC34DB" w:rsidRDefault="007769A2">
                  <w:pPr>
                    <w:jc w:val="center"/>
                    <w:rPr>
                      <w:rFonts w:eastAsia="MS Mincho"/>
                      <w:sz w:val="22"/>
                      <w:szCs w:val="22"/>
                      <w:lang w:eastAsia="ja-JP"/>
                    </w:rPr>
                  </w:pPr>
                  <w:r>
                    <w:rPr>
                      <w:rFonts w:eastAsia="MS Mincho" w:hint="eastAsia"/>
                      <w:sz w:val="22"/>
                      <w:szCs w:val="22"/>
                      <w:lang w:eastAsia="ja-JP"/>
                    </w:rPr>
                    <w:t>2</w:t>
                  </w:r>
                  <w:r>
                    <w:rPr>
                      <w:rFonts w:eastAsia="MS Mincho"/>
                      <w:sz w:val="22"/>
                      <w:szCs w:val="22"/>
                      <w:lang w:eastAsia="ja-JP"/>
                    </w:rPr>
                    <w:t>7.5</w:t>
                  </w:r>
                </w:p>
              </w:tc>
              <w:tc>
                <w:tcPr>
                  <w:tcW w:w="1843" w:type="dxa"/>
                </w:tcPr>
                <w:p w14:paraId="6D8593A2" w14:textId="77777777" w:rsidR="00AC34DB" w:rsidRDefault="007769A2">
                  <w:pPr>
                    <w:jc w:val="center"/>
                    <w:rPr>
                      <w:rFonts w:eastAsia="MS Mincho"/>
                      <w:sz w:val="22"/>
                      <w:szCs w:val="22"/>
                      <w:lang w:eastAsia="ja-JP"/>
                    </w:rPr>
                  </w:pPr>
                  <w:r>
                    <w:rPr>
                      <w:rFonts w:eastAsia="MS Mincho" w:hint="eastAsia"/>
                      <w:sz w:val="22"/>
                      <w:szCs w:val="22"/>
                      <w:lang w:eastAsia="ja-JP"/>
                    </w:rPr>
                    <w:t>1</w:t>
                  </w:r>
                  <w:r>
                    <w:rPr>
                      <w:rFonts w:eastAsia="MS Mincho"/>
                      <w:sz w:val="22"/>
                      <w:szCs w:val="22"/>
                      <w:lang w:eastAsia="ja-JP"/>
                    </w:rPr>
                    <w:t>7.6</w:t>
                  </w:r>
                </w:p>
              </w:tc>
              <w:tc>
                <w:tcPr>
                  <w:tcW w:w="1837" w:type="dxa"/>
                </w:tcPr>
                <w:p w14:paraId="387D9015" w14:textId="77777777" w:rsidR="00AC34DB" w:rsidRDefault="007769A2">
                  <w:pPr>
                    <w:jc w:val="center"/>
                    <w:rPr>
                      <w:rFonts w:eastAsia="MS Mincho"/>
                      <w:sz w:val="22"/>
                      <w:szCs w:val="22"/>
                      <w:lang w:eastAsia="ja-JP"/>
                    </w:rPr>
                  </w:pPr>
                  <w:r>
                    <w:rPr>
                      <w:rFonts w:eastAsia="MS Mincho" w:hint="eastAsia"/>
                      <w:sz w:val="22"/>
                      <w:szCs w:val="22"/>
                      <w:lang w:eastAsia="ja-JP"/>
                    </w:rPr>
                    <w:t>1</w:t>
                  </w:r>
                  <w:r>
                    <w:rPr>
                      <w:rFonts w:eastAsia="MS Mincho"/>
                      <w:sz w:val="22"/>
                      <w:szCs w:val="22"/>
                      <w:lang w:eastAsia="ja-JP"/>
                    </w:rPr>
                    <w:t>7.6</w:t>
                  </w:r>
                </w:p>
              </w:tc>
            </w:tr>
            <w:tr w:rsidR="00AC34DB" w14:paraId="3C8C5578" w14:textId="77777777">
              <w:tc>
                <w:tcPr>
                  <w:tcW w:w="2263" w:type="dxa"/>
                </w:tcPr>
                <w:p w14:paraId="4E71F779" w14:textId="77777777" w:rsidR="00AC34DB" w:rsidRDefault="007769A2">
                  <w:pPr>
                    <w:jc w:val="center"/>
                    <w:rPr>
                      <w:rFonts w:eastAsia="MS Mincho"/>
                      <w:sz w:val="22"/>
                      <w:szCs w:val="22"/>
                      <w:lang w:eastAsia="ja-JP"/>
                    </w:rPr>
                  </w:pPr>
                  <w:r>
                    <w:rPr>
                      <w:rFonts w:eastAsia="MS Mincho" w:hint="eastAsia"/>
                      <w:sz w:val="22"/>
                      <w:szCs w:val="22"/>
                      <w:lang w:eastAsia="ja-JP"/>
                    </w:rPr>
                    <w:t>5</w:t>
                  </w:r>
                  <w:r>
                    <w:rPr>
                      <w:rFonts w:eastAsia="MS Mincho"/>
                      <w:sz w:val="22"/>
                      <w:szCs w:val="22"/>
                      <w:lang w:eastAsia="ja-JP"/>
                    </w:rPr>
                    <w:t>0% UPT [Mbps]</w:t>
                  </w:r>
                </w:p>
              </w:tc>
              <w:tc>
                <w:tcPr>
                  <w:tcW w:w="1701" w:type="dxa"/>
                </w:tcPr>
                <w:p w14:paraId="052FAAA9" w14:textId="77777777" w:rsidR="00AC34DB" w:rsidRDefault="007769A2">
                  <w:pPr>
                    <w:jc w:val="center"/>
                    <w:rPr>
                      <w:rFonts w:eastAsia="MS Mincho"/>
                      <w:sz w:val="22"/>
                      <w:szCs w:val="22"/>
                      <w:lang w:eastAsia="ja-JP"/>
                    </w:rPr>
                  </w:pPr>
                  <w:r>
                    <w:rPr>
                      <w:rFonts w:eastAsia="MS Mincho" w:hint="eastAsia"/>
                      <w:sz w:val="22"/>
                      <w:szCs w:val="22"/>
                      <w:lang w:eastAsia="ja-JP"/>
                    </w:rPr>
                    <w:t>5</w:t>
                  </w:r>
                  <w:r>
                    <w:rPr>
                      <w:rFonts w:eastAsia="MS Mincho"/>
                      <w:sz w:val="22"/>
                      <w:szCs w:val="22"/>
                      <w:lang w:eastAsia="ja-JP"/>
                    </w:rPr>
                    <w:t>5.2</w:t>
                  </w:r>
                </w:p>
              </w:tc>
              <w:tc>
                <w:tcPr>
                  <w:tcW w:w="1985" w:type="dxa"/>
                </w:tcPr>
                <w:p w14:paraId="10B2D6BC" w14:textId="77777777" w:rsidR="00AC34DB" w:rsidRDefault="007769A2">
                  <w:pPr>
                    <w:jc w:val="center"/>
                    <w:rPr>
                      <w:rFonts w:eastAsia="MS Mincho"/>
                      <w:sz w:val="22"/>
                      <w:szCs w:val="22"/>
                      <w:lang w:eastAsia="ja-JP"/>
                    </w:rPr>
                  </w:pPr>
                  <w:r>
                    <w:rPr>
                      <w:rFonts w:eastAsia="MS Mincho" w:hint="eastAsia"/>
                      <w:sz w:val="22"/>
                      <w:szCs w:val="22"/>
                      <w:lang w:eastAsia="ja-JP"/>
                    </w:rPr>
                    <w:t>5</w:t>
                  </w:r>
                  <w:r>
                    <w:rPr>
                      <w:rFonts w:eastAsia="MS Mincho"/>
                      <w:sz w:val="22"/>
                      <w:szCs w:val="22"/>
                      <w:lang w:eastAsia="ja-JP"/>
                    </w:rPr>
                    <w:t>3.5</w:t>
                  </w:r>
                </w:p>
              </w:tc>
              <w:tc>
                <w:tcPr>
                  <w:tcW w:w="1843" w:type="dxa"/>
                </w:tcPr>
                <w:p w14:paraId="37E4ACC2" w14:textId="77777777" w:rsidR="00AC34DB" w:rsidRDefault="007769A2">
                  <w:pPr>
                    <w:jc w:val="center"/>
                    <w:rPr>
                      <w:rFonts w:eastAsia="MS Mincho"/>
                      <w:sz w:val="22"/>
                      <w:szCs w:val="22"/>
                      <w:lang w:eastAsia="ja-JP"/>
                    </w:rPr>
                  </w:pPr>
                  <w:r>
                    <w:rPr>
                      <w:rFonts w:eastAsia="MS Mincho" w:hint="eastAsia"/>
                      <w:sz w:val="22"/>
                      <w:szCs w:val="22"/>
                      <w:lang w:eastAsia="ja-JP"/>
                    </w:rPr>
                    <w:t>4</w:t>
                  </w:r>
                  <w:r>
                    <w:rPr>
                      <w:rFonts w:eastAsia="MS Mincho"/>
                      <w:sz w:val="22"/>
                      <w:szCs w:val="22"/>
                      <w:lang w:eastAsia="ja-JP"/>
                    </w:rPr>
                    <w:t>2.3</w:t>
                  </w:r>
                </w:p>
              </w:tc>
              <w:tc>
                <w:tcPr>
                  <w:tcW w:w="1837" w:type="dxa"/>
                </w:tcPr>
                <w:p w14:paraId="5AC46CBC" w14:textId="77777777" w:rsidR="00AC34DB" w:rsidRDefault="007769A2">
                  <w:pPr>
                    <w:jc w:val="center"/>
                    <w:rPr>
                      <w:rFonts w:eastAsia="MS Mincho"/>
                      <w:sz w:val="22"/>
                      <w:szCs w:val="22"/>
                      <w:lang w:eastAsia="ja-JP"/>
                    </w:rPr>
                  </w:pPr>
                  <w:r>
                    <w:rPr>
                      <w:rFonts w:eastAsia="MS Mincho" w:hint="eastAsia"/>
                      <w:sz w:val="22"/>
                      <w:szCs w:val="22"/>
                      <w:lang w:eastAsia="ja-JP"/>
                    </w:rPr>
                    <w:t>4</w:t>
                  </w:r>
                  <w:r>
                    <w:rPr>
                      <w:rFonts w:eastAsia="MS Mincho"/>
                      <w:sz w:val="22"/>
                      <w:szCs w:val="22"/>
                      <w:lang w:eastAsia="ja-JP"/>
                    </w:rPr>
                    <w:t>1.6</w:t>
                  </w:r>
                </w:p>
              </w:tc>
            </w:tr>
            <w:tr w:rsidR="00AC34DB" w14:paraId="59A6E5B7" w14:textId="77777777">
              <w:tc>
                <w:tcPr>
                  <w:tcW w:w="2263" w:type="dxa"/>
                </w:tcPr>
                <w:p w14:paraId="6EB7A905" w14:textId="77777777" w:rsidR="00AC34DB" w:rsidRDefault="007769A2">
                  <w:pPr>
                    <w:jc w:val="center"/>
                    <w:rPr>
                      <w:rFonts w:eastAsia="MS Mincho"/>
                      <w:sz w:val="22"/>
                      <w:szCs w:val="22"/>
                      <w:lang w:eastAsia="ja-JP"/>
                    </w:rPr>
                  </w:pPr>
                  <w:r>
                    <w:rPr>
                      <w:rFonts w:eastAsia="MS Mincho" w:hint="eastAsia"/>
                      <w:sz w:val="22"/>
                      <w:szCs w:val="22"/>
                      <w:lang w:eastAsia="ja-JP"/>
                    </w:rPr>
                    <w:t>A</w:t>
                  </w:r>
                  <w:r>
                    <w:rPr>
                      <w:rFonts w:eastAsia="MS Mincho"/>
                      <w:sz w:val="22"/>
                      <w:szCs w:val="22"/>
                      <w:lang w:eastAsia="ja-JP"/>
                    </w:rPr>
                    <w:t>verage UPT [Mbps]</w:t>
                  </w:r>
                </w:p>
              </w:tc>
              <w:tc>
                <w:tcPr>
                  <w:tcW w:w="1701" w:type="dxa"/>
                </w:tcPr>
                <w:p w14:paraId="16DC0926" w14:textId="77777777" w:rsidR="00AC34DB" w:rsidRDefault="007769A2">
                  <w:pPr>
                    <w:jc w:val="center"/>
                    <w:rPr>
                      <w:rFonts w:eastAsia="MS Mincho"/>
                      <w:sz w:val="22"/>
                      <w:szCs w:val="22"/>
                      <w:lang w:eastAsia="ja-JP"/>
                    </w:rPr>
                  </w:pPr>
                  <w:r>
                    <w:rPr>
                      <w:rFonts w:eastAsia="MS Mincho" w:hint="eastAsia"/>
                      <w:sz w:val="22"/>
                      <w:szCs w:val="22"/>
                      <w:lang w:eastAsia="ja-JP"/>
                    </w:rPr>
                    <w:t>6</w:t>
                  </w:r>
                  <w:r>
                    <w:rPr>
                      <w:rFonts w:eastAsia="MS Mincho"/>
                      <w:sz w:val="22"/>
                      <w:szCs w:val="22"/>
                      <w:lang w:eastAsia="ja-JP"/>
                    </w:rPr>
                    <w:t>4.6</w:t>
                  </w:r>
                </w:p>
              </w:tc>
              <w:tc>
                <w:tcPr>
                  <w:tcW w:w="1985" w:type="dxa"/>
                </w:tcPr>
                <w:p w14:paraId="1257B2AD" w14:textId="77777777" w:rsidR="00AC34DB" w:rsidRDefault="007769A2">
                  <w:pPr>
                    <w:jc w:val="center"/>
                    <w:rPr>
                      <w:rFonts w:eastAsia="MS Mincho"/>
                      <w:sz w:val="22"/>
                      <w:szCs w:val="22"/>
                      <w:lang w:eastAsia="ja-JP"/>
                    </w:rPr>
                  </w:pPr>
                  <w:r>
                    <w:rPr>
                      <w:rFonts w:eastAsia="MS Mincho" w:hint="eastAsia"/>
                      <w:sz w:val="22"/>
                      <w:szCs w:val="22"/>
                      <w:lang w:eastAsia="ja-JP"/>
                    </w:rPr>
                    <w:t>6</w:t>
                  </w:r>
                  <w:r>
                    <w:rPr>
                      <w:rFonts w:eastAsia="MS Mincho"/>
                      <w:sz w:val="22"/>
                      <w:szCs w:val="22"/>
                      <w:lang w:eastAsia="ja-JP"/>
                    </w:rPr>
                    <w:t>3.1</w:t>
                  </w:r>
                </w:p>
              </w:tc>
              <w:tc>
                <w:tcPr>
                  <w:tcW w:w="1843" w:type="dxa"/>
                </w:tcPr>
                <w:p w14:paraId="496E4F58" w14:textId="77777777" w:rsidR="00AC34DB" w:rsidRDefault="007769A2">
                  <w:pPr>
                    <w:jc w:val="center"/>
                    <w:rPr>
                      <w:rFonts w:eastAsia="MS Mincho"/>
                      <w:sz w:val="22"/>
                      <w:szCs w:val="22"/>
                      <w:lang w:eastAsia="ja-JP"/>
                    </w:rPr>
                  </w:pPr>
                  <w:r>
                    <w:rPr>
                      <w:rFonts w:eastAsia="MS Mincho" w:hint="eastAsia"/>
                      <w:sz w:val="22"/>
                      <w:szCs w:val="22"/>
                      <w:lang w:eastAsia="ja-JP"/>
                    </w:rPr>
                    <w:t>5</w:t>
                  </w:r>
                  <w:r>
                    <w:rPr>
                      <w:rFonts w:eastAsia="MS Mincho"/>
                      <w:sz w:val="22"/>
                      <w:szCs w:val="22"/>
                      <w:lang w:eastAsia="ja-JP"/>
                    </w:rPr>
                    <w:t>1.6</w:t>
                  </w:r>
                </w:p>
              </w:tc>
              <w:tc>
                <w:tcPr>
                  <w:tcW w:w="1837" w:type="dxa"/>
                </w:tcPr>
                <w:p w14:paraId="27E6BB29" w14:textId="77777777" w:rsidR="00AC34DB" w:rsidRDefault="007769A2">
                  <w:pPr>
                    <w:jc w:val="center"/>
                    <w:rPr>
                      <w:rFonts w:eastAsia="MS Mincho"/>
                      <w:sz w:val="22"/>
                      <w:szCs w:val="22"/>
                      <w:lang w:eastAsia="ja-JP"/>
                    </w:rPr>
                  </w:pPr>
                  <w:r>
                    <w:rPr>
                      <w:rFonts w:eastAsia="MS Mincho" w:hint="eastAsia"/>
                      <w:sz w:val="22"/>
                      <w:szCs w:val="22"/>
                      <w:lang w:eastAsia="ja-JP"/>
                    </w:rPr>
                    <w:t>5</w:t>
                  </w:r>
                  <w:r>
                    <w:rPr>
                      <w:rFonts w:eastAsia="MS Mincho"/>
                      <w:sz w:val="22"/>
                      <w:szCs w:val="22"/>
                      <w:lang w:eastAsia="ja-JP"/>
                    </w:rPr>
                    <w:t>0.7</w:t>
                  </w:r>
                </w:p>
              </w:tc>
            </w:tr>
          </w:tbl>
          <w:p w14:paraId="72C784CE" w14:textId="77777777" w:rsidR="00AC34DB" w:rsidRDefault="00AC34DB">
            <w:pPr>
              <w:pStyle w:val="a3"/>
              <w:rPr>
                <w:rFonts w:eastAsiaTheme="minorEastAsia"/>
                <w:u w:val="single"/>
              </w:rPr>
            </w:pPr>
          </w:p>
        </w:tc>
      </w:tr>
      <w:tr w:rsidR="00AC34DB" w14:paraId="5F15D8B6" w14:textId="77777777">
        <w:trPr>
          <w:trHeight w:val="226"/>
        </w:trPr>
        <w:tc>
          <w:tcPr>
            <w:tcW w:w="190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61393AB9" w14:textId="77777777" w:rsidR="00AC34DB" w:rsidRDefault="007769A2">
            <w:pPr>
              <w:spacing w:after="0"/>
              <w:jc w:val="center"/>
              <w:rPr>
                <w:b/>
                <w:bCs/>
              </w:rPr>
            </w:pPr>
            <w:r>
              <w:rPr>
                <w:b/>
                <w:bCs/>
              </w:rPr>
              <w:lastRenderedPageBreak/>
              <w:t>Company</w:t>
            </w:r>
          </w:p>
        </w:tc>
        <w:tc>
          <w:tcPr>
            <w:tcW w:w="769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6B8EC483" w14:textId="77777777" w:rsidR="00AC34DB" w:rsidRDefault="007769A2">
            <w:pPr>
              <w:spacing w:after="0"/>
              <w:jc w:val="center"/>
              <w:rPr>
                <w:b/>
                <w:bCs/>
              </w:rPr>
            </w:pPr>
            <w:r>
              <w:rPr>
                <w:b/>
                <w:bCs/>
              </w:rPr>
              <w:t>Comments</w:t>
            </w:r>
          </w:p>
        </w:tc>
      </w:tr>
      <w:tr w:rsidR="00AC34DB" w14:paraId="581F0C41"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6427B986" w14:textId="77777777" w:rsidR="00AC34DB" w:rsidRDefault="00AC34D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630529BC" w14:textId="77777777" w:rsidR="00AC34DB" w:rsidRDefault="00AC34DB">
            <w:pPr>
              <w:spacing w:after="0"/>
              <w:jc w:val="left"/>
              <w:rPr>
                <w:rFonts w:eastAsiaTheme="minorEastAsia"/>
              </w:rPr>
            </w:pPr>
          </w:p>
        </w:tc>
      </w:tr>
      <w:tr w:rsidR="00AC34DB" w14:paraId="5A16A4E8" w14:textId="77777777">
        <w:trPr>
          <w:trHeight w:val="226"/>
        </w:trPr>
        <w:tc>
          <w:tcPr>
            <w:tcW w:w="1909" w:type="dxa"/>
            <w:tcBorders>
              <w:top w:val="single" w:sz="4" w:space="0" w:color="auto"/>
              <w:left w:val="single" w:sz="4" w:space="0" w:color="auto"/>
              <w:bottom w:val="single" w:sz="4" w:space="0" w:color="auto"/>
              <w:right w:val="single" w:sz="4" w:space="0" w:color="auto"/>
            </w:tcBorders>
          </w:tcPr>
          <w:p w14:paraId="3A25F63A" w14:textId="77777777" w:rsidR="00AC34DB" w:rsidRDefault="00AC34D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5D63D607" w14:textId="77777777" w:rsidR="00AC34DB" w:rsidRDefault="00AC34DB">
            <w:pPr>
              <w:spacing w:after="0"/>
              <w:jc w:val="left"/>
              <w:rPr>
                <w:bCs/>
              </w:rPr>
            </w:pPr>
          </w:p>
        </w:tc>
      </w:tr>
      <w:tr w:rsidR="00AC34DB" w14:paraId="74E732EE"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31C1345F" w14:textId="77777777" w:rsidR="00AC34DB" w:rsidRDefault="00AC34D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5C02DD0D" w14:textId="77777777" w:rsidR="00AC34DB" w:rsidRDefault="00AC34DB">
            <w:pPr>
              <w:spacing w:after="0"/>
              <w:jc w:val="left"/>
              <w:rPr>
                <w:bCs/>
              </w:rPr>
            </w:pPr>
          </w:p>
        </w:tc>
      </w:tr>
    </w:tbl>
    <w:p w14:paraId="6499D449" w14:textId="77777777" w:rsidR="00AC34DB" w:rsidRDefault="00AC34DB">
      <w:pPr>
        <w:spacing w:after="240"/>
      </w:pPr>
    </w:p>
    <w:p w14:paraId="7C71F039" w14:textId="77777777" w:rsidR="00AC34DB" w:rsidRDefault="00AC34DB"/>
    <w:p w14:paraId="3A19B6A4" w14:textId="77777777" w:rsidR="00AC34DB" w:rsidRDefault="007769A2">
      <w:pPr>
        <w:pStyle w:val="4"/>
        <w:numPr>
          <w:ilvl w:val="0"/>
          <w:numId w:val="0"/>
        </w:numPr>
      </w:pPr>
      <w:r>
        <w:t xml:space="preserve">Source 12: Intel </w:t>
      </w:r>
    </w:p>
    <w:p w14:paraId="078075D7" w14:textId="77777777" w:rsidR="00AC34DB" w:rsidRDefault="007769A2">
      <w:pPr>
        <w:spacing w:after="240"/>
      </w:pPr>
      <w:r>
        <w:t>(</w:t>
      </w:r>
      <w:hyperlink r:id="rId75" w:history="1">
        <w:r>
          <w:rPr>
            <w:rStyle w:val="af2"/>
          </w:rPr>
          <w:t>R1-2209064</w:t>
        </w:r>
      </w:hyperlink>
      <w:r>
        <w:t>, submitted in AI 9.7.2)</w:t>
      </w:r>
    </w:p>
    <w:tbl>
      <w:tblPr>
        <w:tblStyle w:val="af"/>
        <w:tblW w:w="9603" w:type="dxa"/>
        <w:tblLook w:val="04A0" w:firstRow="1" w:lastRow="0" w:firstColumn="1" w:lastColumn="0" w:noHBand="0" w:noVBand="1"/>
      </w:tblPr>
      <w:tblGrid>
        <w:gridCol w:w="1909"/>
        <w:gridCol w:w="7694"/>
      </w:tblGrid>
      <w:tr w:rsidR="00AC34DB" w14:paraId="224FF96D" w14:textId="77777777">
        <w:trPr>
          <w:trHeight w:val="3013"/>
        </w:trPr>
        <w:tc>
          <w:tcPr>
            <w:tcW w:w="9603" w:type="dxa"/>
            <w:gridSpan w:val="2"/>
          </w:tcPr>
          <w:p w14:paraId="66357EC9" w14:textId="77777777" w:rsidR="00AC34DB" w:rsidRDefault="007769A2">
            <w:pPr>
              <w:spacing w:afterLines="50"/>
              <w:rPr>
                <w:rFonts w:eastAsia="MS Mincho"/>
                <w:sz w:val="22"/>
                <w:szCs w:val="22"/>
                <w:u w:val="single"/>
                <w:lang w:eastAsia="ja-JP"/>
              </w:rPr>
            </w:pPr>
            <w:r>
              <w:rPr>
                <w:rFonts w:eastAsia="MS Mincho"/>
                <w:sz w:val="22"/>
                <w:szCs w:val="22"/>
                <w:u w:val="single"/>
                <w:lang w:eastAsia="ja-JP"/>
              </w:rPr>
              <w:t>Time domain</w:t>
            </w:r>
          </w:p>
          <w:p w14:paraId="2D4DE260" w14:textId="77777777" w:rsidR="00AC34DB" w:rsidRDefault="007769A2">
            <w:pPr>
              <w:keepNext/>
              <w:jc w:val="center"/>
            </w:pPr>
            <w:r>
              <w:rPr>
                <w:noProof/>
              </w:rPr>
              <w:drawing>
                <wp:inline distT="0" distB="0" distL="0" distR="0" wp14:anchorId="508A8D51" wp14:editId="6E5C41A7">
                  <wp:extent cx="2926080" cy="219456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2926080" cy="2194560"/>
                          </a:xfrm>
                          <a:prstGeom prst="rect">
                            <a:avLst/>
                          </a:prstGeom>
                          <a:noFill/>
                          <a:ln>
                            <a:noFill/>
                          </a:ln>
                        </pic:spPr>
                      </pic:pic>
                    </a:graphicData>
                  </a:graphic>
                </wp:inline>
              </w:drawing>
            </w:r>
            <w:r>
              <w:t xml:space="preserve"> </w:t>
            </w:r>
            <w:r>
              <w:rPr>
                <w:noProof/>
              </w:rPr>
              <w:drawing>
                <wp:inline distT="0" distB="0" distL="0" distR="0" wp14:anchorId="644F8CB7" wp14:editId="5AD63BCB">
                  <wp:extent cx="2926080" cy="219456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2926080" cy="2194560"/>
                          </a:xfrm>
                          <a:prstGeom prst="rect">
                            <a:avLst/>
                          </a:prstGeom>
                          <a:noFill/>
                          <a:ln>
                            <a:noFill/>
                          </a:ln>
                        </pic:spPr>
                      </pic:pic>
                    </a:graphicData>
                  </a:graphic>
                </wp:inline>
              </w:drawing>
            </w:r>
          </w:p>
          <w:p w14:paraId="1FF2524C" w14:textId="77777777" w:rsidR="00AC34DB" w:rsidRDefault="007769A2">
            <w:pPr>
              <w:keepNext/>
              <w:jc w:val="center"/>
            </w:pPr>
            <w:r>
              <w:rPr>
                <w:noProof/>
              </w:rPr>
              <w:drawing>
                <wp:inline distT="0" distB="0" distL="0" distR="0" wp14:anchorId="67C0C97D" wp14:editId="69FEAC14">
                  <wp:extent cx="2926080" cy="219456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2926080" cy="2194560"/>
                          </a:xfrm>
                          <a:prstGeom prst="rect">
                            <a:avLst/>
                          </a:prstGeom>
                          <a:noFill/>
                          <a:ln>
                            <a:noFill/>
                          </a:ln>
                        </pic:spPr>
                      </pic:pic>
                    </a:graphicData>
                  </a:graphic>
                </wp:inline>
              </w:drawing>
            </w:r>
            <w:r>
              <w:t xml:space="preserve"> </w:t>
            </w:r>
            <w:r>
              <w:rPr>
                <w:noProof/>
              </w:rPr>
              <w:drawing>
                <wp:inline distT="0" distB="0" distL="0" distR="0" wp14:anchorId="6A1C7C24" wp14:editId="61D35B1A">
                  <wp:extent cx="2926080" cy="219456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2926080" cy="2194560"/>
                          </a:xfrm>
                          <a:prstGeom prst="rect">
                            <a:avLst/>
                          </a:prstGeom>
                          <a:noFill/>
                          <a:ln>
                            <a:noFill/>
                          </a:ln>
                        </pic:spPr>
                      </pic:pic>
                    </a:graphicData>
                  </a:graphic>
                </wp:inline>
              </w:drawing>
            </w:r>
          </w:p>
          <w:p w14:paraId="2E4BE3C9" w14:textId="77777777" w:rsidR="00AC34DB" w:rsidRDefault="007769A2">
            <w:pPr>
              <w:keepNext/>
              <w:jc w:val="center"/>
            </w:pPr>
            <w:r>
              <w:rPr>
                <w:noProof/>
              </w:rPr>
              <w:drawing>
                <wp:inline distT="0" distB="0" distL="0" distR="0" wp14:anchorId="045ACF1D" wp14:editId="2AC836C5">
                  <wp:extent cx="2926080" cy="219456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2926080" cy="2194560"/>
                          </a:xfrm>
                          <a:prstGeom prst="rect">
                            <a:avLst/>
                          </a:prstGeom>
                          <a:noFill/>
                          <a:ln>
                            <a:noFill/>
                          </a:ln>
                        </pic:spPr>
                      </pic:pic>
                    </a:graphicData>
                  </a:graphic>
                </wp:inline>
              </w:drawing>
            </w:r>
            <w:r>
              <w:t xml:space="preserve"> </w:t>
            </w:r>
            <w:r>
              <w:rPr>
                <w:noProof/>
              </w:rPr>
              <w:drawing>
                <wp:inline distT="0" distB="0" distL="0" distR="0" wp14:anchorId="5DE9F5FC" wp14:editId="738EBD41">
                  <wp:extent cx="2926080" cy="219456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2926080" cy="2194560"/>
                          </a:xfrm>
                          <a:prstGeom prst="rect">
                            <a:avLst/>
                          </a:prstGeom>
                          <a:noFill/>
                          <a:ln>
                            <a:noFill/>
                          </a:ln>
                        </pic:spPr>
                      </pic:pic>
                    </a:graphicData>
                  </a:graphic>
                </wp:inline>
              </w:drawing>
            </w:r>
          </w:p>
          <w:p w14:paraId="306E5602" w14:textId="77777777" w:rsidR="00AC34DB" w:rsidRDefault="007769A2">
            <w:pPr>
              <w:pStyle w:val="a3"/>
            </w:pPr>
            <w:bookmarkStart w:id="215" w:name="_Ref115291906"/>
            <w:r>
              <w:t xml:space="preserve">Figure </w:t>
            </w:r>
            <w:fldSimple w:instr=" SEQ Figure \* ARABIC ">
              <w:r>
                <w:t>17</w:t>
              </w:r>
            </w:fldSimple>
            <w:bookmarkEnd w:id="215"/>
            <w:r>
              <w:t xml:space="preserve">. Comparison of cell throughput and power consumption in load, light, and medium load scenarios </w:t>
            </w:r>
            <w:r>
              <w:lastRenderedPageBreak/>
              <w:t>with 20 or 160 msec SSB periodicity (Cat 1 BS Power Model)</w:t>
            </w:r>
          </w:p>
          <w:p w14:paraId="13E66937" w14:textId="77777777" w:rsidR="00AC34DB" w:rsidRDefault="00AC34DB">
            <w:pPr>
              <w:spacing w:afterLines="50"/>
              <w:rPr>
                <w:rFonts w:eastAsia="MS Mincho"/>
                <w:sz w:val="22"/>
                <w:szCs w:val="22"/>
                <w:lang w:eastAsia="ja-JP"/>
              </w:rPr>
            </w:pPr>
          </w:p>
          <w:p w14:paraId="095F1855" w14:textId="77777777" w:rsidR="00AC34DB" w:rsidRDefault="007769A2">
            <w:pPr>
              <w:spacing w:afterLines="50"/>
              <w:rPr>
                <w:rFonts w:eastAsia="MS Mincho"/>
                <w:sz w:val="22"/>
                <w:szCs w:val="22"/>
                <w:u w:val="single"/>
                <w:lang w:eastAsia="ja-JP"/>
              </w:rPr>
            </w:pPr>
            <w:r>
              <w:rPr>
                <w:rFonts w:eastAsia="MS Mincho"/>
                <w:sz w:val="22"/>
                <w:szCs w:val="22"/>
                <w:u w:val="single"/>
                <w:lang w:eastAsia="ja-JP"/>
              </w:rPr>
              <w:t>Frequency domain</w:t>
            </w:r>
          </w:p>
          <w:p w14:paraId="203534F2" w14:textId="77777777" w:rsidR="00AC34DB" w:rsidRDefault="007769A2">
            <w:pPr>
              <w:keepNext/>
              <w:jc w:val="center"/>
            </w:pPr>
            <w:r>
              <w:rPr>
                <w:noProof/>
              </w:rPr>
              <w:drawing>
                <wp:inline distT="0" distB="0" distL="0" distR="0" wp14:anchorId="45FF585B" wp14:editId="6FED6AB4">
                  <wp:extent cx="5708650" cy="2125980"/>
                  <wp:effectExtent l="0" t="0" r="6350" b="7620"/>
                  <wp:docPr id="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1"/>
                          <pic:cNvPicPr>
                            <a:picLocks noChangeAspect="1"/>
                          </pic:cNvPicPr>
                        </pic:nvPicPr>
                        <pic:blipFill>
                          <a:blip r:embed="rId82"/>
                          <a:srcRect l="8838" r="9047"/>
                          <a:stretch>
                            <a:fillRect/>
                          </a:stretch>
                        </pic:blipFill>
                        <pic:spPr>
                          <a:xfrm>
                            <a:off x="0" y="0"/>
                            <a:ext cx="5749186" cy="2141401"/>
                          </a:xfrm>
                          <a:prstGeom prst="rect">
                            <a:avLst/>
                          </a:prstGeom>
                          <a:ln>
                            <a:noFill/>
                          </a:ln>
                        </pic:spPr>
                      </pic:pic>
                    </a:graphicData>
                  </a:graphic>
                </wp:inline>
              </w:drawing>
            </w:r>
          </w:p>
          <w:p w14:paraId="343CE701" w14:textId="77777777" w:rsidR="00AC34DB" w:rsidRDefault="007769A2">
            <w:pPr>
              <w:pStyle w:val="a3"/>
            </w:pPr>
            <w:bookmarkStart w:id="216" w:name="_Ref115296413"/>
            <w:r>
              <w:t xml:space="preserve">Figure </w:t>
            </w:r>
            <w:fldSimple w:instr=" SEQ Figure \* ARABIC ">
              <w:r>
                <w:t>27</w:t>
              </w:r>
            </w:fldSimple>
            <w:bookmarkEnd w:id="216"/>
            <w:r>
              <w:t>. Comparison of slot utilization with average of 0.57 user per cell (corresponding to very low load of RU of 1.1%</w:t>
            </w:r>
            <w:r>
              <w:tab/>
              <w:t xml:space="preserve"> in case of full BW usage) and using 100%, 50%, and 25% of the system bandwidth</w:t>
            </w:r>
          </w:p>
          <w:p w14:paraId="1F76E8F5" w14:textId="77777777" w:rsidR="00AC34DB" w:rsidRDefault="007769A2">
            <w:r>
              <w:rPr>
                <w:noProof/>
              </w:rPr>
              <w:drawing>
                <wp:inline distT="0" distB="0" distL="0" distR="0" wp14:anchorId="02237ED2" wp14:editId="26C4E27B">
                  <wp:extent cx="5756275" cy="2149475"/>
                  <wp:effectExtent l="0" t="0" r="0" b="3175"/>
                  <wp:docPr id="9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71"/>
                          <pic:cNvPicPr>
                            <a:picLocks noChangeAspect="1"/>
                          </pic:cNvPicPr>
                        </pic:nvPicPr>
                        <pic:blipFill>
                          <a:blip r:embed="rId83"/>
                          <a:srcRect l="9376" r="8724"/>
                          <a:stretch>
                            <a:fillRect/>
                          </a:stretch>
                        </pic:blipFill>
                        <pic:spPr>
                          <a:xfrm>
                            <a:off x="0" y="0"/>
                            <a:ext cx="5796452" cy="2164669"/>
                          </a:xfrm>
                          <a:prstGeom prst="rect">
                            <a:avLst/>
                          </a:prstGeom>
                          <a:ln>
                            <a:noFill/>
                          </a:ln>
                        </pic:spPr>
                      </pic:pic>
                    </a:graphicData>
                  </a:graphic>
                </wp:inline>
              </w:drawing>
            </w:r>
          </w:p>
          <w:p w14:paraId="2FD3BF72" w14:textId="77777777" w:rsidR="00AC34DB" w:rsidRDefault="007769A2">
            <w:pPr>
              <w:pStyle w:val="a3"/>
            </w:pPr>
            <w:bookmarkStart w:id="217" w:name="_Ref115296415"/>
            <w:r>
              <w:t xml:space="preserve">Figure </w:t>
            </w:r>
            <w:fldSimple w:instr=" SEQ Figure \* ARABIC ">
              <w:r>
                <w:t>28</w:t>
              </w:r>
            </w:fldSimple>
            <w:bookmarkEnd w:id="217"/>
            <w:r>
              <w:t>. Comparison of slot utilization with average of 3.29 user per cell (corresponding to low load of RU of 7.9% in case of full BW usage) and using 100%, 50%, and 25% of the system bandwidth</w:t>
            </w:r>
          </w:p>
          <w:p w14:paraId="696433FB" w14:textId="77777777" w:rsidR="00AC34DB" w:rsidRDefault="007769A2">
            <w:pPr>
              <w:jc w:val="center"/>
            </w:pPr>
            <w:r>
              <w:t xml:space="preserve"> </w:t>
            </w:r>
          </w:p>
          <w:p w14:paraId="442B0D88" w14:textId="77777777" w:rsidR="00AC34DB" w:rsidRDefault="007769A2">
            <w:pPr>
              <w:keepNext/>
            </w:pPr>
            <w:r>
              <w:rPr>
                <w:noProof/>
              </w:rPr>
              <w:drawing>
                <wp:inline distT="0" distB="0" distL="0" distR="0" wp14:anchorId="6A315842" wp14:editId="0213C914">
                  <wp:extent cx="5740400" cy="2130425"/>
                  <wp:effectExtent l="0" t="0" r="0" b="317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pic:cNvPicPr>
                            <a:picLocks noChangeAspect="1" noChangeArrowheads="1"/>
                          </pic:cNvPicPr>
                        </pic:nvPicPr>
                        <pic:blipFill>
                          <a:blip r:embed="rId84">
                            <a:extLst>
                              <a:ext uri="{28A0092B-C50C-407E-A947-70E740481C1C}">
                                <a14:useLocalDpi xmlns:a14="http://schemas.microsoft.com/office/drawing/2010/main" val="0"/>
                              </a:ext>
                            </a:extLst>
                          </a:blip>
                          <a:srcRect l="9160" r="8508"/>
                          <a:stretch>
                            <a:fillRect/>
                          </a:stretch>
                        </pic:blipFill>
                        <pic:spPr>
                          <a:xfrm>
                            <a:off x="0" y="0"/>
                            <a:ext cx="5767455" cy="2140468"/>
                          </a:xfrm>
                          <a:prstGeom prst="rect">
                            <a:avLst/>
                          </a:prstGeom>
                          <a:noFill/>
                          <a:ln>
                            <a:noFill/>
                          </a:ln>
                        </pic:spPr>
                      </pic:pic>
                    </a:graphicData>
                  </a:graphic>
                </wp:inline>
              </w:drawing>
            </w:r>
          </w:p>
          <w:p w14:paraId="42B30315" w14:textId="77777777" w:rsidR="00AC34DB" w:rsidRDefault="007769A2">
            <w:pPr>
              <w:pStyle w:val="a3"/>
            </w:pPr>
            <w:bookmarkStart w:id="218" w:name="_Ref115296417"/>
            <w:r>
              <w:t xml:space="preserve">Figure </w:t>
            </w:r>
            <w:fldSimple w:instr=" SEQ Figure \* ARABIC ">
              <w:r>
                <w:t>29</w:t>
              </w:r>
            </w:fldSimple>
            <w:bookmarkEnd w:id="218"/>
            <w:r>
              <w:t>. Comparison of slot utilization with average of 7 user per cell (corresponding to light load of RU of 20.9% in case of full BW usage) and using 100%, 50%, and 25% of the system bandwidth</w:t>
            </w:r>
          </w:p>
          <w:p w14:paraId="688A0CF3" w14:textId="77777777" w:rsidR="00AC34DB" w:rsidRDefault="00AC34DB">
            <w:pPr>
              <w:spacing w:afterLines="50"/>
              <w:rPr>
                <w:rFonts w:eastAsia="MS Mincho"/>
                <w:sz w:val="22"/>
                <w:szCs w:val="22"/>
                <w:lang w:eastAsia="ja-JP"/>
              </w:rPr>
            </w:pPr>
          </w:p>
          <w:p w14:paraId="131FBBB1" w14:textId="77777777" w:rsidR="00AC34DB" w:rsidRDefault="007769A2">
            <w:pPr>
              <w:spacing w:afterLines="50"/>
              <w:rPr>
                <w:rFonts w:eastAsia="MS Mincho"/>
                <w:sz w:val="22"/>
                <w:szCs w:val="22"/>
                <w:u w:val="single"/>
                <w:lang w:eastAsia="ja-JP"/>
              </w:rPr>
            </w:pPr>
            <w:r>
              <w:rPr>
                <w:rFonts w:eastAsia="MS Mincho"/>
                <w:sz w:val="22"/>
                <w:szCs w:val="22"/>
                <w:u w:val="single"/>
                <w:lang w:eastAsia="ja-JP"/>
              </w:rPr>
              <w:t>Spatial domain</w:t>
            </w:r>
          </w:p>
          <w:p w14:paraId="437040FA" w14:textId="77777777" w:rsidR="00AC34DB" w:rsidRDefault="007769A2">
            <w:pPr>
              <w:keepNext/>
            </w:pPr>
            <w:r>
              <w:rPr>
                <w:noProof/>
              </w:rPr>
              <w:drawing>
                <wp:inline distT="0" distB="0" distL="0" distR="0" wp14:anchorId="4C15A35C" wp14:editId="7528E8DF">
                  <wp:extent cx="5732780" cy="2250440"/>
                  <wp:effectExtent l="0" t="0" r="127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85"/>
                          <a:srcRect l="9283" r="8670"/>
                          <a:stretch>
                            <a:fillRect/>
                          </a:stretch>
                        </pic:blipFill>
                        <pic:spPr>
                          <a:xfrm>
                            <a:off x="0" y="0"/>
                            <a:ext cx="5760580" cy="2261492"/>
                          </a:xfrm>
                          <a:prstGeom prst="rect">
                            <a:avLst/>
                          </a:prstGeom>
                          <a:ln>
                            <a:noFill/>
                          </a:ln>
                        </pic:spPr>
                      </pic:pic>
                    </a:graphicData>
                  </a:graphic>
                </wp:inline>
              </w:drawing>
            </w:r>
          </w:p>
          <w:p w14:paraId="4479A231" w14:textId="77777777" w:rsidR="00AC34DB" w:rsidRDefault="007769A2">
            <w:pPr>
              <w:pStyle w:val="a3"/>
            </w:pPr>
            <w:bookmarkStart w:id="219" w:name="_Ref115296476"/>
            <w:r>
              <w:t xml:space="preserve">Figure </w:t>
            </w:r>
            <w:fldSimple w:instr=" SEQ Figure \* ARABIC ">
              <w:r>
                <w:t>30</w:t>
              </w:r>
            </w:fldSimple>
            <w:bookmarkEnd w:id="219"/>
            <w:r>
              <w:t>. Comparison of slot utilization with average of 3.28 user per cell (corresponding to low load of RU of 7.9% in case of full BW and full TxRx usage) and using 100%, 50%, and 25% of the number of antenna elements.</w:t>
            </w:r>
          </w:p>
          <w:p w14:paraId="095016CF" w14:textId="77777777" w:rsidR="00AC34DB" w:rsidRDefault="007769A2">
            <w:pPr>
              <w:keepNext/>
            </w:pPr>
            <w:r>
              <w:rPr>
                <w:noProof/>
              </w:rPr>
              <w:drawing>
                <wp:inline distT="0" distB="0" distL="0" distR="0" wp14:anchorId="3D7AABCC" wp14:editId="261D8375">
                  <wp:extent cx="5732780" cy="2235835"/>
                  <wp:effectExtent l="0" t="0" r="1270" b="0"/>
                  <wp:docPr id="10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35"/>
                          <pic:cNvPicPr>
                            <a:picLocks noChangeAspect="1" noChangeArrowheads="1"/>
                          </pic:cNvPicPr>
                        </pic:nvPicPr>
                        <pic:blipFill>
                          <a:blip r:embed="rId86">
                            <a:extLst>
                              <a:ext uri="{28A0092B-C50C-407E-A947-70E740481C1C}">
                                <a14:useLocalDpi xmlns:a14="http://schemas.microsoft.com/office/drawing/2010/main" val="0"/>
                              </a:ext>
                            </a:extLst>
                          </a:blip>
                          <a:srcRect l="9095" r="8482"/>
                          <a:stretch>
                            <a:fillRect/>
                          </a:stretch>
                        </pic:blipFill>
                        <pic:spPr>
                          <a:xfrm>
                            <a:off x="0" y="0"/>
                            <a:ext cx="5757399" cy="2245744"/>
                          </a:xfrm>
                          <a:prstGeom prst="rect">
                            <a:avLst/>
                          </a:prstGeom>
                          <a:noFill/>
                          <a:ln>
                            <a:noFill/>
                          </a:ln>
                        </pic:spPr>
                      </pic:pic>
                    </a:graphicData>
                  </a:graphic>
                </wp:inline>
              </w:drawing>
            </w:r>
          </w:p>
          <w:p w14:paraId="6087B0FB" w14:textId="77777777" w:rsidR="00AC34DB" w:rsidRDefault="007769A2">
            <w:pPr>
              <w:pStyle w:val="a3"/>
            </w:pPr>
            <w:bookmarkStart w:id="220" w:name="_Ref115296478"/>
            <w:r>
              <w:t xml:space="preserve">Figure </w:t>
            </w:r>
            <w:fldSimple w:instr=" SEQ Figure \* ARABIC ">
              <w:r>
                <w:t>31</w:t>
              </w:r>
            </w:fldSimple>
            <w:bookmarkEnd w:id="220"/>
            <w:r>
              <w:t>. Comparison of slot utilization with average of 7 user per cell (corresponding to light load of RU of 20.9% in case of full BW and full TxRx usage) and using 100%, 50%, and 25% of the number of antenna elements.</w:t>
            </w:r>
          </w:p>
          <w:p w14:paraId="509D6659" w14:textId="77777777" w:rsidR="00AC34DB" w:rsidRDefault="00AC34DB"/>
          <w:p w14:paraId="416C4404" w14:textId="77777777" w:rsidR="00AC34DB" w:rsidRDefault="007769A2">
            <w:pPr>
              <w:keepNext/>
            </w:pPr>
            <w:r>
              <w:rPr>
                <w:noProof/>
              </w:rPr>
              <w:drawing>
                <wp:inline distT="0" distB="0" distL="0" distR="0" wp14:anchorId="5548EAE1" wp14:editId="6967AF99">
                  <wp:extent cx="5652770" cy="2226945"/>
                  <wp:effectExtent l="0" t="0" r="5080" b="1905"/>
                  <wp:docPr id="10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39"/>
                          <pic:cNvPicPr>
                            <a:picLocks noChangeAspect="1"/>
                          </pic:cNvPicPr>
                        </pic:nvPicPr>
                        <pic:blipFill>
                          <a:blip r:embed="rId87"/>
                          <a:srcRect l="9470" r="8762"/>
                          <a:stretch>
                            <a:fillRect/>
                          </a:stretch>
                        </pic:blipFill>
                        <pic:spPr>
                          <a:xfrm>
                            <a:off x="0" y="0"/>
                            <a:ext cx="5676836" cy="2236272"/>
                          </a:xfrm>
                          <a:prstGeom prst="rect">
                            <a:avLst/>
                          </a:prstGeom>
                          <a:ln>
                            <a:noFill/>
                          </a:ln>
                        </pic:spPr>
                      </pic:pic>
                    </a:graphicData>
                  </a:graphic>
                </wp:inline>
              </w:drawing>
            </w:r>
          </w:p>
          <w:p w14:paraId="717A2591" w14:textId="77777777" w:rsidR="00AC34DB" w:rsidRDefault="007769A2">
            <w:pPr>
              <w:pStyle w:val="a3"/>
            </w:pPr>
            <w:bookmarkStart w:id="221" w:name="_Ref115296480"/>
            <w:r>
              <w:t xml:space="preserve">Figure </w:t>
            </w:r>
            <w:fldSimple w:instr=" SEQ Figure \* ARABIC ">
              <w:r>
                <w:t>32</w:t>
              </w:r>
            </w:fldSimple>
            <w:bookmarkEnd w:id="221"/>
            <w:r>
              <w:t xml:space="preserve">. Comparison of slot utilization with average of 11 user per cell (corresponding to medium load RU </w:t>
            </w:r>
            <w:r>
              <w:lastRenderedPageBreak/>
              <w:t>of 38.3% in case of full BW and full TxRx usage) and using 100%, 50%, and 25% of the number of antenna elements.</w:t>
            </w:r>
          </w:p>
          <w:p w14:paraId="76001CE4" w14:textId="77777777" w:rsidR="00AC34DB" w:rsidRDefault="00AC34DB">
            <w:pPr>
              <w:spacing w:afterLines="50"/>
              <w:rPr>
                <w:rFonts w:eastAsia="MS Mincho"/>
                <w:sz w:val="22"/>
                <w:szCs w:val="22"/>
                <w:lang w:eastAsia="ja-JP"/>
              </w:rPr>
            </w:pPr>
          </w:p>
          <w:p w14:paraId="7D614259" w14:textId="77777777" w:rsidR="00AC34DB" w:rsidRDefault="007769A2">
            <w:pPr>
              <w:spacing w:afterLines="50"/>
              <w:rPr>
                <w:rFonts w:eastAsia="MS Mincho"/>
                <w:sz w:val="22"/>
                <w:szCs w:val="22"/>
                <w:u w:val="single"/>
                <w:lang w:eastAsia="ja-JP"/>
              </w:rPr>
            </w:pPr>
            <w:r>
              <w:rPr>
                <w:rFonts w:eastAsia="MS Mincho"/>
                <w:sz w:val="22"/>
                <w:szCs w:val="22"/>
                <w:u w:val="single"/>
                <w:lang w:eastAsia="ja-JP"/>
              </w:rPr>
              <w:t>Power domain</w:t>
            </w:r>
          </w:p>
          <w:p w14:paraId="173B435A" w14:textId="77777777" w:rsidR="00AC34DB" w:rsidRDefault="00AC34DB">
            <w:pPr>
              <w:spacing w:afterLines="50"/>
              <w:jc w:val="center"/>
              <w:rPr>
                <w:rFonts w:eastAsia="MS Mincho"/>
                <w:sz w:val="22"/>
                <w:szCs w:val="22"/>
                <w:lang w:eastAsia="ja-JP"/>
              </w:rPr>
            </w:pPr>
          </w:p>
          <w:p w14:paraId="57938047" w14:textId="77777777" w:rsidR="00AC34DB" w:rsidRDefault="007769A2">
            <w:pPr>
              <w:keepNext/>
              <w:jc w:val="center"/>
            </w:pPr>
            <w:r>
              <w:rPr>
                <w:rFonts w:eastAsia="Times New Roman"/>
                <w:noProof/>
              </w:rPr>
              <w:drawing>
                <wp:inline distT="0" distB="0" distL="0" distR="0" wp14:anchorId="49C87612" wp14:editId="2A666330">
                  <wp:extent cx="5748655" cy="2118360"/>
                  <wp:effectExtent l="0" t="0" r="4445" b="0"/>
                  <wp:docPr id="102"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99"/>
                          <pic:cNvPicPr>
                            <a:picLocks noChangeAspect="1"/>
                          </pic:cNvPicPr>
                        </pic:nvPicPr>
                        <pic:blipFill>
                          <a:blip r:embed="rId88"/>
                          <a:srcRect l="8729" r="8292"/>
                          <a:stretch>
                            <a:fillRect/>
                          </a:stretch>
                        </pic:blipFill>
                        <pic:spPr>
                          <a:xfrm>
                            <a:off x="0" y="0"/>
                            <a:ext cx="5770666" cy="2127050"/>
                          </a:xfrm>
                          <a:prstGeom prst="rect">
                            <a:avLst/>
                          </a:prstGeom>
                          <a:ln>
                            <a:noFill/>
                          </a:ln>
                        </pic:spPr>
                      </pic:pic>
                    </a:graphicData>
                  </a:graphic>
                </wp:inline>
              </w:drawing>
            </w:r>
          </w:p>
          <w:p w14:paraId="50AD008E" w14:textId="77777777" w:rsidR="00AC34DB" w:rsidRDefault="007769A2">
            <w:pPr>
              <w:pStyle w:val="a3"/>
            </w:pPr>
            <w:bookmarkStart w:id="222" w:name="_Ref115296604"/>
            <w:r>
              <w:t xml:space="preserve">Figure </w:t>
            </w:r>
            <w:fldSimple w:instr=" SEQ Figure \* ARABIC ">
              <w:r>
                <w:t>33</w:t>
              </w:r>
            </w:fldSimple>
            <w:bookmarkEnd w:id="222"/>
            <w:r>
              <w:t>. Comparison of slot utilization with average of 3.28 user per cell (corresponding to low load of RU of 7.9% in case of full BW and full TxRx usage) and using 100%, 25%, and 6.25% of maximum transmit power.</w:t>
            </w:r>
          </w:p>
          <w:p w14:paraId="17FB1C7C" w14:textId="77777777" w:rsidR="00AC34DB" w:rsidRDefault="00AC34DB">
            <w:pPr>
              <w:pStyle w:val="a3"/>
              <w:jc w:val="both"/>
              <w:rPr>
                <w:rFonts w:eastAsia="Times New Roman"/>
              </w:rPr>
            </w:pPr>
          </w:p>
          <w:p w14:paraId="17806CCF" w14:textId="77777777" w:rsidR="00AC34DB" w:rsidRDefault="00AC34DB">
            <w:pPr>
              <w:rPr>
                <w:rFonts w:eastAsia="Times New Roman"/>
              </w:rPr>
            </w:pPr>
          </w:p>
          <w:p w14:paraId="34DAF7AC" w14:textId="77777777" w:rsidR="00AC34DB" w:rsidRDefault="007769A2">
            <w:pPr>
              <w:keepNext/>
              <w:jc w:val="center"/>
            </w:pPr>
            <w:r>
              <w:rPr>
                <w:rFonts w:eastAsia="Times New Roman"/>
                <w:noProof/>
              </w:rPr>
              <w:drawing>
                <wp:inline distT="0" distB="0" distL="0" distR="0" wp14:anchorId="34F7E954" wp14:editId="25BEFA88">
                  <wp:extent cx="5868035" cy="218059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a:blip r:embed="rId89">
                            <a:extLst>
                              <a:ext uri="{28A0092B-C50C-407E-A947-70E740481C1C}">
                                <a14:useLocalDpi xmlns:a14="http://schemas.microsoft.com/office/drawing/2010/main" val="0"/>
                              </a:ext>
                            </a:extLst>
                          </a:blip>
                          <a:srcRect l="9160" r="8616"/>
                          <a:stretch>
                            <a:fillRect/>
                          </a:stretch>
                        </pic:blipFill>
                        <pic:spPr>
                          <a:xfrm>
                            <a:off x="0" y="0"/>
                            <a:ext cx="5888878" cy="2188402"/>
                          </a:xfrm>
                          <a:prstGeom prst="rect">
                            <a:avLst/>
                          </a:prstGeom>
                          <a:noFill/>
                          <a:ln>
                            <a:noFill/>
                          </a:ln>
                        </pic:spPr>
                      </pic:pic>
                    </a:graphicData>
                  </a:graphic>
                </wp:inline>
              </w:drawing>
            </w:r>
          </w:p>
          <w:p w14:paraId="4F5C5D59" w14:textId="77777777" w:rsidR="00AC34DB" w:rsidRDefault="007769A2">
            <w:pPr>
              <w:pStyle w:val="a3"/>
              <w:rPr>
                <w:rFonts w:eastAsia="Times New Roman"/>
              </w:rPr>
            </w:pPr>
            <w:bookmarkStart w:id="223" w:name="_Ref115296605"/>
            <w:r>
              <w:t xml:space="preserve">Figure </w:t>
            </w:r>
            <w:fldSimple w:instr=" SEQ Figure \* ARABIC ">
              <w:r>
                <w:t>34</w:t>
              </w:r>
            </w:fldSimple>
            <w:bookmarkEnd w:id="223"/>
            <w:r>
              <w:t>. Comparison of slot utilization with average of 7 user per cell (corresponding to light load of RU of 20.9% in case of full BW and full TxRx usage) and using 100%, 25%, and 6.25% of maximum transmit power.</w:t>
            </w:r>
          </w:p>
          <w:p w14:paraId="2575ED56" w14:textId="77777777" w:rsidR="00AC34DB" w:rsidRDefault="007769A2">
            <w:pPr>
              <w:keepNext/>
              <w:jc w:val="center"/>
            </w:pPr>
            <w:r>
              <w:rPr>
                <w:rFonts w:eastAsia="Times New Roman"/>
                <w:noProof/>
              </w:rPr>
              <w:lastRenderedPageBreak/>
              <w:drawing>
                <wp:inline distT="0" distB="0" distL="0" distR="0" wp14:anchorId="2A9E0408" wp14:editId="0B0D6B78">
                  <wp:extent cx="5788025" cy="2133600"/>
                  <wp:effectExtent l="0" t="0" r="317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pic:cNvPicPr>
                        </pic:nvPicPr>
                        <pic:blipFill>
                          <a:blip r:embed="rId90"/>
                          <a:srcRect l="9160" r="7861"/>
                          <a:stretch>
                            <a:fillRect/>
                          </a:stretch>
                        </pic:blipFill>
                        <pic:spPr>
                          <a:xfrm>
                            <a:off x="0" y="0"/>
                            <a:ext cx="5822755" cy="2146250"/>
                          </a:xfrm>
                          <a:prstGeom prst="rect">
                            <a:avLst/>
                          </a:prstGeom>
                          <a:ln>
                            <a:noFill/>
                          </a:ln>
                        </pic:spPr>
                      </pic:pic>
                    </a:graphicData>
                  </a:graphic>
                </wp:inline>
              </w:drawing>
            </w:r>
          </w:p>
          <w:p w14:paraId="381EB317" w14:textId="77777777" w:rsidR="00AC34DB" w:rsidRDefault="007769A2">
            <w:pPr>
              <w:pStyle w:val="a3"/>
            </w:pPr>
            <w:bookmarkStart w:id="224" w:name="_Ref115296606"/>
            <w:r>
              <w:t xml:space="preserve">Figure </w:t>
            </w:r>
            <w:fldSimple w:instr=" SEQ Figure \* ARABIC ">
              <w:r>
                <w:t>35</w:t>
              </w:r>
            </w:fldSimple>
            <w:bookmarkEnd w:id="224"/>
            <w:r>
              <w:t>. Comparison of slot utilization with average of 11 user per cell (corresponding to medium load RU of 38.3% in case of full BW and full TxRx usage) and using 100%, 25%, and 6.25% of maximum transmit power.</w:t>
            </w:r>
          </w:p>
          <w:p w14:paraId="0CC951B3" w14:textId="77777777" w:rsidR="00AC34DB" w:rsidRDefault="00AC34DB">
            <w:pPr>
              <w:spacing w:afterLines="50"/>
              <w:jc w:val="center"/>
              <w:rPr>
                <w:rFonts w:eastAsiaTheme="minorEastAsia"/>
                <w:u w:val="single"/>
              </w:rPr>
            </w:pPr>
          </w:p>
        </w:tc>
      </w:tr>
      <w:tr w:rsidR="00AC34DB" w14:paraId="3BD98524" w14:textId="77777777">
        <w:trPr>
          <w:trHeight w:val="226"/>
        </w:trPr>
        <w:tc>
          <w:tcPr>
            <w:tcW w:w="190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71208351" w14:textId="77777777" w:rsidR="00AC34DB" w:rsidRDefault="007769A2">
            <w:pPr>
              <w:spacing w:after="0"/>
              <w:jc w:val="center"/>
              <w:rPr>
                <w:b/>
                <w:bCs/>
              </w:rPr>
            </w:pPr>
            <w:r>
              <w:rPr>
                <w:b/>
                <w:bCs/>
              </w:rPr>
              <w:lastRenderedPageBreak/>
              <w:t>Company</w:t>
            </w:r>
          </w:p>
        </w:tc>
        <w:tc>
          <w:tcPr>
            <w:tcW w:w="769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075AA786" w14:textId="77777777" w:rsidR="00AC34DB" w:rsidRDefault="007769A2">
            <w:pPr>
              <w:spacing w:after="0"/>
              <w:jc w:val="center"/>
              <w:rPr>
                <w:b/>
                <w:bCs/>
              </w:rPr>
            </w:pPr>
            <w:r>
              <w:rPr>
                <w:b/>
                <w:bCs/>
              </w:rPr>
              <w:t>Comments</w:t>
            </w:r>
          </w:p>
        </w:tc>
      </w:tr>
      <w:tr w:rsidR="00AC34DB" w14:paraId="44E6EC0C"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22D5782B" w14:textId="77777777" w:rsidR="00AC34DB" w:rsidRDefault="00AC34D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726FC509" w14:textId="77777777" w:rsidR="00AC34DB" w:rsidRDefault="00AC34DB">
            <w:pPr>
              <w:spacing w:after="0"/>
              <w:jc w:val="left"/>
              <w:rPr>
                <w:rFonts w:eastAsiaTheme="minorEastAsia"/>
              </w:rPr>
            </w:pPr>
          </w:p>
        </w:tc>
      </w:tr>
      <w:tr w:rsidR="00AC34DB" w14:paraId="48DBEC39" w14:textId="77777777">
        <w:trPr>
          <w:trHeight w:val="226"/>
        </w:trPr>
        <w:tc>
          <w:tcPr>
            <w:tcW w:w="1909" w:type="dxa"/>
            <w:tcBorders>
              <w:top w:val="single" w:sz="4" w:space="0" w:color="auto"/>
              <w:left w:val="single" w:sz="4" w:space="0" w:color="auto"/>
              <w:bottom w:val="single" w:sz="4" w:space="0" w:color="auto"/>
              <w:right w:val="single" w:sz="4" w:space="0" w:color="auto"/>
            </w:tcBorders>
          </w:tcPr>
          <w:p w14:paraId="69FA52E9" w14:textId="77777777" w:rsidR="00AC34DB" w:rsidRDefault="00AC34D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434BAA95" w14:textId="77777777" w:rsidR="00AC34DB" w:rsidRDefault="00AC34DB">
            <w:pPr>
              <w:spacing w:after="0"/>
              <w:jc w:val="left"/>
              <w:rPr>
                <w:bCs/>
              </w:rPr>
            </w:pPr>
          </w:p>
        </w:tc>
      </w:tr>
      <w:tr w:rsidR="00AC34DB" w14:paraId="5A73014E"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3802153C" w14:textId="77777777" w:rsidR="00AC34DB" w:rsidRDefault="00AC34D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42F5600F" w14:textId="77777777" w:rsidR="00AC34DB" w:rsidRDefault="00AC34DB">
            <w:pPr>
              <w:spacing w:after="0"/>
              <w:jc w:val="left"/>
              <w:rPr>
                <w:bCs/>
              </w:rPr>
            </w:pPr>
          </w:p>
        </w:tc>
      </w:tr>
    </w:tbl>
    <w:p w14:paraId="0905EFB8" w14:textId="77777777" w:rsidR="00AC34DB" w:rsidRDefault="00AC34DB">
      <w:pPr>
        <w:spacing w:after="240"/>
      </w:pPr>
    </w:p>
    <w:p w14:paraId="43CA2C47" w14:textId="77777777" w:rsidR="00AC34DB" w:rsidRDefault="007769A2">
      <w:pPr>
        <w:pStyle w:val="4"/>
        <w:numPr>
          <w:ilvl w:val="0"/>
          <w:numId w:val="0"/>
        </w:numPr>
      </w:pPr>
      <w:r>
        <w:t xml:space="preserve">Source 13: MediaTek </w:t>
      </w:r>
    </w:p>
    <w:p w14:paraId="3E116FBE" w14:textId="77777777" w:rsidR="00AC34DB" w:rsidRDefault="007769A2">
      <w:pPr>
        <w:spacing w:after="240"/>
      </w:pPr>
      <w:r>
        <w:t>(</w:t>
      </w:r>
      <w:hyperlink r:id="rId91" w:history="1">
        <w:r>
          <w:rPr>
            <w:rStyle w:val="af2"/>
          </w:rPr>
          <w:t>R1-2209501</w:t>
        </w:r>
      </w:hyperlink>
      <w:r>
        <w:t>, submitted in AI 9.7.2)</w:t>
      </w:r>
    </w:p>
    <w:tbl>
      <w:tblPr>
        <w:tblStyle w:val="af"/>
        <w:tblW w:w="9603" w:type="dxa"/>
        <w:tblLook w:val="04A0" w:firstRow="1" w:lastRow="0" w:firstColumn="1" w:lastColumn="0" w:noHBand="0" w:noVBand="1"/>
      </w:tblPr>
      <w:tblGrid>
        <w:gridCol w:w="2419"/>
        <w:gridCol w:w="7212"/>
      </w:tblGrid>
      <w:tr w:rsidR="00AC34DB" w14:paraId="7EFE6CD0" w14:textId="77777777">
        <w:trPr>
          <w:trHeight w:val="1054"/>
        </w:trPr>
        <w:tc>
          <w:tcPr>
            <w:tcW w:w="9603" w:type="dxa"/>
            <w:gridSpan w:val="2"/>
          </w:tcPr>
          <w:p w14:paraId="3DF89E98" w14:textId="77777777" w:rsidR="00AC34DB" w:rsidRDefault="007769A2">
            <w:pPr>
              <w:pStyle w:val="Proposal"/>
              <w:keepNext/>
              <w:numPr>
                <w:ilvl w:val="0"/>
                <w:numId w:val="0"/>
              </w:numPr>
              <w:rPr>
                <w:rFonts w:cstheme="minorHAnsi"/>
                <w:sz w:val="22"/>
                <w:szCs w:val="22"/>
              </w:rPr>
            </w:pPr>
            <w:r>
              <w:rPr>
                <w:rFonts w:cstheme="minorHAnsi"/>
                <w:noProof/>
                <w:sz w:val="22"/>
                <w:szCs w:val="22"/>
                <w:lang w:eastAsia="zh-CN"/>
              </w:rPr>
              <w:lastRenderedPageBreak/>
              <mc:AlternateContent>
                <mc:Choice Requires="wps">
                  <w:drawing>
                    <wp:anchor distT="45720" distB="45720" distL="114300" distR="114300" simplePos="0" relativeHeight="251645440" behindDoc="0" locked="0" layoutInCell="1" allowOverlap="1" wp14:anchorId="1CE095CA" wp14:editId="6EDF2CE3">
                      <wp:simplePos x="0" y="0"/>
                      <wp:positionH relativeFrom="rightMargin">
                        <wp:posOffset>-4535805</wp:posOffset>
                      </wp:positionH>
                      <wp:positionV relativeFrom="paragraph">
                        <wp:posOffset>287655</wp:posOffset>
                      </wp:positionV>
                      <wp:extent cx="588010" cy="311150"/>
                      <wp:effectExtent l="0" t="0" r="0" b="0"/>
                      <wp:wrapNone/>
                      <wp:docPr id="1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241" cy="311150"/>
                              </a:xfrm>
                              <a:prstGeom prst="rect">
                                <a:avLst/>
                              </a:prstGeom>
                              <a:noFill/>
                              <a:ln w="9525">
                                <a:noFill/>
                                <a:miter lim="800000"/>
                              </a:ln>
                            </wps:spPr>
                            <wps:txbx>
                              <w:txbxContent>
                                <w:p w14:paraId="6EFF8ECC" w14:textId="77777777" w:rsidR="0023597E" w:rsidRDefault="0023597E">
                                  <w:r>
                                    <w:t>Ref.</w:t>
                                  </w:r>
                                </w:p>
                              </w:txbxContent>
                            </wps:txbx>
                            <wps:bodyPr rot="0" vert="horz" wrap="square" lIns="91440" tIns="45720" rIns="91440" bIns="45720" anchor="t" anchorCtr="0">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CE095CA" id="Text Box 2" o:spid="_x0000_s1027" type="#_x0000_t202" style="position:absolute;left:0;text-align:left;margin-left:-357.15pt;margin-top:22.65pt;width:46.3pt;height:24.5pt;z-index:251645440;visibility:visible;mso-wrap-style:square;mso-wrap-distance-left:9pt;mso-wrap-distance-top:3.6pt;mso-wrap-distance-right:9pt;mso-wrap-distance-bottom:3.6pt;mso-position-horizontal:absolute;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" filled="f" stroked="f">
                      <v:textbox>
                        <w:txbxContent>
                          <w:p w14:paraId="6EFF8ECC" w14:textId="77777777" w:rsidR="0023597E" w:rsidRDefault="0023597E">
                            <w:r>
                              <w:t>Ref.</w:t>
                            </w:r>
                          </w:p>
                        </w:txbxContent>
                      </v:textbox>
                      <w10:wrap anchorx="margin"/>
                    </v:shape>
                  </w:pict>
                </mc:Fallback>
              </mc:AlternateContent>
            </w:r>
            <w:r>
              <w:rPr>
                <w:rFonts w:cstheme="minorHAnsi"/>
                <w:noProof/>
                <w:sz w:val="22"/>
                <w:szCs w:val="22"/>
                <w:lang w:eastAsia="zh-CN"/>
              </w:rPr>
              <mc:AlternateContent>
                <mc:Choice Requires="wps">
                  <w:drawing>
                    <wp:anchor distT="45720" distB="45720" distL="114300" distR="114300" simplePos="0" relativeHeight="251646464" behindDoc="0" locked="0" layoutInCell="1" allowOverlap="1" wp14:anchorId="02C9FDC0" wp14:editId="1A1856D7">
                      <wp:simplePos x="0" y="0"/>
                      <wp:positionH relativeFrom="column">
                        <wp:posOffset>4599940</wp:posOffset>
                      </wp:positionH>
                      <wp:positionV relativeFrom="paragraph">
                        <wp:posOffset>1195070</wp:posOffset>
                      </wp:positionV>
                      <wp:extent cx="644525" cy="234950"/>
                      <wp:effectExtent l="0" t="0" r="0" b="0"/>
                      <wp:wrapNone/>
                      <wp:docPr id="10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237" cy="234950"/>
                              </a:xfrm>
                              <a:prstGeom prst="rect">
                                <a:avLst/>
                              </a:prstGeom>
                              <a:noFill/>
                              <a:ln w="9525">
                                <a:noFill/>
                                <a:miter lim="800000"/>
                              </a:ln>
                            </wps:spPr>
                            <wps:txbx>
                              <w:txbxContent>
                                <w:p w14:paraId="34468BB5" w14:textId="77777777" w:rsidR="0023597E" w:rsidRDefault="0023597E">
                                  <w:r>
                                    <w:t>10.6%</w:t>
                                  </w:r>
                                  <w:r>
                                    <w:rPr>
                                      <w:rFonts w:cstheme="minorHAnsi"/>
                                    </w:rPr>
                                    <w:t>↓</w:t>
                                  </w:r>
                                </w:p>
                              </w:txbxContent>
                            </wps:txbx>
                            <wps:bodyPr rot="0" vert="horz" wrap="square" lIns="91440" tIns="45720" rIns="91440" bIns="45720" anchor="t" anchorCtr="0">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2C9FDC0" id="_x0000_s1028" type="#_x0000_t202" style="position:absolute;left:0;text-align:left;margin-left:362.2pt;margin-top:94.1pt;width:50.75pt;height:18.5pt;z-index:25164646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" filled="f" stroked="f">
                      <v:textbox>
                        <w:txbxContent>
                          <w:p w14:paraId="34468BB5" w14:textId="77777777" w:rsidR="0023597E" w:rsidRDefault="0023597E">
                            <w:r>
                              <w:t>10.6%</w:t>
                            </w:r>
                            <w:r>
                              <w:rPr>
                                <w:rFonts w:cstheme="minorHAnsi"/>
                              </w:rPr>
                              <w:t>↓</w:t>
                            </w:r>
                          </w:p>
                        </w:txbxContent>
                      </v:textbox>
                    </v:shape>
                  </w:pict>
                </mc:Fallback>
              </mc:AlternateContent>
            </w:r>
            <w:r>
              <w:rPr>
                <w:rFonts w:cstheme="minorHAnsi"/>
                <w:noProof/>
                <w:sz w:val="22"/>
                <w:szCs w:val="22"/>
                <w:lang w:eastAsia="zh-CN"/>
              </w:rPr>
              <mc:AlternateContent>
                <mc:Choice Requires="wps">
                  <w:drawing>
                    <wp:anchor distT="45720" distB="45720" distL="114300" distR="114300" simplePos="0" relativeHeight="251647488" behindDoc="0" locked="0" layoutInCell="1" allowOverlap="1" wp14:anchorId="32C83067" wp14:editId="44F5B609">
                      <wp:simplePos x="0" y="0"/>
                      <wp:positionH relativeFrom="rightMargin">
                        <wp:posOffset>-1953260</wp:posOffset>
                      </wp:positionH>
                      <wp:positionV relativeFrom="paragraph">
                        <wp:posOffset>1188720</wp:posOffset>
                      </wp:positionV>
                      <wp:extent cx="588010" cy="311150"/>
                      <wp:effectExtent l="0" t="0" r="0" b="0"/>
                      <wp:wrapNone/>
                      <wp:docPr id="1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241" cy="311150"/>
                              </a:xfrm>
                              <a:prstGeom prst="rect">
                                <a:avLst/>
                              </a:prstGeom>
                              <a:noFill/>
                              <a:ln w="9525">
                                <a:noFill/>
                                <a:miter lim="800000"/>
                              </a:ln>
                            </wps:spPr>
                            <wps:txbx>
                              <w:txbxContent>
                                <w:p w14:paraId="3A98E84D" w14:textId="77777777" w:rsidR="0023597E" w:rsidRDefault="0023597E">
                                  <w:r>
                                    <w:t>Ref.</w:t>
                                  </w:r>
                                </w:p>
                              </w:txbxContent>
                            </wps:txbx>
                            <wps:bodyPr rot="0" vert="horz" wrap="square" lIns="91440" tIns="45720" rIns="91440" bIns="45720" anchor="t" anchorCtr="0">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2C83067" id="_x0000_s1029" type="#_x0000_t202" style="position:absolute;left:0;text-align:left;margin-left:-153.8pt;margin-top:93.6pt;width:46.3pt;height:24.5pt;z-index:251647488;visibility:visible;mso-wrap-style:square;mso-wrap-distance-left:9pt;mso-wrap-distance-top:3.6pt;mso-wrap-distance-right:9pt;mso-wrap-distance-bottom:3.6pt;mso-position-horizontal:absolute;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" filled="f" stroked="f">
                      <v:textbox>
                        <w:txbxContent>
                          <w:p w14:paraId="3A98E84D" w14:textId="77777777" w:rsidR="0023597E" w:rsidRDefault="0023597E">
                            <w:r>
                              <w:t>Ref.</w:t>
                            </w:r>
                          </w:p>
                        </w:txbxContent>
                      </v:textbox>
                      <w10:wrap anchorx="margin"/>
                    </v:shape>
                  </w:pict>
                </mc:Fallback>
              </mc:AlternateContent>
            </w:r>
            <w:r>
              <w:rPr>
                <w:rFonts w:cstheme="minorHAnsi"/>
                <w:noProof/>
                <w:sz w:val="22"/>
                <w:szCs w:val="22"/>
                <w:lang w:eastAsia="zh-CN"/>
              </w:rPr>
              <mc:AlternateContent>
                <mc:Choice Requires="wps">
                  <w:drawing>
                    <wp:anchor distT="45720" distB="45720" distL="114300" distR="114300" simplePos="0" relativeHeight="251648512" behindDoc="0" locked="0" layoutInCell="1" allowOverlap="1" wp14:anchorId="21555036" wp14:editId="60F2F265">
                      <wp:simplePos x="0" y="0"/>
                      <wp:positionH relativeFrom="column">
                        <wp:posOffset>2045970</wp:posOffset>
                      </wp:positionH>
                      <wp:positionV relativeFrom="paragraph">
                        <wp:posOffset>279400</wp:posOffset>
                      </wp:positionV>
                      <wp:extent cx="644525" cy="234950"/>
                      <wp:effectExtent l="0" t="0" r="0" b="0"/>
                      <wp:wrapNone/>
                      <wp:docPr id="1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237" cy="234950"/>
                              </a:xfrm>
                              <a:prstGeom prst="rect">
                                <a:avLst/>
                              </a:prstGeom>
                              <a:noFill/>
                              <a:ln w="9525">
                                <a:noFill/>
                                <a:miter lim="800000"/>
                              </a:ln>
                            </wps:spPr>
                            <wps:txbx>
                              <w:txbxContent>
                                <w:p w14:paraId="0BCBA1DF" w14:textId="77777777" w:rsidR="0023597E" w:rsidRDefault="0023597E">
                                  <w:r>
                                    <w:t>28.5%</w:t>
                                  </w:r>
                                  <w:r>
                                    <w:rPr>
                                      <w:rFonts w:cstheme="minorHAnsi"/>
                                    </w:rPr>
                                    <w:t>↓</w:t>
                                  </w:r>
                                </w:p>
                              </w:txbxContent>
                            </wps:txbx>
                            <wps:bodyPr rot="0" vert="horz" wrap="square" lIns="91440" tIns="45720" rIns="91440" bIns="45720" anchor="t" anchorCtr="0">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1555036" id="_x0000_s1030" type="#_x0000_t202" style="position:absolute;left:0;text-align:left;margin-left:161.1pt;margin-top:22pt;width:50.75pt;height:18.5pt;z-index:25164851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" filled="f" stroked="f">
                      <v:textbox>
                        <w:txbxContent>
                          <w:p w14:paraId="0BCBA1DF" w14:textId="77777777" w:rsidR="0023597E" w:rsidRDefault="0023597E">
                            <w:r>
                              <w:t>28.5%</w:t>
                            </w:r>
                            <w:r>
                              <w:rPr>
                                <w:rFonts w:cstheme="minorHAnsi"/>
                              </w:rPr>
                              <w:t>↓</w:t>
                            </w:r>
                          </w:p>
                        </w:txbxContent>
                      </v:textbox>
                    </v:shape>
                  </w:pict>
                </mc:Fallback>
              </mc:AlternateContent>
            </w:r>
            <w:r>
              <w:rPr>
                <w:rFonts w:cstheme="minorHAnsi"/>
                <w:noProof/>
                <w:sz w:val="22"/>
                <w:szCs w:val="22"/>
                <w:lang w:eastAsia="zh-CN"/>
              </w:rPr>
              <w:drawing>
                <wp:inline distT="0" distB="0" distL="0" distR="0" wp14:anchorId="6349F12B" wp14:editId="26B5EEB7">
                  <wp:extent cx="5943600" cy="2121535"/>
                  <wp:effectExtent l="0" t="0" r="0" b="12065"/>
                  <wp:docPr id="111"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05E90D81" w14:textId="77777777" w:rsidR="00AC34DB" w:rsidRDefault="007769A2">
            <w:pPr>
              <w:pStyle w:val="a3"/>
              <w:rPr>
                <w:rFonts w:cstheme="minorHAnsi"/>
                <w:sz w:val="22"/>
                <w:szCs w:val="22"/>
              </w:rPr>
            </w:pPr>
            <w:bookmarkStart w:id="225" w:name="_Ref115437385"/>
            <w:r>
              <w:rPr>
                <w:rFonts w:cstheme="minorHAnsi"/>
                <w:sz w:val="22"/>
                <w:szCs w:val="22"/>
              </w:rPr>
              <w:t xml:space="preserve">Figure </w:t>
            </w:r>
            <w:r>
              <w:rPr>
                <w:rFonts w:cstheme="minorHAnsi"/>
                <w:sz w:val="22"/>
                <w:szCs w:val="22"/>
              </w:rPr>
              <w:fldChar w:fldCharType="begin"/>
            </w:r>
            <w:r>
              <w:rPr>
                <w:rFonts w:cstheme="minorHAnsi"/>
                <w:sz w:val="22"/>
                <w:szCs w:val="22"/>
              </w:rPr>
              <w:instrText xml:space="preserve"> SEQ Figure \* ARABIC </w:instrText>
            </w:r>
            <w:r>
              <w:rPr>
                <w:rFonts w:cstheme="minorHAnsi"/>
                <w:sz w:val="22"/>
                <w:szCs w:val="22"/>
              </w:rPr>
              <w:fldChar w:fldCharType="separate"/>
            </w:r>
            <w:r>
              <w:rPr>
                <w:rFonts w:cstheme="minorHAnsi"/>
                <w:sz w:val="22"/>
                <w:szCs w:val="22"/>
              </w:rPr>
              <w:t>2</w:t>
            </w:r>
            <w:r>
              <w:rPr>
                <w:rFonts w:cstheme="minorHAnsi"/>
                <w:sz w:val="22"/>
                <w:szCs w:val="22"/>
              </w:rPr>
              <w:fldChar w:fldCharType="end"/>
            </w:r>
            <w:bookmarkEnd w:id="225"/>
            <w:r>
              <w:rPr>
                <w:rFonts w:cstheme="minorHAnsi"/>
                <w:sz w:val="22"/>
                <w:szCs w:val="22"/>
              </w:rPr>
              <w:t>: BS power consumption comparison with aligned UE DRX offsets (VoIP traffic)</w:t>
            </w:r>
          </w:p>
          <w:p w14:paraId="58B7D0FF" w14:textId="77777777" w:rsidR="00AC34DB" w:rsidRDefault="00AC34DB"/>
          <w:p w14:paraId="1ED9BD40" w14:textId="77777777" w:rsidR="00AC34DB" w:rsidRDefault="007769A2">
            <w:pPr>
              <w:rPr>
                <w:sz w:val="22"/>
                <w:szCs w:val="22"/>
                <w:lang w:eastAsia="zh-TW"/>
              </w:rPr>
            </w:pPr>
            <w:r>
              <w:rPr>
                <w:noProof/>
                <w:sz w:val="22"/>
                <w:szCs w:val="22"/>
              </w:rPr>
              <mc:AlternateContent>
                <mc:Choice Requires="wps">
                  <w:drawing>
                    <wp:anchor distT="45720" distB="45720" distL="114300" distR="114300" simplePos="0" relativeHeight="251649536" behindDoc="0" locked="0" layoutInCell="1" allowOverlap="1" wp14:anchorId="2C93B221" wp14:editId="3925790D">
                      <wp:simplePos x="0" y="0"/>
                      <wp:positionH relativeFrom="column">
                        <wp:posOffset>1732280</wp:posOffset>
                      </wp:positionH>
                      <wp:positionV relativeFrom="paragraph">
                        <wp:posOffset>389890</wp:posOffset>
                      </wp:positionV>
                      <wp:extent cx="574675" cy="234950"/>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964" cy="234950"/>
                              </a:xfrm>
                              <a:prstGeom prst="rect">
                                <a:avLst/>
                              </a:prstGeom>
                              <a:noFill/>
                              <a:ln w="9525">
                                <a:noFill/>
                                <a:miter lim="800000"/>
                              </a:ln>
                            </wps:spPr>
                            <wps:txbx>
                              <w:txbxContent>
                                <w:p w14:paraId="0C7FEBA9" w14:textId="77777777" w:rsidR="0023597E" w:rsidRDefault="0023597E">
                                  <w:r>
                                    <w:t>3.0%</w:t>
                                  </w:r>
                                  <w:r>
                                    <w:rPr>
                                      <w:rFonts w:cstheme="minorHAnsi"/>
                                    </w:rPr>
                                    <w:t>↓</w:t>
                                  </w:r>
                                </w:p>
                              </w:txbxContent>
                            </wps:txbx>
                            <wps:bodyPr rot="0" vert="horz" wrap="square" lIns="91440" tIns="45720" rIns="91440" bIns="45720" anchor="t" anchorCtr="0">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C93B221" id="_x0000_s1031" type="#_x0000_t202" style="position:absolute;left:0;text-align:left;margin-left:136.4pt;margin-top:30.7pt;width:45.25pt;height:18.5pt;z-index:25164953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" filled="f" stroked="f">
                      <v:textbox>
                        <w:txbxContent>
                          <w:p w14:paraId="0C7FEBA9" w14:textId="77777777" w:rsidR="0023597E" w:rsidRDefault="0023597E">
                            <w:r>
                              <w:t>3.0%</w:t>
                            </w:r>
                            <w:r>
                              <w:rPr>
                                <w:rFonts w:cstheme="minorHAnsi"/>
                              </w:rPr>
                              <w:t>↓</w:t>
                            </w:r>
                          </w:p>
                        </w:txbxContent>
                      </v:textbox>
                    </v:shape>
                  </w:pict>
                </mc:Fallback>
              </mc:AlternateContent>
            </w:r>
            <w:r>
              <w:rPr>
                <w:noProof/>
                <w:sz w:val="22"/>
                <w:szCs w:val="22"/>
              </w:rPr>
              <mc:AlternateContent>
                <mc:Choice Requires="wps">
                  <w:drawing>
                    <wp:anchor distT="45720" distB="45720" distL="114300" distR="114300" simplePos="0" relativeHeight="251650560" behindDoc="0" locked="0" layoutInCell="1" allowOverlap="1" wp14:anchorId="6DA1B220" wp14:editId="6F3B5D9F">
                      <wp:simplePos x="0" y="0"/>
                      <wp:positionH relativeFrom="column">
                        <wp:posOffset>1179830</wp:posOffset>
                      </wp:positionH>
                      <wp:positionV relativeFrom="paragraph">
                        <wp:posOffset>386715</wp:posOffset>
                      </wp:positionV>
                      <wp:extent cx="588010" cy="311150"/>
                      <wp:effectExtent l="0" t="0" r="0" b="0"/>
                      <wp:wrapNone/>
                      <wp:docPr id="1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241" cy="311150"/>
                              </a:xfrm>
                              <a:prstGeom prst="rect">
                                <a:avLst/>
                              </a:prstGeom>
                              <a:noFill/>
                              <a:ln w="9525">
                                <a:noFill/>
                                <a:miter lim="800000"/>
                              </a:ln>
                            </wps:spPr>
                            <wps:txbx>
                              <w:txbxContent>
                                <w:p w14:paraId="34CDB6CB" w14:textId="77777777" w:rsidR="0023597E" w:rsidRDefault="0023597E">
                                  <w:r>
                                    <w:t>Ref.</w:t>
                                  </w:r>
                                </w:p>
                              </w:txbxContent>
                            </wps:txbx>
                            <wps:bodyPr rot="0" vert="horz" wrap="square" lIns="91440" tIns="45720" rIns="91440" bIns="45720" anchor="t" anchorCtr="0">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DA1B220" id="_x0000_s1032" type="#_x0000_t202" style="position:absolute;left:0;text-align:left;margin-left:92.9pt;margin-top:30.45pt;width:46.3pt;height:24.5pt;z-index:25165056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" filled="f" stroked="f">
                      <v:textbox>
                        <w:txbxContent>
                          <w:p w14:paraId="34CDB6CB" w14:textId="77777777" w:rsidR="0023597E" w:rsidRDefault="0023597E">
                            <w:r>
                              <w:t>Ref.</w:t>
                            </w:r>
                          </w:p>
                        </w:txbxContent>
                      </v:textbox>
                    </v:shape>
                  </w:pict>
                </mc:Fallback>
              </mc:AlternateContent>
            </w:r>
            <w:r>
              <w:rPr>
                <w:noProof/>
                <w:sz w:val="22"/>
                <w:szCs w:val="22"/>
              </w:rPr>
              <mc:AlternateContent>
                <mc:Choice Requires="wps">
                  <w:drawing>
                    <wp:anchor distT="45720" distB="45720" distL="114300" distR="114300" simplePos="0" relativeHeight="251651584" behindDoc="0" locked="0" layoutInCell="1" allowOverlap="1" wp14:anchorId="5383A175" wp14:editId="7BD5F9B7">
                      <wp:simplePos x="0" y="0"/>
                      <wp:positionH relativeFrom="column">
                        <wp:posOffset>2290445</wp:posOffset>
                      </wp:positionH>
                      <wp:positionV relativeFrom="paragraph">
                        <wp:posOffset>391160</wp:posOffset>
                      </wp:positionV>
                      <wp:extent cx="581660" cy="234950"/>
                      <wp:effectExtent l="0" t="0" r="0" b="0"/>
                      <wp:wrapNone/>
                      <wp:docPr id="1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891" cy="234950"/>
                              </a:xfrm>
                              <a:prstGeom prst="rect">
                                <a:avLst/>
                              </a:prstGeom>
                              <a:noFill/>
                              <a:ln w="9525">
                                <a:noFill/>
                                <a:miter lim="800000"/>
                              </a:ln>
                            </wps:spPr>
                            <wps:txbx>
                              <w:txbxContent>
                                <w:p w14:paraId="04D5E4D9" w14:textId="77777777" w:rsidR="0023597E" w:rsidRDefault="0023597E">
                                  <w:r>
                                    <w:t>7.4%</w:t>
                                  </w:r>
                                  <w:r>
                                    <w:rPr>
                                      <w:rFonts w:cstheme="minorHAnsi"/>
                                    </w:rPr>
                                    <w:t>↓</w:t>
                                  </w:r>
                                </w:p>
                              </w:txbxContent>
                            </wps:txbx>
                            <wps:bodyPr rot="0" vert="horz" wrap="square" lIns="91440" tIns="45720" rIns="91440" bIns="45720" anchor="t" anchorCtr="0">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383A175" id="_x0000_s1033" type="#_x0000_t202" style="position:absolute;left:0;text-align:left;margin-left:180.35pt;margin-top:30.8pt;width:45.8pt;height:18.5pt;z-index:25165158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" filled="f" stroked="f">
                      <v:textbox>
                        <w:txbxContent>
                          <w:p w14:paraId="04D5E4D9" w14:textId="77777777" w:rsidR="0023597E" w:rsidRDefault="0023597E">
                            <w:r>
                              <w:t>7.4%</w:t>
                            </w:r>
                            <w:r>
                              <w:rPr>
                                <w:rFonts w:cstheme="minorHAnsi"/>
                              </w:rPr>
                              <w:t>↓</w:t>
                            </w:r>
                          </w:p>
                        </w:txbxContent>
                      </v:textbox>
                    </v:shape>
                  </w:pict>
                </mc:Fallback>
              </mc:AlternateContent>
            </w:r>
            <w:r>
              <w:rPr>
                <w:noProof/>
                <w:sz w:val="22"/>
                <w:szCs w:val="22"/>
              </w:rPr>
              <mc:AlternateContent>
                <mc:Choice Requires="wps">
                  <w:drawing>
                    <wp:anchor distT="45720" distB="45720" distL="114300" distR="114300" simplePos="0" relativeHeight="251652608" behindDoc="0" locked="0" layoutInCell="1" allowOverlap="1" wp14:anchorId="5AD9D71E" wp14:editId="721E7AA1">
                      <wp:simplePos x="0" y="0"/>
                      <wp:positionH relativeFrom="column">
                        <wp:posOffset>4833620</wp:posOffset>
                      </wp:positionH>
                      <wp:positionV relativeFrom="paragraph">
                        <wp:posOffset>1069975</wp:posOffset>
                      </wp:positionV>
                      <wp:extent cx="581660" cy="234950"/>
                      <wp:effectExtent l="0" t="0" r="0" b="0"/>
                      <wp:wrapNone/>
                      <wp:docPr id="1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891" cy="234950"/>
                              </a:xfrm>
                              <a:prstGeom prst="rect">
                                <a:avLst/>
                              </a:prstGeom>
                              <a:noFill/>
                              <a:ln w="9525">
                                <a:noFill/>
                                <a:miter lim="800000"/>
                              </a:ln>
                            </wps:spPr>
                            <wps:txbx>
                              <w:txbxContent>
                                <w:p w14:paraId="04504AE6" w14:textId="77777777" w:rsidR="0023597E" w:rsidRDefault="0023597E">
                                  <w:r>
                                    <w:t>0.3%</w:t>
                                  </w:r>
                                  <w:r>
                                    <w:rPr>
                                      <w:rFonts w:cstheme="minorHAnsi"/>
                                    </w:rPr>
                                    <w:t>↓</w:t>
                                  </w:r>
                                </w:p>
                              </w:txbxContent>
                            </wps:txbx>
                            <wps:bodyPr rot="0" vert="horz" wrap="square" lIns="91440" tIns="45720" rIns="91440" bIns="45720" anchor="t" anchorCtr="0">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AD9D71E" id="_x0000_s1034" type="#_x0000_t202" style="position:absolute;left:0;text-align:left;margin-left:380.6pt;margin-top:84.25pt;width:45.8pt;height:18.5pt;z-index:25165260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" filled="f" stroked="f">
                      <v:textbox>
                        <w:txbxContent>
                          <w:p w14:paraId="04504AE6" w14:textId="77777777" w:rsidR="0023597E" w:rsidRDefault="0023597E">
                            <w:r>
                              <w:t>0.3%</w:t>
                            </w:r>
                            <w:r>
                              <w:rPr>
                                <w:rFonts w:cstheme="minorHAnsi"/>
                              </w:rPr>
                              <w:t>↓</w:t>
                            </w:r>
                          </w:p>
                        </w:txbxContent>
                      </v:textbox>
                    </v:shape>
                  </w:pict>
                </mc:Fallback>
              </mc:AlternateContent>
            </w:r>
            <w:r>
              <w:rPr>
                <w:noProof/>
                <w:sz w:val="22"/>
                <w:szCs w:val="22"/>
              </w:rPr>
              <mc:AlternateContent>
                <mc:Choice Requires="wps">
                  <w:drawing>
                    <wp:anchor distT="45720" distB="45720" distL="114300" distR="114300" simplePos="0" relativeHeight="251653632" behindDoc="0" locked="0" layoutInCell="1" allowOverlap="1" wp14:anchorId="16535F70" wp14:editId="1781035D">
                      <wp:simplePos x="0" y="0"/>
                      <wp:positionH relativeFrom="column">
                        <wp:posOffset>4251325</wp:posOffset>
                      </wp:positionH>
                      <wp:positionV relativeFrom="paragraph">
                        <wp:posOffset>1070610</wp:posOffset>
                      </wp:positionV>
                      <wp:extent cx="574675" cy="234950"/>
                      <wp:effectExtent l="0" t="0" r="0" b="0"/>
                      <wp:wrapNone/>
                      <wp:docPr id="1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963" cy="234950"/>
                              </a:xfrm>
                              <a:prstGeom prst="rect">
                                <a:avLst/>
                              </a:prstGeom>
                              <a:noFill/>
                              <a:ln w="9525">
                                <a:noFill/>
                                <a:miter lim="800000"/>
                              </a:ln>
                            </wps:spPr>
                            <wps:txbx>
                              <w:txbxContent>
                                <w:p w14:paraId="5A3EE916" w14:textId="77777777" w:rsidR="0023597E" w:rsidRDefault="0023597E">
                                  <w:r>
                                    <w:t>0.1%</w:t>
                                  </w:r>
                                  <w:r>
                                    <w:rPr>
                                      <w:rFonts w:cstheme="minorHAnsi"/>
                                    </w:rPr>
                                    <w:t>↓</w:t>
                                  </w:r>
                                </w:p>
                              </w:txbxContent>
                            </wps:txbx>
                            <wps:bodyPr rot="0" vert="horz" wrap="square" lIns="91440" tIns="45720" rIns="91440" bIns="45720" anchor="t" anchorCtr="0">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6535F70" id="_x0000_s1035" type="#_x0000_t202" style="position:absolute;left:0;text-align:left;margin-left:334.75pt;margin-top:84.3pt;width:45.25pt;height:18.5pt;z-index:25165363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" filled="f" stroked="f">
                      <v:textbox>
                        <w:txbxContent>
                          <w:p w14:paraId="5A3EE916" w14:textId="77777777" w:rsidR="0023597E" w:rsidRDefault="0023597E">
                            <w:r>
                              <w:t>0.1%</w:t>
                            </w:r>
                            <w:r>
                              <w:rPr>
                                <w:rFonts w:cstheme="minorHAnsi"/>
                              </w:rPr>
                              <w:t>↓</w:t>
                            </w:r>
                          </w:p>
                        </w:txbxContent>
                      </v:textbox>
                    </v:shape>
                  </w:pict>
                </mc:Fallback>
              </mc:AlternateContent>
            </w:r>
            <w:r>
              <w:rPr>
                <w:noProof/>
                <w:sz w:val="22"/>
                <w:szCs w:val="22"/>
              </w:rPr>
              <mc:AlternateContent>
                <mc:Choice Requires="wps">
                  <w:drawing>
                    <wp:anchor distT="45720" distB="45720" distL="114300" distR="114300" simplePos="0" relativeHeight="251654656" behindDoc="0" locked="0" layoutInCell="1" allowOverlap="1" wp14:anchorId="4B6AB8B0" wp14:editId="583C10BA">
                      <wp:simplePos x="0" y="0"/>
                      <wp:positionH relativeFrom="column">
                        <wp:posOffset>3759200</wp:posOffset>
                      </wp:positionH>
                      <wp:positionV relativeFrom="paragraph">
                        <wp:posOffset>1060450</wp:posOffset>
                      </wp:positionV>
                      <wp:extent cx="588010" cy="290830"/>
                      <wp:effectExtent l="0" t="0" r="0" b="0"/>
                      <wp:wrapNone/>
                      <wp:docPr id="1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010" cy="290945"/>
                              </a:xfrm>
                              <a:prstGeom prst="rect">
                                <a:avLst/>
                              </a:prstGeom>
                              <a:noFill/>
                              <a:ln w="9525">
                                <a:noFill/>
                                <a:miter lim="800000"/>
                              </a:ln>
                            </wps:spPr>
                            <wps:txbx>
                              <w:txbxContent>
                                <w:p w14:paraId="7D19DAB5" w14:textId="77777777" w:rsidR="0023597E" w:rsidRDefault="0023597E">
                                  <w:r>
                                    <w:t>Ref.</w:t>
                                  </w:r>
                                </w:p>
                              </w:txbxContent>
                            </wps:txbx>
                            <wps:bodyPr rot="0" vert="horz" wrap="square" lIns="91440" tIns="45720" rIns="91440" bIns="45720" anchor="t" anchorCtr="0">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B6AB8B0" id="_x0000_s1036" type="#_x0000_t202" style="position:absolute;left:0;text-align:left;margin-left:296pt;margin-top:83.5pt;width:46.3pt;height:22.9pt;z-index:25165465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" filled="f" stroked="f">
                      <v:textbox>
                        <w:txbxContent>
                          <w:p w14:paraId="7D19DAB5" w14:textId="77777777" w:rsidR="0023597E" w:rsidRDefault="0023597E">
                            <w:r>
                              <w:t>Ref.</w:t>
                            </w:r>
                          </w:p>
                        </w:txbxContent>
                      </v:textbox>
                    </v:shape>
                  </w:pict>
                </mc:Fallback>
              </mc:AlternateContent>
            </w:r>
            <w:r>
              <w:rPr>
                <w:noProof/>
                <w:sz w:val="22"/>
                <w:szCs w:val="22"/>
              </w:rPr>
              <w:drawing>
                <wp:inline distT="0" distB="0" distL="0" distR="0" wp14:anchorId="135A92C7" wp14:editId="14BDA2A7">
                  <wp:extent cx="5936615" cy="2153920"/>
                  <wp:effectExtent l="0" t="0" r="6985" b="17780"/>
                  <wp:docPr id="117"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223E0855" w14:textId="77777777" w:rsidR="00AC34DB" w:rsidRDefault="007769A2">
            <w:pPr>
              <w:pStyle w:val="a3"/>
              <w:rPr>
                <w:sz w:val="22"/>
                <w:szCs w:val="22"/>
              </w:rPr>
            </w:pPr>
            <w:bookmarkStart w:id="226" w:name="_Ref115351401"/>
            <w:r>
              <w:rPr>
                <w:sz w:val="22"/>
                <w:szCs w:val="22"/>
              </w:rPr>
              <w:t xml:space="preserve">Figure </w:t>
            </w:r>
            <w:r>
              <w:rPr>
                <w:sz w:val="22"/>
                <w:szCs w:val="22"/>
              </w:rPr>
              <w:fldChar w:fldCharType="begin"/>
            </w:r>
            <w:r>
              <w:rPr>
                <w:sz w:val="22"/>
                <w:szCs w:val="22"/>
              </w:rPr>
              <w:instrText xml:space="preserve"> SEQ Figure \* ARABIC </w:instrText>
            </w:r>
            <w:r>
              <w:rPr>
                <w:sz w:val="22"/>
                <w:szCs w:val="22"/>
              </w:rPr>
              <w:fldChar w:fldCharType="separate"/>
            </w:r>
            <w:r>
              <w:rPr>
                <w:sz w:val="22"/>
                <w:szCs w:val="22"/>
              </w:rPr>
              <w:t>7</w:t>
            </w:r>
            <w:r>
              <w:rPr>
                <w:sz w:val="22"/>
                <w:szCs w:val="22"/>
              </w:rPr>
              <w:fldChar w:fldCharType="end"/>
            </w:r>
            <w:bookmarkEnd w:id="226"/>
            <w:r>
              <w:rPr>
                <w:sz w:val="22"/>
                <w:szCs w:val="22"/>
              </w:rPr>
              <w:t>: BS power consumption comparison with SSB/SIB1-less SCell (video traffic for CA setting)</w:t>
            </w:r>
          </w:p>
          <w:p w14:paraId="40D274AE" w14:textId="77777777" w:rsidR="00AC34DB" w:rsidRDefault="007769A2">
            <w:pPr>
              <w:keepNext/>
              <w:rPr>
                <w:sz w:val="22"/>
                <w:szCs w:val="22"/>
              </w:rPr>
            </w:pPr>
            <w:r>
              <w:rPr>
                <w:noProof/>
                <w:sz w:val="22"/>
                <w:szCs w:val="22"/>
              </w:rPr>
              <mc:AlternateContent>
                <mc:Choice Requires="wps">
                  <w:drawing>
                    <wp:anchor distT="45720" distB="45720" distL="114300" distR="114300" simplePos="0" relativeHeight="251655680" behindDoc="0" locked="0" layoutInCell="1" allowOverlap="1" wp14:anchorId="4A15A9A6" wp14:editId="3C1A1BFF">
                      <wp:simplePos x="0" y="0"/>
                      <wp:positionH relativeFrom="column">
                        <wp:posOffset>2964180</wp:posOffset>
                      </wp:positionH>
                      <wp:positionV relativeFrom="paragraph">
                        <wp:posOffset>1152525</wp:posOffset>
                      </wp:positionV>
                      <wp:extent cx="415925" cy="311150"/>
                      <wp:effectExtent l="0" t="0" r="0" b="0"/>
                      <wp:wrapNone/>
                      <wp:docPr id="1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169" cy="311150"/>
                              </a:xfrm>
                              <a:prstGeom prst="rect">
                                <a:avLst/>
                              </a:prstGeom>
                              <a:noFill/>
                              <a:ln w="9525">
                                <a:noFill/>
                                <a:miter lim="800000"/>
                              </a:ln>
                            </wps:spPr>
                            <wps:txbx>
                              <w:txbxContent>
                                <w:p w14:paraId="617AA2E3" w14:textId="77777777" w:rsidR="0023597E" w:rsidRDefault="0023597E">
                                  <w:r>
                                    <w:t>Ref.</w:t>
                                  </w:r>
                                </w:p>
                              </w:txbxContent>
                            </wps:txbx>
                            <wps:bodyPr rot="0" vert="horz" wrap="square" lIns="91440" tIns="45720" rIns="91440" bIns="45720" anchor="t" anchorCtr="0">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A15A9A6" id="_x0000_s1037" type="#_x0000_t202" style="position:absolute;left:0;text-align:left;margin-left:233.4pt;margin-top:90.75pt;width:32.75pt;height:24.5pt;z-index:25165568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" filled="f" stroked="f">
                      <v:textbox>
                        <w:txbxContent>
                          <w:p w14:paraId="617AA2E3" w14:textId="77777777" w:rsidR="0023597E" w:rsidRDefault="0023597E">
                            <w:r>
                              <w:t>Ref.</w:t>
                            </w:r>
                          </w:p>
                        </w:txbxContent>
                      </v:textbox>
                    </v:shape>
                  </w:pict>
                </mc:Fallback>
              </mc:AlternateContent>
            </w:r>
            <w:r>
              <w:rPr>
                <w:noProof/>
                <w:sz w:val="22"/>
                <w:szCs w:val="22"/>
              </w:rPr>
              <mc:AlternateContent>
                <mc:Choice Requires="wps">
                  <w:drawing>
                    <wp:anchor distT="45720" distB="45720" distL="114300" distR="114300" simplePos="0" relativeHeight="251656704" behindDoc="0" locked="0" layoutInCell="1" allowOverlap="1" wp14:anchorId="50B0E58B" wp14:editId="2D62F285">
                      <wp:simplePos x="0" y="0"/>
                      <wp:positionH relativeFrom="column">
                        <wp:posOffset>3778885</wp:posOffset>
                      </wp:positionH>
                      <wp:positionV relativeFrom="paragraph">
                        <wp:posOffset>1163955</wp:posOffset>
                      </wp:positionV>
                      <wp:extent cx="638810" cy="287655"/>
                      <wp:effectExtent l="0" t="0" r="0" b="0"/>
                      <wp:wrapNone/>
                      <wp:docPr id="1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908" cy="287704"/>
                              </a:xfrm>
                              <a:prstGeom prst="rect">
                                <a:avLst/>
                              </a:prstGeom>
                              <a:noFill/>
                              <a:ln w="9525">
                                <a:noFill/>
                                <a:miter lim="800000"/>
                              </a:ln>
                            </wps:spPr>
                            <wps:txbx>
                              <w:txbxContent>
                                <w:p w14:paraId="621E6CAF" w14:textId="77777777" w:rsidR="0023597E" w:rsidRDefault="0023597E">
                                  <w:r>
                                    <w:t>21.7%</w:t>
                                  </w:r>
                                  <w:r>
                                    <w:rPr>
                                      <w:rFonts w:cstheme="minorHAnsi"/>
                                    </w:rPr>
                                    <w:t>↓</w:t>
                                  </w:r>
                                </w:p>
                              </w:txbxContent>
                            </wps:txbx>
                            <wps:bodyPr rot="0" vert="horz" wrap="square" lIns="91440" tIns="45720" rIns="91440" bIns="45720" anchor="t" anchorCtr="0">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B0E58B" id="_x0000_s1038" type="#_x0000_t202" style="position:absolute;left:0;text-align:left;margin-left:297.55pt;margin-top:91.65pt;width:50.3pt;height:22.65pt;z-index:25165670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" filled="f" stroked="f">
                      <v:textbox>
                        <w:txbxContent>
                          <w:p w14:paraId="621E6CAF" w14:textId="77777777" w:rsidR="0023597E" w:rsidRDefault="0023597E">
                            <w:r>
                              <w:t>21.7%</w:t>
                            </w:r>
                            <w:r>
                              <w:rPr>
                                <w:rFonts w:cstheme="minorHAnsi"/>
                              </w:rPr>
                              <w:t>↓</w:t>
                            </w:r>
                          </w:p>
                        </w:txbxContent>
                      </v:textbox>
                    </v:shape>
                  </w:pict>
                </mc:Fallback>
              </mc:AlternateContent>
            </w:r>
            <w:r>
              <w:rPr>
                <w:noProof/>
                <w:sz w:val="22"/>
                <w:szCs w:val="22"/>
              </w:rPr>
              <mc:AlternateContent>
                <mc:Choice Requires="wps">
                  <w:drawing>
                    <wp:anchor distT="45720" distB="45720" distL="114300" distR="114300" simplePos="0" relativeHeight="251657728" behindDoc="0" locked="0" layoutInCell="1" allowOverlap="1" wp14:anchorId="47FE96CE" wp14:editId="0CEC4969">
                      <wp:simplePos x="0" y="0"/>
                      <wp:positionH relativeFrom="column">
                        <wp:posOffset>5250815</wp:posOffset>
                      </wp:positionH>
                      <wp:positionV relativeFrom="paragraph">
                        <wp:posOffset>641985</wp:posOffset>
                      </wp:positionV>
                      <wp:extent cx="638810" cy="234950"/>
                      <wp:effectExtent l="0" t="0" r="0" b="0"/>
                      <wp:wrapNone/>
                      <wp:docPr id="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810" cy="234950"/>
                              </a:xfrm>
                              <a:prstGeom prst="rect">
                                <a:avLst/>
                              </a:prstGeom>
                              <a:noFill/>
                              <a:ln w="9525">
                                <a:noFill/>
                                <a:miter lim="800000"/>
                              </a:ln>
                            </wps:spPr>
                            <wps:txbx>
                              <w:txbxContent>
                                <w:p w14:paraId="5E0F0A02" w14:textId="77777777" w:rsidR="0023597E" w:rsidRDefault="0023597E">
                                  <w:r>
                                    <w:t>20.3%</w:t>
                                  </w:r>
                                  <w:r>
                                    <w:rPr>
                                      <w:rFonts w:cstheme="minorHAnsi"/>
                                    </w:rPr>
                                    <w:t>↑</w:t>
                                  </w:r>
                                </w:p>
                              </w:txbxContent>
                            </wps:txbx>
                            <wps:bodyPr rot="0" vert="horz" wrap="square" lIns="91440" tIns="45720" rIns="91440" bIns="45720" anchor="t" anchorCtr="0">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7FE96CE" id="_x0000_s1039" type="#_x0000_t202" style="position:absolute;left:0;text-align:left;margin-left:413.45pt;margin-top:50.55pt;width:50.3pt;height:18.5pt;z-index:25165772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" filled="f" stroked="f">
                      <v:textbox>
                        <w:txbxContent>
                          <w:p w14:paraId="5E0F0A02" w14:textId="77777777" w:rsidR="0023597E" w:rsidRDefault="0023597E">
                            <w:r>
                              <w:t>20.3%</w:t>
                            </w:r>
                            <w:r>
                              <w:rPr>
                                <w:rFonts w:cstheme="minorHAnsi"/>
                              </w:rPr>
                              <w:t>↑</w:t>
                            </w:r>
                          </w:p>
                        </w:txbxContent>
                      </v:textbox>
                    </v:shape>
                  </w:pict>
                </mc:Fallback>
              </mc:AlternateContent>
            </w:r>
            <w:r>
              <w:rPr>
                <w:noProof/>
                <w:sz w:val="22"/>
                <w:szCs w:val="22"/>
              </w:rPr>
              <mc:AlternateContent>
                <mc:Choice Requires="wps">
                  <w:drawing>
                    <wp:anchor distT="45720" distB="45720" distL="114300" distR="114300" simplePos="0" relativeHeight="251658752" behindDoc="0" locked="0" layoutInCell="1" allowOverlap="1" wp14:anchorId="5FC8FC30" wp14:editId="3C7F9C5F">
                      <wp:simplePos x="0" y="0"/>
                      <wp:positionH relativeFrom="column">
                        <wp:posOffset>4829175</wp:posOffset>
                      </wp:positionH>
                      <wp:positionV relativeFrom="paragraph">
                        <wp:posOffset>706120</wp:posOffset>
                      </wp:positionV>
                      <wp:extent cx="638810" cy="223520"/>
                      <wp:effectExtent l="0" t="0" r="0" b="5715"/>
                      <wp:wrapNone/>
                      <wp:docPr id="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810" cy="223227"/>
                              </a:xfrm>
                              <a:prstGeom prst="rect">
                                <a:avLst/>
                              </a:prstGeom>
                              <a:noFill/>
                              <a:ln w="9525">
                                <a:noFill/>
                                <a:miter lim="800000"/>
                              </a:ln>
                            </wps:spPr>
                            <wps:txbx>
                              <w:txbxContent>
                                <w:p w14:paraId="4DC3C894" w14:textId="77777777" w:rsidR="0023597E" w:rsidRDefault="0023597E">
                                  <w:r>
                                    <w:t>4.8%</w:t>
                                  </w:r>
                                  <w:r>
                                    <w:rPr>
                                      <w:rFonts w:cstheme="minorHAnsi"/>
                                    </w:rPr>
                                    <w:t>↑</w:t>
                                  </w:r>
                                </w:p>
                              </w:txbxContent>
                            </wps:txbx>
                            <wps:bodyPr rot="0" vert="horz" wrap="square" lIns="91440" tIns="45720" rIns="91440" bIns="45720" anchor="t" anchorCtr="0">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FC8FC30" id="_x0000_s1040" type="#_x0000_t202" style="position:absolute;left:0;text-align:left;margin-left:380.25pt;margin-top:55.6pt;width:50.3pt;height:17.6pt;z-index:25165875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" filled="f" stroked="f">
                      <v:textbox>
                        <w:txbxContent>
                          <w:p w14:paraId="4DC3C894" w14:textId="77777777" w:rsidR="0023597E" w:rsidRDefault="0023597E">
                            <w:r>
                              <w:t>4.8%</w:t>
                            </w:r>
                            <w:r>
                              <w:rPr>
                                <w:rFonts w:cstheme="minorHAnsi"/>
                              </w:rPr>
                              <w:t>↑</w:t>
                            </w:r>
                          </w:p>
                        </w:txbxContent>
                      </v:textbox>
                    </v:shape>
                  </w:pict>
                </mc:Fallback>
              </mc:AlternateContent>
            </w:r>
            <w:r>
              <w:rPr>
                <w:noProof/>
                <w:sz w:val="22"/>
                <w:szCs w:val="22"/>
              </w:rPr>
              <mc:AlternateContent>
                <mc:Choice Requires="wps">
                  <w:drawing>
                    <wp:anchor distT="45720" distB="45720" distL="114300" distR="114300" simplePos="0" relativeHeight="251659776" behindDoc="0" locked="0" layoutInCell="1" allowOverlap="1" wp14:anchorId="069EC7AD" wp14:editId="145EDF30">
                      <wp:simplePos x="0" y="0"/>
                      <wp:positionH relativeFrom="column">
                        <wp:posOffset>4500245</wp:posOffset>
                      </wp:positionH>
                      <wp:positionV relativeFrom="paragraph">
                        <wp:posOffset>701040</wp:posOffset>
                      </wp:positionV>
                      <wp:extent cx="415925" cy="311150"/>
                      <wp:effectExtent l="0" t="0" r="0" b="0"/>
                      <wp:wrapNone/>
                      <wp:docPr id="1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169" cy="311150"/>
                              </a:xfrm>
                              <a:prstGeom prst="rect">
                                <a:avLst/>
                              </a:prstGeom>
                              <a:noFill/>
                              <a:ln w="9525">
                                <a:noFill/>
                                <a:miter lim="800000"/>
                              </a:ln>
                            </wps:spPr>
                            <wps:txbx>
                              <w:txbxContent>
                                <w:p w14:paraId="7C8107E2" w14:textId="77777777" w:rsidR="0023597E" w:rsidRDefault="0023597E">
                                  <w:r>
                                    <w:t>Ref.</w:t>
                                  </w:r>
                                </w:p>
                              </w:txbxContent>
                            </wps:txbx>
                            <wps:bodyPr rot="0" vert="horz" wrap="square" lIns="91440" tIns="45720" rIns="91440" bIns="45720" anchor="t" anchorCtr="0">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69EC7AD" id="_x0000_s1041" type="#_x0000_t202" style="position:absolute;left:0;text-align:left;margin-left:354.35pt;margin-top:55.2pt;width:32.75pt;height:24.5pt;z-index:25165977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" filled="f" stroked="f">
                      <v:textbox>
                        <w:txbxContent>
                          <w:p w14:paraId="7C8107E2" w14:textId="77777777" w:rsidR="0023597E" w:rsidRDefault="0023597E">
                            <w:r>
                              <w:t>Ref.</w:t>
                            </w:r>
                          </w:p>
                        </w:txbxContent>
                      </v:textbox>
                    </v:shape>
                  </w:pict>
                </mc:Fallback>
              </mc:AlternateContent>
            </w:r>
            <w:r>
              <w:rPr>
                <w:noProof/>
                <w:sz w:val="22"/>
                <w:szCs w:val="22"/>
              </w:rPr>
              <mc:AlternateContent>
                <mc:Choice Requires="wps">
                  <w:drawing>
                    <wp:anchor distT="45720" distB="45720" distL="114300" distR="114300" simplePos="0" relativeHeight="251660800" behindDoc="0" locked="0" layoutInCell="1" allowOverlap="1" wp14:anchorId="16A4F5C7" wp14:editId="517595C1">
                      <wp:simplePos x="0" y="0"/>
                      <wp:positionH relativeFrom="column">
                        <wp:posOffset>2202815</wp:posOffset>
                      </wp:positionH>
                      <wp:positionV relativeFrom="paragraph">
                        <wp:posOffset>489585</wp:posOffset>
                      </wp:positionV>
                      <wp:extent cx="644525" cy="234950"/>
                      <wp:effectExtent l="0" t="0" r="0" b="0"/>
                      <wp:wrapNone/>
                      <wp:docPr id="121"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769" cy="234950"/>
                              </a:xfrm>
                              <a:prstGeom prst="rect">
                                <a:avLst/>
                              </a:prstGeom>
                              <a:noFill/>
                              <a:ln w="9525">
                                <a:noFill/>
                                <a:miter lim="800000"/>
                              </a:ln>
                            </wps:spPr>
                            <wps:txbx>
                              <w:txbxContent>
                                <w:p w14:paraId="2CD1A3FB" w14:textId="77777777" w:rsidR="0023597E" w:rsidRDefault="0023597E">
                                  <w:r>
                                    <w:t>19.1%</w:t>
                                  </w:r>
                                  <w:r>
                                    <w:rPr>
                                      <w:rFonts w:cstheme="minorHAnsi"/>
                                    </w:rPr>
                                    <w:t>↓</w:t>
                                  </w:r>
                                </w:p>
                              </w:txbxContent>
                            </wps:txbx>
                            <wps:bodyPr rot="0" vert="horz" wrap="square" lIns="91440" tIns="45720" rIns="91440" bIns="45720" anchor="t" anchorCtr="0">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6A4F5C7" id="Text Box 27" o:spid="_x0000_s1042" type="#_x0000_t202" style="position:absolute;left:0;text-align:left;margin-left:173.45pt;margin-top:38.55pt;width:50.75pt;height:18.5pt;z-index:25166080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" filled="f" stroked="f">
                      <v:textbox>
                        <w:txbxContent>
                          <w:p w14:paraId="2CD1A3FB" w14:textId="77777777" w:rsidR="0023597E" w:rsidRDefault="0023597E">
                            <w:r>
                              <w:t>19.1%</w:t>
                            </w:r>
                            <w:r>
                              <w:rPr>
                                <w:rFonts w:cstheme="minorHAnsi"/>
                              </w:rPr>
                              <w:t>↓</w:t>
                            </w:r>
                          </w:p>
                        </w:txbxContent>
                      </v:textbox>
                    </v:shape>
                  </w:pict>
                </mc:Fallback>
              </mc:AlternateContent>
            </w:r>
            <w:r>
              <w:rPr>
                <w:noProof/>
                <w:sz w:val="22"/>
                <w:szCs w:val="22"/>
              </w:rPr>
              <mc:AlternateContent>
                <mc:Choice Requires="wps">
                  <w:drawing>
                    <wp:anchor distT="45720" distB="45720" distL="114300" distR="114300" simplePos="0" relativeHeight="251661824" behindDoc="0" locked="0" layoutInCell="1" allowOverlap="1" wp14:anchorId="26FEEB60" wp14:editId="1C9888AF">
                      <wp:simplePos x="0" y="0"/>
                      <wp:positionH relativeFrom="column">
                        <wp:posOffset>1428115</wp:posOffset>
                      </wp:positionH>
                      <wp:positionV relativeFrom="paragraph">
                        <wp:posOffset>494030</wp:posOffset>
                      </wp:positionV>
                      <wp:extent cx="588010" cy="311150"/>
                      <wp:effectExtent l="0" t="0" r="0" b="0"/>
                      <wp:wrapNone/>
                      <wp:docPr id="1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010" cy="311150"/>
                              </a:xfrm>
                              <a:prstGeom prst="rect">
                                <a:avLst/>
                              </a:prstGeom>
                              <a:noFill/>
                              <a:ln w="9525">
                                <a:noFill/>
                                <a:miter lim="800000"/>
                              </a:ln>
                            </wps:spPr>
                            <wps:txbx>
                              <w:txbxContent>
                                <w:p w14:paraId="0AA708C1" w14:textId="77777777" w:rsidR="0023597E" w:rsidRDefault="0023597E">
                                  <w:r>
                                    <w:t>Ref.</w:t>
                                  </w:r>
                                </w:p>
                              </w:txbxContent>
                            </wps:txbx>
                            <wps:bodyPr rot="0" vert="horz" wrap="square" lIns="91440" tIns="45720" rIns="91440" bIns="45720" anchor="t" anchorCtr="0">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6FEEB60" id="_x0000_s1043" type="#_x0000_t202" style="position:absolute;left:0;text-align:left;margin-left:112.45pt;margin-top:38.9pt;width:46.3pt;height:24.5pt;z-index:25166182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" filled="f" stroked="f">
                      <v:textbox>
                        <w:txbxContent>
                          <w:p w14:paraId="0AA708C1" w14:textId="77777777" w:rsidR="0023597E" w:rsidRDefault="0023597E">
                            <w:r>
                              <w:t>Ref.</w:t>
                            </w:r>
                          </w:p>
                        </w:txbxContent>
                      </v:textbox>
                    </v:shape>
                  </w:pict>
                </mc:Fallback>
              </mc:AlternateContent>
            </w:r>
            <w:r>
              <w:rPr>
                <w:noProof/>
                <w:sz w:val="22"/>
                <w:szCs w:val="22"/>
              </w:rPr>
              <mc:AlternateContent>
                <mc:Choice Requires="wps">
                  <w:drawing>
                    <wp:anchor distT="45720" distB="45720" distL="114300" distR="114300" simplePos="0" relativeHeight="251662848" behindDoc="0" locked="0" layoutInCell="1" allowOverlap="1" wp14:anchorId="22C06E01" wp14:editId="4B48DA54">
                      <wp:simplePos x="0" y="0"/>
                      <wp:positionH relativeFrom="column">
                        <wp:posOffset>1722120</wp:posOffset>
                      </wp:positionH>
                      <wp:positionV relativeFrom="paragraph">
                        <wp:posOffset>489585</wp:posOffset>
                      </wp:positionV>
                      <wp:extent cx="638810" cy="234950"/>
                      <wp:effectExtent l="0" t="0" r="0" b="0"/>
                      <wp:wrapNone/>
                      <wp:docPr id="1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908" cy="234950"/>
                              </a:xfrm>
                              <a:prstGeom prst="rect">
                                <a:avLst/>
                              </a:prstGeom>
                              <a:noFill/>
                              <a:ln w="9525">
                                <a:noFill/>
                                <a:miter lim="800000"/>
                              </a:ln>
                            </wps:spPr>
                            <wps:txbx>
                              <w:txbxContent>
                                <w:p w14:paraId="4ED2330B" w14:textId="77777777" w:rsidR="0023597E" w:rsidRDefault="0023597E">
                                  <w:r>
                                    <w:t>15.8%</w:t>
                                  </w:r>
                                  <w:r>
                                    <w:rPr>
                                      <w:rFonts w:cstheme="minorHAnsi"/>
                                    </w:rPr>
                                    <w:t>↓</w:t>
                                  </w:r>
                                </w:p>
                              </w:txbxContent>
                            </wps:txbx>
                            <wps:bodyPr rot="0" vert="horz" wrap="square" lIns="91440" tIns="45720" rIns="91440" bIns="45720" anchor="t" anchorCtr="0">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2C06E01" id="_x0000_s1044" type="#_x0000_t202" style="position:absolute;left:0;text-align:left;margin-left:135.6pt;margin-top:38.55pt;width:50.3pt;height:18.5pt;z-index:25166284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" filled="f" stroked="f">
                      <v:textbox>
                        <w:txbxContent>
                          <w:p w14:paraId="4ED2330B" w14:textId="77777777" w:rsidR="0023597E" w:rsidRDefault="0023597E">
                            <w:r>
                              <w:t>15.8%</w:t>
                            </w:r>
                            <w:r>
                              <w:rPr>
                                <w:rFonts w:cstheme="minorHAnsi"/>
                              </w:rPr>
                              <w:t>↓</w:t>
                            </w:r>
                          </w:p>
                        </w:txbxContent>
                      </v:textbox>
                    </v:shape>
                  </w:pict>
                </mc:Fallback>
              </mc:AlternateContent>
            </w:r>
            <w:r>
              <w:rPr>
                <w:noProof/>
                <w:sz w:val="22"/>
                <w:szCs w:val="22"/>
              </w:rPr>
              <mc:AlternateContent>
                <mc:Choice Requires="wps">
                  <w:drawing>
                    <wp:anchor distT="45720" distB="45720" distL="114300" distR="114300" simplePos="0" relativeHeight="251663872" behindDoc="0" locked="0" layoutInCell="1" allowOverlap="1" wp14:anchorId="44ECAAAC" wp14:editId="465C6060">
                      <wp:simplePos x="0" y="0"/>
                      <wp:positionH relativeFrom="column">
                        <wp:posOffset>3281680</wp:posOffset>
                      </wp:positionH>
                      <wp:positionV relativeFrom="paragraph">
                        <wp:posOffset>1163955</wp:posOffset>
                      </wp:positionV>
                      <wp:extent cx="638810" cy="234950"/>
                      <wp:effectExtent l="0" t="0" r="0" b="0"/>
                      <wp:wrapNone/>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908" cy="234950"/>
                              </a:xfrm>
                              <a:prstGeom prst="rect">
                                <a:avLst/>
                              </a:prstGeom>
                              <a:noFill/>
                              <a:ln w="9525">
                                <a:noFill/>
                                <a:miter lim="800000"/>
                              </a:ln>
                            </wps:spPr>
                            <wps:txbx>
                              <w:txbxContent>
                                <w:p w14:paraId="369A2A4D" w14:textId="77777777" w:rsidR="0023597E" w:rsidRDefault="0023597E">
                                  <w:r>
                                    <w:t>16.3%</w:t>
                                  </w:r>
                                  <w:r>
                                    <w:rPr>
                                      <w:rFonts w:cstheme="minorHAnsi"/>
                                    </w:rPr>
                                    <w:t>↓</w:t>
                                  </w:r>
                                </w:p>
                              </w:txbxContent>
                            </wps:txbx>
                            <wps:bodyPr rot="0" vert="horz" wrap="square" lIns="91440" tIns="45720" rIns="91440" bIns="45720" anchor="t" anchorCtr="0">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4ECAAAC" id="_x0000_s1045" type="#_x0000_t202" style="position:absolute;left:0;text-align:left;margin-left:258.4pt;margin-top:91.65pt;width:50.3pt;height:18.5pt;z-index:25166387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" filled="f" stroked="f">
                      <v:textbox>
                        <w:txbxContent>
                          <w:p w14:paraId="369A2A4D" w14:textId="77777777" w:rsidR="0023597E" w:rsidRDefault="0023597E">
                            <w:r>
                              <w:t>16.3%</w:t>
                            </w:r>
                            <w:r>
                              <w:rPr>
                                <w:rFonts w:cstheme="minorHAnsi"/>
                              </w:rPr>
                              <w:t>↓</w:t>
                            </w:r>
                          </w:p>
                        </w:txbxContent>
                      </v:textbox>
                    </v:shape>
                  </w:pict>
                </mc:Fallback>
              </mc:AlternateContent>
            </w:r>
            <w:r>
              <w:rPr>
                <w:noProof/>
                <w:sz w:val="22"/>
                <w:szCs w:val="22"/>
              </w:rPr>
              <w:drawing>
                <wp:inline distT="0" distB="0" distL="0" distR="0" wp14:anchorId="60EA1F2F" wp14:editId="10BB45E3">
                  <wp:extent cx="6072505" cy="2244725"/>
                  <wp:effectExtent l="0" t="0" r="4445" b="3175"/>
                  <wp:docPr id="12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64D2FBD8" w14:textId="77777777" w:rsidR="00AC34DB" w:rsidRDefault="007769A2">
            <w:pPr>
              <w:pStyle w:val="a3"/>
              <w:jc w:val="both"/>
              <w:rPr>
                <w:sz w:val="22"/>
                <w:szCs w:val="22"/>
              </w:rPr>
            </w:pPr>
            <w:bookmarkStart w:id="227" w:name="_Ref115430347"/>
            <w:r>
              <w:rPr>
                <w:sz w:val="22"/>
                <w:szCs w:val="22"/>
              </w:rPr>
              <w:t xml:space="preserve">Figure </w:t>
            </w:r>
            <w:r>
              <w:rPr>
                <w:sz w:val="22"/>
                <w:szCs w:val="22"/>
              </w:rPr>
              <w:fldChar w:fldCharType="begin"/>
            </w:r>
            <w:r>
              <w:rPr>
                <w:sz w:val="22"/>
                <w:szCs w:val="22"/>
              </w:rPr>
              <w:instrText xml:space="preserve"> SEQ Figure \* ARABIC </w:instrText>
            </w:r>
            <w:r>
              <w:rPr>
                <w:sz w:val="22"/>
                <w:szCs w:val="22"/>
              </w:rPr>
              <w:fldChar w:fldCharType="separate"/>
            </w:r>
            <w:r>
              <w:rPr>
                <w:sz w:val="22"/>
                <w:szCs w:val="22"/>
              </w:rPr>
              <w:t>8</w:t>
            </w:r>
            <w:r>
              <w:rPr>
                <w:sz w:val="22"/>
                <w:szCs w:val="22"/>
              </w:rPr>
              <w:fldChar w:fldCharType="end"/>
            </w:r>
            <w:bookmarkEnd w:id="227"/>
            <w:r>
              <w:rPr>
                <w:sz w:val="22"/>
                <w:szCs w:val="22"/>
              </w:rPr>
              <w:t xml:space="preserve">: BS power consumption and </w:t>
            </w:r>
            <w:r>
              <w:rPr>
                <w:sz w:val="22"/>
                <w:szCs w:val="22"/>
                <w:lang w:eastAsia="zh-TW"/>
              </w:rPr>
              <w:t xml:space="preserve">data latency </w:t>
            </w:r>
            <w:r>
              <w:rPr>
                <w:sz w:val="22"/>
                <w:szCs w:val="22"/>
              </w:rPr>
              <w:t>comparison with reduced #TxRU in light load (15% - 30%) case with video traffic</w:t>
            </w:r>
          </w:p>
          <w:p w14:paraId="0D1475FF" w14:textId="77777777" w:rsidR="00AC34DB" w:rsidRDefault="007769A2">
            <w:pPr>
              <w:keepNext/>
              <w:rPr>
                <w:sz w:val="22"/>
                <w:szCs w:val="22"/>
              </w:rPr>
            </w:pPr>
            <w:r>
              <w:rPr>
                <w:noProof/>
                <w:sz w:val="22"/>
                <w:szCs w:val="22"/>
              </w:rPr>
              <w:lastRenderedPageBreak/>
              <mc:AlternateContent>
                <mc:Choice Requires="wps">
                  <w:drawing>
                    <wp:anchor distT="45720" distB="45720" distL="114300" distR="114300" simplePos="0" relativeHeight="251664896" behindDoc="0" locked="0" layoutInCell="1" allowOverlap="1" wp14:anchorId="7B74D9F2" wp14:editId="4CDA19DD">
                      <wp:simplePos x="0" y="0"/>
                      <wp:positionH relativeFrom="column">
                        <wp:posOffset>4448175</wp:posOffset>
                      </wp:positionH>
                      <wp:positionV relativeFrom="paragraph">
                        <wp:posOffset>899795</wp:posOffset>
                      </wp:positionV>
                      <wp:extent cx="415925" cy="311150"/>
                      <wp:effectExtent l="0" t="0" r="0" b="0"/>
                      <wp:wrapNone/>
                      <wp:docPr id="1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169" cy="311150"/>
                              </a:xfrm>
                              <a:prstGeom prst="rect">
                                <a:avLst/>
                              </a:prstGeom>
                              <a:noFill/>
                              <a:ln w="9525">
                                <a:noFill/>
                                <a:miter lim="800000"/>
                              </a:ln>
                            </wps:spPr>
                            <wps:txbx>
                              <w:txbxContent>
                                <w:p w14:paraId="183FA8CE" w14:textId="77777777" w:rsidR="0023597E" w:rsidRDefault="0023597E">
                                  <w:r>
                                    <w:t>Ref.</w:t>
                                  </w:r>
                                </w:p>
                              </w:txbxContent>
                            </wps:txbx>
                            <wps:bodyPr rot="0" vert="horz" wrap="square" lIns="91440" tIns="45720" rIns="91440" bIns="45720" anchor="t" anchorCtr="0">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B74D9F2" id="_x0000_s1046" type="#_x0000_t202" style="position:absolute;left:0;text-align:left;margin-left:350.25pt;margin-top:70.85pt;width:32.75pt;height:24.5pt;z-index:25166489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" filled="f" stroked="f">
                      <v:textbox>
                        <w:txbxContent>
                          <w:p w14:paraId="183FA8CE" w14:textId="77777777" w:rsidR="0023597E" w:rsidRDefault="0023597E">
                            <w:r>
                              <w:t>Ref.</w:t>
                            </w:r>
                          </w:p>
                        </w:txbxContent>
                      </v:textbox>
                    </v:shape>
                  </w:pict>
                </mc:Fallback>
              </mc:AlternateContent>
            </w:r>
            <w:r>
              <w:rPr>
                <w:noProof/>
                <w:sz w:val="22"/>
                <w:szCs w:val="22"/>
              </w:rPr>
              <mc:AlternateContent>
                <mc:Choice Requires="wps">
                  <w:drawing>
                    <wp:anchor distT="45720" distB="45720" distL="114300" distR="114300" simplePos="0" relativeHeight="251665920" behindDoc="0" locked="0" layoutInCell="1" allowOverlap="1" wp14:anchorId="661F245A" wp14:editId="53C26E34">
                      <wp:simplePos x="0" y="0"/>
                      <wp:positionH relativeFrom="column">
                        <wp:posOffset>4728210</wp:posOffset>
                      </wp:positionH>
                      <wp:positionV relativeFrom="paragraph">
                        <wp:posOffset>894715</wp:posOffset>
                      </wp:positionV>
                      <wp:extent cx="638810" cy="234950"/>
                      <wp:effectExtent l="0" t="0" r="0" b="0"/>
                      <wp:wrapNone/>
                      <wp:docPr id="1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908" cy="234950"/>
                              </a:xfrm>
                              <a:prstGeom prst="rect">
                                <a:avLst/>
                              </a:prstGeom>
                              <a:noFill/>
                              <a:ln w="9525">
                                <a:noFill/>
                                <a:miter lim="800000"/>
                              </a:ln>
                            </wps:spPr>
                            <wps:txbx>
                              <w:txbxContent>
                                <w:p w14:paraId="5559212E" w14:textId="77777777" w:rsidR="0023597E" w:rsidRDefault="0023597E">
                                  <w:r>
                                    <w:t>6.8%</w:t>
                                  </w:r>
                                  <w:r>
                                    <w:rPr>
                                      <w:rFonts w:cstheme="minorHAnsi"/>
                                    </w:rPr>
                                    <w:t>↑</w:t>
                                  </w:r>
                                </w:p>
                              </w:txbxContent>
                            </wps:txbx>
                            <wps:bodyPr rot="0" vert="horz" wrap="square" lIns="91440" tIns="45720" rIns="91440" bIns="45720" anchor="t" anchorCtr="0">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61F245A" id="_x0000_s1047" type="#_x0000_t202" style="position:absolute;left:0;text-align:left;margin-left:372.3pt;margin-top:70.45pt;width:50.3pt;height:18.5pt;z-index:25166592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" filled="f" stroked="f">
                      <v:textbox>
                        <w:txbxContent>
                          <w:p w14:paraId="5559212E" w14:textId="77777777" w:rsidR="0023597E" w:rsidRDefault="0023597E">
                            <w:r>
                              <w:t>6.8%</w:t>
                            </w:r>
                            <w:r>
                              <w:rPr>
                                <w:rFonts w:cstheme="minorHAnsi"/>
                              </w:rPr>
                              <w:t>↑</w:t>
                            </w:r>
                          </w:p>
                        </w:txbxContent>
                      </v:textbox>
                    </v:shape>
                  </w:pict>
                </mc:Fallback>
              </mc:AlternateContent>
            </w:r>
            <w:r>
              <w:rPr>
                <w:noProof/>
                <w:sz w:val="22"/>
                <w:szCs w:val="22"/>
              </w:rPr>
              <mc:AlternateContent>
                <mc:Choice Requires="wps">
                  <w:drawing>
                    <wp:anchor distT="45720" distB="45720" distL="114300" distR="114300" simplePos="0" relativeHeight="251666944" behindDoc="0" locked="0" layoutInCell="1" allowOverlap="1" wp14:anchorId="650AB51A" wp14:editId="66D29C15">
                      <wp:simplePos x="0" y="0"/>
                      <wp:positionH relativeFrom="column">
                        <wp:posOffset>2173605</wp:posOffset>
                      </wp:positionH>
                      <wp:positionV relativeFrom="paragraph">
                        <wp:posOffset>619125</wp:posOffset>
                      </wp:positionV>
                      <wp:extent cx="644525" cy="234950"/>
                      <wp:effectExtent l="0" t="0" r="0" b="0"/>
                      <wp:wrapNone/>
                      <wp:docPr id="127"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769" cy="234950"/>
                              </a:xfrm>
                              <a:prstGeom prst="rect">
                                <a:avLst/>
                              </a:prstGeom>
                              <a:noFill/>
                              <a:ln w="9525">
                                <a:noFill/>
                                <a:miter lim="800000"/>
                              </a:ln>
                            </wps:spPr>
                            <wps:txbx>
                              <w:txbxContent>
                                <w:p w14:paraId="4D9230A3" w14:textId="77777777" w:rsidR="0023597E" w:rsidRDefault="0023597E">
                                  <w:r>
                                    <w:t>31.3%</w:t>
                                  </w:r>
                                  <w:r>
                                    <w:rPr>
                                      <w:rFonts w:cstheme="minorHAnsi"/>
                                    </w:rPr>
                                    <w:t>↓</w:t>
                                  </w:r>
                                </w:p>
                              </w:txbxContent>
                            </wps:txbx>
                            <wps:bodyPr rot="0" vert="horz" wrap="square" lIns="91440" tIns="45720" rIns="91440" bIns="45720" anchor="t" anchorCtr="0">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50AB51A" id="Text Box 41" o:spid="_x0000_s1048" type="#_x0000_t202" style="position:absolute;left:0;text-align:left;margin-left:171.15pt;margin-top:48.75pt;width:50.75pt;height:18.5pt;z-index:25166694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" filled="f" stroked="f">
                      <v:textbox>
                        <w:txbxContent>
                          <w:p w14:paraId="4D9230A3" w14:textId="77777777" w:rsidR="0023597E" w:rsidRDefault="0023597E">
                            <w:r>
                              <w:t>31.3%</w:t>
                            </w:r>
                            <w:r>
                              <w:rPr>
                                <w:rFonts w:cstheme="minorHAnsi"/>
                              </w:rPr>
                              <w:t>↓</w:t>
                            </w:r>
                          </w:p>
                        </w:txbxContent>
                      </v:textbox>
                    </v:shape>
                  </w:pict>
                </mc:Fallback>
              </mc:AlternateContent>
            </w:r>
            <w:r>
              <w:rPr>
                <w:noProof/>
                <w:sz w:val="22"/>
                <w:szCs w:val="22"/>
              </w:rPr>
              <mc:AlternateContent>
                <mc:Choice Requires="wps">
                  <w:drawing>
                    <wp:anchor distT="45720" distB="45720" distL="114300" distR="114300" simplePos="0" relativeHeight="251667968" behindDoc="0" locked="0" layoutInCell="1" allowOverlap="1" wp14:anchorId="38BAB236" wp14:editId="6D53A0A0">
                      <wp:simplePos x="0" y="0"/>
                      <wp:positionH relativeFrom="column">
                        <wp:posOffset>1704340</wp:posOffset>
                      </wp:positionH>
                      <wp:positionV relativeFrom="paragraph">
                        <wp:posOffset>612775</wp:posOffset>
                      </wp:positionV>
                      <wp:extent cx="638810" cy="234950"/>
                      <wp:effectExtent l="0" t="0" r="0" b="0"/>
                      <wp:wrapNone/>
                      <wp:docPr id="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908" cy="234950"/>
                              </a:xfrm>
                              <a:prstGeom prst="rect">
                                <a:avLst/>
                              </a:prstGeom>
                              <a:noFill/>
                              <a:ln w="9525">
                                <a:noFill/>
                                <a:miter lim="800000"/>
                              </a:ln>
                            </wps:spPr>
                            <wps:txbx>
                              <w:txbxContent>
                                <w:p w14:paraId="26B4563E" w14:textId="77777777" w:rsidR="0023597E" w:rsidRDefault="0023597E">
                                  <w:r>
                                    <w:t>25.3%</w:t>
                                  </w:r>
                                  <w:r>
                                    <w:rPr>
                                      <w:rFonts w:cstheme="minorHAnsi"/>
                                    </w:rPr>
                                    <w:t>↓</w:t>
                                  </w:r>
                                </w:p>
                              </w:txbxContent>
                            </wps:txbx>
                            <wps:bodyPr rot="0" vert="horz" wrap="square" lIns="91440" tIns="45720" rIns="91440" bIns="45720" anchor="t" anchorCtr="0">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8BAB236" id="_x0000_s1049" type="#_x0000_t202" style="position:absolute;left:0;text-align:left;margin-left:134.2pt;margin-top:48.25pt;width:50.3pt;height:18.5pt;z-index:25166796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" filled="f" stroked="f">
                      <v:textbox>
                        <w:txbxContent>
                          <w:p w14:paraId="26B4563E" w14:textId="77777777" w:rsidR="0023597E" w:rsidRDefault="0023597E">
                            <w:r>
                              <w:t>25.3%</w:t>
                            </w:r>
                            <w:r>
                              <w:rPr>
                                <w:rFonts w:cstheme="minorHAnsi"/>
                              </w:rPr>
                              <w:t>↓</w:t>
                            </w:r>
                          </w:p>
                        </w:txbxContent>
                      </v:textbox>
                    </v:shape>
                  </w:pict>
                </mc:Fallback>
              </mc:AlternateContent>
            </w:r>
            <w:r>
              <w:rPr>
                <w:noProof/>
                <w:sz w:val="22"/>
                <w:szCs w:val="22"/>
              </w:rPr>
              <mc:AlternateContent>
                <mc:Choice Requires="wps">
                  <w:drawing>
                    <wp:anchor distT="45720" distB="45720" distL="114300" distR="114300" simplePos="0" relativeHeight="251668992" behindDoc="0" locked="0" layoutInCell="1" allowOverlap="1" wp14:anchorId="3C460041" wp14:editId="64848744">
                      <wp:simplePos x="0" y="0"/>
                      <wp:positionH relativeFrom="column">
                        <wp:posOffset>5121910</wp:posOffset>
                      </wp:positionH>
                      <wp:positionV relativeFrom="paragraph">
                        <wp:posOffset>753745</wp:posOffset>
                      </wp:positionV>
                      <wp:extent cx="638810" cy="234950"/>
                      <wp:effectExtent l="0" t="0" r="0" b="0"/>
                      <wp:wrapNone/>
                      <wp:docPr id="1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908" cy="234950"/>
                              </a:xfrm>
                              <a:prstGeom prst="rect">
                                <a:avLst/>
                              </a:prstGeom>
                              <a:noFill/>
                              <a:ln w="9525">
                                <a:noFill/>
                                <a:miter lim="800000"/>
                              </a:ln>
                            </wps:spPr>
                            <wps:txbx>
                              <w:txbxContent>
                                <w:p w14:paraId="676916F2" w14:textId="77777777" w:rsidR="0023597E" w:rsidRDefault="0023597E">
                                  <w:r>
                                    <w:t>81.1%</w:t>
                                  </w:r>
                                  <w:r>
                                    <w:rPr>
                                      <w:rFonts w:cstheme="minorHAnsi"/>
                                    </w:rPr>
                                    <w:t>↑</w:t>
                                  </w:r>
                                </w:p>
                              </w:txbxContent>
                            </wps:txbx>
                            <wps:bodyPr rot="0" vert="horz" wrap="square" lIns="91440" tIns="45720" rIns="91440" bIns="45720" anchor="t" anchorCtr="0">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C460041" id="_x0000_s1050" type="#_x0000_t202" style="position:absolute;left:0;text-align:left;margin-left:403.3pt;margin-top:59.35pt;width:50.3pt;height:18.5pt;z-index:25166899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" filled="f" stroked="f">
                      <v:textbox>
                        <w:txbxContent>
                          <w:p w14:paraId="676916F2" w14:textId="77777777" w:rsidR="0023597E" w:rsidRDefault="0023597E">
                            <w:r>
                              <w:t>81.1%</w:t>
                            </w:r>
                            <w:r>
                              <w:rPr>
                                <w:rFonts w:cstheme="minorHAnsi"/>
                              </w:rPr>
                              <w:t>↑</w:t>
                            </w:r>
                          </w:p>
                        </w:txbxContent>
                      </v:textbox>
                    </v:shape>
                  </w:pict>
                </mc:Fallback>
              </mc:AlternateContent>
            </w:r>
            <w:r>
              <w:rPr>
                <w:noProof/>
                <w:sz w:val="22"/>
                <w:szCs w:val="22"/>
              </w:rPr>
              <mc:AlternateContent>
                <mc:Choice Requires="wps">
                  <w:drawing>
                    <wp:anchor distT="45720" distB="45720" distL="114300" distR="114300" simplePos="0" relativeHeight="251670016" behindDoc="0" locked="0" layoutInCell="1" allowOverlap="1" wp14:anchorId="4B462ABF" wp14:editId="5DE2C291">
                      <wp:simplePos x="0" y="0"/>
                      <wp:positionH relativeFrom="column">
                        <wp:posOffset>3674110</wp:posOffset>
                      </wp:positionH>
                      <wp:positionV relativeFrom="paragraph">
                        <wp:posOffset>1339850</wp:posOffset>
                      </wp:positionV>
                      <wp:extent cx="638810" cy="287655"/>
                      <wp:effectExtent l="0" t="0" r="0" b="0"/>
                      <wp:wrapNone/>
                      <wp:docPr id="1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908" cy="287704"/>
                              </a:xfrm>
                              <a:prstGeom prst="rect">
                                <a:avLst/>
                              </a:prstGeom>
                              <a:noFill/>
                              <a:ln w="9525">
                                <a:noFill/>
                                <a:miter lim="800000"/>
                              </a:ln>
                            </wps:spPr>
                            <wps:txbx>
                              <w:txbxContent>
                                <w:p w14:paraId="796571E2" w14:textId="77777777" w:rsidR="0023597E" w:rsidRDefault="0023597E">
                                  <w:r>
                                    <w:t>36.6%</w:t>
                                  </w:r>
                                  <w:r>
                                    <w:rPr>
                                      <w:rFonts w:cstheme="minorHAnsi"/>
                                    </w:rPr>
                                    <w:t>↓</w:t>
                                  </w:r>
                                </w:p>
                              </w:txbxContent>
                            </wps:txbx>
                            <wps:bodyPr rot="0" vert="horz" wrap="square" lIns="91440" tIns="45720" rIns="91440" bIns="45720" anchor="t" anchorCtr="0">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B462ABF" id="_x0000_s1051" type="#_x0000_t202" style="position:absolute;left:0;text-align:left;margin-left:289.3pt;margin-top:105.5pt;width:50.3pt;height:22.65pt;z-index:25167001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" filled="f" stroked="f">
                      <v:textbox>
                        <w:txbxContent>
                          <w:p w14:paraId="796571E2" w14:textId="77777777" w:rsidR="0023597E" w:rsidRDefault="0023597E">
                            <w:r>
                              <w:t>36.6%</w:t>
                            </w:r>
                            <w:r>
                              <w:rPr>
                                <w:rFonts w:cstheme="minorHAnsi"/>
                              </w:rPr>
                              <w:t>↓</w:t>
                            </w:r>
                          </w:p>
                        </w:txbxContent>
                      </v:textbox>
                    </v:shape>
                  </w:pict>
                </mc:Fallback>
              </mc:AlternateContent>
            </w:r>
            <w:r>
              <w:rPr>
                <w:noProof/>
                <w:sz w:val="22"/>
                <w:szCs w:val="22"/>
              </w:rPr>
              <mc:AlternateContent>
                <mc:Choice Requires="wps">
                  <w:drawing>
                    <wp:anchor distT="45720" distB="45720" distL="114300" distR="114300" simplePos="0" relativeHeight="251671040" behindDoc="0" locked="0" layoutInCell="1" allowOverlap="1" wp14:anchorId="5F4F2511" wp14:editId="7A4DE8B2">
                      <wp:simplePos x="0" y="0"/>
                      <wp:positionH relativeFrom="column">
                        <wp:posOffset>1387475</wp:posOffset>
                      </wp:positionH>
                      <wp:positionV relativeFrom="paragraph">
                        <wp:posOffset>599440</wp:posOffset>
                      </wp:positionV>
                      <wp:extent cx="588010" cy="311150"/>
                      <wp:effectExtent l="0" t="0" r="0" b="0"/>
                      <wp:wrapNone/>
                      <wp:docPr id="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010" cy="311150"/>
                              </a:xfrm>
                              <a:prstGeom prst="rect">
                                <a:avLst/>
                              </a:prstGeom>
                              <a:noFill/>
                              <a:ln w="9525">
                                <a:noFill/>
                                <a:miter lim="800000"/>
                              </a:ln>
                            </wps:spPr>
                            <wps:txbx>
                              <w:txbxContent>
                                <w:p w14:paraId="721AB89E" w14:textId="77777777" w:rsidR="0023597E" w:rsidRDefault="0023597E">
                                  <w:r>
                                    <w:t>Ref.</w:t>
                                  </w:r>
                                </w:p>
                              </w:txbxContent>
                            </wps:txbx>
                            <wps:bodyPr rot="0" vert="horz" wrap="square" lIns="91440" tIns="45720" rIns="91440" bIns="45720" anchor="t" anchorCtr="0">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F4F2511" id="_x0000_s1052" type="#_x0000_t202" style="position:absolute;left:0;text-align:left;margin-left:109.25pt;margin-top:47.2pt;width:46.3pt;height:24.5pt;z-index:25167104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" filled="f" stroked="f">
                      <v:textbox>
                        <w:txbxContent>
                          <w:p w14:paraId="721AB89E" w14:textId="77777777" w:rsidR="0023597E" w:rsidRDefault="0023597E">
                            <w:r>
                              <w:t>Ref.</w:t>
                            </w:r>
                          </w:p>
                        </w:txbxContent>
                      </v:textbox>
                    </v:shape>
                  </w:pict>
                </mc:Fallback>
              </mc:AlternateContent>
            </w:r>
            <w:r>
              <w:rPr>
                <w:noProof/>
                <w:sz w:val="22"/>
                <w:szCs w:val="22"/>
              </w:rPr>
              <mc:AlternateContent>
                <mc:Choice Requires="wps">
                  <w:drawing>
                    <wp:anchor distT="45720" distB="45720" distL="114300" distR="114300" simplePos="0" relativeHeight="251672064" behindDoc="0" locked="0" layoutInCell="1" allowOverlap="1" wp14:anchorId="19E4E79B" wp14:editId="7D95F15B">
                      <wp:simplePos x="0" y="0"/>
                      <wp:positionH relativeFrom="column">
                        <wp:posOffset>2882900</wp:posOffset>
                      </wp:positionH>
                      <wp:positionV relativeFrom="paragraph">
                        <wp:posOffset>1334135</wp:posOffset>
                      </wp:positionV>
                      <wp:extent cx="415925" cy="311150"/>
                      <wp:effectExtent l="0" t="0" r="0" b="0"/>
                      <wp:wrapNone/>
                      <wp:docPr id="1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169" cy="311150"/>
                              </a:xfrm>
                              <a:prstGeom prst="rect">
                                <a:avLst/>
                              </a:prstGeom>
                              <a:noFill/>
                              <a:ln w="9525">
                                <a:noFill/>
                                <a:miter lim="800000"/>
                              </a:ln>
                            </wps:spPr>
                            <wps:txbx>
                              <w:txbxContent>
                                <w:p w14:paraId="005C291D" w14:textId="77777777" w:rsidR="0023597E" w:rsidRDefault="0023597E">
                                  <w:r>
                                    <w:t>Ref.</w:t>
                                  </w:r>
                                </w:p>
                              </w:txbxContent>
                            </wps:txbx>
                            <wps:bodyPr rot="0" vert="horz" wrap="square" lIns="91440" tIns="45720" rIns="91440" bIns="45720" anchor="t" anchorCtr="0">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9E4E79B" id="_x0000_s1053" type="#_x0000_t202" style="position:absolute;left:0;text-align:left;margin-left:227pt;margin-top:105.05pt;width:32.75pt;height:24.5pt;z-index:25167206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" filled="f" stroked="f">
                      <v:textbox>
                        <w:txbxContent>
                          <w:p w14:paraId="005C291D" w14:textId="77777777" w:rsidR="0023597E" w:rsidRDefault="0023597E">
                            <w:r>
                              <w:t>Ref.</w:t>
                            </w:r>
                          </w:p>
                        </w:txbxContent>
                      </v:textbox>
                    </v:shape>
                  </w:pict>
                </mc:Fallback>
              </mc:AlternateContent>
            </w:r>
            <w:r>
              <w:rPr>
                <w:noProof/>
                <w:sz w:val="22"/>
                <w:szCs w:val="22"/>
              </w:rPr>
              <mc:AlternateContent>
                <mc:Choice Requires="wps">
                  <w:drawing>
                    <wp:anchor distT="45720" distB="45720" distL="114300" distR="114300" simplePos="0" relativeHeight="251673088" behindDoc="0" locked="0" layoutInCell="1" allowOverlap="1" wp14:anchorId="7C593E45" wp14:editId="06B6D3FB">
                      <wp:simplePos x="0" y="0"/>
                      <wp:positionH relativeFrom="column">
                        <wp:posOffset>3194050</wp:posOffset>
                      </wp:positionH>
                      <wp:positionV relativeFrom="paragraph">
                        <wp:posOffset>1339850</wp:posOffset>
                      </wp:positionV>
                      <wp:extent cx="638810" cy="234950"/>
                      <wp:effectExtent l="0" t="0" r="0" b="0"/>
                      <wp:wrapNone/>
                      <wp:docPr id="1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908" cy="234950"/>
                              </a:xfrm>
                              <a:prstGeom prst="rect">
                                <a:avLst/>
                              </a:prstGeom>
                              <a:noFill/>
                              <a:ln w="9525">
                                <a:noFill/>
                                <a:miter lim="800000"/>
                              </a:ln>
                            </wps:spPr>
                            <wps:txbx>
                              <w:txbxContent>
                                <w:p w14:paraId="63AA5A9D" w14:textId="77777777" w:rsidR="0023597E" w:rsidRDefault="0023597E">
                                  <w:r>
                                    <w:t>26.8%</w:t>
                                  </w:r>
                                  <w:r>
                                    <w:rPr>
                                      <w:rFonts w:cstheme="minorHAnsi"/>
                                    </w:rPr>
                                    <w:t>↓</w:t>
                                  </w:r>
                                </w:p>
                              </w:txbxContent>
                            </wps:txbx>
                            <wps:bodyPr rot="0" vert="horz" wrap="square" lIns="91440" tIns="45720" rIns="91440" bIns="45720" anchor="t" anchorCtr="0">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C593E45" id="_x0000_s1054" type="#_x0000_t202" style="position:absolute;left:0;text-align:left;margin-left:251.5pt;margin-top:105.5pt;width:50.3pt;height:18.5pt;z-index:2516730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" filled="f" stroked="f">
                      <v:textbox>
                        <w:txbxContent>
                          <w:p w14:paraId="63AA5A9D" w14:textId="77777777" w:rsidR="0023597E" w:rsidRDefault="0023597E">
                            <w:r>
                              <w:t>26.8%</w:t>
                            </w:r>
                            <w:r>
                              <w:rPr>
                                <w:rFonts w:cstheme="minorHAnsi"/>
                              </w:rPr>
                              <w:t>↓</w:t>
                            </w:r>
                          </w:p>
                        </w:txbxContent>
                      </v:textbox>
                    </v:shape>
                  </w:pict>
                </mc:Fallback>
              </mc:AlternateContent>
            </w:r>
            <w:r>
              <w:rPr>
                <w:noProof/>
                <w:sz w:val="22"/>
                <w:szCs w:val="22"/>
              </w:rPr>
              <w:drawing>
                <wp:inline distT="0" distB="0" distL="0" distR="0" wp14:anchorId="2EEF01DA" wp14:editId="2226CE7B">
                  <wp:extent cx="5960745" cy="2449830"/>
                  <wp:effectExtent l="0" t="0" r="1905" b="7620"/>
                  <wp:docPr id="196"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64FF7A05" w14:textId="77777777" w:rsidR="00AC34DB" w:rsidRDefault="007769A2">
            <w:pPr>
              <w:pStyle w:val="a3"/>
              <w:jc w:val="both"/>
              <w:rPr>
                <w:sz w:val="22"/>
                <w:szCs w:val="22"/>
                <w:lang w:val="en-GB" w:eastAsia="zh-TW"/>
              </w:rPr>
            </w:pPr>
            <w:bookmarkStart w:id="228" w:name="_Ref115430358"/>
            <w:r>
              <w:rPr>
                <w:sz w:val="22"/>
                <w:szCs w:val="22"/>
              </w:rPr>
              <w:t xml:space="preserve">Figure </w:t>
            </w:r>
            <w:r>
              <w:rPr>
                <w:sz w:val="22"/>
                <w:szCs w:val="22"/>
              </w:rPr>
              <w:fldChar w:fldCharType="begin"/>
            </w:r>
            <w:r>
              <w:rPr>
                <w:sz w:val="22"/>
                <w:szCs w:val="22"/>
              </w:rPr>
              <w:instrText xml:space="preserve"> SEQ Figure \* ARABIC </w:instrText>
            </w:r>
            <w:r>
              <w:rPr>
                <w:sz w:val="22"/>
                <w:szCs w:val="22"/>
              </w:rPr>
              <w:fldChar w:fldCharType="separate"/>
            </w:r>
            <w:r>
              <w:rPr>
                <w:sz w:val="22"/>
                <w:szCs w:val="22"/>
              </w:rPr>
              <w:t>9</w:t>
            </w:r>
            <w:r>
              <w:rPr>
                <w:sz w:val="22"/>
                <w:szCs w:val="22"/>
              </w:rPr>
              <w:fldChar w:fldCharType="end"/>
            </w:r>
            <w:bookmarkEnd w:id="228"/>
            <w:r>
              <w:rPr>
                <w:sz w:val="22"/>
                <w:szCs w:val="22"/>
              </w:rPr>
              <w:t xml:space="preserve">: BS power consumption and </w:t>
            </w:r>
            <w:r>
              <w:rPr>
                <w:sz w:val="22"/>
                <w:szCs w:val="22"/>
                <w:lang w:eastAsia="zh-TW"/>
              </w:rPr>
              <w:t xml:space="preserve">data latency </w:t>
            </w:r>
            <w:r>
              <w:rPr>
                <w:sz w:val="22"/>
                <w:szCs w:val="22"/>
              </w:rPr>
              <w:t>comparison with reduced #TxRU in medium load (30% - 50%) case with video traffic</w:t>
            </w:r>
          </w:p>
          <w:p w14:paraId="37F90F79" w14:textId="77777777" w:rsidR="00AC34DB" w:rsidRDefault="007769A2">
            <w:pPr>
              <w:keepNext/>
              <w:rPr>
                <w:sz w:val="22"/>
                <w:szCs w:val="22"/>
              </w:rPr>
            </w:pPr>
            <w:r>
              <w:rPr>
                <w:noProof/>
                <w:sz w:val="22"/>
                <w:szCs w:val="22"/>
              </w:rPr>
              <w:drawing>
                <wp:inline distT="0" distB="0" distL="0" distR="0" wp14:anchorId="45CC06B2" wp14:editId="3F29B57A">
                  <wp:extent cx="6072505" cy="2654300"/>
                  <wp:effectExtent l="0" t="0" r="4445" b="12700"/>
                  <wp:docPr id="197" name="Chart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68D35FE2" w14:textId="77777777" w:rsidR="00AC34DB" w:rsidRDefault="007769A2">
            <w:pPr>
              <w:pStyle w:val="a3"/>
              <w:jc w:val="both"/>
              <w:rPr>
                <w:sz w:val="22"/>
                <w:szCs w:val="22"/>
              </w:rPr>
            </w:pPr>
            <w:bookmarkStart w:id="229" w:name="_Ref115430263"/>
            <w:r>
              <w:rPr>
                <w:sz w:val="22"/>
                <w:szCs w:val="22"/>
              </w:rPr>
              <w:t xml:space="preserve">Figure </w:t>
            </w:r>
            <w:r>
              <w:rPr>
                <w:sz w:val="22"/>
                <w:szCs w:val="22"/>
              </w:rPr>
              <w:fldChar w:fldCharType="begin"/>
            </w:r>
            <w:r>
              <w:rPr>
                <w:sz w:val="22"/>
                <w:szCs w:val="22"/>
              </w:rPr>
              <w:instrText xml:space="preserve"> SEQ Figure \* ARABIC </w:instrText>
            </w:r>
            <w:r>
              <w:rPr>
                <w:sz w:val="22"/>
                <w:szCs w:val="22"/>
              </w:rPr>
              <w:fldChar w:fldCharType="separate"/>
            </w:r>
            <w:r>
              <w:rPr>
                <w:sz w:val="22"/>
                <w:szCs w:val="22"/>
              </w:rPr>
              <w:t>10</w:t>
            </w:r>
            <w:r>
              <w:rPr>
                <w:sz w:val="22"/>
                <w:szCs w:val="22"/>
              </w:rPr>
              <w:fldChar w:fldCharType="end"/>
            </w:r>
            <w:bookmarkEnd w:id="229"/>
            <w:r>
              <w:rPr>
                <w:sz w:val="22"/>
                <w:szCs w:val="22"/>
              </w:rPr>
              <w:t xml:space="preserve">: BS power consumption and </w:t>
            </w:r>
            <w:r>
              <w:rPr>
                <w:sz w:val="22"/>
                <w:szCs w:val="22"/>
                <w:lang w:eastAsia="zh-TW"/>
              </w:rPr>
              <w:t xml:space="preserve">data latency </w:t>
            </w:r>
            <w:r>
              <w:rPr>
                <w:sz w:val="22"/>
                <w:szCs w:val="22"/>
              </w:rPr>
              <w:t>comparison with reduced PDSCH power/PSD-level in light load (15% - 30%) case with video traffic</w:t>
            </w:r>
          </w:p>
          <w:p w14:paraId="10125385" w14:textId="77777777" w:rsidR="00AC34DB" w:rsidRDefault="007769A2">
            <w:pPr>
              <w:keepNext/>
              <w:rPr>
                <w:sz w:val="22"/>
                <w:szCs w:val="22"/>
              </w:rPr>
            </w:pPr>
            <w:r>
              <w:rPr>
                <w:noProof/>
                <w:sz w:val="22"/>
                <w:szCs w:val="22"/>
              </w:rPr>
              <w:drawing>
                <wp:inline distT="0" distB="0" distL="0" distR="0" wp14:anchorId="3E23E8DB" wp14:editId="02A8E3BE">
                  <wp:extent cx="6072505" cy="2654300"/>
                  <wp:effectExtent l="0" t="0" r="4445" b="12700"/>
                  <wp:docPr id="218" name="Chart 218"/>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2A1AD6CE" w14:textId="77777777" w:rsidR="00AC34DB" w:rsidRDefault="007769A2">
            <w:pPr>
              <w:pStyle w:val="a3"/>
              <w:jc w:val="both"/>
              <w:rPr>
                <w:sz w:val="22"/>
                <w:szCs w:val="22"/>
                <w:lang w:val="en-GB" w:eastAsia="zh-TW"/>
              </w:rPr>
            </w:pPr>
            <w:r>
              <w:rPr>
                <w:sz w:val="22"/>
                <w:szCs w:val="22"/>
              </w:rPr>
              <w:lastRenderedPageBreak/>
              <w:t xml:space="preserve">Figure </w:t>
            </w:r>
            <w:r>
              <w:rPr>
                <w:sz w:val="22"/>
                <w:szCs w:val="22"/>
              </w:rPr>
              <w:fldChar w:fldCharType="begin"/>
            </w:r>
            <w:r>
              <w:rPr>
                <w:sz w:val="22"/>
                <w:szCs w:val="22"/>
              </w:rPr>
              <w:instrText xml:space="preserve"> SEQ Figure \* ARABIC </w:instrText>
            </w:r>
            <w:r>
              <w:rPr>
                <w:sz w:val="22"/>
                <w:szCs w:val="22"/>
              </w:rPr>
              <w:fldChar w:fldCharType="separate"/>
            </w:r>
            <w:r>
              <w:rPr>
                <w:sz w:val="22"/>
                <w:szCs w:val="22"/>
              </w:rPr>
              <w:t>11</w:t>
            </w:r>
            <w:r>
              <w:rPr>
                <w:sz w:val="22"/>
                <w:szCs w:val="22"/>
              </w:rPr>
              <w:fldChar w:fldCharType="end"/>
            </w:r>
            <w:r>
              <w:rPr>
                <w:sz w:val="22"/>
                <w:szCs w:val="22"/>
              </w:rPr>
              <w:t xml:space="preserve">: BS power consumption and </w:t>
            </w:r>
            <w:r>
              <w:rPr>
                <w:sz w:val="22"/>
                <w:szCs w:val="22"/>
                <w:lang w:eastAsia="zh-TW"/>
              </w:rPr>
              <w:t xml:space="preserve">data latency </w:t>
            </w:r>
            <w:r>
              <w:rPr>
                <w:sz w:val="22"/>
                <w:szCs w:val="22"/>
              </w:rPr>
              <w:t>comparison with reduced PDSCH power/PSD-level in medium load (30% - 50%) case with video traffic</w:t>
            </w:r>
          </w:p>
          <w:p w14:paraId="62AF6D3B" w14:textId="77777777" w:rsidR="00AC34DB" w:rsidRDefault="00AC34DB">
            <w:pPr>
              <w:spacing w:afterLines="50"/>
              <w:jc w:val="center"/>
              <w:rPr>
                <w:rFonts w:eastAsiaTheme="minorEastAsia"/>
                <w:u w:val="single"/>
              </w:rPr>
            </w:pPr>
          </w:p>
        </w:tc>
      </w:tr>
      <w:tr w:rsidR="00AC34DB" w14:paraId="6B4CAC50" w14:textId="77777777">
        <w:trPr>
          <w:trHeight w:val="226"/>
        </w:trPr>
        <w:tc>
          <w:tcPr>
            <w:tcW w:w="190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01A1557D" w14:textId="77777777" w:rsidR="00AC34DB" w:rsidRDefault="007769A2">
            <w:pPr>
              <w:spacing w:after="0"/>
              <w:jc w:val="center"/>
              <w:rPr>
                <w:b/>
                <w:bCs/>
              </w:rPr>
            </w:pPr>
            <w:r>
              <w:rPr>
                <w:b/>
                <w:bCs/>
              </w:rPr>
              <w:lastRenderedPageBreak/>
              <w:t>Company</w:t>
            </w:r>
          </w:p>
        </w:tc>
        <w:tc>
          <w:tcPr>
            <w:tcW w:w="769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25593B82" w14:textId="77777777" w:rsidR="00AC34DB" w:rsidRDefault="007769A2">
            <w:pPr>
              <w:spacing w:after="0"/>
              <w:jc w:val="center"/>
              <w:rPr>
                <w:b/>
                <w:bCs/>
              </w:rPr>
            </w:pPr>
            <w:r>
              <w:rPr>
                <w:b/>
                <w:bCs/>
              </w:rPr>
              <w:t>Comments</w:t>
            </w:r>
          </w:p>
        </w:tc>
      </w:tr>
      <w:tr w:rsidR="00AC34DB" w14:paraId="579AD5C0"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777B6658" w14:textId="77777777" w:rsidR="00AC34DB" w:rsidRDefault="00AC34D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54122824" w14:textId="77777777" w:rsidR="00AC34DB" w:rsidRDefault="00AC34DB">
            <w:pPr>
              <w:spacing w:after="0"/>
              <w:jc w:val="left"/>
              <w:rPr>
                <w:rFonts w:eastAsiaTheme="minorEastAsia"/>
              </w:rPr>
            </w:pPr>
          </w:p>
        </w:tc>
      </w:tr>
      <w:tr w:rsidR="00AC34DB" w14:paraId="7C51BE56" w14:textId="77777777">
        <w:trPr>
          <w:trHeight w:val="226"/>
        </w:trPr>
        <w:tc>
          <w:tcPr>
            <w:tcW w:w="1909" w:type="dxa"/>
            <w:tcBorders>
              <w:top w:val="single" w:sz="4" w:space="0" w:color="auto"/>
              <w:left w:val="single" w:sz="4" w:space="0" w:color="auto"/>
              <w:bottom w:val="single" w:sz="4" w:space="0" w:color="auto"/>
              <w:right w:val="single" w:sz="4" w:space="0" w:color="auto"/>
            </w:tcBorders>
          </w:tcPr>
          <w:p w14:paraId="6A071D6F" w14:textId="77777777" w:rsidR="00AC34DB" w:rsidRDefault="00AC34D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2E0120BD" w14:textId="77777777" w:rsidR="00AC34DB" w:rsidRDefault="00AC34DB">
            <w:pPr>
              <w:spacing w:after="0"/>
              <w:jc w:val="left"/>
              <w:rPr>
                <w:bCs/>
              </w:rPr>
            </w:pPr>
          </w:p>
        </w:tc>
      </w:tr>
      <w:tr w:rsidR="00AC34DB" w14:paraId="49B5E3A6"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66FFD49D" w14:textId="77777777" w:rsidR="00AC34DB" w:rsidRDefault="00AC34D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7F8C701C" w14:textId="77777777" w:rsidR="00AC34DB" w:rsidRDefault="00AC34DB">
            <w:pPr>
              <w:spacing w:after="0"/>
              <w:jc w:val="left"/>
              <w:rPr>
                <w:bCs/>
              </w:rPr>
            </w:pPr>
          </w:p>
        </w:tc>
      </w:tr>
    </w:tbl>
    <w:p w14:paraId="61EB2C59" w14:textId="77777777" w:rsidR="00AC34DB" w:rsidRDefault="007769A2">
      <w:pPr>
        <w:spacing w:after="240"/>
      </w:pPr>
      <w:r>
        <w:t xml:space="preserve"> </w:t>
      </w:r>
    </w:p>
    <w:p w14:paraId="16113265" w14:textId="77777777" w:rsidR="00AC34DB" w:rsidRDefault="007769A2">
      <w:pPr>
        <w:pStyle w:val="4"/>
        <w:numPr>
          <w:ilvl w:val="0"/>
          <w:numId w:val="0"/>
        </w:numPr>
      </w:pPr>
      <w:r>
        <w:t>Source 14: CEWiT</w:t>
      </w:r>
    </w:p>
    <w:p w14:paraId="2CC6FAEC" w14:textId="77777777" w:rsidR="00AC34DB" w:rsidRDefault="007769A2">
      <w:pPr>
        <w:spacing w:after="240"/>
      </w:pPr>
      <w:r>
        <w:t>(</w:t>
      </w:r>
      <w:hyperlink r:id="rId98" w:history="1">
        <w:r>
          <w:rPr>
            <w:rStyle w:val="af2"/>
          </w:rPr>
          <w:t>R1-2210113</w:t>
        </w:r>
      </w:hyperlink>
      <w:r>
        <w:t>, submitted in AI 9.7.2)</w:t>
      </w:r>
    </w:p>
    <w:tbl>
      <w:tblPr>
        <w:tblStyle w:val="af"/>
        <w:tblW w:w="9603" w:type="dxa"/>
        <w:tblLook w:val="04A0" w:firstRow="1" w:lastRow="0" w:firstColumn="1" w:lastColumn="0" w:noHBand="0" w:noVBand="1"/>
      </w:tblPr>
      <w:tblGrid>
        <w:gridCol w:w="1909"/>
        <w:gridCol w:w="7694"/>
      </w:tblGrid>
      <w:tr w:rsidR="00AC34DB" w14:paraId="12C1DAFA" w14:textId="77777777">
        <w:trPr>
          <w:trHeight w:val="3013"/>
        </w:trPr>
        <w:tc>
          <w:tcPr>
            <w:tcW w:w="9603" w:type="dxa"/>
            <w:gridSpan w:val="2"/>
          </w:tcPr>
          <w:p w14:paraId="68950C58" w14:textId="77777777" w:rsidR="00AC34DB" w:rsidRDefault="007769A2">
            <w:pPr>
              <w:spacing w:before="57"/>
              <w:jc w:val="center"/>
            </w:pPr>
            <w:r>
              <w:rPr>
                <w:noProof/>
              </w:rPr>
              <w:drawing>
                <wp:inline distT="0" distB="0" distL="0" distR="0" wp14:anchorId="24359CC2" wp14:editId="37CB82D0">
                  <wp:extent cx="3970655" cy="2942590"/>
                  <wp:effectExtent l="0" t="0" r="0" b="0"/>
                  <wp:docPr id="200"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3907794A" w14:textId="77777777" w:rsidR="00AC34DB" w:rsidRDefault="007769A2">
            <w:pPr>
              <w:jc w:val="center"/>
            </w:pPr>
            <w:r>
              <w:t>Fig. 1: Energy savings by mandating transmission of lighter version of SSB by inactive gNBs for various loads</w:t>
            </w:r>
          </w:p>
          <w:p w14:paraId="6EC4E63E" w14:textId="77777777" w:rsidR="00AC34DB" w:rsidRDefault="00AC34DB">
            <w:pPr>
              <w:spacing w:afterLines="50"/>
              <w:jc w:val="center"/>
              <w:rPr>
                <w:rFonts w:eastAsiaTheme="minorEastAsia"/>
                <w:u w:val="single"/>
              </w:rPr>
            </w:pPr>
          </w:p>
        </w:tc>
      </w:tr>
      <w:tr w:rsidR="00AC34DB" w14:paraId="4FCD9735" w14:textId="77777777">
        <w:trPr>
          <w:trHeight w:val="226"/>
        </w:trPr>
        <w:tc>
          <w:tcPr>
            <w:tcW w:w="190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31FA6570" w14:textId="77777777" w:rsidR="00AC34DB" w:rsidRDefault="007769A2">
            <w:pPr>
              <w:spacing w:after="0"/>
              <w:jc w:val="center"/>
              <w:rPr>
                <w:b/>
                <w:bCs/>
              </w:rPr>
            </w:pPr>
            <w:r>
              <w:rPr>
                <w:b/>
                <w:bCs/>
              </w:rPr>
              <w:t>Company</w:t>
            </w:r>
          </w:p>
        </w:tc>
        <w:tc>
          <w:tcPr>
            <w:tcW w:w="769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6E125180" w14:textId="77777777" w:rsidR="00AC34DB" w:rsidRDefault="007769A2">
            <w:pPr>
              <w:spacing w:after="0"/>
              <w:jc w:val="center"/>
              <w:rPr>
                <w:b/>
                <w:bCs/>
              </w:rPr>
            </w:pPr>
            <w:r>
              <w:rPr>
                <w:b/>
                <w:bCs/>
              </w:rPr>
              <w:t>Comments</w:t>
            </w:r>
          </w:p>
        </w:tc>
      </w:tr>
      <w:tr w:rsidR="00AC34DB" w14:paraId="749583D6"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1D2EA1E6" w14:textId="77777777" w:rsidR="00AC34DB" w:rsidRDefault="00AC34D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2105BFA3" w14:textId="77777777" w:rsidR="00AC34DB" w:rsidRDefault="00AC34DB">
            <w:pPr>
              <w:spacing w:after="0"/>
              <w:jc w:val="left"/>
              <w:rPr>
                <w:rFonts w:eastAsiaTheme="minorEastAsia"/>
              </w:rPr>
            </w:pPr>
          </w:p>
        </w:tc>
      </w:tr>
      <w:tr w:rsidR="00AC34DB" w14:paraId="4976B676" w14:textId="77777777">
        <w:trPr>
          <w:trHeight w:val="226"/>
        </w:trPr>
        <w:tc>
          <w:tcPr>
            <w:tcW w:w="1909" w:type="dxa"/>
            <w:tcBorders>
              <w:top w:val="single" w:sz="4" w:space="0" w:color="auto"/>
              <w:left w:val="single" w:sz="4" w:space="0" w:color="auto"/>
              <w:bottom w:val="single" w:sz="4" w:space="0" w:color="auto"/>
              <w:right w:val="single" w:sz="4" w:space="0" w:color="auto"/>
            </w:tcBorders>
          </w:tcPr>
          <w:p w14:paraId="26EFAEB7" w14:textId="77777777" w:rsidR="00AC34DB" w:rsidRDefault="00AC34D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540E73A0" w14:textId="77777777" w:rsidR="00AC34DB" w:rsidRDefault="00AC34DB">
            <w:pPr>
              <w:spacing w:after="0"/>
              <w:jc w:val="left"/>
              <w:rPr>
                <w:bCs/>
              </w:rPr>
            </w:pPr>
          </w:p>
        </w:tc>
      </w:tr>
      <w:tr w:rsidR="00AC34DB" w14:paraId="768B34D6"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6A42B7F0" w14:textId="77777777" w:rsidR="00AC34DB" w:rsidRDefault="00AC34D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1C9761AF" w14:textId="77777777" w:rsidR="00AC34DB" w:rsidRDefault="00AC34DB">
            <w:pPr>
              <w:spacing w:after="0"/>
              <w:jc w:val="left"/>
              <w:rPr>
                <w:bCs/>
              </w:rPr>
            </w:pPr>
          </w:p>
        </w:tc>
      </w:tr>
    </w:tbl>
    <w:p w14:paraId="5576F3C5" w14:textId="77777777" w:rsidR="00AC34DB" w:rsidRDefault="00AC34DB"/>
    <w:p w14:paraId="4F72BA7C" w14:textId="77777777" w:rsidR="00AC34DB" w:rsidRDefault="007769A2">
      <w:pPr>
        <w:pStyle w:val="1"/>
        <w:numPr>
          <w:ilvl w:val="0"/>
          <w:numId w:val="0"/>
        </w:numPr>
      </w:pPr>
      <w:r>
        <w:t>References</w:t>
      </w:r>
      <w:bookmarkEnd w:id="3"/>
      <w:bookmarkEnd w:id="4"/>
      <w:bookmarkEnd w:id="5"/>
      <w:bookmarkEnd w:id="6"/>
    </w:p>
    <w:p w14:paraId="7F6912CA" w14:textId="77777777" w:rsidR="00AC34DB" w:rsidRDefault="00082F5C">
      <w:pPr>
        <w:pStyle w:val="af6"/>
        <w:numPr>
          <w:ilvl w:val="0"/>
          <w:numId w:val="66"/>
        </w:numPr>
        <w:rPr>
          <w:iCs/>
        </w:rPr>
      </w:pPr>
      <w:hyperlink r:id="rId100" w:history="1">
        <w:r w:rsidR="007769A2">
          <w:rPr>
            <w:rStyle w:val="af2"/>
            <w:iCs/>
          </w:rPr>
          <w:t>R1-2208381</w:t>
        </w:r>
      </w:hyperlink>
      <w:r w:rsidR="007769A2">
        <w:rPr>
          <w:iCs/>
        </w:rPr>
        <w:tab/>
        <w:t>BS Sleep States</w:t>
      </w:r>
      <w:r w:rsidR="007769A2">
        <w:rPr>
          <w:iCs/>
        </w:rPr>
        <w:tab/>
      </w:r>
      <w:r w:rsidR="007769A2">
        <w:rPr>
          <w:iCs/>
        </w:rPr>
        <w:tab/>
        <w:t>FUTUREWEI</w:t>
      </w:r>
    </w:p>
    <w:p w14:paraId="7D02D739" w14:textId="77777777" w:rsidR="00AC34DB" w:rsidRDefault="00082F5C">
      <w:pPr>
        <w:pStyle w:val="af6"/>
        <w:numPr>
          <w:ilvl w:val="0"/>
          <w:numId w:val="66"/>
        </w:numPr>
        <w:rPr>
          <w:iCs/>
        </w:rPr>
      </w:pPr>
      <w:hyperlink r:id="rId101" w:history="1">
        <w:r w:rsidR="007769A2">
          <w:rPr>
            <w:rStyle w:val="af2"/>
            <w:iCs/>
          </w:rPr>
          <w:t>R1-2208424</w:t>
        </w:r>
      </w:hyperlink>
      <w:r w:rsidR="007769A2">
        <w:rPr>
          <w:iCs/>
        </w:rPr>
        <w:tab/>
        <w:t>Discussion on performance evaluation for network energy saving</w:t>
      </w:r>
      <w:r w:rsidR="007769A2">
        <w:rPr>
          <w:iCs/>
        </w:rPr>
        <w:tab/>
        <w:t>Huawei, HiSilicon</w:t>
      </w:r>
    </w:p>
    <w:p w14:paraId="7107B20C" w14:textId="77777777" w:rsidR="00AC34DB" w:rsidRDefault="00082F5C">
      <w:pPr>
        <w:pStyle w:val="af6"/>
        <w:numPr>
          <w:ilvl w:val="0"/>
          <w:numId w:val="66"/>
        </w:numPr>
        <w:rPr>
          <w:iCs/>
        </w:rPr>
      </w:pPr>
      <w:hyperlink r:id="rId102" w:history="1">
        <w:r w:rsidR="007769A2">
          <w:rPr>
            <w:rStyle w:val="af2"/>
            <w:iCs/>
          </w:rPr>
          <w:t>R1-2208518</w:t>
        </w:r>
      </w:hyperlink>
      <w:r w:rsidR="007769A2">
        <w:rPr>
          <w:iCs/>
        </w:rPr>
        <w:tab/>
        <w:t>NW energy savings performance evaluation</w:t>
      </w:r>
      <w:r w:rsidR="007769A2">
        <w:rPr>
          <w:iCs/>
        </w:rPr>
        <w:tab/>
        <w:t>Nokia, Nokia Shanghai Bell</w:t>
      </w:r>
    </w:p>
    <w:p w14:paraId="4F465871" w14:textId="77777777" w:rsidR="00AC34DB" w:rsidRDefault="00082F5C">
      <w:pPr>
        <w:pStyle w:val="af6"/>
        <w:numPr>
          <w:ilvl w:val="0"/>
          <w:numId w:val="66"/>
        </w:numPr>
        <w:rPr>
          <w:iCs/>
        </w:rPr>
      </w:pPr>
      <w:hyperlink r:id="rId103" w:history="1">
        <w:r w:rsidR="007769A2">
          <w:rPr>
            <w:rStyle w:val="af2"/>
            <w:iCs/>
          </w:rPr>
          <w:t>R1-2208561</w:t>
        </w:r>
      </w:hyperlink>
      <w:r w:rsidR="007769A2">
        <w:rPr>
          <w:iCs/>
        </w:rPr>
        <w:tab/>
        <w:t>Discussion on performance evaluation of network energy savings</w:t>
      </w:r>
      <w:r w:rsidR="007769A2">
        <w:rPr>
          <w:iCs/>
        </w:rPr>
        <w:tab/>
        <w:t>Spreadtrum Communications</w:t>
      </w:r>
    </w:p>
    <w:p w14:paraId="58BBB80C" w14:textId="77777777" w:rsidR="00AC34DB" w:rsidRDefault="00082F5C">
      <w:pPr>
        <w:pStyle w:val="af6"/>
        <w:numPr>
          <w:ilvl w:val="0"/>
          <w:numId w:val="66"/>
        </w:numPr>
        <w:rPr>
          <w:iCs/>
        </w:rPr>
      </w:pPr>
      <w:hyperlink r:id="rId104" w:history="1">
        <w:r w:rsidR="007769A2">
          <w:rPr>
            <w:rStyle w:val="af2"/>
            <w:iCs/>
          </w:rPr>
          <w:t>R1-2208654</w:t>
        </w:r>
      </w:hyperlink>
      <w:r w:rsidR="007769A2">
        <w:rPr>
          <w:iCs/>
        </w:rPr>
        <w:tab/>
        <w:t>Discussion on NW energy savings performance evaluation</w:t>
      </w:r>
      <w:r w:rsidR="007769A2">
        <w:rPr>
          <w:iCs/>
        </w:rPr>
        <w:tab/>
        <w:t>vivo</w:t>
      </w:r>
    </w:p>
    <w:p w14:paraId="34908BC3" w14:textId="77777777" w:rsidR="00AC34DB" w:rsidRDefault="00082F5C">
      <w:pPr>
        <w:pStyle w:val="af6"/>
        <w:numPr>
          <w:ilvl w:val="0"/>
          <w:numId w:val="66"/>
        </w:numPr>
        <w:rPr>
          <w:iCs/>
        </w:rPr>
      </w:pPr>
      <w:hyperlink r:id="rId105" w:history="1">
        <w:r w:rsidR="007769A2">
          <w:rPr>
            <w:rStyle w:val="af2"/>
            <w:iCs/>
          </w:rPr>
          <w:t>R1-2208776</w:t>
        </w:r>
      </w:hyperlink>
      <w:r w:rsidR="007769A2">
        <w:rPr>
          <w:iCs/>
        </w:rPr>
        <w:tab/>
        <w:t>Discussion on network energy saving performance evaluation methods</w:t>
      </w:r>
      <w:r w:rsidR="007769A2">
        <w:rPr>
          <w:iCs/>
        </w:rPr>
        <w:tab/>
        <w:t>China Telecom</w:t>
      </w:r>
    </w:p>
    <w:p w14:paraId="284E84CB" w14:textId="77777777" w:rsidR="00AC34DB" w:rsidRDefault="00082F5C">
      <w:pPr>
        <w:pStyle w:val="af6"/>
        <w:numPr>
          <w:ilvl w:val="0"/>
          <w:numId w:val="66"/>
        </w:numPr>
        <w:rPr>
          <w:iCs/>
        </w:rPr>
      </w:pPr>
      <w:hyperlink r:id="rId106" w:history="1">
        <w:r w:rsidR="007769A2">
          <w:rPr>
            <w:rStyle w:val="af2"/>
            <w:iCs/>
          </w:rPr>
          <w:t>R1-2208832</w:t>
        </w:r>
      </w:hyperlink>
      <w:r w:rsidR="007769A2">
        <w:rPr>
          <w:iCs/>
        </w:rPr>
        <w:tab/>
        <w:t>Discussion on NW energy savings performance evaluation</w:t>
      </w:r>
      <w:r w:rsidR="007769A2">
        <w:rPr>
          <w:iCs/>
        </w:rPr>
        <w:tab/>
        <w:t>OPPO</w:t>
      </w:r>
    </w:p>
    <w:p w14:paraId="67492820" w14:textId="77777777" w:rsidR="00AC34DB" w:rsidRDefault="00082F5C">
      <w:pPr>
        <w:pStyle w:val="af6"/>
        <w:numPr>
          <w:ilvl w:val="0"/>
          <w:numId w:val="66"/>
        </w:numPr>
        <w:rPr>
          <w:iCs/>
        </w:rPr>
      </w:pPr>
      <w:hyperlink r:id="rId107" w:history="1">
        <w:r w:rsidR="007769A2">
          <w:rPr>
            <w:rStyle w:val="af2"/>
            <w:iCs/>
          </w:rPr>
          <w:t>R1-2208987</w:t>
        </w:r>
      </w:hyperlink>
      <w:r w:rsidR="007769A2">
        <w:rPr>
          <w:iCs/>
        </w:rPr>
        <w:tab/>
        <w:t>Evaluation Methodology and Power Model for Network Energy Saving</w:t>
      </w:r>
      <w:r w:rsidR="007769A2">
        <w:rPr>
          <w:iCs/>
        </w:rPr>
        <w:tab/>
        <w:t>CATT</w:t>
      </w:r>
    </w:p>
    <w:p w14:paraId="7C953F4B" w14:textId="77777777" w:rsidR="00AC34DB" w:rsidRDefault="00082F5C">
      <w:pPr>
        <w:pStyle w:val="af6"/>
        <w:numPr>
          <w:ilvl w:val="0"/>
          <w:numId w:val="66"/>
        </w:numPr>
        <w:rPr>
          <w:iCs/>
        </w:rPr>
      </w:pPr>
      <w:hyperlink r:id="rId108" w:history="1">
        <w:r w:rsidR="007769A2">
          <w:rPr>
            <w:rStyle w:val="af2"/>
            <w:iCs/>
          </w:rPr>
          <w:t>R1-2209022</w:t>
        </w:r>
      </w:hyperlink>
      <w:r w:rsidR="007769A2">
        <w:rPr>
          <w:iCs/>
        </w:rPr>
        <w:tab/>
        <w:t>Discussion on NW energy savings performance evaluation</w:t>
      </w:r>
      <w:r w:rsidR="007769A2">
        <w:rPr>
          <w:iCs/>
        </w:rPr>
        <w:tab/>
        <w:t>Fujitsu</w:t>
      </w:r>
    </w:p>
    <w:p w14:paraId="04AA2120" w14:textId="77777777" w:rsidR="00AC34DB" w:rsidRDefault="00082F5C">
      <w:pPr>
        <w:pStyle w:val="af6"/>
        <w:numPr>
          <w:ilvl w:val="0"/>
          <w:numId w:val="66"/>
        </w:numPr>
        <w:rPr>
          <w:iCs/>
        </w:rPr>
      </w:pPr>
      <w:hyperlink r:id="rId109" w:history="1">
        <w:r w:rsidR="007769A2">
          <w:rPr>
            <w:rStyle w:val="af2"/>
            <w:iCs/>
          </w:rPr>
          <w:t>R1-2209063</w:t>
        </w:r>
      </w:hyperlink>
      <w:r w:rsidR="007769A2">
        <w:rPr>
          <w:iCs/>
        </w:rPr>
        <w:tab/>
        <w:t>Discussion on Network energy saving performance evaluations</w:t>
      </w:r>
      <w:r w:rsidR="007769A2">
        <w:rPr>
          <w:iCs/>
        </w:rPr>
        <w:tab/>
        <w:t>Intel Corporation</w:t>
      </w:r>
    </w:p>
    <w:p w14:paraId="0DC58C4A" w14:textId="77777777" w:rsidR="00AC34DB" w:rsidRDefault="00082F5C">
      <w:pPr>
        <w:pStyle w:val="af6"/>
        <w:numPr>
          <w:ilvl w:val="0"/>
          <w:numId w:val="66"/>
        </w:numPr>
        <w:rPr>
          <w:iCs/>
        </w:rPr>
      </w:pPr>
      <w:hyperlink r:id="rId110" w:history="1">
        <w:r w:rsidR="007769A2">
          <w:rPr>
            <w:rStyle w:val="af2"/>
            <w:iCs/>
          </w:rPr>
          <w:t>R1-2209195</w:t>
        </w:r>
      </w:hyperlink>
      <w:r w:rsidR="007769A2">
        <w:rPr>
          <w:iCs/>
        </w:rPr>
        <w:tab/>
        <w:t>Discussion on NW energy saving performance evaluation</w:t>
      </w:r>
      <w:r w:rsidR="007769A2">
        <w:rPr>
          <w:iCs/>
        </w:rPr>
        <w:tab/>
        <w:t>ZTE, Sanechips</w:t>
      </w:r>
    </w:p>
    <w:p w14:paraId="6EA3A72E" w14:textId="77777777" w:rsidR="00AC34DB" w:rsidRDefault="00082F5C">
      <w:pPr>
        <w:pStyle w:val="af6"/>
        <w:numPr>
          <w:ilvl w:val="0"/>
          <w:numId w:val="66"/>
        </w:numPr>
        <w:rPr>
          <w:iCs/>
        </w:rPr>
      </w:pPr>
      <w:hyperlink r:id="rId111" w:history="1">
        <w:r w:rsidR="007769A2">
          <w:rPr>
            <w:rStyle w:val="af2"/>
            <w:iCs/>
          </w:rPr>
          <w:t>R1-2209348</w:t>
        </w:r>
      </w:hyperlink>
      <w:r w:rsidR="007769A2">
        <w:rPr>
          <w:iCs/>
        </w:rPr>
        <w:tab/>
        <w:t>Discussion on network energy saving performance evaluation</w:t>
      </w:r>
      <w:r w:rsidR="007769A2">
        <w:rPr>
          <w:iCs/>
        </w:rPr>
        <w:tab/>
        <w:t>CMCC</w:t>
      </w:r>
    </w:p>
    <w:p w14:paraId="175187AD" w14:textId="77777777" w:rsidR="00AC34DB" w:rsidRDefault="00082F5C">
      <w:pPr>
        <w:pStyle w:val="af6"/>
        <w:numPr>
          <w:ilvl w:val="0"/>
          <w:numId w:val="66"/>
        </w:numPr>
        <w:rPr>
          <w:iCs/>
        </w:rPr>
      </w:pPr>
      <w:hyperlink r:id="rId112" w:history="1">
        <w:r w:rsidR="007769A2">
          <w:rPr>
            <w:rStyle w:val="af2"/>
            <w:iCs/>
          </w:rPr>
          <w:t>R1-2209452</w:t>
        </w:r>
      </w:hyperlink>
      <w:r w:rsidR="007769A2">
        <w:rPr>
          <w:iCs/>
        </w:rPr>
        <w:tab/>
        <w:t>Discussion on performance evaluation for network energy savings</w:t>
      </w:r>
      <w:r w:rsidR="007769A2">
        <w:rPr>
          <w:iCs/>
        </w:rPr>
        <w:tab/>
        <w:t>LG Electronics</w:t>
      </w:r>
    </w:p>
    <w:p w14:paraId="2DCEA3FB" w14:textId="77777777" w:rsidR="00AC34DB" w:rsidRDefault="00082F5C">
      <w:pPr>
        <w:pStyle w:val="af6"/>
        <w:numPr>
          <w:ilvl w:val="0"/>
          <w:numId w:val="66"/>
        </w:numPr>
        <w:rPr>
          <w:iCs/>
        </w:rPr>
      </w:pPr>
      <w:hyperlink r:id="rId113" w:history="1">
        <w:r w:rsidR="007769A2">
          <w:rPr>
            <w:rStyle w:val="af2"/>
            <w:iCs/>
          </w:rPr>
          <w:t>R1-2209500</w:t>
        </w:r>
      </w:hyperlink>
      <w:r w:rsidR="007769A2">
        <w:rPr>
          <w:iCs/>
        </w:rPr>
        <w:tab/>
        <w:t>On network energy savings performance evaluation</w:t>
      </w:r>
      <w:r w:rsidR="007769A2">
        <w:rPr>
          <w:iCs/>
        </w:rPr>
        <w:tab/>
        <w:t>MediaTek Inc.</w:t>
      </w:r>
    </w:p>
    <w:p w14:paraId="6B75AD7F" w14:textId="77777777" w:rsidR="00AC34DB" w:rsidRDefault="00082F5C">
      <w:pPr>
        <w:pStyle w:val="af6"/>
        <w:numPr>
          <w:ilvl w:val="0"/>
          <w:numId w:val="66"/>
        </w:numPr>
        <w:rPr>
          <w:iCs/>
        </w:rPr>
      </w:pPr>
      <w:hyperlink r:id="rId114" w:history="1">
        <w:r w:rsidR="007769A2">
          <w:rPr>
            <w:rStyle w:val="af2"/>
            <w:iCs/>
          </w:rPr>
          <w:t>R1-2210239</w:t>
        </w:r>
      </w:hyperlink>
      <w:r w:rsidR="007769A2">
        <w:rPr>
          <w:iCs/>
        </w:rPr>
        <w:tab/>
        <w:t>On network energy savings performance evaluation</w:t>
      </w:r>
      <w:r w:rsidR="007769A2">
        <w:rPr>
          <w:iCs/>
        </w:rPr>
        <w:tab/>
        <w:t xml:space="preserve">MediaTek Inc.(Rev. of </w:t>
      </w:r>
      <w:hyperlink r:id="rId115" w:history="1">
        <w:r w:rsidR="007769A2">
          <w:rPr>
            <w:rStyle w:val="af2"/>
            <w:iCs/>
          </w:rPr>
          <w:t>R1-2209500</w:t>
        </w:r>
      </w:hyperlink>
      <w:r w:rsidR="007769A2">
        <w:rPr>
          <w:iCs/>
        </w:rPr>
        <w:t>)</w:t>
      </w:r>
    </w:p>
    <w:p w14:paraId="1C8DCEC2" w14:textId="77777777" w:rsidR="00AC34DB" w:rsidRDefault="00082F5C">
      <w:pPr>
        <w:pStyle w:val="af6"/>
        <w:numPr>
          <w:ilvl w:val="0"/>
          <w:numId w:val="66"/>
        </w:numPr>
        <w:rPr>
          <w:iCs/>
        </w:rPr>
      </w:pPr>
      <w:hyperlink r:id="rId116" w:history="1">
        <w:r w:rsidR="007769A2">
          <w:rPr>
            <w:rStyle w:val="af2"/>
            <w:iCs/>
          </w:rPr>
          <w:t>R1-2209617</w:t>
        </w:r>
      </w:hyperlink>
      <w:r w:rsidR="007769A2">
        <w:rPr>
          <w:iCs/>
        </w:rPr>
        <w:tab/>
        <w:t>Discussion on network energy savings performance</w:t>
      </w:r>
      <w:r w:rsidR="007769A2">
        <w:rPr>
          <w:iCs/>
        </w:rPr>
        <w:tab/>
        <w:t>Rakuten Symphony</w:t>
      </w:r>
    </w:p>
    <w:p w14:paraId="0741B86E" w14:textId="77777777" w:rsidR="00AC34DB" w:rsidRDefault="00082F5C">
      <w:pPr>
        <w:pStyle w:val="af6"/>
        <w:numPr>
          <w:ilvl w:val="0"/>
          <w:numId w:val="66"/>
        </w:numPr>
        <w:rPr>
          <w:iCs/>
        </w:rPr>
      </w:pPr>
      <w:hyperlink r:id="rId117" w:history="1">
        <w:r w:rsidR="007769A2">
          <w:rPr>
            <w:rStyle w:val="af2"/>
            <w:iCs/>
          </w:rPr>
          <w:t>R1-2209653</w:t>
        </w:r>
      </w:hyperlink>
      <w:r w:rsidR="007769A2">
        <w:rPr>
          <w:iCs/>
        </w:rPr>
        <w:tab/>
        <w:t>Performance evaluation for network energy saving</w:t>
      </w:r>
      <w:r w:rsidR="007769A2">
        <w:rPr>
          <w:iCs/>
        </w:rPr>
        <w:tab/>
        <w:t>InterDigital, Inc.</w:t>
      </w:r>
    </w:p>
    <w:p w14:paraId="7F4D002A" w14:textId="77777777" w:rsidR="00AC34DB" w:rsidRDefault="00082F5C">
      <w:pPr>
        <w:pStyle w:val="af6"/>
        <w:numPr>
          <w:ilvl w:val="0"/>
          <w:numId w:val="66"/>
        </w:numPr>
        <w:rPr>
          <w:iCs/>
        </w:rPr>
      </w:pPr>
      <w:hyperlink r:id="rId118" w:history="1">
        <w:r w:rsidR="007769A2">
          <w:rPr>
            <w:rStyle w:val="af2"/>
            <w:iCs/>
          </w:rPr>
          <w:t>R1-2209742</w:t>
        </w:r>
      </w:hyperlink>
      <w:r w:rsidR="007769A2">
        <w:rPr>
          <w:iCs/>
        </w:rPr>
        <w:tab/>
        <w:t>NW energy savings performance evaluation</w:t>
      </w:r>
      <w:r w:rsidR="007769A2">
        <w:rPr>
          <w:iCs/>
        </w:rPr>
        <w:tab/>
        <w:t>Samsung</w:t>
      </w:r>
    </w:p>
    <w:p w14:paraId="480C51E7" w14:textId="77777777" w:rsidR="00AC34DB" w:rsidRDefault="00082F5C">
      <w:pPr>
        <w:pStyle w:val="af6"/>
        <w:numPr>
          <w:ilvl w:val="0"/>
          <w:numId w:val="66"/>
        </w:numPr>
        <w:rPr>
          <w:iCs/>
        </w:rPr>
      </w:pPr>
      <w:hyperlink r:id="rId119" w:history="1">
        <w:r w:rsidR="007769A2">
          <w:rPr>
            <w:rStyle w:val="af2"/>
            <w:iCs/>
          </w:rPr>
          <w:t>R1-2209858</w:t>
        </w:r>
      </w:hyperlink>
      <w:r w:rsidR="007769A2">
        <w:rPr>
          <w:iCs/>
        </w:rPr>
        <w:tab/>
        <w:t>Network energy consumption modeling and evaluation</w:t>
      </w:r>
      <w:r w:rsidR="007769A2">
        <w:rPr>
          <w:iCs/>
        </w:rPr>
        <w:tab/>
        <w:t>Ericsson</w:t>
      </w:r>
    </w:p>
    <w:p w14:paraId="1BAEF47F" w14:textId="77777777" w:rsidR="00AC34DB" w:rsidRDefault="00082F5C">
      <w:pPr>
        <w:pStyle w:val="af6"/>
        <w:numPr>
          <w:ilvl w:val="0"/>
          <w:numId w:val="66"/>
        </w:numPr>
        <w:rPr>
          <w:iCs/>
        </w:rPr>
      </w:pPr>
      <w:hyperlink r:id="rId120" w:history="1">
        <w:r w:rsidR="007769A2">
          <w:rPr>
            <w:rStyle w:val="af2"/>
            <w:iCs/>
          </w:rPr>
          <w:t>R1-2209913</w:t>
        </w:r>
      </w:hyperlink>
      <w:r w:rsidR="007769A2">
        <w:rPr>
          <w:iCs/>
        </w:rPr>
        <w:tab/>
        <w:t>Discussion on NW energy savings performance evaluation</w:t>
      </w:r>
      <w:r w:rsidR="007769A2">
        <w:rPr>
          <w:iCs/>
        </w:rPr>
        <w:tab/>
        <w:t>NTT DOCOMO, INC.</w:t>
      </w:r>
    </w:p>
    <w:p w14:paraId="21E65CFE" w14:textId="77777777" w:rsidR="00AC34DB" w:rsidRDefault="00082F5C">
      <w:pPr>
        <w:pStyle w:val="af6"/>
        <w:numPr>
          <w:ilvl w:val="0"/>
          <w:numId w:val="66"/>
        </w:numPr>
        <w:rPr>
          <w:iCs/>
        </w:rPr>
      </w:pPr>
      <w:hyperlink r:id="rId121" w:history="1">
        <w:r w:rsidR="007769A2">
          <w:rPr>
            <w:rStyle w:val="af2"/>
            <w:iCs/>
          </w:rPr>
          <w:t>R1-2209996</w:t>
        </w:r>
      </w:hyperlink>
      <w:r w:rsidR="007769A2">
        <w:rPr>
          <w:iCs/>
        </w:rPr>
        <w:tab/>
        <w:t>NW energy savings performance evaluation</w:t>
      </w:r>
      <w:r w:rsidR="007769A2">
        <w:rPr>
          <w:iCs/>
        </w:rPr>
        <w:tab/>
        <w:t>Qualcomm Incorporated</w:t>
      </w:r>
    </w:p>
    <w:p w14:paraId="1D8A403C" w14:textId="77777777" w:rsidR="00AC34DB" w:rsidRDefault="00082F5C">
      <w:pPr>
        <w:pStyle w:val="af6"/>
        <w:numPr>
          <w:ilvl w:val="0"/>
          <w:numId w:val="66"/>
        </w:numPr>
        <w:rPr>
          <w:iCs/>
        </w:rPr>
      </w:pPr>
      <w:hyperlink r:id="rId122" w:history="1">
        <w:r w:rsidR="007769A2">
          <w:rPr>
            <w:rStyle w:val="af2"/>
            <w:iCs/>
          </w:rPr>
          <w:t>R1-2210021</w:t>
        </w:r>
      </w:hyperlink>
      <w:r w:rsidR="007769A2">
        <w:rPr>
          <w:iCs/>
        </w:rPr>
        <w:tab/>
        <w:t>Performance evaluation for network energy saving</w:t>
      </w:r>
      <w:r w:rsidR="007769A2">
        <w:rPr>
          <w:iCs/>
        </w:rPr>
        <w:tab/>
        <w:t>Lenovo</w:t>
      </w:r>
    </w:p>
    <w:p w14:paraId="5BCF0DF8" w14:textId="77777777" w:rsidR="00AC34DB" w:rsidRDefault="00082F5C">
      <w:pPr>
        <w:pStyle w:val="af6"/>
        <w:numPr>
          <w:ilvl w:val="0"/>
          <w:numId w:val="66"/>
        </w:numPr>
        <w:rPr>
          <w:lang w:eastAsia="zh-CN"/>
        </w:rPr>
      </w:pPr>
      <w:hyperlink r:id="rId123" w:history="1">
        <w:r w:rsidR="007769A2">
          <w:rPr>
            <w:rStyle w:val="af2"/>
            <w:lang w:eastAsia="zh-CN"/>
          </w:rPr>
          <w:t>R1-2208382</w:t>
        </w:r>
      </w:hyperlink>
      <w:r w:rsidR="007769A2">
        <w:rPr>
          <w:lang w:eastAsia="zh-CN"/>
        </w:rPr>
        <w:tab/>
        <w:t>Potential enhancements for network energy saving</w:t>
      </w:r>
      <w:r w:rsidR="007769A2">
        <w:rPr>
          <w:lang w:eastAsia="zh-CN"/>
        </w:rPr>
        <w:tab/>
        <w:t>FUTUREWEI</w:t>
      </w:r>
    </w:p>
    <w:p w14:paraId="3157CA92" w14:textId="77777777" w:rsidR="00AC34DB" w:rsidRDefault="00082F5C">
      <w:pPr>
        <w:pStyle w:val="af6"/>
        <w:numPr>
          <w:ilvl w:val="0"/>
          <w:numId w:val="66"/>
        </w:numPr>
        <w:rPr>
          <w:lang w:eastAsia="zh-CN"/>
        </w:rPr>
      </w:pPr>
      <w:hyperlink r:id="rId124" w:history="1">
        <w:r w:rsidR="007769A2">
          <w:rPr>
            <w:rStyle w:val="af2"/>
            <w:lang w:eastAsia="zh-CN"/>
          </w:rPr>
          <w:t>R1-2208425</w:t>
        </w:r>
      </w:hyperlink>
      <w:r w:rsidR="007769A2">
        <w:rPr>
          <w:lang w:eastAsia="zh-CN"/>
        </w:rPr>
        <w:tab/>
        <w:t>Discussion on network energy saving techniques</w:t>
      </w:r>
      <w:r w:rsidR="007769A2">
        <w:rPr>
          <w:lang w:eastAsia="zh-CN"/>
        </w:rPr>
        <w:tab/>
        <w:t>Huawei, HiSilicon</w:t>
      </w:r>
    </w:p>
    <w:p w14:paraId="100316F6" w14:textId="77777777" w:rsidR="00AC34DB" w:rsidRDefault="00082F5C">
      <w:pPr>
        <w:pStyle w:val="af6"/>
        <w:numPr>
          <w:ilvl w:val="0"/>
          <w:numId w:val="66"/>
        </w:numPr>
        <w:rPr>
          <w:lang w:eastAsia="zh-CN"/>
        </w:rPr>
      </w:pPr>
      <w:hyperlink r:id="rId125" w:history="1">
        <w:r w:rsidR="007769A2">
          <w:rPr>
            <w:rStyle w:val="af2"/>
            <w:lang w:eastAsia="zh-CN"/>
          </w:rPr>
          <w:t>R1-2208519</w:t>
        </w:r>
      </w:hyperlink>
      <w:r w:rsidR="007769A2">
        <w:rPr>
          <w:lang w:eastAsia="zh-CN"/>
        </w:rPr>
        <w:tab/>
        <w:t>Network energy saving techniques</w:t>
      </w:r>
      <w:r w:rsidR="007769A2">
        <w:rPr>
          <w:lang w:eastAsia="zh-CN"/>
        </w:rPr>
        <w:tab/>
        <w:t>Nokia, Nokia Shanghai Bell</w:t>
      </w:r>
    </w:p>
    <w:p w14:paraId="61949FA0" w14:textId="77777777" w:rsidR="00AC34DB" w:rsidRDefault="00082F5C">
      <w:pPr>
        <w:pStyle w:val="af6"/>
        <w:numPr>
          <w:ilvl w:val="0"/>
          <w:numId w:val="66"/>
        </w:numPr>
        <w:rPr>
          <w:lang w:eastAsia="zh-CN"/>
        </w:rPr>
      </w:pPr>
      <w:hyperlink r:id="rId126" w:history="1">
        <w:r w:rsidR="007769A2">
          <w:rPr>
            <w:rStyle w:val="af2"/>
            <w:lang w:eastAsia="zh-CN"/>
          </w:rPr>
          <w:t>R1-2208562</w:t>
        </w:r>
      </w:hyperlink>
      <w:r w:rsidR="007769A2">
        <w:rPr>
          <w:lang w:eastAsia="zh-CN"/>
        </w:rPr>
        <w:tab/>
        <w:t>Discussion on network energy saving techniques</w:t>
      </w:r>
      <w:r w:rsidR="007769A2">
        <w:rPr>
          <w:lang w:eastAsia="zh-CN"/>
        </w:rPr>
        <w:tab/>
        <w:t>Spreadtrum Communications</w:t>
      </w:r>
    </w:p>
    <w:p w14:paraId="1DBCA92D" w14:textId="77777777" w:rsidR="00AC34DB" w:rsidRDefault="00082F5C">
      <w:pPr>
        <w:pStyle w:val="af6"/>
        <w:numPr>
          <w:ilvl w:val="0"/>
          <w:numId w:val="66"/>
        </w:numPr>
        <w:rPr>
          <w:lang w:eastAsia="zh-CN"/>
        </w:rPr>
      </w:pPr>
      <w:hyperlink r:id="rId127" w:history="1">
        <w:r w:rsidR="007769A2">
          <w:rPr>
            <w:rStyle w:val="af2"/>
            <w:lang w:eastAsia="zh-CN"/>
          </w:rPr>
          <w:t>R1-2208655</w:t>
        </w:r>
      </w:hyperlink>
      <w:r w:rsidR="007769A2">
        <w:rPr>
          <w:lang w:eastAsia="zh-CN"/>
        </w:rPr>
        <w:tab/>
        <w:t>Discussion on NW energy saving technique</w:t>
      </w:r>
      <w:r w:rsidR="007769A2">
        <w:rPr>
          <w:lang w:eastAsia="zh-CN"/>
        </w:rPr>
        <w:tab/>
        <w:t>vivo</w:t>
      </w:r>
    </w:p>
    <w:p w14:paraId="69B2D3F9" w14:textId="77777777" w:rsidR="00AC34DB" w:rsidRDefault="00082F5C">
      <w:pPr>
        <w:pStyle w:val="af6"/>
        <w:numPr>
          <w:ilvl w:val="0"/>
          <w:numId w:val="66"/>
        </w:numPr>
        <w:rPr>
          <w:lang w:eastAsia="zh-CN"/>
        </w:rPr>
      </w:pPr>
      <w:hyperlink r:id="rId128" w:history="1">
        <w:r w:rsidR="007769A2">
          <w:rPr>
            <w:rStyle w:val="af2"/>
            <w:lang w:eastAsia="zh-CN"/>
          </w:rPr>
          <w:t>R1-2208777</w:t>
        </w:r>
      </w:hyperlink>
      <w:r w:rsidR="007769A2">
        <w:rPr>
          <w:lang w:eastAsia="zh-CN"/>
        </w:rPr>
        <w:tab/>
        <w:t>Discussion on potential network energy saving techniques</w:t>
      </w:r>
      <w:r w:rsidR="007769A2">
        <w:rPr>
          <w:lang w:eastAsia="zh-CN"/>
        </w:rPr>
        <w:tab/>
        <w:t>China Telecom</w:t>
      </w:r>
    </w:p>
    <w:p w14:paraId="0C7AF33E" w14:textId="77777777" w:rsidR="00AC34DB" w:rsidRDefault="00082F5C">
      <w:pPr>
        <w:pStyle w:val="af6"/>
        <w:numPr>
          <w:ilvl w:val="0"/>
          <w:numId w:val="66"/>
        </w:numPr>
        <w:rPr>
          <w:lang w:eastAsia="zh-CN"/>
        </w:rPr>
      </w:pPr>
      <w:hyperlink r:id="rId129" w:history="1">
        <w:r w:rsidR="007769A2">
          <w:rPr>
            <w:rStyle w:val="af2"/>
            <w:lang w:eastAsia="zh-CN"/>
          </w:rPr>
          <w:t>R1-2208833</w:t>
        </w:r>
      </w:hyperlink>
      <w:r w:rsidR="007769A2">
        <w:rPr>
          <w:lang w:eastAsia="zh-CN"/>
        </w:rPr>
        <w:tab/>
        <w:t>Discussion on network energy saving techniques</w:t>
      </w:r>
      <w:r w:rsidR="007769A2">
        <w:rPr>
          <w:lang w:eastAsia="zh-CN"/>
        </w:rPr>
        <w:tab/>
        <w:t>OPPO</w:t>
      </w:r>
    </w:p>
    <w:p w14:paraId="63D247B2" w14:textId="77777777" w:rsidR="00AC34DB" w:rsidRDefault="00082F5C">
      <w:pPr>
        <w:pStyle w:val="af6"/>
        <w:numPr>
          <w:ilvl w:val="0"/>
          <w:numId w:val="66"/>
        </w:numPr>
        <w:rPr>
          <w:lang w:eastAsia="zh-CN"/>
        </w:rPr>
      </w:pPr>
      <w:hyperlink r:id="rId130" w:history="1">
        <w:r w:rsidR="007769A2">
          <w:rPr>
            <w:rStyle w:val="af2"/>
            <w:lang w:eastAsia="zh-CN"/>
          </w:rPr>
          <w:t>R1-2208988</w:t>
        </w:r>
      </w:hyperlink>
      <w:r w:rsidR="007769A2">
        <w:rPr>
          <w:lang w:eastAsia="zh-CN"/>
        </w:rPr>
        <w:tab/>
        <w:t>Network Energy Saving techniques in time, frequency, and spatial domain</w:t>
      </w:r>
      <w:r w:rsidR="007769A2">
        <w:rPr>
          <w:lang w:eastAsia="zh-CN"/>
        </w:rPr>
        <w:tab/>
        <w:t>CATT</w:t>
      </w:r>
    </w:p>
    <w:p w14:paraId="15155E05" w14:textId="77777777" w:rsidR="00AC34DB" w:rsidRDefault="00082F5C">
      <w:pPr>
        <w:pStyle w:val="af6"/>
        <w:numPr>
          <w:ilvl w:val="0"/>
          <w:numId w:val="66"/>
        </w:numPr>
        <w:rPr>
          <w:lang w:eastAsia="zh-CN"/>
        </w:rPr>
      </w:pPr>
      <w:hyperlink r:id="rId131" w:history="1">
        <w:r w:rsidR="007769A2">
          <w:rPr>
            <w:rStyle w:val="af2"/>
            <w:lang w:eastAsia="zh-CN"/>
          </w:rPr>
          <w:t>R1-2209023</w:t>
        </w:r>
      </w:hyperlink>
      <w:r w:rsidR="007769A2">
        <w:rPr>
          <w:lang w:eastAsia="zh-CN"/>
        </w:rPr>
        <w:tab/>
        <w:t>Discussion on network energy saving techniques</w:t>
      </w:r>
      <w:r w:rsidR="007769A2">
        <w:rPr>
          <w:lang w:eastAsia="zh-CN"/>
        </w:rPr>
        <w:tab/>
        <w:t>Fujitsu</w:t>
      </w:r>
    </w:p>
    <w:p w14:paraId="6FC49DEF" w14:textId="77777777" w:rsidR="00AC34DB" w:rsidRDefault="00082F5C">
      <w:pPr>
        <w:pStyle w:val="af6"/>
        <w:numPr>
          <w:ilvl w:val="0"/>
          <w:numId w:val="66"/>
        </w:numPr>
        <w:rPr>
          <w:lang w:eastAsia="zh-CN"/>
        </w:rPr>
      </w:pPr>
      <w:hyperlink r:id="rId132" w:history="1">
        <w:r w:rsidR="007769A2">
          <w:rPr>
            <w:rStyle w:val="af2"/>
            <w:lang w:eastAsia="zh-CN"/>
          </w:rPr>
          <w:t>R1-2209064</w:t>
        </w:r>
      </w:hyperlink>
      <w:r w:rsidR="007769A2">
        <w:rPr>
          <w:lang w:eastAsia="zh-CN"/>
        </w:rPr>
        <w:tab/>
        <w:t>Discussion on Network Energy Saving Techniques</w:t>
      </w:r>
      <w:r w:rsidR="007769A2">
        <w:rPr>
          <w:lang w:eastAsia="zh-CN"/>
        </w:rPr>
        <w:tab/>
        <w:t>Intel Corporation</w:t>
      </w:r>
    </w:p>
    <w:p w14:paraId="64EBDBE6" w14:textId="77777777" w:rsidR="00AC34DB" w:rsidRDefault="00082F5C">
      <w:pPr>
        <w:pStyle w:val="af6"/>
        <w:numPr>
          <w:ilvl w:val="0"/>
          <w:numId w:val="66"/>
        </w:numPr>
        <w:rPr>
          <w:lang w:eastAsia="zh-CN"/>
        </w:rPr>
      </w:pPr>
      <w:hyperlink r:id="rId133" w:history="1">
        <w:r w:rsidR="007769A2">
          <w:rPr>
            <w:rStyle w:val="af2"/>
            <w:lang w:eastAsia="zh-CN"/>
          </w:rPr>
          <w:t>R1-2209127</w:t>
        </w:r>
      </w:hyperlink>
      <w:r w:rsidR="007769A2">
        <w:rPr>
          <w:lang w:eastAsia="zh-CN"/>
        </w:rPr>
        <w:tab/>
        <w:t>Network energy saving techniques</w:t>
      </w:r>
      <w:r w:rsidR="007769A2">
        <w:rPr>
          <w:lang w:eastAsia="zh-CN"/>
        </w:rPr>
        <w:tab/>
        <w:t>Lenovo</w:t>
      </w:r>
    </w:p>
    <w:p w14:paraId="475FECFB" w14:textId="77777777" w:rsidR="00AC34DB" w:rsidRDefault="00082F5C">
      <w:pPr>
        <w:pStyle w:val="af6"/>
        <w:numPr>
          <w:ilvl w:val="0"/>
          <w:numId w:val="66"/>
        </w:numPr>
        <w:rPr>
          <w:lang w:eastAsia="zh-CN"/>
        </w:rPr>
      </w:pPr>
      <w:hyperlink r:id="rId134" w:history="1">
        <w:r w:rsidR="007769A2">
          <w:rPr>
            <w:rStyle w:val="af2"/>
            <w:lang w:eastAsia="zh-CN"/>
          </w:rPr>
          <w:t>R1-2209196</w:t>
        </w:r>
      </w:hyperlink>
      <w:r w:rsidR="007769A2">
        <w:rPr>
          <w:lang w:eastAsia="zh-CN"/>
        </w:rPr>
        <w:tab/>
        <w:t>Discussion on NW energy saving techniques</w:t>
      </w:r>
      <w:r w:rsidR="007769A2">
        <w:rPr>
          <w:lang w:eastAsia="zh-CN"/>
        </w:rPr>
        <w:tab/>
        <w:t>ZTE, Sanechips</w:t>
      </w:r>
    </w:p>
    <w:p w14:paraId="46133EA3" w14:textId="77777777" w:rsidR="00AC34DB" w:rsidRDefault="00082F5C">
      <w:pPr>
        <w:pStyle w:val="af6"/>
        <w:numPr>
          <w:ilvl w:val="0"/>
          <w:numId w:val="66"/>
        </w:numPr>
        <w:rPr>
          <w:lang w:eastAsia="zh-CN"/>
        </w:rPr>
      </w:pPr>
      <w:hyperlink r:id="rId135" w:history="1">
        <w:r w:rsidR="007769A2">
          <w:rPr>
            <w:rStyle w:val="af2"/>
            <w:lang w:eastAsia="zh-CN"/>
          </w:rPr>
          <w:t>R1-2209296</w:t>
        </w:r>
      </w:hyperlink>
      <w:r w:rsidR="007769A2">
        <w:rPr>
          <w:lang w:eastAsia="zh-CN"/>
        </w:rPr>
        <w:tab/>
        <w:t>Discussions on techniques for network energy saving</w:t>
      </w:r>
      <w:r w:rsidR="007769A2">
        <w:rPr>
          <w:lang w:eastAsia="zh-CN"/>
        </w:rPr>
        <w:tab/>
        <w:t>xiaomi</w:t>
      </w:r>
    </w:p>
    <w:p w14:paraId="6B56CACE" w14:textId="77777777" w:rsidR="00AC34DB" w:rsidRDefault="00082F5C">
      <w:pPr>
        <w:pStyle w:val="af6"/>
        <w:numPr>
          <w:ilvl w:val="0"/>
          <w:numId w:val="66"/>
        </w:numPr>
        <w:rPr>
          <w:lang w:eastAsia="zh-CN"/>
        </w:rPr>
      </w:pPr>
      <w:hyperlink r:id="rId136" w:history="1">
        <w:r w:rsidR="007769A2">
          <w:rPr>
            <w:rStyle w:val="af2"/>
            <w:lang w:eastAsia="zh-CN"/>
          </w:rPr>
          <w:t>R1-2209349</w:t>
        </w:r>
      </w:hyperlink>
      <w:r w:rsidR="007769A2">
        <w:rPr>
          <w:lang w:eastAsia="zh-CN"/>
        </w:rPr>
        <w:tab/>
        <w:t>Discussion on network energy saving techniques</w:t>
      </w:r>
      <w:r w:rsidR="007769A2">
        <w:rPr>
          <w:lang w:eastAsia="zh-CN"/>
        </w:rPr>
        <w:tab/>
        <w:t>CMCC</w:t>
      </w:r>
    </w:p>
    <w:p w14:paraId="7BAF27A2" w14:textId="77777777" w:rsidR="00AC34DB" w:rsidRDefault="00082F5C">
      <w:pPr>
        <w:pStyle w:val="af6"/>
        <w:numPr>
          <w:ilvl w:val="0"/>
          <w:numId w:val="66"/>
        </w:numPr>
        <w:rPr>
          <w:lang w:eastAsia="zh-CN"/>
        </w:rPr>
      </w:pPr>
      <w:hyperlink r:id="rId137" w:history="1">
        <w:r w:rsidR="007769A2">
          <w:rPr>
            <w:rStyle w:val="af2"/>
            <w:lang w:eastAsia="zh-CN"/>
          </w:rPr>
          <w:t>R1-2209425</w:t>
        </w:r>
      </w:hyperlink>
      <w:r w:rsidR="007769A2">
        <w:rPr>
          <w:lang w:eastAsia="zh-CN"/>
        </w:rPr>
        <w:tab/>
        <w:t>Discussion on network energy saving techniques</w:t>
      </w:r>
      <w:r w:rsidR="007769A2">
        <w:rPr>
          <w:lang w:eastAsia="zh-CN"/>
        </w:rPr>
        <w:tab/>
        <w:t>NEC</w:t>
      </w:r>
    </w:p>
    <w:p w14:paraId="09907A26" w14:textId="77777777" w:rsidR="00AC34DB" w:rsidRDefault="00082F5C">
      <w:pPr>
        <w:pStyle w:val="af6"/>
        <w:numPr>
          <w:ilvl w:val="0"/>
          <w:numId w:val="66"/>
        </w:numPr>
        <w:rPr>
          <w:lang w:eastAsia="zh-CN"/>
        </w:rPr>
      </w:pPr>
      <w:hyperlink r:id="rId138" w:history="1">
        <w:r w:rsidR="007769A2">
          <w:rPr>
            <w:rStyle w:val="af2"/>
            <w:lang w:eastAsia="zh-CN"/>
          </w:rPr>
          <w:t>R1-2209453</w:t>
        </w:r>
      </w:hyperlink>
      <w:r w:rsidR="007769A2">
        <w:rPr>
          <w:lang w:eastAsia="zh-CN"/>
        </w:rPr>
        <w:tab/>
        <w:t>Discussion on physical layer techniques for network energy savings</w:t>
      </w:r>
      <w:r w:rsidR="007769A2">
        <w:rPr>
          <w:lang w:eastAsia="zh-CN"/>
        </w:rPr>
        <w:tab/>
        <w:t>LG Electronics</w:t>
      </w:r>
    </w:p>
    <w:p w14:paraId="06AAC6DF" w14:textId="77777777" w:rsidR="00AC34DB" w:rsidRDefault="00082F5C">
      <w:pPr>
        <w:pStyle w:val="af6"/>
        <w:numPr>
          <w:ilvl w:val="0"/>
          <w:numId w:val="66"/>
        </w:numPr>
        <w:rPr>
          <w:lang w:eastAsia="zh-CN"/>
        </w:rPr>
      </w:pPr>
      <w:hyperlink r:id="rId139" w:history="1">
        <w:r w:rsidR="007769A2">
          <w:rPr>
            <w:rStyle w:val="af2"/>
            <w:lang w:eastAsia="zh-CN"/>
          </w:rPr>
          <w:t>R1-2209501</w:t>
        </w:r>
      </w:hyperlink>
      <w:r w:rsidR="007769A2">
        <w:rPr>
          <w:lang w:eastAsia="zh-CN"/>
        </w:rPr>
        <w:tab/>
        <w:t>On network energy savings techniques</w:t>
      </w:r>
      <w:r w:rsidR="007769A2">
        <w:rPr>
          <w:lang w:eastAsia="zh-CN"/>
        </w:rPr>
        <w:tab/>
        <w:t>MediaTek Inc.</w:t>
      </w:r>
    </w:p>
    <w:p w14:paraId="609BFBED" w14:textId="77777777" w:rsidR="00AC34DB" w:rsidRDefault="00082F5C">
      <w:pPr>
        <w:pStyle w:val="af6"/>
        <w:numPr>
          <w:ilvl w:val="0"/>
          <w:numId w:val="66"/>
        </w:numPr>
        <w:rPr>
          <w:lang w:eastAsia="zh-CN"/>
        </w:rPr>
      </w:pPr>
      <w:hyperlink r:id="rId140" w:history="1">
        <w:r w:rsidR="007769A2">
          <w:rPr>
            <w:rStyle w:val="af2"/>
            <w:lang w:eastAsia="zh-CN"/>
          </w:rPr>
          <w:t>R1-2209592</w:t>
        </w:r>
      </w:hyperlink>
      <w:r w:rsidR="007769A2">
        <w:rPr>
          <w:lang w:eastAsia="zh-CN"/>
        </w:rPr>
        <w:tab/>
        <w:t>Discussion on network energy saving techniques</w:t>
      </w:r>
      <w:r w:rsidR="007769A2">
        <w:rPr>
          <w:lang w:eastAsia="zh-CN"/>
        </w:rPr>
        <w:tab/>
        <w:t>Apple</w:t>
      </w:r>
    </w:p>
    <w:p w14:paraId="5B1CA5A9" w14:textId="77777777" w:rsidR="00AC34DB" w:rsidRDefault="00082F5C">
      <w:pPr>
        <w:pStyle w:val="af6"/>
        <w:numPr>
          <w:ilvl w:val="0"/>
          <w:numId w:val="66"/>
        </w:numPr>
        <w:rPr>
          <w:lang w:eastAsia="zh-CN"/>
        </w:rPr>
      </w:pPr>
      <w:hyperlink r:id="rId141" w:history="1">
        <w:r w:rsidR="007769A2">
          <w:rPr>
            <w:rStyle w:val="af2"/>
            <w:lang w:eastAsia="zh-CN"/>
          </w:rPr>
          <w:t>R1-2209612</w:t>
        </w:r>
      </w:hyperlink>
      <w:r w:rsidR="007769A2">
        <w:rPr>
          <w:lang w:eastAsia="zh-CN"/>
        </w:rPr>
        <w:tab/>
        <w:t>On Network Energy Saving Techniques</w:t>
      </w:r>
      <w:r w:rsidR="007769A2">
        <w:rPr>
          <w:lang w:eastAsia="zh-CN"/>
        </w:rPr>
        <w:tab/>
        <w:t>Fraunhofer IIS, Fraunhofer HHI</w:t>
      </w:r>
    </w:p>
    <w:p w14:paraId="750C3A2E" w14:textId="77777777" w:rsidR="00AC34DB" w:rsidRDefault="00082F5C">
      <w:pPr>
        <w:pStyle w:val="af6"/>
        <w:numPr>
          <w:ilvl w:val="0"/>
          <w:numId w:val="66"/>
        </w:numPr>
        <w:rPr>
          <w:lang w:eastAsia="zh-CN"/>
        </w:rPr>
      </w:pPr>
      <w:hyperlink r:id="rId142" w:history="1">
        <w:r w:rsidR="007769A2">
          <w:rPr>
            <w:rStyle w:val="af2"/>
            <w:lang w:eastAsia="zh-CN"/>
          </w:rPr>
          <w:t>R1-2209618</w:t>
        </w:r>
      </w:hyperlink>
      <w:r w:rsidR="007769A2">
        <w:rPr>
          <w:lang w:eastAsia="zh-CN"/>
        </w:rPr>
        <w:tab/>
        <w:t>Discussion on network energy saving techniques</w:t>
      </w:r>
      <w:r w:rsidR="007769A2">
        <w:rPr>
          <w:lang w:eastAsia="zh-CN"/>
        </w:rPr>
        <w:tab/>
        <w:t>Rakuten Symphony</w:t>
      </w:r>
    </w:p>
    <w:p w14:paraId="7120E53A" w14:textId="77777777" w:rsidR="00AC34DB" w:rsidRDefault="00082F5C">
      <w:pPr>
        <w:pStyle w:val="af6"/>
        <w:numPr>
          <w:ilvl w:val="0"/>
          <w:numId w:val="66"/>
        </w:numPr>
        <w:rPr>
          <w:lang w:eastAsia="zh-CN"/>
        </w:rPr>
      </w:pPr>
      <w:hyperlink r:id="rId143" w:history="1">
        <w:r w:rsidR="007769A2">
          <w:rPr>
            <w:rStyle w:val="af2"/>
            <w:lang w:eastAsia="zh-CN"/>
          </w:rPr>
          <w:t>R1-2209633</w:t>
        </w:r>
      </w:hyperlink>
      <w:r w:rsidR="007769A2">
        <w:rPr>
          <w:lang w:eastAsia="zh-CN"/>
        </w:rPr>
        <w:tab/>
        <w:t>Discussion on potential network energy saving techniques</w:t>
      </w:r>
      <w:r w:rsidR="007769A2">
        <w:rPr>
          <w:lang w:eastAsia="zh-CN"/>
        </w:rPr>
        <w:tab/>
        <w:t>Panasonic</w:t>
      </w:r>
    </w:p>
    <w:p w14:paraId="1606DF47" w14:textId="77777777" w:rsidR="00AC34DB" w:rsidRDefault="00082F5C">
      <w:pPr>
        <w:pStyle w:val="af6"/>
        <w:numPr>
          <w:ilvl w:val="0"/>
          <w:numId w:val="66"/>
        </w:numPr>
        <w:rPr>
          <w:lang w:eastAsia="zh-CN"/>
        </w:rPr>
      </w:pPr>
      <w:hyperlink r:id="rId144" w:history="1">
        <w:r w:rsidR="007769A2">
          <w:rPr>
            <w:rStyle w:val="af2"/>
            <w:lang w:eastAsia="zh-CN"/>
          </w:rPr>
          <w:t>R1-2209655</w:t>
        </w:r>
      </w:hyperlink>
      <w:r w:rsidR="007769A2">
        <w:rPr>
          <w:lang w:eastAsia="zh-CN"/>
        </w:rPr>
        <w:tab/>
        <w:t>Potential techniques for network energy saving</w:t>
      </w:r>
      <w:r w:rsidR="007769A2">
        <w:rPr>
          <w:lang w:eastAsia="zh-CN"/>
        </w:rPr>
        <w:tab/>
        <w:t>InterDigital, Inc.</w:t>
      </w:r>
    </w:p>
    <w:p w14:paraId="20B06E5A" w14:textId="77777777" w:rsidR="00AC34DB" w:rsidRDefault="00082F5C">
      <w:pPr>
        <w:pStyle w:val="af6"/>
        <w:numPr>
          <w:ilvl w:val="0"/>
          <w:numId w:val="66"/>
        </w:numPr>
        <w:rPr>
          <w:lang w:eastAsia="zh-CN"/>
        </w:rPr>
      </w:pPr>
      <w:hyperlink r:id="rId145" w:history="1">
        <w:r w:rsidR="007769A2">
          <w:rPr>
            <w:rStyle w:val="af2"/>
            <w:lang w:eastAsia="zh-CN"/>
          </w:rPr>
          <w:t>R1-2209743</w:t>
        </w:r>
      </w:hyperlink>
      <w:r w:rsidR="007769A2">
        <w:rPr>
          <w:lang w:eastAsia="zh-CN"/>
        </w:rPr>
        <w:tab/>
        <w:t>Network energy saving techniques</w:t>
      </w:r>
      <w:r w:rsidR="007769A2">
        <w:rPr>
          <w:lang w:eastAsia="zh-CN"/>
        </w:rPr>
        <w:tab/>
        <w:t>Samsung</w:t>
      </w:r>
    </w:p>
    <w:p w14:paraId="2B863815" w14:textId="77777777" w:rsidR="00AC34DB" w:rsidRDefault="00082F5C">
      <w:pPr>
        <w:pStyle w:val="af6"/>
        <w:numPr>
          <w:ilvl w:val="0"/>
          <w:numId w:val="66"/>
        </w:numPr>
        <w:rPr>
          <w:lang w:eastAsia="zh-CN"/>
        </w:rPr>
      </w:pPr>
      <w:hyperlink r:id="rId146" w:history="1">
        <w:r w:rsidR="007769A2">
          <w:rPr>
            <w:rStyle w:val="af2"/>
            <w:lang w:eastAsia="zh-CN"/>
          </w:rPr>
          <w:t>R1-2209859</w:t>
        </w:r>
      </w:hyperlink>
      <w:r w:rsidR="007769A2">
        <w:rPr>
          <w:lang w:eastAsia="zh-CN"/>
        </w:rPr>
        <w:tab/>
        <w:t>Network energy savings techniques</w:t>
      </w:r>
      <w:r w:rsidR="007769A2">
        <w:rPr>
          <w:lang w:eastAsia="zh-CN"/>
        </w:rPr>
        <w:tab/>
        <w:t>Ericsson</w:t>
      </w:r>
    </w:p>
    <w:p w14:paraId="572238BF" w14:textId="77777777" w:rsidR="00AC34DB" w:rsidRDefault="00082F5C">
      <w:pPr>
        <w:pStyle w:val="af6"/>
        <w:numPr>
          <w:ilvl w:val="0"/>
          <w:numId w:val="66"/>
        </w:numPr>
        <w:rPr>
          <w:lang w:eastAsia="zh-CN"/>
        </w:rPr>
      </w:pPr>
      <w:hyperlink r:id="rId147" w:history="1">
        <w:r w:rsidR="007769A2">
          <w:rPr>
            <w:rStyle w:val="af2"/>
            <w:lang w:eastAsia="zh-CN"/>
          </w:rPr>
          <w:t>R1-2209914</w:t>
        </w:r>
      </w:hyperlink>
      <w:r w:rsidR="007769A2">
        <w:rPr>
          <w:lang w:eastAsia="zh-CN"/>
        </w:rPr>
        <w:tab/>
        <w:t>Discussion on NW energy saving techniques</w:t>
      </w:r>
      <w:r w:rsidR="007769A2">
        <w:rPr>
          <w:lang w:eastAsia="zh-CN"/>
        </w:rPr>
        <w:tab/>
        <w:t>NTT DOCOMO, INC.</w:t>
      </w:r>
    </w:p>
    <w:p w14:paraId="56E7DD4A" w14:textId="77777777" w:rsidR="00AC34DB" w:rsidRDefault="00082F5C">
      <w:pPr>
        <w:pStyle w:val="af6"/>
        <w:numPr>
          <w:ilvl w:val="0"/>
          <w:numId w:val="66"/>
        </w:numPr>
        <w:rPr>
          <w:lang w:eastAsia="zh-CN"/>
        </w:rPr>
      </w:pPr>
      <w:hyperlink r:id="rId148" w:history="1">
        <w:r w:rsidR="007769A2">
          <w:rPr>
            <w:rStyle w:val="af2"/>
            <w:lang w:eastAsia="zh-CN"/>
          </w:rPr>
          <w:t>R1-2209997</w:t>
        </w:r>
      </w:hyperlink>
      <w:r w:rsidR="007769A2">
        <w:rPr>
          <w:lang w:eastAsia="zh-CN"/>
        </w:rPr>
        <w:tab/>
        <w:t>Network energy saving techniques</w:t>
      </w:r>
      <w:r w:rsidR="007769A2">
        <w:rPr>
          <w:lang w:eastAsia="zh-CN"/>
        </w:rPr>
        <w:tab/>
        <w:t>Qualcomm Incorporated</w:t>
      </w:r>
    </w:p>
    <w:p w14:paraId="18213AEC" w14:textId="77777777" w:rsidR="00AC34DB" w:rsidRDefault="00082F5C">
      <w:pPr>
        <w:pStyle w:val="af6"/>
        <w:numPr>
          <w:ilvl w:val="0"/>
          <w:numId w:val="66"/>
        </w:numPr>
        <w:rPr>
          <w:lang w:eastAsia="zh-CN"/>
        </w:rPr>
      </w:pPr>
      <w:hyperlink r:id="rId149" w:history="1">
        <w:r w:rsidR="007769A2">
          <w:rPr>
            <w:rStyle w:val="af2"/>
            <w:lang w:eastAsia="zh-CN"/>
          </w:rPr>
          <w:t>R1-2210031</w:t>
        </w:r>
      </w:hyperlink>
      <w:r w:rsidR="007769A2">
        <w:rPr>
          <w:lang w:eastAsia="zh-CN"/>
        </w:rPr>
        <w:tab/>
        <w:t>Discussion on potential L1 network energy saving techniques for NR</w:t>
      </w:r>
      <w:r w:rsidR="007769A2">
        <w:rPr>
          <w:lang w:eastAsia="zh-CN"/>
        </w:rPr>
        <w:tab/>
        <w:t>ITRI</w:t>
      </w:r>
    </w:p>
    <w:p w14:paraId="4DDE3DCF" w14:textId="77777777" w:rsidR="00AC34DB" w:rsidRDefault="00082F5C">
      <w:pPr>
        <w:pStyle w:val="af6"/>
        <w:numPr>
          <w:ilvl w:val="0"/>
          <w:numId w:val="66"/>
        </w:numPr>
        <w:rPr>
          <w:lang w:eastAsia="zh-CN"/>
        </w:rPr>
      </w:pPr>
      <w:hyperlink r:id="rId150" w:history="1">
        <w:r w:rsidR="007769A2">
          <w:rPr>
            <w:rStyle w:val="af2"/>
            <w:lang w:eastAsia="zh-CN"/>
          </w:rPr>
          <w:t>R1-2210113</w:t>
        </w:r>
      </w:hyperlink>
      <w:r w:rsidR="007769A2">
        <w:rPr>
          <w:lang w:eastAsia="zh-CN"/>
        </w:rPr>
        <w:tab/>
        <w:t>Discussion on Network energy saving techniques</w:t>
      </w:r>
      <w:r w:rsidR="007769A2">
        <w:rPr>
          <w:lang w:eastAsia="zh-CN"/>
        </w:rPr>
        <w:tab/>
        <w:t>CEWiT</w:t>
      </w:r>
    </w:p>
    <w:p w14:paraId="61F61260" w14:textId="77777777" w:rsidR="00AC34DB" w:rsidRDefault="00AC34DB">
      <w:pPr>
        <w:pStyle w:val="References"/>
        <w:numPr>
          <w:ilvl w:val="0"/>
          <w:numId w:val="0"/>
        </w:numPr>
        <w:ind w:left="360"/>
        <w:rPr>
          <w:b/>
          <w:lang w:val="en-GB"/>
        </w:rPr>
      </w:pPr>
    </w:p>
    <w:p w14:paraId="382BE775" w14:textId="77777777" w:rsidR="00AC34DB" w:rsidRDefault="007769A2">
      <w:pPr>
        <w:pStyle w:val="1"/>
        <w:numPr>
          <w:ilvl w:val="0"/>
          <w:numId w:val="0"/>
        </w:numPr>
      </w:pPr>
      <w:r>
        <w:rPr>
          <w:rFonts w:hint="eastAsia"/>
        </w:rPr>
        <w:t>A</w:t>
      </w:r>
      <w:r>
        <w:t xml:space="preserve">nnex – </w:t>
      </w:r>
    </w:p>
    <w:p w14:paraId="075B53A4" w14:textId="77777777" w:rsidR="00AC34DB" w:rsidRDefault="007769A2">
      <w:pPr>
        <w:pStyle w:val="2"/>
        <w:numPr>
          <w:ilvl w:val="0"/>
          <w:numId w:val="0"/>
        </w:numPr>
      </w:pPr>
      <w:r>
        <w:t>A. Agreements@AI 9.7.1</w:t>
      </w:r>
    </w:p>
    <w:tbl>
      <w:tblPr>
        <w:tblStyle w:val="af"/>
        <w:tblW w:w="0" w:type="auto"/>
        <w:tblLook w:val="04A0" w:firstRow="1" w:lastRow="0" w:firstColumn="1" w:lastColumn="0" w:noHBand="0" w:noVBand="1"/>
      </w:tblPr>
      <w:tblGrid>
        <w:gridCol w:w="9631"/>
      </w:tblGrid>
      <w:tr w:rsidR="00AC34DB" w14:paraId="51DA5F87" w14:textId="77777777">
        <w:tc>
          <w:tcPr>
            <w:tcW w:w="9631" w:type="dxa"/>
          </w:tcPr>
          <w:p w14:paraId="55A46FC7" w14:textId="77777777" w:rsidR="00AC34DB" w:rsidRDefault="007769A2">
            <w:r>
              <w:t>@RAN1#109-e</w:t>
            </w:r>
          </w:p>
          <w:p w14:paraId="2060FDC9" w14:textId="77777777" w:rsidR="00AC34DB" w:rsidRDefault="00082F5C">
            <w:pPr>
              <w:rPr>
                <w:b/>
                <w:bCs/>
                <w:iCs/>
              </w:rPr>
            </w:pPr>
            <w:hyperlink r:id="rId151" w:history="1">
              <w:r w:rsidR="007769A2">
                <w:rPr>
                  <w:rStyle w:val="af2"/>
                  <w:b/>
                  <w:bCs/>
                  <w:iCs/>
                </w:rPr>
                <w:t>R1-2205308</w:t>
              </w:r>
            </w:hyperlink>
            <w:r w:rsidR="007769A2">
              <w:rPr>
                <w:b/>
                <w:bCs/>
                <w:iCs/>
              </w:rPr>
              <w:tab/>
              <w:t>FL summary#1 for performance evaluation for NR NW energy savings</w:t>
            </w:r>
            <w:r w:rsidR="007769A2">
              <w:rPr>
                <w:b/>
                <w:bCs/>
                <w:iCs/>
              </w:rPr>
              <w:tab/>
              <w:t>Moderator (Huawei)</w:t>
            </w:r>
          </w:p>
          <w:p w14:paraId="43F4CF5A" w14:textId="77777777" w:rsidR="00AC34DB" w:rsidRDefault="007769A2">
            <w:pPr>
              <w:rPr>
                <w:highlight w:val="green"/>
              </w:rPr>
            </w:pPr>
            <w:r>
              <w:rPr>
                <w:highlight w:val="green"/>
              </w:rPr>
              <w:t>Agreement</w:t>
            </w:r>
          </w:p>
          <w:p w14:paraId="21C3868A" w14:textId="77777777" w:rsidR="00AC34DB" w:rsidRDefault="007769A2">
            <w:r>
              <w:t>For evaluation purpose, the energy consumption modeling for a BS includes at least the following:</w:t>
            </w:r>
          </w:p>
          <w:p w14:paraId="650D239D" w14:textId="77777777" w:rsidR="00AC34DB" w:rsidRDefault="007769A2">
            <w:pPr>
              <w:pStyle w:val="af6"/>
              <w:numPr>
                <w:ilvl w:val="0"/>
                <w:numId w:val="67"/>
              </w:numPr>
              <w:spacing w:line="240" w:lineRule="auto"/>
              <w:rPr>
                <w:lang w:eastAsia="zh-CN"/>
              </w:rPr>
            </w:pPr>
            <w:r>
              <w:rPr>
                <w:lang w:eastAsia="zh-CN"/>
              </w:rPr>
              <w:t>Reference configuration</w:t>
            </w:r>
          </w:p>
          <w:p w14:paraId="441C22D0" w14:textId="77777777" w:rsidR="00AC34DB" w:rsidRDefault="007769A2">
            <w:pPr>
              <w:pStyle w:val="af6"/>
              <w:numPr>
                <w:ilvl w:val="1"/>
                <w:numId w:val="67"/>
              </w:numPr>
              <w:spacing w:line="240" w:lineRule="auto"/>
              <w:rPr>
                <w:lang w:eastAsia="zh-CN"/>
              </w:rPr>
            </w:pPr>
            <w:r>
              <w:rPr>
                <w:lang w:eastAsia="zh-CN"/>
              </w:rPr>
              <w:t>FFS other details</w:t>
            </w:r>
          </w:p>
          <w:p w14:paraId="06706B2B" w14:textId="77777777" w:rsidR="00AC34DB" w:rsidRDefault="007769A2">
            <w:pPr>
              <w:pStyle w:val="af6"/>
              <w:numPr>
                <w:ilvl w:val="1"/>
                <w:numId w:val="67"/>
              </w:numPr>
              <w:spacing w:line="240" w:lineRule="auto"/>
              <w:rPr>
                <w:lang w:eastAsia="zh-CN"/>
              </w:rPr>
            </w:pPr>
            <w:r>
              <w:rPr>
                <w:lang w:eastAsia="zh-CN"/>
              </w:rPr>
              <w:t>Note FR1 and FR2 to be separately considered for detailed parameters</w:t>
            </w:r>
          </w:p>
          <w:p w14:paraId="21CC0FCA" w14:textId="77777777" w:rsidR="00AC34DB" w:rsidRDefault="007769A2">
            <w:pPr>
              <w:pStyle w:val="af6"/>
              <w:numPr>
                <w:ilvl w:val="0"/>
                <w:numId w:val="67"/>
              </w:numPr>
              <w:spacing w:line="240" w:lineRule="auto"/>
              <w:rPr>
                <w:lang w:eastAsia="zh-CN"/>
              </w:rPr>
            </w:pPr>
            <w:r>
              <w:rPr>
                <w:lang w:eastAsia="zh-CN"/>
              </w:rPr>
              <w:t>Multiple power state(s) including sleep/non-sleep mode(s) with relative power, and associated transition time/energy</w:t>
            </w:r>
          </w:p>
          <w:p w14:paraId="2C867095" w14:textId="77777777" w:rsidR="00AC34DB" w:rsidRDefault="007769A2">
            <w:pPr>
              <w:pStyle w:val="af6"/>
              <w:numPr>
                <w:ilvl w:val="0"/>
                <w:numId w:val="67"/>
              </w:numPr>
              <w:spacing w:line="240" w:lineRule="auto"/>
              <w:rPr>
                <w:lang w:eastAsia="zh-CN"/>
              </w:rPr>
            </w:pPr>
            <w:r>
              <w:rPr>
                <w:lang w:eastAsia="zh-CN"/>
              </w:rPr>
              <w:t>Scaling method to be applied at least for non-sleep mode.</w:t>
            </w:r>
          </w:p>
          <w:p w14:paraId="3C99C072" w14:textId="77777777" w:rsidR="00AC34DB" w:rsidRDefault="007769A2">
            <w:pPr>
              <w:pStyle w:val="af6"/>
              <w:numPr>
                <w:ilvl w:val="1"/>
                <w:numId w:val="67"/>
              </w:numPr>
              <w:spacing w:line="240" w:lineRule="auto"/>
              <w:rPr>
                <w:lang w:eastAsia="zh-CN"/>
              </w:rPr>
            </w:pPr>
            <w:r>
              <w:rPr>
                <w:lang w:eastAsia="zh-CN"/>
              </w:rPr>
              <w:t>FFS other details including scaling for sleep mode</w:t>
            </w:r>
          </w:p>
          <w:p w14:paraId="7178B7B8" w14:textId="77777777" w:rsidR="00AC34DB" w:rsidRDefault="00082F5C">
            <w:pPr>
              <w:rPr>
                <w:b/>
                <w:bCs/>
                <w:iCs/>
              </w:rPr>
            </w:pPr>
            <w:hyperlink r:id="rId152" w:history="1">
              <w:r w:rsidR="007769A2">
                <w:rPr>
                  <w:rStyle w:val="af2"/>
                  <w:b/>
                  <w:bCs/>
                  <w:iCs/>
                </w:rPr>
                <w:t>R1-2205402</w:t>
              </w:r>
            </w:hyperlink>
            <w:r w:rsidR="007769A2">
              <w:rPr>
                <w:b/>
                <w:bCs/>
                <w:iCs/>
              </w:rPr>
              <w:tab/>
              <w:t>FL summary#2 for performance evaluation for NR NW energy savings</w:t>
            </w:r>
            <w:r w:rsidR="007769A2">
              <w:rPr>
                <w:b/>
                <w:bCs/>
                <w:iCs/>
              </w:rPr>
              <w:tab/>
              <w:t>Moderator (Huawei)</w:t>
            </w:r>
          </w:p>
          <w:p w14:paraId="3F2CF3AC" w14:textId="77777777" w:rsidR="00AC34DB" w:rsidRDefault="007769A2">
            <w:pPr>
              <w:rPr>
                <w:iCs/>
                <w:highlight w:val="green"/>
              </w:rPr>
            </w:pPr>
            <w:r>
              <w:rPr>
                <w:iCs/>
                <w:highlight w:val="green"/>
              </w:rPr>
              <w:t>Agreement</w:t>
            </w:r>
          </w:p>
          <w:p w14:paraId="3A8CE1A1" w14:textId="77777777" w:rsidR="00AC34DB" w:rsidRDefault="007769A2">
            <w:r>
              <w:t>For evaluation purpose, the BS energy consumption model should at least include the power consumption of BS on slot-level.</w:t>
            </w:r>
          </w:p>
          <w:p w14:paraId="49B8B6A7" w14:textId="77777777" w:rsidR="00AC34DB" w:rsidRDefault="007769A2">
            <w:pPr>
              <w:pStyle w:val="af6"/>
              <w:numPr>
                <w:ilvl w:val="0"/>
                <w:numId w:val="17"/>
              </w:numPr>
              <w:adjustRightInd/>
              <w:spacing w:line="252" w:lineRule="auto"/>
              <w:rPr>
                <w:lang w:eastAsia="zh-CN"/>
              </w:rPr>
            </w:pPr>
            <w:r>
              <w:rPr>
                <w:lang w:eastAsia="zh-CN"/>
              </w:rPr>
              <w:t>Note that symbol-level power consumption to reflect different BW (or RB utilization) / time-occupancy / tx-rx direction of different symbols in a slot is considered.</w:t>
            </w:r>
          </w:p>
          <w:p w14:paraId="4E44045A" w14:textId="77777777" w:rsidR="00AC34DB" w:rsidRDefault="007769A2">
            <w:pPr>
              <w:pStyle w:val="af6"/>
              <w:numPr>
                <w:ilvl w:val="1"/>
                <w:numId w:val="17"/>
              </w:numPr>
              <w:adjustRightInd/>
              <w:spacing w:line="252" w:lineRule="auto"/>
              <w:rPr>
                <w:lang w:eastAsia="zh-CN"/>
              </w:rPr>
            </w:pPr>
            <w:r>
              <w:rPr>
                <w:lang w:eastAsia="zh-CN"/>
              </w:rPr>
              <w:t>FFS details (e.g. explicit symbol-level power modelling, scaling slot-level power to symbol level power for various cases, etc.)</w:t>
            </w:r>
          </w:p>
          <w:p w14:paraId="2267C8D0" w14:textId="77777777" w:rsidR="00AC34DB" w:rsidRDefault="007769A2">
            <w:pPr>
              <w:pStyle w:val="af6"/>
              <w:numPr>
                <w:ilvl w:val="1"/>
                <w:numId w:val="17"/>
              </w:numPr>
              <w:adjustRightInd/>
              <w:spacing w:line="252" w:lineRule="auto"/>
              <w:rPr>
                <w:lang w:eastAsia="zh-CN"/>
              </w:rPr>
            </w:pPr>
            <w:r>
              <w:rPr>
                <w:lang w:eastAsia="zh-CN"/>
              </w:rPr>
              <w:t>Note: system simulation evaluations can be per slot regardless of detailed approach for calculating symbol-level power consumption.</w:t>
            </w:r>
          </w:p>
          <w:p w14:paraId="028F9E6C" w14:textId="77777777" w:rsidR="00AC34DB" w:rsidRDefault="007769A2">
            <w:pPr>
              <w:rPr>
                <w:iCs/>
                <w:highlight w:val="green"/>
              </w:rPr>
            </w:pPr>
            <w:r>
              <w:rPr>
                <w:iCs/>
                <w:highlight w:val="green"/>
              </w:rPr>
              <w:t>Agreement</w:t>
            </w:r>
          </w:p>
          <w:p w14:paraId="5ABD33F4" w14:textId="77777777" w:rsidR="00AC34DB" w:rsidRDefault="007769A2">
            <w:pPr>
              <w:pStyle w:val="af6"/>
              <w:numPr>
                <w:ilvl w:val="0"/>
                <w:numId w:val="68"/>
              </w:numPr>
              <w:spacing w:after="0"/>
              <w:rPr>
                <w:lang w:eastAsia="zh-CN"/>
              </w:rPr>
            </w:pPr>
            <w:r>
              <w:rPr>
                <w:lang w:eastAsia="zh-CN"/>
              </w:rPr>
              <w:t>For evaluation, at least for non-sleep mode and TDD, the BS power</w:t>
            </w:r>
            <w:r>
              <w:rPr>
                <w:strike/>
                <w:lang w:eastAsia="zh-CN"/>
              </w:rPr>
              <w:t xml:space="preserve"> </w:t>
            </w:r>
            <w:r>
              <w:rPr>
                <w:lang w:eastAsia="zh-CN"/>
              </w:rPr>
              <w:t>consumption for DL and UL are separately modelled, allowing DL-only transmission or UL-only reception.</w:t>
            </w:r>
          </w:p>
          <w:p w14:paraId="277F039E" w14:textId="77777777" w:rsidR="00AC34DB" w:rsidRDefault="007769A2">
            <w:pPr>
              <w:pStyle w:val="af6"/>
              <w:numPr>
                <w:ilvl w:val="1"/>
                <w:numId w:val="68"/>
              </w:numPr>
              <w:spacing w:after="0"/>
              <w:rPr>
                <w:lang w:eastAsia="zh-CN"/>
              </w:rPr>
            </w:pPr>
            <w:r>
              <w:rPr>
                <w:lang w:eastAsia="zh-CN"/>
              </w:rPr>
              <w:t>FFS: whether UL-only reception energy consumption model can be derived/simplified from DL-only transmission energy consumption model</w:t>
            </w:r>
          </w:p>
          <w:p w14:paraId="4EBA8510" w14:textId="77777777" w:rsidR="00AC34DB" w:rsidRDefault="007769A2">
            <w:pPr>
              <w:pStyle w:val="af6"/>
              <w:numPr>
                <w:ilvl w:val="0"/>
                <w:numId w:val="68"/>
              </w:numPr>
              <w:spacing w:after="0"/>
              <w:rPr>
                <w:lang w:eastAsia="zh-CN"/>
              </w:rPr>
            </w:pPr>
            <w:r>
              <w:rPr>
                <w:lang w:eastAsia="zh-CN"/>
              </w:rPr>
              <w:t>FFS: the impact of UL reception and/or DL transmission on sleep modes and associated transition time/energy</w:t>
            </w:r>
          </w:p>
          <w:p w14:paraId="648F8749" w14:textId="77777777" w:rsidR="00AC34DB" w:rsidRDefault="007769A2">
            <w:pPr>
              <w:pStyle w:val="af6"/>
              <w:numPr>
                <w:ilvl w:val="0"/>
                <w:numId w:val="68"/>
              </w:numPr>
              <w:spacing w:after="0"/>
              <w:rPr>
                <w:lang w:eastAsia="zh-CN"/>
              </w:rPr>
            </w:pPr>
            <w:r>
              <w:rPr>
                <w:rFonts w:hint="eastAsia"/>
                <w:lang w:eastAsia="zh-CN"/>
              </w:rPr>
              <w:t>F</w:t>
            </w:r>
            <w:r>
              <w:rPr>
                <w:lang w:eastAsia="zh-CN"/>
              </w:rPr>
              <w:t>FS: whether/how to define an idle state, where BS is neither transmitting nor receiving but also doesn’t enter into any sleep mode or define it as sleep mode</w:t>
            </w:r>
          </w:p>
          <w:p w14:paraId="7145D881" w14:textId="77777777" w:rsidR="00AC34DB" w:rsidRDefault="007769A2">
            <w:pPr>
              <w:pStyle w:val="af6"/>
              <w:numPr>
                <w:ilvl w:val="0"/>
                <w:numId w:val="68"/>
              </w:numPr>
              <w:ind w:left="714" w:hanging="357"/>
              <w:rPr>
                <w:lang w:eastAsia="zh-CN"/>
              </w:rPr>
            </w:pPr>
            <w:r>
              <w:rPr>
                <w:lang w:eastAsia="zh-CN"/>
              </w:rPr>
              <w:t>FFS: whether the model for FDD can be based on the model for TDD</w:t>
            </w:r>
          </w:p>
          <w:p w14:paraId="1F8FB6AA" w14:textId="77777777" w:rsidR="00AC34DB" w:rsidRDefault="007769A2">
            <w:pPr>
              <w:rPr>
                <w:iCs/>
                <w:highlight w:val="green"/>
              </w:rPr>
            </w:pPr>
            <w:r>
              <w:rPr>
                <w:iCs/>
                <w:highlight w:val="green"/>
              </w:rPr>
              <w:t>Agreement</w:t>
            </w:r>
          </w:p>
          <w:p w14:paraId="675F5D84" w14:textId="77777777" w:rsidR="00AC34DB" w:rsidRDefault="007769A2">
            <w:pPr>
              <w:pStyle w:val="af6"/>
              <w:numPr>
                <w:ilvl w:val="0"/>
                <w:numId w:val="69"/>
              </w:numPr>
              <w:spacing w:line="240" w:lineRule="auto"/>
            </w:pPr>
            <w:r>
              <w:t xml:space="preserve">For evaluation purpose, </w:t>
            </w:r>
          </w:p>
          <w:p w14:paraId="50936EEA" w14:textId="77777777" w:rsidR="00AC34DB" w:rsidRDefault="007769A2">
            <w:pPr>
              <w:pStyle w:val="af6"/>
              <w:numPr>
                <w:ilvl w:val="1"/>
                <w:numId w:val="69"/>
              </w:numPr>
              <w:spacing w:line="240" w:lineRule="auto"/>
            </w:pPr>
            <w:r>
              <w:t>Study how to define sleep modes and determine the characteristics for each mode from one or multiple of the below</w:t>
            </w:r>
          </w:p>
          <w:p w14:paraId="4312D84E" w14:textId="77777777" w:rsidR="00AC34DB" w:rsidRDefault="007769A2">
            <w:pPr>
              <w:pStyle w:val="af6"/>
              <w:numPr>
                <w:ilvl w:val="2"/>
                <w:numId w:val="69"/>
              </w:numPr>
              <w:spacing w:line="240" w:lineRule="auto"/>
            </w:pPr>
            <w:r>
              <w:t xml:space="preserve">Relative power </w:t>
            </w:r>
          </w:p>
          <w:p w14:paraId="4501053F" w14:textId="77777777" w:rsidR="00AC34DB" w:rsidRDefault="007769A2">
            <w:pPr>
              <w:pStyle w:val="af6"/>
              <w:numPr>
                <w:ilvl w:val="2"/>
                <w:numId w:val="69"/>
              </w:numPr>
              <w:spacing w:line="240" w:lineRule="auto"/>
            </w:pPr>
            <w:r>
              <w:t>Transition time</w:t>
            </w:r>
          </w:p>
          <w:p w14:paraId="533324B7" w14:textId="77777777" w:rsidR="00AC34DB" w:rsidRDefault="007769A2">
            <w:pPr>
              <w:pStyle w:val="af6"/>
              <w:numPr>
                <w:ilvl w:val="2"/>
                <w:numId w:val="69"/>
              </w:numPr>
              <w:spacing w:line="240" w:lineRule="auto"/>
            </w:pPr>
            <w:r>
              <w:t>Transition energy</w:t>
            </w:r>
          </w:p>
          <w:p w14:paraId="6C1470B8" w14:textId="77777777" w:rsidR="00AC34DB" w:rsidRDefault="007769A2">
            <w:pPr>
              <w:pStyle w:val="af6"/>
              <w:numPr>
                <w:ilvl w:val="2"/>
                <w:numId w:val="69"/>
              </w:numPr>
              <w:spacing w:line="240" w:lineRule="auto"/>
            </w:pPr>
            <w:r>
              <w:t>Other approaches are not precluded</w:t>
            </w:r>
          </w:p>
          <w:p w14:paraId="673546CA" w14:textId="77777777" w:rsidR="00AC34DB" w:rsidRDefault="007769A2">
            <w:pPr>
              <w:pStyle w:val="af6"/>
              <w:numPr>
                <w:ilvl w:val="2"/>
                <w:numId w:val="69"/>
              </w:numPr>
              <w:spacing w:line="240" w:lineRule="auto"/>
            </w:pPr>
            <w:r>
              <w:t>Note: BS components that can be turned off can be considered for discussion purpose when defining the specific values of the characteristics for sleep modes.</w:t>
            </w:r>
          </w:p>
          <w:p w14:paraId="01E9AEA5" w14:textId="77777777" w:rsidR="00AC34DB" w:rsidRDefault="007769A2">
            <w:pPr>
              <w:pStyle w:val="af6"/>
              <w:numPr>
                <w:ilvl w:val="1"/>
                <w:numId w:val="69"/>
              </w:numPr>
              <w:spacing w:line="240" w:lineRule="auto"/>
            </w:pPr>
            <w:r>
              <w:rPr>
                <w:rFonts w:hint="eastAsia"/>
              </w:rPr>
              <w:t>Study whether sleep mode is defined for DL(TX) and UL(RX) jointly or separately</w:t>
            </w:r>
          </w:p>
          <w:p w14:paraId="7CDD9BB2" w14:textId="77777777" w:rsidR="00AC34DB" w:rsidRDefault="007769A2">
            <w:pPr>
              <w:pStyle w:val="af6"/>
              <w:numPr>
                <w:ilvl w:val="1"/>
                <w:numId w:val="69"/>
              </w:numPr>
              <w:spacing w:line="240" w:lineRule="auto"/>
              <w:rPr>
                <w:b/>
              </w:rPr>
            </w:pPr>
            <w:r>
              <w:t>Study the assumption of order for BS entering/resuming from a sleep mode to another mode (sleep or non-sleep) and the associated transition time and energy, i.e. state machine which may have impact on the transition energy.</w:t>
            </w:r>
          </w:p>
          <w:p w14:paraId="5CAAFEDD" w14:textId="77777777" w:rsidR="00AC34DB" w:rsidRDefault="007769A2">
            <w:pPr>
              <w:rPr>
                <w:iCs/>
                <w:highlight w:val="green"/>
              </w:rPr>
            </w:pPr>
            <w:r>
              <w:rPr>
                <w:iCs/>
                <w:highlight w:val="green"/>
              </w:rPr>
              <w:t>Agreement</w:t>
            </w:r>
          </w:p>
          <w:p w14:paraId="27005727" w14:textId="77777777" w:rsidR="00AC34DB" w:rsidRDefault="007769A2">
            <w:pPr>
              <w:pStyle w:val="af6"/>
              <w:numPr>
                <w:ilvl w:val="0"/>
                <w:numId w:val="70"/>
              </w:numPr>
              <w:rPr>
                <w:lang w:eastAsia="zh-CN"/>
              </w:rPr>
            </w:pPr>
            <w:r>
              <w:rPr>
                <w:lang w:eastAsia="zh-CN"/>
              </w:rPr>
              <w:t>For evaluation, the scaling in a BS energy consumption model can be considered based on one or more of the following,</w:t>
            </w:r>
          </w:p>
          <w:p w14:paraId="531C381A" w14:textId="77777777" w:rsidR="00AC34DB" w:rsidRDefault="007769A2">
            <w:pPr>
              <w:pStyle w:val="af6"/>
              <w:numPr>
                <w:ilvl w:val="1"/>
                <w:numId w:val="70"/>
              </w:numPr>
              <w:rPr>
                <w:lang w:eastAsia="zh-CN"/>
              </w:rPr>
            </w:pPr>
            <w:r>
              <w:rPr>
                <w:lang w:eastAsia="zh-CN"/>
              </w:rPr>
              <w:t>Number of used physical antenna elements, or TX/RX chains</w:t>
            </w:r>
          </w:p>
          <w:p w14:paraId="7CA11B7A" w14:textId="77777777" w:rsidR="00AC34DB" w:rsidRDefault="007769A2">
            <w:pPr>
              <w:pStyle w:val="af6"/>
              <w:numPr>
                <w:ilvl w:val="2"/>
                <w:numId w:val="70"/>
              </w:numPr>
              <w:rPr>
                <w:lang w:eastAsia="zh-CN"/>
              </w:rPr>
            </w:pPr>
            <w:r>
              <w:rPr>
                <w:lang w:eastAsia="zh-CN"/>
              </w:rPr>
              <w:t>FFS: Mapping between used TX/RX chains and used antenna ports</w:t>
            </w:r>
          </w:p>
          <w:p w14:paraId="4BA815F3" w14:textId="77777777" w:rsidR="00AC34DB" w:rsidRDefault="007769A2">
            <w:pPr>
              <w:pStyle w:val="af6"/>
              <w:numPr>
                <w:ilvl w:val="2"/>
                <w:numId w:val="70"/>
              </w:numPr>
              <w:rPr>
                <w:lang w:eastAsia="zh-CN"/>
              </w:rPr>
            </w:pPr>
            <w:r>
              <w:rPr>
                <w:lang w:eastAsia="zh-CN"/>
              </w:rPr>
              <w:t>FFS: Mapping between physical antenna elements and TX/RX chains</w:t>
            </w:r>
          </w:p>
          <w:p w14:paraId="0A5EE439" w14:textId="77777777" w:rsidR="00AC34DB" w:rsidRDefault="007769A2">
            <w:pPr>
              <w:pStyle w:val="af6"/>
              <w:numPr>
                <w:ilvl w:val="1"/>
                <w:numId w:val="70"/>
              </w:numPr>
              <w:rPr>
                <w:lang w:eastAsia="zh-CN"/>
              </w:rPr>
            </w:pPr>
            <w:r>
              <w:rPr>
                <w:lang w:eastAsia="zh-CN"/>
              </w:rPr>
              <w:t>Occupied BW/RBs for DL and/or UL in a slot/symbol in one CC</w:t>
            </w:r>
          </w:p>
          <w:p w14:paraId="7566031F" w14:textId="77777777" w:rsidR="00AC34DB" w:rsidRDefault="007769A2">
            <w:pPr>
              <w:pStyle w:val="af6"/>
              <w:numPr>
                <w:ilvl w:val="1"/>
                <w:numId w:val="70"/>
              </w:numPr>
              <w:rPr>
                <w:lang w:eastAsia="zh-CN"/>
              </w:rPr>
            </w:pPr>
            <w:r>
              <w:rPr>
                <w:lang w:eastAsia="zh-CN"/>
              </w:rPr>
              <w:t>number of CCs in CA</w:t>
            </w:r>
          </w:p>
          <w:p w14:paraId="6592A0BD" w14:textId="77777777" w:rsidR="00AC34DB" w:rsidRDefault="007769A2">
            <w:pPr>
              <w:pStyle w:val="af6"/>
              <w:numPr>
                <w:ilvl w:val="2"/>
                <w:numId w:val="70"/>
              </w:numPr>
              <w:rPr>
                <w:lang w:eastAsia="zh-CN"/>
              </w:rPr>
            </w:pPr>
            <w:r>
              <w:rPr>
                <w:rFonts w:hint="eastAsia"/>
                <w:lang w:eastAsia="zh-CN"/>
              </w:rPr>
              <w:t>F</w:t>
            </w:r>
            <w:r>
              <w:rPr>
                <w:lang w:eastAsia="zh-CN"/>
              </w:rPr>
              <w:t xml:space="preserve">FS dependency of RF sharing </w:t>
            </w:r>
          </w:p>
          <w:p w14:paraId="452D62D4" w14:textId="77777777" w:rsidR="00AC34DB" w:rsidRDefault="007769A2">
            <w:pPr>
              <w:pStyle w:val="af6"/>
              <w:numPr>
                <w:ilvl w:val="1"/>
                <w:numId w:val="70"/>
              </w:numPr>
              <w:rPr>
                <w:lang w:eastAsia="zh-CN"/>
              </w:rPr>
            </w:pPr>
            <w:r>
              <w:rPr>
                <w:lang w:eastAsia="zh-CN"/>
              </w:rPr>
              <w:t>number of TRPs</w:t>
            </w:r>
          </w:p>
          <w:p w14:paraId="793535A1" w14:textId="77777777" w:rsidR="00AC34DB" w:rsidRDefault="007769A2">
            <w:pPr>
              <w:pStyle w:val="af6"/>
              <w:numPr>
                <w:ilvl w:val="1"/>
                <w:numId w:val="70"/>
              </w:numPr>
              <w:rPr>
                <w:lang w:eastAsia="zh-CN"/>
              </w:rPr>
            </w:pPr>
            <w:r>
              <w:rPr>
                <w:lang w:eastAsia="zh-CN"/>
              </w:rPr>
              <w:t xml:space="preserve">PSD or transmit power </w:t>
            </w:r>
          </w:p>
          <w:p w14:paraId="095760CC" w14:textId="77777777" w:rsidR="00AC34DB" w:rsidRDefault="007769A2">
            <w:pPr>
              <w:pStyle w:val="af6"/>
              <w:numPr>
                <w:ilvl w:val="2"/>
                <w:numId w:val="70"/>
              </w:numPr>
              <w:rPr>
                <w:lang w:eastAsia="zh-CN"/>
              </w:rPr>
            </w:pPr>
            <w:r>
              <w:rPr>
                <w:lang w:eastAsia="zh-CN"/>
              </w:rPr>
              <w:t>FFS dependency on BW scaling</w:t>
            </w:r>
          </w:p>
          <w:p w14:paraId="78291699" w14:textId="77777777" w:rsidR="00AC34DB" w:rsidRDefault="007769A2">
            <w:pPr>
              <w:pStyle w:val="af6"/>
              <w:numPr>
                <w:ilvl w:val="2"/>
                <w:numId w:val="70"/>
              </w:numPr>
              <w:rPr>
                <w:lang w:eastAsia="zh-CN"/>
              </w:rPr>
            </w:pPr>
            <w:r>
              <w:rPr>
                <w:lang w:eastAsia="zh-CN"/>
              </w:rPr>
              <w:t>FFS: PA energy efficiency value</w:t>
            </w:r>
          </w:p>
          <w:p w14:paraId="5B54D707" w14:textId="77777777" w:rsidR="00AC34DB" w:rsidRDefault="007769A2">
            <w:pPr>
              <w:pStyle w:val="af6"/>
              <w:numPr>
                <w:ilvl w:val="1"/>
                <w:numId w:val="70"/>
              </w:numPr>
              <w:rPr>
                <w:lang w:eastAsia="zh-CN"/>
              </w:rPr>
            </w:pPr>
            <w:r>
              <w:rPr>
                <w:lang w:eastAsia="zh-CN"/>
              </w:rPr>
              <w:t>number of DL and/or UL symbols occupied within a slot</w:t>
            </w:r>
          </w:p>
          <w:p w14:paraId="60CA13AA" w14:textId="77777777" w:rsidR="00AC34DB" w:rsidRDefault="007769A2">
            <w:pPr>
              <w:pStyle w:val="af6"/>
              <w:numPr>
                <w:ilvl w:val="1"/>
                <w:numId w:val="70"/>
              </w:numPr>
              <w:rPr>
                <w:lang w:eastAsia="zh-CN"/>
              </w:rPr>
            </w:pPr>
            <w:r>
              <w:rPr>
                <w:lang w:eastAsia="zh-CN"/>
              </w:rPr>
              <w:t>FFS other domain scaling</w:t>
            </w:r>
          </w:p>
          <w:p w14:paraId="43613EB8" w14:textId="77777777" w:rsidR="00AC34DB" w:rsidRDefault="007769A2">
            <w:pPr>
              <w:pStyle w:val="af6"/>
              <w:numPr>
                <w:ilvl w:val="1"/>
                <w:numId w:val="70"/>
              </w:numPr>
              <w:rPr>
                <w:b/>
                <w:lang w:eastAsia="zh-CN"/>
              </w:rPr>
            </w:pPr>
            <w:r>
              <w:rPr>
                <w:lang w:eastAsia="zh-CN"/>
              </w:rPr>
              <w:t>FFS scaling is linearly or else, for each domain</w:t>
            </w:r>
          </w:p>
          <w:p w14:paraId="04AFEA25" w14:textId="77777777" w:rsidR="00AC34DB" w:rsidRDefault="007769A2">
            <w:pPr>
              <w:pStyle w:val="af6"/>
              <w:numPr>
                <w:ilvl w:val="0"/>
                <w:numId w:val="70"/>
              </w:numPr>
              <w:rPr>
                <w:b/>
                <w:lang w:eastAsia="zh-CN"/>
              </w:rPr>
            </w:pPr>
            <w:r>
              <w:rPr>
                <w:lang w:eastAsia="zh-CN"/>
              </w:rPr>
              <w:t>Above does not necessarily imply that BS energy consumption model that takes into account all listed scaling factors will be developed</w:t>
            </w:r>
          </w:p>
          <w:p w14:paraId="6BB643FD" w14:textId="77777777" w:rsidR="00AC34DB" w:rsidRDefault="00AC34DB">
            <w:pPr>
              <w:rPr>
                <w:iCs/>
              </w:rPr>
            </w:pPr>
          </w:p>
          <w:p w14:paraId="4A5B23BE" w14:textId="77777777" w:rsidR="00AC34DB" w:rsidRDefault="007769A2">
            <w:pPr>
              <w:rPr>
                <w:bCs/>
                <w:iCs/>
                <w:highlight w:val="green"/>
              </w:rPr>
            </w:pPr>
            <w:r>
              <w:rPr>
                <w:bCs/>
                <w:iCs/>
                <w:highlight w:val="green"/>
              </w:rPr>
              <w:t>Agreement</w:t>
            </w:r>
          </w:p>
          <w:p w14:paraId="2576F9FB" w14:textId="77777777" w:rsidR="00AC34DB" w:rsidRDefault="007769A2">
            <w:pPr>
              <w:rPr>
                <w:iCs/>
                <w:color w:val="000000" w:themeColor="text1"/>
              </w:rPr>
            </w:pPr>
            <w:r>
              <w:rPr>
                <w:iCs/>
                <w:color w:val="000000" w:themeColor="text1"/>
              </w:rPr>
              <w:t>For BS energy consumption evaluation, in addition to the energy saving gain,</w:t>
            </w:r>
          </w:p>
          <w:p w14:paraId="6060D05F" w14:textId="77777777" w:rsidR="00AC34DB" w:rsidRDefault="007769A2">
            <w:pPr>
              <w:pStyle w:val="af6"/>
              <w:numPr>
                <w:ilvl w:val="0"/>
                <w:numId w:val="71"/>
              </w:numPr>
              <w:spacing w:line="240" w:lineRule="auto"/>
              <w:rPr>
                <w:color w:val="000000" w:themeColor="text1"/>
              </w:rPr>
            </w:pPr>
            <w:r>
              <w:rPr>
                <w:color w:val="000000" w:themeColor="text1"/>
              </w:rPr>
              <w:t>At least UPT/UE power consumption/access delay/latency should be considered for performance impact evaluation</w:t>
            </w:r>
          </w:p>
          <w:p w14:paraId="7D26C392" w14:textId="77777777" w:rsidR="00AC34DB" w:rsidRDefault="007769A2">
            <w:pPr>
              <w:pStyle w:val="af6"/>
              <w:numPr>
                <w:ilvl w:val="0"/>
                <w:numId w:val="71"/>
              </w:numPr>
              <w:spacing w:line="240" w:lineRule="auto"/>
            </w:pPr>
            <w:r>
              <w:rPr>
                <w:color w:val="000000" w:themeColor="text1"/>
              </w:rPr>
              <w:t>Note: this doesn’t ne</w:t>
            </w:r>
            <w:r>
              <w:t>cessarily mean that all the above are considered for all evaluation results. However, multiple KPIs are expected to be evaluated for a given technique. And this does not preclude to consider other KPIs when found appropriate for certain techniques/scenarios.</w:t>
            </w:r>
          </w:p>
          <w:p w14:paraId="5329A9EE" w14:textId="77777777" w:rsidR="00AC34DB" w:rsidRDefault="007769A2">
            <w:pPr>
              <w:rPr>
                <w:bCs/>
                <w:iCs/>
                <w:highlight w:val="green"/>
              </w:rPr>
            </w:pPr>
            <w:r>
              <w:rPr>
                <w:bCs/>
                <w:iCs/>
                <w:highlight w:val="green"/>
              </w:rPr>
              <w:t>Agreement</w:t>
            </w:r>
          </w:p>
          <w:p w14:paraId="0068ECE7" w14:textId="77777777" w:rsidR="00AC34DB" w:rsidRDefault="007769A2">
            <w:pPr>
              <w:rPr>
                <w:iCs/>
              </w:rPr>
            </w:pPr>
            <w:r>
              <w:rPr>
                <w:iCs/>
              </w:rPr>
              <w:t>At least urban macro is prioritized for FR1. FFS the baseline deployment assumption for FR2.</w:t>
            </w:r>
          </w:p>
          <w:p w14:paraId="5454FA70" w14:textId="77777777" w:rsidR="00AC34DB" w:rsidRDefault="00AC34DB">
            <w:pPr>
              <w:rPr>
                <w:iCs/>
              </w:rPr>
            </w:pPr>
          </w:p>
          <w:p w14:paraId="5B186E15" w14:textId="77777777" w:rsidR="00AC34DB" w:rsidRDefault="007769A2">
            <w:pPr>
              <w:rPr>
                <w:bCs/>
                <w:iCs/>
                <w:highlight w:val="green"/>
              </w:rPr>
            </w:pPr>
            <w:r>
              <w:rPr>
                <w:bCs/>
                <w:iCs/>
                <w:highlight w:val="green"/>
              </w:rPr>
              <w:t>Agreement</w:t>
            </w:r>
          </w:p>
          <w:p w14:paraId="53440A39" w14:textId="77777777" w:rsidR="00AC34DB" w:rsidRDefault="007769A2">
            <w:pPr>
              <w:pStyle w:val="af6"/>
              <w:numPr>
                <w:ilvl w:val="0"/>
                <w:numId w:val="72"/>
              </w:numPr>
              <w:spacing w:after="0" w:line="240" w:lineRule="auto"/>
              <w:ind w:left="714" w:hanging="357"/>
            </w:pPr>
            <w:r>
              <w:t xml:space="preserve">FTP3 (0.5MB as packet size, 200ms as mean inter-arrival time), FTP3 IM (0.1MB as packet size, 2s as mean inter-arrival time) and VOIP can be considered in the evaluation </w:t>
            </w:r>
          </w:p>
          <w:p w14:paraId="74490A71" w14:textId="77777777" w:rsidR="00AC34DB" w:rsidRDefault="007769A2">
            <w:pPr>
              <w:pStyle w:val="af6"/>
              <w:numPr>
                <w:ilvl w:val="0"/>
                <w:numId w:val="72"/>
              </w:numPr>
              <w:spacing w:after="0" w:line="240" w:lineRule="auto"/>
              <w:ind w:left="714" w:hanging="357"/>
            </w:pPr>
            <w:r>
              <w:t>FFS: with possible further prioritization, different model between DL and UL, and/or other traffic models that can be optionally considered.</w:t>
            </w:r>
          </w:p>
          <w:p w14:paraId="312273CF" w14:textId="77777777" w:rsidR="00AC34DB" w:rsidRDefault="007769A2">
            <w:pPr>
              <w:pStyle w:val="af6"/>
              <w:numPr>
                <w:ilvl w:val="0"/>
                <w:numId w:val="72"/>
              </w:numPr>
              <w:spacing w:after="0" w:line="240" w:lineRule="auto"/>
              <w:ind w:left="714" w:hanging="357"/>
            </w:pPr>
            <w:r>
              <w:rPr>
                <w:rFonts w:cs="Times"/>
              </w:rPr>
              <w:t>FFS associated scenarios/configurations, e.g. C-DRX.</w:t>
            </w:r>
          </w:p>
          <w:p w14:paraId="11C18F43" w14:textId="77777777" w:rsidR="00AC34DB" w:rsidRDefault="00AC34DB">
            <w:pPr>
              <w:rPr>
                <w:iCs/>
              </w:rPr>
            </w:pPr>
          </w:p>
          <w:p w14:paraId="49A1C69F" w14:textId="77777777" w:rsidR="00AC34DB" w:rsidRDefault="00082F5C">
            <w:pPr>
              <w:rPr>
                <w:b/>
                <w:bCs/>
                <w:iCs/>
              </w:rPr>
            </w:pPr>
            <w:hyperlink r:id="rId153" w:history="1">
              <w:r w:rsidR="007769A2">
                <w:rPr>
                  <w:rStyle w:val="af2"/>
                  <w:b/>
                  <w:bCs/>
                  <w:iCs/>
                </w:rPr>
                <w:t>R1-2205468</w:t>
              </w:r>
            </w:hyperlink>
            <w:r w:rsidR="007769A2">
              <w:rPr>
                <w:b/>
                <w:bCs/>
                <w:iCs/>
              </w:rPr>
              <w:tab/>
              <w:t>FL summary#3 for performance evaluation for NR NW energy savings</w:t>
            </w:r>
            <w:r w:rsidR="007769A2">
              <w:rPr>
                <w:b/>
                <w:bCs/>
                <w:iCs/>
              </w:rPr>
              <w:tab/>
              <w:t>Moderator (Huawei)</w:t>
            </w:r>
          </w:p>
          <w:p w14:paraId="5E4D8DF6" w14:textId="77777777" w:rsidR="00AC34DB" w:rsidRDefault="007769A2">
            <w:pPr>
              <w:rPr>
                <w:rFonts w:eastAsia="Malgun Gothic"/>
                <w:bCs/>
              </w:rPr>
            </w:pPr>
            <w:r>
              <w:rPr>
                <w:rFonts w:eastAsia="Malgun Gothic"/>
                <w:bCs/>
                <w:highlight w:val="green"/>
              </w:rPr>
              <w:t>Agreement</w:t>
            </w:r>
          </w:p>
          <w:p w14:paraId="604C0C27" w14:textId="77777777" w:rsidR="00AC34DB" w:rsidRDefault="007769A2">
            <w:r>
              <w:rPr>
                <w:rFonts w:cs="Times"/>
                <w:bCs/>
                <w:color w:val="000000" w:themeColor="text1"/>
              </w:rPr>
              <w:t>For evaluation and BS energy consumption modeling purpose, for</w:t>
            </w:r>
            <w:r>
              <w:rPr>
                <w:color w:val="000000" w:themeColor="text1"/>
              </w:rPr>
              <w:t xml:space="preserve"> single C</w:t>
            </w:r>
            <w:r>
              <w:t>C case, at least the following in table should be considered for reference configuration</w:t>
            </w:r>
          </w:p>
          <w:p w14:paraId="607B22AF" w14:textId="77777777" w:rsidR="00AC34DB" w:rsidRDefault="007769A2">
            <w:pPr>
              <w:pStyle w:val="af6"/>
              <w:numPr>
                <w:ilvl w:val="1"/>
                <w:numId w:val="73"/>
              </w:numPr>
              <w:spacing w:line="240" w:lineRule="auto"/>
              <w:rPr>
                <w:lang w:eastAsia="zh-CN"/>
              </w:rPr>
            </w:pPr>
            <w:r>
              <w:rPr>
                <w:lang w:eastAsia="zh-CN"/>
              </w:rPr>
              <w:t>Note: other TX-RX RU number and corresponding BS antenna configuration can be considered in SLS assumptions</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3"/>
              <w:gridCol w:w="2440"/>
              <w:gridCol w:w="2440"/>
              <w:gridCol w:w="2443"/>
            </w:tblGrid>
            <w:tr w:rsidR="00AC34DB" w14:paraId="1173F0ED" w14:textId="77777777">
              <w:tc>
                <w:tcPr>
                  <w:tcW w:w="2203" w:type="dxa"/>
                  <w:shd w:val="clear" w:color="auto" w:fill="auto"/>
                </w:tcPr>
                <w:p w14:paraId="6EEE90B4" w14:textId="77777777" w:rsidR="00AC34DB" w:rsidRDefault="00AC34DB">
                  <w:pPr>
                    <w:rPr>
                      <w:rFonts w:ascii="Arial" w:hAnsi="Arial" w:cs="Arial"/>
                      <w:sz w:val="16"/>
                      <w:szCs w:val="16"/>
                    </w:rPr>
                  </w:pPr>
                </w:p>
              </w:tc>
              <w:tc>
                <w:tcPr>
                  <w:tcW w:w="2440" w:type="dxa"/>
                  <w:shd w:val="clear" w:color="auto" w:fill="auto"/>
                </w:tcPr>
                <w:p w14:paraId="51323044" w14:textId="77777777" w:rsidR="00AC34DB" w:rsidRDefault="007769A2">
                  <w:pPr>
                    <w:rPr>
                      <w:rFonts w:ascii="Arial" w:hAnsi="Arial" w:cs="Arial"/>
                      <w:sz w:val="16"/>
                      <w:szCs w:val="16"/>
                    </w:rPr>
                  </w:pPr>
                  <w:r>
                    <w:rPr>
                      <w:rFonts w:ascii="Arial" w:hAnsi="Arial" w:cs="Arial"/>
                      <w:sz w:val="16"/>
                      <w:szCs w:val="16"/>
                    </w:rPr>
                    <w:t>Set 1 FR1</w:t>
                  </w:r>
                </w:p>
              </w:tc>
              <w:tc>
                <w:tcPr>
                  <w:tcW w:w="2440" w:type="dxa"/>
                  <w:shd w:val="clear" w:color="auto" w:fill="auto"/>
                </w:tcPr>
                <w:p w14:paraId="0D7289AE" w14:textId="77777777" w:rsidR="00AC34DB" w:rsidRDefault="007769A2">
                  <w:pPr>
                    <w:rPr>
                      <w:rFonts w:ascii="Arial" w:hAnsi="Arial" w:cs="Arial"/>
                      <w:sz w:val="16"/>
                      <w:szCs w:val="16"/>
                    </w:rPr>
                  </w:pPr>
                  <w:r>
                    <w:rPr>
                      <w:rFonts w:ascii="Arial" w:hAnsi="Arial" w:cs="Arial"/>
                      <w:sz w:val="16"/>
                      <w:szCs w:val="16"/>
                    </w:rPr>
                    <w:t>Set 2 FR1</w:t>
                  </w:r>
                </w:p>
              </w:tc>
              <w:tc>
                <w:tcPr>
                  <w:tcW w:w="2443" w:type="dxa"/>
                  <w:shd w:val="clear" w:color="auto" w:fill="auto"/>
                </w:tcPr>
                <w:p w14:paraId="7E189E0A" w14:textId="77777777" w:rsidR="00AC34DB" w:rsidRDefault="007769A2">
                  <w:pPr>
                    <w:rPr>
                      <w:rFonts w:ascii="Arial" w:hAnsi="Arial" w:cs="Arial"/>
                      <w:sz w:val="16"/>
                      <w:szCs w:val="16"/>
                    </w:rPr>
                  </w:pPr>
                  <w:r>
                    <w:rPr>
                      <w:rFonts w:ascii="Arial" w:hAnsi="Arial" w:cs="Arial"/>
                      <w:sz w:val="16"/>
                      <w:szCs w:val="16"/>
                    </w:rPr>
                    <w:t>Set 3 FR2</w:t>
                  </w:r>
                </w:p>
              </w:tc>
            </w:tr>
            <w:tr w:rsidR="00AC34DB" w14:paraId="11A469A6" w14:textId="77777777">
              <w:tc>
                <w:tcPr>
                  <w:tcW w:w="2203" w:type="dxa"/>
                  <w:shd w:val="clear" w:color="auto" w:fill="auto"/>
                </w:tcPr>
                <w:p w14:paraId="27EE815A" w14:textId="77777777" w:rsidR="00AC34DB" w:rsidRDefault="007769A2">
                  <w:pPr>
                    <w:rPr>
                      <w:rFonts w:ascii="Arial" w:hAnsi="Arial" w:cs="Arial"/>
                      <w:sz w:val="16"/>
                      <w:szCs w:val="16"/>
                    </w:rPr>
                  </w:pPr>
                  <w:r>
                    <w:rPr>
                      <w:rFonts w:ascii="Arial" w:hAnsi="Arial" w:cs="Arial"/>
                      <w:sz w:val="16"/>
                      <w:szCs w:val="16"/>
                    </w:rPr>
                    <w:t>Duplex</w:t>
                  </w:r>
                </w:p>
              </w:tc>
              <w:tc>
                <w:tcPr>
                  <w:tcW w:w="2440" w:type="dxa"/>
                  <w:shd w:val="clear" w:color="auto" w:fill="auto"/>
                </w:tcPr>
                <w:p w14:paraId="03E51797" w14:textId="77777777" w:rsidR="00AC34DB" w:rsidRDefault="007769A2">
                  <w:pPr>
                    <w:rPr>
                      <w:rFonts w:ascii="Arial" w:hAnsi="Arial" w:cs="Arial"/>
                      <w:sz w:val="16"/>
                      <w:szCs w:val="16"/>
                    </w:rPr>
                  </w:pPr>
                  <w:r>
                    <w:rPr>
                      <w:rFonts w:ascii="Arial" w:hAnsi="Arial" w:cs="Arial"/>
                      <w:sz w:val="16"/>
                      <w:szCs w:val="16"/>
                    </w:rPr>
                    <w:t>TDD</w:t>
                  </w:r>
                </w:p>
              </w:tc>
              <w:tc>
                <w:tcPr>
                  <w:tcW w:w="2440" w:type="dxa"/>
                  <w:shd w:val="clear" w:color="auto" w:fill="auto"/>
                </w:tcPr>
                <w:p w14:paraId="06C6B0AF" w14:textId="77777777" w:rsidR="00AC34DB" w:rsidRDefault="007769A2">
                  <w:pPr>
                    <w:rPr>
                      <w:rFonts w:ascii="Arial" w:hAnsi="Arial" w:cs="Arial"/>
                      <w:sz w:val="16"/>
                      <w:szCs w:val="16"/>
                    </w:rPr>
                  </w:pPr>
                  <w:r>
                    <w:rPr>
                      <w:rFonts w:ascii="Arial" w:hAnsi="Arial" w:cs="Arial"/>
                      <w:sz w:val="16"/>
                      <w:szCs w:val="16"/>
                    </w:rPr>
                    <w:t>FDD</w:t>
                  </w:r>
                </w:p>
              </w:tc>
              <w:tc>
                <w:tcPr>
                  <w:tcW w:w="2443" w:type="dxa"/>
                  <w:shd w:val="clear" w:color="auto" w:fill="auto"/>
                </w:tcPr>
                <w:p w14:paraId="0F74DF3A" w14:textId="77777777" w:rsidR="00AC34DB" w:rsidRDefault="007769A2">
                  <w:pPr>
                    <w:rPr>
                      <w:rFonts w:ascii="Arial" w:hAnsi="Arial" w:cs="Arial"/>
                      <w:sz w:val="16"/>
                      <w:szCs w:val="16"/>
                    </w:rPr>
                  </w:pPr>
                  <w:r>
                    <w:rPr>
                      <w:rFonts w:ascii="Arial" w:hAnsi="Arial" w:cs="Arial"/>
                      <w:sz w:val="16"/>
                      <w:szCs w:val="16"/>
                    </w:rPr>
                    <w:t>TDD</w:t>
                  </w:r>
                </w:p>
              </w:tc>
            </w:tr>
            <w:tr w:rsidR="00AC34DB" w14:paraId="35385CE3" w14:textId="77777777">
              <w:tc>
                <w:tcPr>
                  <w:tcW w:w="2203" w:type="dxa"/>
                  <w:shd w:val="clear" w:color="auto" w:fill="auto"/>
                </w:tcPr>
                <w:p w14:paraId="6B75B3E8" w14:textId="77777777" w:rsidR="00AC34DB" w:rsidRDefault="007769A2">
                  <w:pPr>
                    <w:rPr>
                      <w:rFonts w:ascii="Arial" w:hAnsi="Arial" w:cs="Arial"/>
                      <w:sz w:val="16"/>
                      <w:szCs w:val="16"/>
                    </w:rPr>
                  </w:pPr>
                  <w:r>
                    <w:rPr>
                      <w:rFonts w:ascii="Arial" w:hAnsi="Arial" w:cs="Arial"/>
                      <w:sz w:val="16"/>
                      <w:szCs w:val="16"/>
                    </w:rPr>
                    <w:t>System BW</w:t>
                  </w:r>
                </w:p>
              </w:tc>
              <w:tc>
                <w:tcPr>
                  <w:tcW w:w="2440" w:type="dxa"/>
                  <w:shd w:val="clear" w:color="auto" w:fill="auto"/>
                </w:tcPr>
                <w:p w14:paraId="1D83CABD" w14:textId="77777777" w:rsidR="00AC34DB" w:rsidRDefault="007769A2">
                  <w:pPr>
                    <w:rPr>
                      <w:rFonts w:ascii="Arial" w:hAnsi="Arial" w:cs="Arial"/>
                      <w:sz w:val="16"/>
                      <w:szCs w:val="16"/>
                    </w:rPr>
                  </w:pPr>
                  <w:r>
                    <w:rPr>
                      <w:rFonts w:ascii="Arial" w:hAnsi="Arial" w:cs="Arial"/>
                      <w:sz w:val="16"/>
                      <w:szCs w:val="16"/>
                    </w:rPr>
                    <w:t>100 MHz</w:t>
                  </w:r>
                </w:p>
              </w:tc>
              <w:tc>
                <w:tcPr>
                  <w:tcW w:w="2440" w:type="dxa"/>
                  <w:shd w:val="clear" w:color="auto" w:fill="auto"/>
                </w:tcPr>
                <w:p w14:paraId="64056716" w14:textId="77777777" w:rsidR="00AC34DB" w:rsidRDefault="007769A2">
                  <w:pPr>
                    <w:rPr>
                      <w:rFonts w:ascii="Arial" w:hAnsi="Arial" w:cs="Arial"/>
                      <w:sz w:val="16"/>
                      <w:szCs w:val="16"/>
                    </w:rPr>
                  </w:pPr>
                  <w:r>
                    <w:rPr>
                      <w:rFonts w:ascii="Arial" w:hAnsi="Arial" w:cs="Arial"/>
                      <w:sz w:val="16"/>
                      <w:szCs w:val="16"/>
                    </w:rPr>
                    <w:t>20 MHz</w:t>
                  </w:r>
                </w:p>
              </w:tc>
              <w:tc>
                <w:tcPr>
                  <w:tcW w:w="2443" w:type="dxa"/>
                  <w:shd w:val="clear" w:color="auto" w:fill="auto"/>
                </w:tcPr>
                <w:p w14:paraId="3E509A33" w14:textId="77777777" w:rsidR="00AC34DB" w:rsidRDefault="007769A2">
                  <w:pPr>
                    <w:rPr>
                      <w:rFonts w:ascii="Arial" w:hAnsi="Arial" w:cs="Arial"/>
                      <w:sz w:val="16"/>
                      <w:szCs w:val="16"/>
                    </w:rPr>
                  </w:pPr>
                  <w:r>
                    <w:rPr>
                      <w:rFonts w:ascii="Arial" w:hAnsi="Arial" w:cs="Arial"/>
                      <w:sz w:val="16"/>
                      <w:szCs w:val="16"/>
                    </w:rPr>
                    <w:t>100</w:t>
                  </w:r>
                  <w:r>
                    <w:rPr>
                      <w:rFonts w:ascii="Arial" w:hAnsi="Arial" w:cs="Arial"/>
                      <w:color w:val="FF0000"/>
                      <w:sz w:val="16"/>
                      <w:szCs w:val="16"/>
                    </w:rPr>
                    <w:t xml:space="preserve"> </w:t>
                  </w:r>
                  <w:r>
                    <w:rPr>
                      <w:rFonts w:ascii="Arial" w:hAnsi="Arial" w:cs="Arial"/>
                      <w:sz w:val="16"/>
                      <w:szCs w:val="16"/>
                    </w:rPr>
                    <w:t>MHz</w:t>
                  </w:r>
                </w:p>
              </w:tc>
            </w:tr>
            <w:tr w:rsidR="00AC34DB" w14:paraId="4B29105A" w14:textId="77777777">
              <w:tc>
                <w:tcPr>
                  <w:tcW w:w="2203" w:type="dxa"/>
                  <w:shd w:val="clear" w:color="auto" w:fill="auto"/>
                </w:tcPr>
                <w:p w14:paraId="4E503972" w14:textId="77777777" w:rsidR="00AC34DB" w:rsidRDefault="007769A2">
                  <w:pPr>
                    <w:rPr>
                      <w:rFonts w:ascii="Arial" w:hAnsi="Arial" w:cs="Arial"/>
                      <w:sz w:val="16"/>
                      <w:szCs w:val="16"/>
                    </w:rPr>
                  </w:pPr>
                  <w:r>
                    <w:rPr>
                      <w:rFonts w:ascii="Arial" w:hAnsi="Arial" w:cs="Arial"/>
                      <w:sz w:val="16"/>
                      <w:szCs w:val="16"/>
                    </w:rPr>
                    <w:t>SCS</w:t>
                  </w:r>
                </w:p>
              </w:tc>
              <w:tc>
                <w:tcPr>
                  <w:tcW w:w="2440" w:type="dxa"/>
                  <w:shd w:val="clear" w:color="auto" w:fill="auto"/>
                </w:tcPr>
                <w:p w14:paraId="76B8A11A" w14:textId="77777777" w:rsidR="00AC34DB" w:rsidRDefault="007769A2">
                  <w:pPr>
                    <w:rPr>
                      <w:rFonts w:ascii="Arial" w:hAnsi="Arial" w:cs="Arial"/>
                      <w:sz w:val="16"/>
                      <w:szCs w:val="16"/>
                    </w:rPr>
                  </w:pPr>
                  <w:r>
                    <w:rPr>
                      <w:rFonts w:ascii="Arial" w:hAnsi="Arial" w:cs="Arial"/>
                      <w:sz w:val="16"/>
                      <w:szCs w:val="16"/>
                    </w:rPr>
                    <w:t>30 kHz</w:t>
                  </w:r>
                </w:p>
              </w:tc>
              <w:tc>
                <w:tcPr>
                  <w:tcW w:w="2440" w:type="dxa"/>
                  <w:shd w:val="clear" w:color="auto" w:fill="auto"/>
                </w:tcPr>
                <w:p w14:paraId="240968B8" w14:textId="77777777" w:rsidR="00AC34DB" w:rsidRDefault="007769A2">
                  <w:pPr>
                    <w:rPr>
                      <w:rFonts w:ascii="Arial" w:hAnsi="Arial" w:cs="Arial"/>
                      <w:sz w:val="16"/>
                      <w:szCs w:val="16"/>
                    </w:rPr>
                  </w:pPr>
                  <w:r>
                    <w:rPr>
                      <w:rFonts w:ascii="Arial" w:hAnsi="Arial" w:cs="Arial"/>
                      <w:sz w:val="16"/>
                      <w:szCs w:val="16"/>
                    </w:rPr>
                    <w:t>15 kHz</w:t>
                  </w:r>
                </w:p>
              </w:tc>
              <w:tc>
                <w:tcPr>
                  <w:tcW w:w="2443" w:type="dxa"/>
                  <w:shd w:val="clear" w:color="auto" w:fill="auto"/>
                </w:tcPr>
                <w:p w14:paraId="18032181" w14:textId="77777777" w:rsidR="00AC34DB" w:rsidRDefault="007769A2">
                  <w:pPr>
                    <w:rPr>
                      <w:rFonts w:ascii="Arial" w:hAnsi="Arial" w:cs="Arial"/>
                      <w:sz w:val="16"/>
                      <w:szCs w:val="16"/>
                    </w:rPr>
                  </w:pPr>
                  <w:r>
                    <w:rPr>
                      <w:rFonts w:ascii="Arial" w:hAnsi="Arial" w:cs="Arial"/>
                      <w:sz w:val="16"/>
                      <w:szCs w:val="16"/>
                    </w:rPr>
                    <w:t>120 kHz</w:t>
                  </w:r>
                </w:p>
              </w:tc>
            </w:tr>
            <w:tr w:rsidR="00AC34DB" w14:paraId="5ED571E7" w14:textId="77777777">
              <w:tc>
                <w:tcPr>
                  <w:tcW w:w="2203" w:type="dxa"/>
                  <w:shd w:val="clear" w:color="auto" w:fill="auto"/>
                </w:tcPr>
                <w:p w14:paraId="01653945" w14:textId="77777777" w:rsidR="00AC34DB" w:rsidRDefault="007769A2">
                  <w:pPr>
                    <w:rPr>
                      <w:rFonts w:ascii="Arial" w:hAnsi="Arial" w:cs="Arial"/>
                      <w:sz w:val="16"/>
                      <w:szCs w:val="16"/>
                    </w:rPr>
                  </w:pPr>
                  <w:r>
                    <w:rPr>
                      <w:rFonts w:ascii="Arial" w:hAnsi="Arial" w:cs="Arial"/>
                      <w:sz w:val="16"/>
                      <w:szCs w:val="16"/>
                    </w:rPr>
                    <w:t>Number of TRP</w:t>
                  </w:r>
                </w:p>
              </w:tc>
              <w:tc>
                <w:tcPr>
                  <w:tcW w:w="2440" w:type="dxa"/>
                  <w:shd w:val="clear" w:color="auto" w:fill="auto"/>
                </w:tcPr>
                <w:p w14:paraId="2352C71D" w14:textId="77777777" w:rsidR="00AC34DB" w:rsidRDefault="007769A2">
                  <w:pPr>
                    <w:overflowPunct w:val="0"/>
                    <w:spacing w:after="180" w:line="252" w:lineRule="auto"/>
                    <w:contextualSpacing/>
                    <w:rPr>
                      <w:rFonts w:ascii="Arial" w:hAnsi="Arial" w:cs="Arial"/>
                      <w:sz w:val="16"/>
                      <w:szCs w:val="16"/>
                    </w:rPr>
                  </w:pPr>
                  <w:r>
                    <w:rPr>
                      <w:rFonts w:ascii="Arial" w:hAnsi="Arial" w:cs="Arial"/>
                      <w:sz w:val="16"/>
                      <w:szCs w:val="16"/>
                    </w:rPr>
                    <w:t>1</w:t>
                  </w:r>
                </w:p>
              </w:tc>
              <w:tc>
                <w:tcPr>
                  <w:tcW w:w="2440" w:type="dxa"/>
                  <w:shd w:val="clear" w:color="auto" w:fill="auto"/>
                </w:tcPr>
                <w:p w14:paraId="39AD5C1C" w14:textId="77777777" w:rsidR="00AC34DB" w:rsidRDefault="007769A2">
                  <w:pPr>
                    <w:rPr>
                      <w:rFonts w:ascii="Arial" w:hAnsi="Arial" w:cs="Arial"/>
                      <w:sz w:val="16"/>
                      <w:szCs w:val="16"/>
                    </w:rPr>
                  </w:pPr>
                  <w:r>
                    <w:rPr>
                      <w:rFonts w:ascii="Arial" w:hAnsi="Arial" w:cs="Arial"/>
                      <w:sz w:val="16"/>
                      <w:szCs w:val="16"/>
                    </w:rPr>
                    <w:t>1</w:t>
                  </w:r>
                </w:p>
              </w:tc>
              <w:tc>
                <w:tcPr>
                  <w:tcW w:w="2443" w:type="dxa"/>
                  <w:shd w:val="clear" w:color="auto" w:fill="auto"/>
                </w:tcPr>
                <w:p w14:paraId="4AB36278" w14:textId="77777777" w:rsidR="00AC34DB" w:rsidRDefault="007769A2">
                  <w:pPr>
                    <w:rPr>
                      <w:rFonts w:ascii="Arial" w:hAnsi="Arial" w:cs="Arial"/>
                      <w:sz w:val="16"/>
                      <w:szCs w:val="16"/>
                    </w:rPr>
                  </w:pPr>
                  <w:r>
                    <w:rPr>
                      <w:rFonts w:ascii="Arial" w:hAnsi="Arial" w:cs="Arial"/>
                      <w:sz w:val="16"/>
                      <w:szCs w:val="16"/>
                    </w:rPr>
                    <w:t>1</w:t>
                  </w:r>
                </w:p>
              </w:tc>
            </w:tr>
            <w:tr w:rsidR="00AC34DB" w14:paraId="286A42AE" w14:textId="77777777">
              <w:tc>
                <w:tcPr>
                  <w:tcW w:w="2203" w:type="dxa"/>
                  <w:shd w:val="clear" w:color="auto" w:fill="auto"/>
                </w:tcPr>
                <w:p w14:paraId="3D7FA2BB" w14:textId="77777777" w:rsidR="00AC34DB" w:rsidRDefault="007769A2">
                  <w:pPr>
                    <w:rPr>
                      <w:rFonts w:ascii="Arial" w:hAnsi="Arial" w:cs="Arial"/>
                      <w:sz w:val="16"/>
                      <w:szCs w:val="16"/>
                    </w:rPr>
                  </w:pPr>
                  <w:r>
                    <w:rPr>
                      <w:rFonts w:ascii="Arial" w:hAnsi="Arial" w:cs="Arial"/>
                      <w:sz w:val="16"/>
                      <w:szCs w:val="16"/>
                    </w:rPr>
                    <w:t>Total number of DL TX RUs</w:t>
                  </w:r>
                </w:p>
              </w:tc>
              <w:tc>
                <w:tcPr>
                  <w:tcW w:w="2440" w:type="dxa"/>
                  <w:shd w:val="clear" w:color="auto" w:fill="auto"/>
                </w:tcPr>
                <w:p w14:paraId="6492A46B" w14:textId="77777777" w:rsidR="00AC34DB" w:rsidRDefault="007769A2">
                  <w:pPr>
                    <w:rPr>
                      <w:rFonts w:ascii="Arial" w:hAnsi="Arial" w:cs="Arial"/>
                      <w:sz w:val="16"/>
                      <w:szCs w:val="16"/>
                    </w:rPr>
                  </w:pPr>
                  <w:r>
                    <w:rPr>
                      <w:rFonts w:ascii="Arial" w:hAnsi="Arial" w:cs="Arial"/>
                      <w:sz w:val="16"/>
                      <w:szCs w:val="16"/>
                    </w:rPr>
                    <w:t>64</w:t>
                  </w:r>
                </w:p>
              </w:tc>
              <w:tc>
                <w:tcPr>
                  <w:tcW w:w="2440" w:type="dxa"/>
                  <w:shd w:val="clear" w:color="auto" w:fill="auto"/>
                </w:tcPr>
                <w:p w14:paraId="68BA7775" w14:textId="77777777" w:rsidR="00AC34DB" w:rsidRDefault="007769A2">
                  <w:pPr>
                    <w:rPr>
                      <w:rFonts w:ascii="Arial" w:hAnsi="Arial" w:cs="Arial"/>
                      <w:sz w:val="16"/>
                      <w:szCs w:val="16"/>
                      <w:highlight w:val="darkYellow"/>
                    </w:rPr>
                  </w:pPr>
                  <w:r>
                    <w:rPr>
                      <w:rFonts w:ascii="Arial" w:hAnsi="Arial" w:cs="Arial"/>
                      <w:sz w:val="16"/>
                      <w:szCs w:val="16"/>
                      <w:highlight w:val="darkYellow"/>
                    </w:rPr>
                    <w:t>(working assumption)</w:t>
                  </w:r>
                  <w:r>
                    <w:rPr>
                      <w:rFonts w:ascii="Arial" w:hAnsi="Arial" w:cs="Arial"/>
                      <w:sz w:val="16"/>
                      <w:szCs w:val="16"/>
                    </w:rPr>
                    <w:t xml:space="preserve"> 32</w:t>
                  </w:r>
                </w:p>
              </w:tc>
              <w:tc>
                <w:tcPr>
                  <w:tcW w:w="2443" w:type="dxa"/>
                  <w:shd w:val="clear" w:color="auto" w:fill="auto"/>
                </w:tcPr>
                <w:p w14:paraId="5485B47F" w14:textId="77777777" w:rsidR="00AC34DB" w:rsidRDefault="007769A2">
                  <w:pPr>
                    <w:rPr>
                      <w:rFonts w:ascii="Arial" w:hAnsi="Arial" w:cs="Arial"/>
                      <w:strike/>
                      <w:color w:val="FF0000"/>
                      <w:sz w:val="16"/>
                      <w:szCs w:val="16"/>
                    </w:rPr>
                  </w:pPr>
                  <w:r>
                    <w:rPr>
                      <w:rFonts w:ascii="Arial" w:hAnsi="Arial" w:cs="Arial"/>
                      <w:sz w:val="16"/>
                      <w:szCs w:val="16"/>
                    </w:rPr>
                    <w:t>2</w:t>
                  </w:r>
                </w:p>
              </w:tc>
            </w:tr>
            <w:tr w:rsidR="00AC34DB" w14:paraId="04D4C257" w14:textId="77777777">
              <w:tc>
                <w:tcPr>
                  <w:tcW w:w="2203" w:type="dxa"/>
                  <w:shd w:val="clear" w:color="auto" w:fill="auto"/>
                </w:tcPr>
                <w:p w14:paraId="0F8CDF30" w14:textId="77777777" w:rsidR="00AC34DB" w:rsidRDefault="007769A2">
                  <w:pPr>
                    <w:rPr>
                      <w:rFonts w:ascii="Arial" w:hAnsi="Arial" w:cs="Arial"/>
                      <w:sz w:val="16"/>
                      <w:szCs w:val="16"/>
                    </w:rPr>
                  </w:pPr>
                  <w:r>
                    <w:rPr>
                      <w:rFonts w:ascii="Arial" w:hAnsi="Arial" w:cs="Arial"/>
                      <w:sz w:val="16"/>
                      <w:szCs w:val="16"/>
                    </w:rPr>
                    <w:t>Total DL power level</w:t>
                  </w:r>
                </w:p>
              </w:tc>
              <w:tc>
                <w:tcPr>
                  <w:tcW w:w="2440" w:type="dxa"/>
                  <w:shd w:val="clear" w:color="auto" w:fill="auto"/>
                </w:tcPr>
                <w:p w14:paraId="2A5ADCFA" w14:textId="77777777" w:rsidR="00AC34DB" w:rsidRDefault="007769A2">
                  <w:pPr>
                    <w:rPr>
                      <w:rFonts w:ascii="Arial" w:hAnsi="Arial" w:cs="Arial"/>
                      <w:sz w:val="16"/>
                      <w:szCs w:val="16"/>
                    </w:rPr>
                  </w:pPr>
                  <w:r>
                    <w:rPr>
                      <w:rFonts w:ascii="Arial" w:hAnsi="Arial" w:cs="Arial"/>
                      <w:sz w:val="16"/>
                      <w:szCs w:val="16"/>
                    </w:rPr>
                    <w:t>55dBm</w:t>
                  </w:r>
                </w:p>
              </w:tc>
              <w:tc>
                <w:tcPr>
                  <w:tcW w:w="2440" w:type="dxa"/>
                  <w:shd w:val="clear" w:color="auto" w:fill="auto"/>
                </w:tcPr>
                <w:p w14:paraId="7ADC208F" w14:textId="77777777" w:rsidR="00AC34DB" w:rsidRDefault="007769A2">
                  <w:pPr>
                    <w:rPr>
                      <w:rFonts w:ascii="Arial" w:hAnsi="Arial" w:cs="Arial"/>
                      <w:color w:val="FF0000"/>
                      <w:sz w:val="16"/>
                      <w:szCs w:val="16"/>
                    </w:rPr>
                  </w:pPr>
                  <w:r>
                    <w:rPr>
                      <w:rFonts w:ascii="Arial" w:hAnsi="Arial" w:cs="Arial"/>
                      <w:color w:val="FF0000"/>
                      <w:sz w:val="16"/>
                      <w:szCs w:val="16"/>
                    </w:rPr>
                    <w:t>[49dBm] – to be further discussed and finalized in future meetings</w:t>
                  </w:r>
                </w:p>
              </w:tc>
              <w:tc>
                <w:tcPr>
                  <w:tcW w:w="2443" w:type="dxa"/>
                  <w:shd w:val="clear" w:color="auto" w:fill="auto"/>
                </w:tcPr>
                <w:p w14:paraId="69DA0190" w14:textId="77777777" w:rsidR="00AC34DB" w:rsidRDefault="007769A2">
                  <w:pPr>
                    <w:rPr>
                      <w:rFonts w:ascii="Arial" w:hAnsi="Arial" w:cs="Arial"/>
                      <w:color w:val="FF0000"/>
                      <w:sz w:val="16"/>
                      <w:szCs w:val="16"/>
                    </w:rPr>
                  </w:pPr>
                  <w:r>
                    <w:rPr>
                      <w:rFonts w:ascii="Arial" w:hAnsi="Arial" w:cs="Arial"/>
                      <w:color w:val="FF0000"/>
                      <w:sz w:val="16"/>
                      <w:szCs w:val="16"/>
                    </w:rPr>
                    <w:t>43dBm – to be further discussed and finalized in future meetings</w:t>
                  </w:r>
                </w:p>
                <w:p w14:paraId="6B7AD5A4" w14:textId="77777777" w:rsidR="00AC34DB" w:rsidRDefault="00AC34DB">
                  <w:pPr>
                    <w:rPr>
                      <w:rFonts w:ascii="Arial" w:hAnsi="Arial" w:cs="Arial"/>
                      <w:color w:val="FF0000"/>
                      <w:sz w:val="16"/>
                      <w:szCs w:val="16"/>
                    </w:rPr>
                  </w:pPr>
                </w:p>
                <w:p w14:paraId="6262D6BC" w14:textId="77777777" w:rsidR="00AC34DB" w:rsidRDefault="007769A2">
                  <w:pPr>
                    <w:rPr>
                      <w:rFonts w:ascii="Arial" w:hAnsi="Arial" w:cs="Arial"/>
                      <w:color w:val="FF0000"/>
                      <w:sz w:val="16"/>
                      <w:szCs w:val="16"/>
                      <w:highlight w:val="yellow"/>
                    </w:rPr>
                  </w:pPr>
                  <w:r>
                    <w:rPr>
                      <w:rFonts w:ascii="Arial" w:hAnsi="Arial" w:cs="Arial"/>
                      <w:color w:val="FF0000"/>
                      <w:sz w:val="16"/>
                      <w:szCs w:val="16"/>
                    </w:rPr>
                    <w:t>EIRP limited to 78dBm – to be further discussed and finalized in future meetings</w:t>
                  </w:r>
                </w:p>
              </w:tc>
            </w:tr>
            <w:tr w:rsidR="00AC34DB" w14:paraId="6DD9618A" w14:textId="77777777">
              <w:tc>
                <w:tcPr>
                  <w:tcW w:w="2203" w:type="dxa"/>
                  <w:shd w:val="clear" w:color="auto" w:fill="auto"/>
                </w:tcPr>
                <w:p w14:paraId="7130477D" w14:textId="77777777" w:rsidR="00AC34DB" w:rsidRDefault="007769A2">
                  <w:pPr>
                    <w:rPr>
                      <w:rFonts w:ascii="Arial" w:hAnsi="Arial" w:cs="Arial"/>
                      <w:sz w:val="16"/>
                      <w:szCs w:val="16"/>
                    </w:rPr>
                  </w:pPr>
                  <w:r>
                    <w:rPr>
                      <w:rFonts w:ascii="Arial" w:hAnsi="Arial" w:cs="Arial"/>
                      <w:sz w:val="16"/>
                      <w:szCs w:val="16"/>
                    </w:rPr>
                    <w:t>Total number of UL Rx RUs</w:t>
                  </w:r>
                </w:p>
              </w:tc>
              <w:tc>
                <w:tcPr>
                  <w:tcW w:w="2440" w:type="dxa"/>
                  <w:shd w:val="clear" w:color="auto" w:fill="auto"/>
                </w:tcPr>
                <w:p w14:paraId="643375FA" w14:textId="77777777" w:rsidR="00AC34DB" w:rsidRDefault="007769A2">
                  <w:pPr>
                    <w:rPr>
                      <w:rFonts w:ascii="Arial" w:hAnsi="Arial" w:cs="Arial"/>
                      <w:sz w:val="16"/>
                      <w:szCs w:val="16"/>
                    </w:rPr>
                  </w:pPr>
                  <w:r>
                    <w:rPr>
                      <w:rFonts w:ascii="Arial" w:hAnsi="Arial" w:cs="Arial"/>
                      <w:sz w:val="16"/>
                      <w:szCs w:val="16"/>
                    </w:rPr>
                    <w:t>64</w:t>
                  </w:r>
                </w:p>
              </w:tc>
              <w:tc>
                <w:tcPr>
                  <w:tcW w:w="2440" w:type="dxa"/>
                  <w:shd w:val="clear" w:color="auto" w:fill="auto"/>
                </w:tcPr>
                <w:p w14:paraId="2541E37F" w14:textId="77777777" w:rsidR="00AC34DB" w:rsidRDefault="007769A2">
                  <w:pPr>
                    <w:rPr>
                      <w:rFonts w:ascii="Arial" w:hAnsi="Arial" w:cs="Arial"/>
                      <w:sz w:val="16"/>
                      <w:szCs w:val="16"/>
                      <w:highlight w:val="darkYellow"/>
                    </w:rPr>
                  </w:pPr>
                  <w:r>
                    <w:rPr>
                      <w:rFonts w:ascii="Arial" w:hAnsi="Arial" w:cs="Arial"/>
                      <w:sz w:val="16"/>
                      <w:szCs w:val="16"/>
                      <w:highlight w:val="darkYellow"/>
                    </w:rPr>
                    <w:t>(working assumption)</w:t>
                  </w:r>
                  <w:r>
                    <w:rPr>
                      <w:rFonts w:ascii="Arial" w:hAnsi="Arial" w:cs="Arial"/>
                      <w:sz w:val="16"/>
                      <w:szCs w:val="16"/>
                    </w:rPr>
                    <w:t xml:space="preserve"> 32</w:t>
                  </w:r>
                </w:p>
              </w:tc>
              <w:tc>
                <w:tcPr>
                  <w:tcW w:w="2443" w:type="dxa"/>
                  <w:shd w:val="clear" w:color="auto" w:fill="auto"/>
                </w:tcPr>
                <w:p w14:paraId="6BC13349" w14:textId="77777777" w:rsidR="00AC34DB" w:rsidRDefault="007769A2">
                  <w:pPr>
                    <w:rPr>
                      <w:rFonts w:ascii="Arial" w:hAnsi="Arial" w:cs="Arial"/>
                      <w:sz w:val="16"/>
                      <w:szCs w:val="16"/>
                    </w:rPr>
                  </w:pPr>
                  <w:r>
                    <w:rPr>
                      <w:rFonts w:ascii="Arial" w:hAnsi="Arial" w:cs="Arial"/>
                      <w:sz w:val="16"/>
                      <w:szCs w:val="16"/>
                    </w:rPr>
                    <w:t>2</w:t>
                  </w:r>
                </w:p>
              </w:tc>
            </w:tr>
          </w:tbl>
          <w:p w14:paraId="477FEC3C" w14:textId="77777777" w:rsidR="00AC34DB" w:rsidRDefault="00AC34DB">
            <w:pPr>
              <w:rPr>
                <w:iCs/>
              </w:rPr>
            </w:pPr>
          </w:p>
          <w:p w14:paraId="11969271" w14:textId="77777777" w:rsidR="00AC34DB" w:rsidRDefault="007769A2">
            <w:pPr>
              <w:rPr>
                <w:bCs/>
                <w:highlight w:val="green"/>
              </w:rPr>
            </w:pPr>
            <w:r>
              <w:rPr>
                <w:rFonts w:eastAsia="Malgun Gothic"/>
                <w:bCs/>
                <w:highlight w:val="green"/>
              </w:rPr>
              <w:t>Agreement</w:t>
            </w:r>
          </w:p>
          <w:p w14:paraId="587CA7F4" w14:textId="77777777" w:rsidR="00AC34DB" w:rsidRDefault="007769A2">
            <w:r>
              <w:t>As a starting point,</w:t>
            </w:r>
          </w:p>
          <w:p w14:paraId="4144309B" w14:textId="77777777" w:rsidR="00AC34DB" w:rsidRDefault="007769A2">
            <w:pPr>
              <w:pStyle w:val="af6"/>
              <w:numPr>
                <w:ilvl w:val="0"/>
                <w:numId w:val="73"/>
              </w:numPr>
              <w:spacing w:line="240" w:lineRule="auto"/>
            </w:pPr>
            <w:r>
              <w:t>macro cell BS for FR1 is assumed for energy consumption model.</w:t>
            </w:r>
          </w:p>
          <w:p w14:paraId="70097289" w14:textId="77777777" w:rsidR="00AC34DB" w:rsidRDefault="007769A2">
            <w:pPr>
              <w:pStyle w:val="af6"/>
              <w:numPr>
                <w:ilvl w:val="0"/>
                <w:numId w:val="73"/>
              </w:numPr>
              <w:spacing w:line="240" w:lineRule="auto"/>
            </w:pPr>
            <w:r>
              <w:t>FFS: micro cell BS for FR2 is assumed for energy consumption model.</w:t>
            </w:r>
          </w:p>
          <w:p w14:paraId="357BF5DE" w14:textId="77777777" w:rsidR="00AC34DB" w:rsidRDefault="007769A2">
            <w:pPr>
              <w:rPr>
                <w:bCs/>
                <w:color w:val="000000" w:themeColor="text1"/>
                <w:highlight w:val="green"/>
              </w:rPr>
            </w:pPr>
            <w:r>
              <w:rPr>
                <w:rFonts w:eastAsia="Malgun Gothic"/>
                <w:bCs/>
                <w:color w:val="000000" w:themeColor="text1"/>
                <w:highlight w:val="green"/>
              </w:rPr>
              <w:t>Agreement</w:t>
            </w:r>
          </w:p>
          <w:p w14:paraId="6F94287A" w14:textId="77777777" w:rsidR="00AC34DB" w:rsidRDefault="007769A2">
            <w:pPr>
              <w:rPr>
                <w:color w:val="000000" w:themeColor="text1"/>
              </w:rPr>
            </w:pPr>
            <w:r>
              <w:rPr>
                <w:color w:val="000000" w:themeColor="text1"/>
              </w:rPr>
              <w:t xml:space="preserve">The evaluation baseline for energy saving study/evaluation for BS includes at least NR R15 mandatory without capability features. Optional features from R15 onwards (e.g. CA, MIMO) as well as implementation-based energy </w:t>
            </w:r>
            <w:r>
              <w:rPr>
                <w:color w:val="000000" w:themeColor="text1"/>
              </w:rPr>
              <w:lastRenderedPageBreak/>
              <w:t>saving techniques should be explicitly reported and described if used in the evaluation baseline.</w:t>
            </w:r>
          </w:p>
          <w:p w14:paraId="21E1C091" w14:textId="77777777" w:rsidR="00AC34DB" w:rsidRDefault="007769A2">
            <w:pPr>
              <w:pStyle w:val="af6"/>
              <w:numPr>
                <w:ilvl w:val="0"/>
                <w:numId w:val="74"/>
              </w:numPr>
              <w:spacing w:line="240" w:lineRule="auto"/>
              <w:rPr>
                <w:color w:val="000000" w:themeColor="text1"/>
                <w:sz w:val="22"/>
                <w:szCs w:val="22"/>
              </w:rPr>
            </w:pPr>
            <w:r>
              <w:rPr>
                <w:color w:val="000000" w:themeColor="text1"/>
                <w:sz w:val="22"/>
                <w:szCs w:val="22"/>
              </w:rPr>
              <w:t>FFS: need of alignment for certain configurations/implementation-based schemes.</w:t>
            </w:r>
          </w:p>
          <w:p w14:paraId="6CA5320C" w14:textId="77777777" w:rsidR="00AC34DB" w:rsidRDefault="00AC34DB">
            <w:pPr>
              <w:rPr>
                <w:rFonts w:eastAsia="Malgun Gothic"/>
                <w:bCs/>
                <w:color w:val="000000" w:themeColor="text1"/>
                <w:highlight w:val="green"/>
              </w:rPr>
            </w:pPr>
          </w:p>
          <w:p w14:paraId="187DD91E" w14:textId="77777777" w:rsidR="00AC34DB" w:rsidRDefault="007769A2">
            <w:pPr>
              <w:rPr>
                <w:bCs/>
                <w:color w:val="000000" w:themeColor="text1"/>
                <w:highlight w:val="green"/>
              </w:rPr>
            </w:pPr>
            <w:r>
              <w:rPr>
                <w:rFonts w:eastAsia="Malgun Gothic"/>
                <w:bCs/>
                <w:color w:val="000000" w:themeColor="text1"/>
                <w:highlight w:val="green"/>
              </w:rPr>
              <w:t>Agreement</w:t>
            </w:r>
          </w:p>
          <w:p w14:paraId="2EFF16F6" w14:textId="77777777" w:rsidR="00AC34DB" w:rsidRDefault="007769A2">
            <w:pPr>
              <w:pStyle w:val="af6"/>
              <w:numPr>
                <w:ilvl w:val="0"/>
                <w:numId w:val="74"/>
              </w:numPr>
              <w:spacing w:line="240" w:lineRule="auto"/>
              <w:rPr>
                <w:color w:val="000000" w:themeColor="text1"/>
                <w:lang w:eastAsia="zh-CN"/>
              </w:rPr>
            </w:pPr>
            <w:r>
              <w:rPr>
                <w:color w:val="000000" w:themeColor="text1"/>
                <w:lang w:eastAsia="zh-CN"/>
              </w:rPr>
              <w:t>Similar to UE power saving study, percentage of energy consumption reduction from the baseline is used to express BS energy saving gain.</w:t>
            </w:r>
          </w:p>
          <w:p w14:paraId="0B20A4A7" w14:textId="77777777" w:rsidR="00AC34DB" w:rsidRDefault="007769A2">
            <w:pPr>
              <w:pStyle w:val="af6"/>
              <w:numPr>
                <w:ilvl w:val="0"/>
                <w:numId w:val="74"/>
              </w:numPr>
              <w:spacing w:line="240" w:lineRule="auto"/>
              <w:rPr>
                <w:lang w:eastAsia="zh-CN"/>
              </w:rPr>
            </w:pPr>
            <w:r>
              <w:rPr>
                <w:lang w:eastAsia="zh-CN"/>
              </w:rPr>
              <w:t>SLS is considered as baseline evaluation method. Other method, including numerical analysis and LLS can also be considered. At least one of the methods should be selected and used for evaluation of a specific technique (selection and criteria is up to proponent).</w:t>
            </w:r>
          </w:p>
          <w:p w14:paraId="7E594081" w14:textId="77777777" w:rsidR="00AC34DB" w:rsidRDefault="007769A2">
            <w:pPr>
              <w:rPr>
                <w:rFonts w:cs="Times"/>
              </w:rPr>
            </w:pPr>
            <w:r>
              <w:rPr>
                <w:rFonts w:cs="Times"/>
                <w:highlight w:val="darkYellow"/>
              </w:rPr>
              <w:t>Working assumption</w:t>
            </w:r>
          </w:p>
          <w:p w14:paraId="410C8AA7" w14:textId="77777777" w:rsidR="00AC34DB" w:rsidRDefault="007769A2">
            <w:pPr>
              <w:rPr>
                <w:rFonts w:cs="Times"/>
              </w:rPr>
            </w:pPr>
            <w:r>
              <w:rPr>
                <w:rFonts w:cs="Times"/>
              </w:rPr>
              <w:t>For evaluation, for energy consumption modelling for FDD and the case of simultaneous DL transmission and UL reception for non-sleep mode, study the following with potential down-selection in RAN1#110</w:t>
            </w:r>
          </w:p>
          <w:p w14:paraId="192FF0D4" w14:textId="77777777" w:rsidR="00AC34DB" w:rsidRDefault="007769A2">
            <w:pPr>
              <w:pStyle w:val="af6"/>
              <w:numPr>
                <w:ilvl w:val="0"/>
                <w:numId w:val="75"/>
              </w:numPr>
              <w:spacing w:line="240" w:lineRule="auto"/>
              <w:rPr>
                <w:lang w:eastAsia="zh-CN"/>
              </w:rPr>
            </w:pPr>
            <w:r>
              <w:rPr>
                <w:lang w:eastAsia="zh-CN"/>
              </w:rPr>
              <w:t>Option 1: the power consumption is the total of DL and UL power consumption</w:t>
            </w:r>
          </w:p>
          <w:p w14:paraId="5F36A56B" w14:textId="77777777" w:rsidR="00AC34DB" w:rsidRDefault="007769A2">
            <w:pPr>
              <w:pStyle w:val="af6"/>
              <w:numPr>
                <w:ilvl w:val="0"/>
                <w:numId w:val="75"/>
              </w:numPr>
              <w:spacing w:line="240" w:lineRule="auto"/>
              <w:rPr>
                <w:lang w:eastAsia="zh-CN"/>
              </w:rPr>
            </w:pPr>
            <w:r>
              <w:rPr>
                <w:lang w:eastAsia="zh-CN"/>
              </w:rPr>
              <w:t>Option 2: the power consumption for UL is neglected</w:t>
            </w:r>
          </w:p>
          <w:p w14:paraId="4E74E0BF" w14:textId="77777777" w:rsidR="00AC34DB" w:rsidRDefault="007769A2">
            <w:pPr>
              <w:pStyle w:val="af6"/>
              <w:numPr>
                <w:ilvl w:val="0"/>
                <w:numId w:val="75"/>
              </w:numPr>
              <w:spacing w:line="240" w:lineRule="auto"/>
              <w:rPr>
                <w:lang w:eastAsia="zh-CN"/>
              </w:rPr>
            </w:pPr>
            <w:r>
              <w:rPr>
                <w:lang w:eastAsia="zh-CN"/>
              </w:rPr>
              <w:t>Other option is not precluded</w:t>
            </w:r>
          </w:p>
          <w:p w14:paraId="74DEE849" w14:textId="77777777" w:rsidR="00AC34DB" w:rsidRDefault="007769A2">
            <w:pPr>
              <w:pStyle w:val="af6"/>
              <w:numPr>
                <w:ilvl w:val="0"/>
                <w:numId w:val="75"/>
              </w:numPr>
              <w:spacing w:line="240" w:lineRule="auto"/>
              <w:rPr>
                <w:lang w:eastAsia="zh-CN"/>
              </w:rPr>
            </w:pPr>
            <w:r>
              <w:rPr>
                <w:lang w:eastAsia="zh-CN"/>
              </w:rPr>
              <w:t>Note the DL (or UL) power consumption can be obtained using a same approach as that obtained from the DL (or UL)-only in TDD model</w:t>
            </w:r>
          </w:p>
          <w:p w14:paraId="26821DC0" w14:textId="77777777" w:rsidR="00AC34DB" w:rsidRDefault="00AC34DB">
            <w:pPr>
              <w:rPr>
                <w:iCs/>
              </w:rPr>
            </w:pPr>
          </w:p>
          <w:p w14:paraId="68BC1182" w14:textId="77777777" w:rsidR="00AC34DB" w:rsidRDefault="007769A2">
            <w:pPr>
              <w:rPr>
                <w:iCs/>
              </w:rPr>
            </w:pPr>
            <w:r>
              <w:rPr>
                <w:iCs/>
              </w:rPr>
              <w:t xml:space="preserve">Final summary in </w:t>
            </w:r>
            <w:hyperlink r:id="rId154" w:history="1">
              <w:r>
                <w:rPr>
                  <w:rStyle w:val="af2"/>
                  <w:iCs/>
                </w:rPr>
                <w:t>R1-2205551</w:t>
              </w:r>
            </w:hyperlink>
            <w:r>
              <w:rPr>
                <w:iCs/>
              </w:rPr>
              <w:t>.</w:t>
            </w:r>
          </w:p>
          <w:p w14:paraId="11F8A25D" w14:textId="77777777" w:rsidR="00AC34DB" w:rsidRDefault="00AC34DB">
            <w:pPr>
              <w:rPr>
                <w:iCs/>
              </w:rPr>
            </w:pPr>
          </w:p>
          <w:p w14:paraId="0A79801D" w14:textId="77777777" w:rsidR="00AC34DB" w:rsidRDefault="007769A2">
            <w:r>
              <w:t>@RAN1#110</w:t>
            </w:r>
          </w:p>
          <w:p w14:paraId="72348018" w14:textId="77777777" w:rsidR="00AC34DB" w:rsidRDefault="007769A2">
            <w:pPr>
              <w:rPr>
                <w:b/>
                <w:bCs/>
                <w:iCs/>
                <w:highlight w:val="green"/>
              </w:rPr>
            </w:pPr>
            <w:r>
              <w:rPr>
                <w:b/>
                <w:bCs/>
                <w:iCs/>
                <w:highlight w:val="green"/>
              </w:rPr>
              <w:t>Agreement</w:t>
            </w:r>
          </w:p>
          <w:p w14:paraId="63231553" w14:textId="77777777" w:rsidR="00AC34DB" w:rsidRDefault="007769A2">
            <w:pPr>
              <w:rPr>
                <w:bCs/>
              </w:rPr>
            </w:pPr>
            <w:r>
              <w:rPr>
                <w:bCs/>
              </w:rPr>
              <w:t>For non-sleep mode, the relative power value in power model table for UL reception and/or DL transmission is provided based on reference configuration.</w:t>
            </w:r>
          </w:p>
          <w:p w14:paraId="53F5EDB0" w14:textId="77777777" w:rsidR="00AC34DB" w:rsidRDefault="00AC34DB">
            <w:pPr>
              <w:rPr>
                <w:b/>
              </w:rPr>
            </w:pPr>
          </w:p>
          <w:p w14:paraId="1CAC5F4B" w14:textId="77777777" w:rsidR="00AC34DB" w:rsidRDefault="007769A2">
            <w:pPr>
              <w:rPr>
                <w:b/>
                <w:bCs/>
                <w:iCs/>
                <w:highlight w:val="green"/>
              </w:rPr>
            </w:pPr>
            <w:r>
              <w:rPr>
                <w:b/>
                <w:bCs/>
                <w:iCs/>
                <w:highlight w:val="green"/>
              </w:rPr>
              <w:t>Agreement</w:t>
            </w:r>
          </w:p>
          <w:p w14:paraId="1BD0785F" w14:textId="77777777" w:rsidR="00AC34DB" w:rsidRDefault="007769A2">
            <w:pPr>
              <w:rPr>
                <w:bCs/>
                <w:szCs w:val="24"/>
              </w:rPr>
            </w:pPr>
            <w:r>
              <w:rPr>
                <w:bCs/>
              </w:rPr>
              <w:t>For set 2 FR1 FDD TxRx reference configuration, confirm the WA as 32 in reference configuration.</w:t>
            </w:r>
          </w:p>
          <w:p w14:paraId="27A689DD" w14:textId="77777777" w:rsidR="00AC34DB" w:rsidRDefault="00AC34DB">
            <w:pPr>
              <w:rPr>
                <w:b/>
              </w:rPr>
            </w:pPr>
          </w:p>
          <w:p w14:paraId="3B03A359" w14:textId="77777777" w:rsidR="00AC34DB" w:rsidRDefault="007769A2">
            <w:pPr>
              <w:rPr>
                <w:b/>
                <w:bCs/>
                <w:iCs/>
                <w:highlight w:val="green"/>
              </w:rPr>
            </w:pPr>
            <w:r>
              <w:rPr>
                <w:b/>
                <w:bCs/>
                <w:iCs/>
                <w:highlight w:val="green"/>
              </w:rPr>
              <w:t>Agreement</w:t>
            </w:r>
          </w:p>
          <w:p w14:paraId="159E72CA" w14:textId="77777777" w:rsidR="00AC34DB" w:rsidRDefault="007769A2">
            <w:pPr>
              <w:rPr>
                <w:bCs/>
                <w:szCs w:val="24"/>
              </w:rPr>
            </w:pPr>
            <w:r>
              <w:rPr>
                <w:bCs/>
              </w:rPr>
              <w:t>The total DL power level is 49 dBm for set 2 FR1 FDD reference configuration.</w:t>
            </w:r>
          </w:p>
          <w:p w14:paraId="7AA6609C" w14:textId="77777777" w:rsidR="00AC34DB" w:rsidRDefault="00AC34DB"/>
          <w:p w14:paraId="5BD52779" w14:textId="77777777" w:rsidR="00AC34DB" w:rsidRDefault="007769A2">
            <w:pPr>
              <w:rPr>
                <w:b/>
                <w:highlight w:val="green"/>
              </w:rPr>
            </w:pPr>
            <w:r>
              <w:rPr>
                <w:b/>
                <w:highlight w:val="green"/>
              </w:rPr>
              <w:t>Proposal 2.1.6-1 –rev2</w:t>
            </w:r>
          </w:p>
          <w:p w14:paraId="1B582EE4" w14:textId="77777777" w:rsidR="00AC34DB" w:rsidRDefault="007769A2">
            <w:pPr>
              <w:rPr>
                <w:b/>
              </w:rPr>
            </w:pPr>
            <w:r>
              <w:rPr>
                <w:b/>
              </w:rPr>
              <w:t>For the purpose of evaluation, adopt the following as BS power consumption model. These entries for this table is per reference configuration set.</w:t>
            </w:r>
          </w:p>
          <w:p w14:paraId="210BA3D1" w14:textId="77777777" w:rsidR="00AC34DB" w:rsidRDefault="007769A2">
            <w:pPr>
              <w:numPr>
                <w:ilvl w:val="0"/>
                <w:numId w:val="16"/>
              </w:numPr>
              <w:autoSpaceDE/>
              <w:autoSpaceDN/>
              <w:adjustRightInd/>
              <w:snapToGrid/>
              <w:spacing w:after="0" w:line="240" w:lineRule="auto"/>
              <w:jc w:val="left"/>
              <w:rPr>
                <w:b/>
                <w:color w:val="C00000"/>
              </w:rPr>
            </w:pPr>
            <w:r>
              <w:rPr>
                <w:b/>
              </w:rPr>
              <w:t>FFS: One or multiple values for relative power and transition time.</w:t>
            </w:r>
          </w:p>
          <w:tbl>
            <w:tblPr>
              <w:tblW w:w="9634"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4992"/>
              <w:gridCol w:w="992"/>
              <w:gridCol w:w="1134"/>
              <w:gridCol w:w="1134"/>
            </w:tblGrid>
            <w:tr w:rsidR="00AC34DB" w14:paraId="08C143D7" w14:textId="77777777">
              <w:tc>
                <w:tcPr>
                  <w:tcW w:w="1382" w:type="dxa"/>
                  <w:tcBorders>
                    <w:top w:val="double" w:sz="4" w:space="0" w:color="A5A5A5"/>
                    <w:left w:val="double" w:sz="4" w:space="0" w:color="A5A5A5"/>
                    <w:bottom w:val="double" w:sz="4" w:space="0" w:color="A5A5A5"/>
                    <w:right w:val="double" w:sz="4" w:space="0" w:color="A5A5A5"/>
                  </w:tcBorders>
                  <w:vAlign w:val="center"/>
                </w:tcPr>
                <w:p w14:paraId="56984B3C" w14:textId="77777777" w:rsidR="00AC34DB" w:rsidRDefault="007769A2">
                  <w:pPr>
                    <w:jc w:val="center"/>
                    <w:rPr>
                      <w:rFonts w:ascii="Calibri" w:eastAsia="Malgun Gothic" w:hAnsi="Calibri"/>
                      <w:b/>
                      <w:bCs/>
                      <w:kern w:val="2"/>
                      <w:szCs w:val="22"/>
                    </w:rPr>
                  </w:pPr>
                  <w:r>
                    <w:rPr>
                      <w:rFonts w:ascii="Calibri" w:eastAsia="Malgun Gothic" w:hAnsi="Calibri"/>
                      <w:b/>
                      <w:bCs/>
                      <w:kern w:val="2"/>
                      <w:szCs w:val="22"/>
                    </w:rPr>
                    <w:t>Power state</w:t>
                  </w:r>
                </w:p>
              </w:tc>
              <w:tc>
                <w:tcPr>
                  <w:tcW w:w="4992" w:type="dxa"/>
                  <w:tcBorders>
                    <w:top w:val="double" w:sz="4" w:space="0" w:color="A5A5A5"/>
                    <w:left w:val="double" w:sz="4" w:space="0" w:color="A5A5A5"/>
                    <w:bottom w:val="double" w:sz="4" w:space="0" w:color="A5A5A5"/>
                    <w:right w:val="double" w:sz="4" w:space="0" w:color="A5A5A5"/>
                  </w:tcBorders>
                  <w:vAlign w:val="center"/>
                </w:tcPr>
                <w:p w14:paraId="2B8B337C" w14:textId="77777777" w:rsidR="00AC34DB" w:rsidRDefault="007769A2">
                  <w:pPr>
                    <w:jc w:val="center"/>
                    <w:rPr>
                      <w:rFonts w:ascii="Calibri" w:eastAsia="Malgun Gothic" w:hAnsi="Calibri"/>
                      <w:b/>
                      <w:bCs/>
                      <w:kern w:val="2"/>
                      <w:szCs w:val="22"/>
                    </w:rPr>
                  </w:pPr>
                  <w:r>
                    <w:rPr>
                      <w:rFonts w:ascii="Calibri" w:eastAsia="Malgun Gothic" w:hAnsi="Calibri"/>
                      <w:b/>
                      <w:bCs/>
                      <w:kern w:val="2"/>
                      <w:szCs w:val="22"/>
                    </w:rPr>
                    <w:t>Characteristic</w:t>
                  </w:r>
                </w:p>
              </w:tc>
              <w:tc>
                <w:tcPr>
                  <w:tcW w:w="992" w:type="dxa"/>
                  <w:tcBorders>
                    <w:top w:val="double" w:sz="4" w:space="0" w:color="A5A5A5"/>
                    <w:left w:val="double" w:sz="4" w:space="0" w:color="A5A5A5"/>
                    <w:bottom w:val="double" w:sz="4" w:space="0" w:color="A5A5A5"/>
                    <w:right w:val="double" w:sz="4" w:space="0" w:color="A5A5A5"/>
                  </w:tcBorders>
                  <w:vAlign w:val="center"/>
                </w:tcPr>
                <w:p w14:paraId="1642EB19" w14:textId="77777777" w:rsidR="00AC34DB" w:rsidRDefault="007769A2">
                  <w:pPr>
                    <w:pStyle w:val="TAH"/>
                    <w:rPr>
                      <w:rFonts w:ascii="Calibri" w:hAnsi="Calibri"/>
                      <w:bCs/>
                      <w:kern w:val="2"/>
                      <w:sz w:val="20"/>
                      <w:szCs w:val="22"/>
                      <w:lang w:val="en-US"/>
                    </w:rPr>
                  </w:pPr>
                  <w:r>
                    <w:rPr>
                      <w:rFonts w:ascii="Calibri" w:hAnsi="Calibri"/>
                      <w:bCs/>
                      <w:kern w:val="2"/>
                      <w:sz w:val="20"/>
                      <w:szCs w:val="22"/>
                      <w:lang w:val="en-US"/>
                    </w:rPr>
                    <w:t>Relative Power</w:t>
                  </w:r>
                </w:p>
              </w:tc>
              <w:tc>
                <w:tcPr>
                  <w:tcW w:w="1134" w:type="dxa"/>
                  <w:tcBorders>
                    <w:top w:val="double" w:sz="4" w:space="0" w:color="A5A5A5"/>
                    <w:left w:val="double" w:sz="4" w:space="0" w:color="A5A5A5"/>
                    <w:bottom w:val="double" w:sz="4" w:space="0" w:color="A5A5A5"/>
                    <w:right w:val="double" w:sz="4" w:space="0" w:color="A5A5A5"/>
                  </w:tcBorders>
                  <w:vAlign w:val="center"/>
                </w:tcPr>
                <w:p w14:paraId="2041E9C3" w14:textId="77777777" w:rsidR="00AC34DB" w:rsidRDefault="007769A2">
                  <w:pPr>
                    <w:pStyle w:val="TAH"/>
                    <w:rPr>
                      <w:rFonts w:ascii="Calibri" w:eastAsia="Times New Roman" w:hAnsi="Calibri"/>
                      <w:bCs/>
                      <w:kern w:val="2"/>
                      <w:sz w:val="20"/>
                      <w:szCs w:val="22"/>
                      <w:lang w:val="en-US"/>
                    </w:rPr>
                  </w:pPr>
                  <w:r>
                    <w:rPr>
                      <w:rFonts w:ascii="Calibri" w:hAnsi="Calibri"/>
                      <w:bCs/>
                      <w:kern w:val="2"/>
                      <w:sz w:val="20"/>
                      <w:szCs w:val="22"/>
                      <w:lang w:val="en-US"/>
                    </w:rPr>
                    <w:t>Additional transition energy</w:t>
                  </w:r>
                  <w:r>
                    <w:rPr>
                      <w:rFonts w:ascii="Calibri" w:hAnsi="Calibri"/>
                      <w:bCs/>
                      <w:color w:val="FF0000"/>
                      <w:kern w:val="2"/>
                      <w:sz w:val="20"/>
                      <w:szCs w:val="22"/>
                      <w:vertAlign w:val="superscript"/>
                      <w:lang w:val="en-US"/>
                    </w:rPr>
                    <w:t>3</w:t>
                  </w:r>
                </w:p>
              </w:tc>
              <w:tc>
                <w:tcPr>
                  <w:tcW w:w="1134" w:type="dxa"/>
                  <w:tcBorders>
                    <w:top w:val="double" w:sz="4" w:space="0" w:color="A5A5A5"/>
                    <w:left w:val="double" w:sz="4" w:space="0" w:color="A5A5A5"/>
                    <w:bottom w:val="double" w:sz="4" w:space="0" w:color="A5A5A5"/>
                    <w:right w:val="double" w:sz="4" w:space="0" w:color="A5A5A5"/>
                  </w:tcBorders>
                  <w:vAlign w:val="center"/>
                </w:tcPr>
                <w:p w14:paraId="1BB1A2DA" w14:textId="77777777" w:rsidR="00AC34DB" w:rsidRDefault="007769A2">
                  <w:pPr>
                    <w:rPr>
                      <w:rFonts w:ascii="Times" w:hAnsi="Times"/>
                      <w:b/>
                      <w:bCs/>
                      <w:szCs w:val="24"/>
                      <w:lang w:val="en-GB"/>
                    </w:rPr>
                  </w:pPr>
                  <w:r>
                    <w:rPr>
                      <w:b/>
                      <w:bCs/>
                    </w:rPr>
                    <w:t>Total transition time</w:t>
                  </w:r>
                </w:p>
              </w:tc>
            </w:tr>
            <w:tr w:rsidR="00AC34DB" w14:paraId="51AB1BAA" w14:textId="77777777">
              <w:tc>
                <w:tcPr>
                  <w:tcW w:w="1382" w:type="dxa"/>
                  <w:tcBorders>
                    <w:top w:val="double" w:sz="4" w:space="0" w:color="A5A5A5"/>
                    <w:left w:val="double" w:sz="4" w:space="0" w:color="A5A5A5"/>
                    <w:bottom w:val="double" w:sz="4" w:space="0" w:color="A5A5A5"/>
                    <w:right w:val="double" w:sz="4" w:space="0" w:color="A5A5A5"/>
                  </w:tcBorders>
                  <w:vAlign w:val="center"/>
                </w:tcPr>
                <w:p w14:paraId="79543CE2" w14:textId="77777777" w:rsidR="00AC34DB" w:rsidRDefault="007769A2">
                  <w:pPr>
                    <w:jc w:val="center"/>
                  </w:pPr>
                  <w:r>
                    <w:t>Deep sleep</w:t>
                  </w:r>
                  <w:r>
                    <w:rPr>
                      <w:color w:val="FF0000"/>
                      <w:sz w:val="32"/>
                      <w:vertAlign w:val="superscript"/>
                    </w:rPr>
                    <w:t>1</w:t>
                  </w:r>
                </w:p>
              </w:tc>
              <w:tc>
                <w:tcPr>
                  <w:tcW w:w="4992" w:type="dxa"/>
                  <w:tcBorders>
                    <w:top w:val="double" w:sz="4" w:space="0" w:color="A5A5A5"/>
                    <w:left w:val="double" w:sz="4" w:space="0" w:color="A5A5A5"/>
                    <w:bottom w:val="double" w:sz="4" w:space="0" w:color="A5A5A5"/>
                    <w:right w:val="double" w:sz="4" w:space="0" w:color="A5A5A5"/>
                  </w:tcBorders>
                </w:tcPr>
                <w:p w14:paraId="2FB0A9A1" w14:textId="77777777" w:rsidR="00AC34DB" w:rsidRDefault="007769A2">
                  <w:r>
                    <w:t xml:space="preserve">There is neither DL transmission nor UL reception. </w:t>
                  </w:r>
                </w:p>
                <w:p w14:paraId="27686553" w14:textId="77777777" w:rsidR="00AC34DB" w:rsidRDefault="007769A2">
                  <w:r>
                    <w:t xml:space="preserve">Time interval for the sleep should be larger than the total transition time entering and leaving this state. </w:t>
                  </w:r>
                </w:p>
              </w:tc>
              <w:tc>
                <w:tcPr>
                  <w:tcW w:w="992" w:type="dxa"/>
                  <w:tcBorders>
                    <w:top w:val="double" w:sz="4" w:space="0" w:color="A5A5A5"/>
                    <w:left w:val="double" w:sz="4" w:space="0" w:color="A5A5A5"/>
                    <w:bottom w:val="double" w:sz="4" w:space="0" w:color="A5A5A5"/>
                    <w:right w:val="double" w:sz="4" w:space="0" w:color="A5A5A5"/>
                  </w:tcBorders>
                </w:tcPr>
                <w:p w14:paraId="6B03E0D7" w14:textId="77777777" w:rsidR="00AC34DB" w:rsidRDefault="007769A2">
                  <w:r>
                    <w:t>P1=1</w:t>
                  </w:r>
                </w:p>
              </w:tc>
              <w:tc>
                <w:tcPr>
                  <w:tcW w:w="1134" w:type="dxa"/>
                  <w:tcBorders>
                    <w:top w:val="double" w:sz="4" w:space="0" w:color="A5A5A5"/>
                    <w:left w:val="double" w:sz="4" w:space="0" w:color="A5A5A5"/>
                    <w:bottom w:val="double" w:sz="4" w:space="0" w:color="A5A5A5"/>
                    <w:right w:val="double" w:sz="4" w:space="0" w:color="A5A5A5"/>
                  </w:tcBorders>
                </w:tcPr>
                <w:p w14:paraId="0ED58115" w14:textId="77777777" w:rsidR="00AC34DB" w:rsidRDefault="007769A2">
                  <w:r>
                    <w:t>E1</w:t>
                  </w:r>
                </w:p>
              </w:tc>
              <w:tc>
                <w:tcPr>
                  <w:tcW w:w="1134" w:type="dxa"/>
                  <w:tcBorders>
                    <w:top w:val="double" w:sz="4" w:space="0" w:color="A5A5A5"/>
                    <w:left w:val="double" w:sz="4" w:space="0" w:color="A5A5A5"/>
                    <w:bottom w:val="double" w:sz="4" w:space="0" w:color="A5A5A5"/>
                    <w:right w:val="double" w:sz="4" w:space="0" w:color="A5A5A5"/>
                  </w:tcBorders>
                </w:tcPr>
                <w:p w14:paraId="2FC5C88A" w14:textId="77777777" w:rsidR="00AC34DB" w:rsidRDefault="007769A2">
                  <w:r>
                    <w:t xml:space="preserve">T1 </w:t>
                  </w:r>
                </w:p>
              </w:tc>
            </w:tr>
            <w:tr w:rsidR="00AC34DB" w14:paraId="33AE2EB4" w14:textId="77777777">
              <w:tc>
                <w:tcPr>
                  <w:tcW w:w="1382" w:type="dxa"/>
                  <w:tcBorders>
                    <w:top w:val="double" w:sz="4" w:space="0" w:color="A5A5A5"/>
                    <w:left w:val="double" w:sz="4" w:space="0" w:color="A5A5A5"/>
                    <w:bottom w:val="double" w:sz="4" w:space="0" w:color="A5A5A5"/>
                    <w:right w:val="double" w:sz="4" w:space="0" w:color="A5A5A5"/>
                  </w:tcBorders>
                  <w:vAlign w:val="center"/>
                </w:tcPr>
                <w:p w14:paraId="2C51382D" w14:textId="77777777" w:rsidR="00AC34DB" w:rsidRDefault="007769A2">
                  <w:pPr>
                    <w:jc w:val="center"/>
                  </w:pPr>
                  <w:r>
                    <w:t>Light sleep</w:t>
                  </w:r>
                </w:p>
              </w:tc>
              <w:tc>
                <w:tcPr>
                  <w:tcW w:w="4992" w:type="dxa"/>
                  <w:tcBorders>
                    <w:top w:val="double" w:sz="4" w:space="0" w:color="A5A5A5"/>
                    <w:left w:val="double" w:sz="4" w:space="0" w:color="A5A5A5"/>
                    <w:bottom w:val="double" w:sz="4" w:space="0" w:color="A5A5A5"/>
                    <w:right w:val="double" w:sz="4" w:space="0" w:color="A5A5A5"/>
                  </w:tcBorders>
                </w:tcPr>
                <w:p w14:paraId="42E4F402" w14:textId="77777777" w:rsidR="00AC34DB" w:rsidRDefault="007769A2">
                  <w:r>
                    <w:t xml:space="preserve">There is neither DL transmission nor UL reception. </w:t>
                  </w:r>
                </w:p>
                <w:p w14:paraId="6471CC83" w14:textId="77777777" w:rsidR="00AC34DB" w:rsidRDefault="007769A2">
                  <w:r>
                    <w:lastRenderedPageBreak/>
                    <w:t>Time interval for the sleep should be larger than the total transition time entering and leaving this state.</w:t>
                  </w:r>
                </w:p>
                <w:p w14:paraId="7CBFAAFB" w14:textId="77777777" w:rsidR="00AC34DB" w:rsidRDefault="007769A2">
                  <w:r>
                    <w:t>(P2&gt;P1)</w:t>
                  </w:r>
                </w:p>
              </w:tc>
              <w:tc>
                <w:tcPr>
                  <w:tcW w:w="992" w:type="dxa"/>
                  <w:tcBorders>
                    <w:top w:val="double" w:sz="4" w:space="0" w:color="A5A5A5"/>
                    <w:left w:val="double" w:sz="4" w:space="0" w:color="A5A5A5"/>
                    <w:bottom w:val="double" w:sz="4" w:space="0" w:color="A5A5A5"/>
                    <w:right w:val="double" w:sz="4" w:space="0" w:color="A5A5A5"/>
                  </w:tcBorders>
                </w:tcPr>
                <w:p w14:paraId="600F66E1" w14:textId="77777777" w:rsidR="00AC34DB" w:rsidRDefault="007769A2">
                  <w:r>
                    <w:lastRenderedPageBreak/>
                    <w:t>P2</w:t>
                  </w:r>
                </w:p>
              </w:tc>
              <w:tc>
                <w:tcPr>
                  <w:tcW w:w="1134" w:type="dxa"/>
                  <w:tcBorders>
                    <w:top w:val="double" w:sz="4" w:space="0" w:color="A5A5A5"/>
                    <w:left w:val="double" w:sz="4" w:space="0" w:color="A5A5A5"/>
                    <w:bottom w:val="double" w:sz="4" w:space="0" w:color="A5A5A5"/>
                    <w:right w:val="double" w:sz="4" w:space="0" w:color="A5A5A5"/>
                  </w:tcBorders>
                </w:tcPr>
                <w:p w14:paraId="49EA9DC7" w14:textId="77777777" w:rsidR="00AC34DB" w:rsidRDefault="007769A2">
                  <w:r>
                    <w:t>E2</w:t>
                  </w:r>
                </w:p>
              </w:tc>
              <w:tc>
                <w:tcPr>
                  <w:tcW w:w="1134" w:type="dxa"/>
                  <w:tcBorders>
                    <w:top w:val="double" w:sz="4" w:space="0" w:color="A5A5A5"/>
                    <w:left w:val="double" w:sz="4" w:space="0" w:color="A5A5A5"/>
                    <w:bottom w:val="double" w:sz="4" w:space="0" w:color="A5A5A5"/>
                    <w:right w:val="double" w:sz="4" w:space="0" w:color="A5A5A5"/>
                  </w:tcBorders>
                </w:tcPr>
                <w:p w14:paraId="48B3C58B" w14:textId="77777777" w:rsidR="00AC34DB" w:rsidRDefault="007769A2">
                  <w:r>
                    <w:t xml:space="preserve">T2 </w:t>
                  </w:r>
                </w:p>
              </w:tc>
            </w:tr>
            <w:tr w:rsidR="00AC34DB" w14:paraId="362EF488" w14:textId="77777777">
              <w:tc>
                <w:tcPr>
                  <w:tcW w:w="1382" w:type="dxa"/>
                  <w:tcBorders>
                    <w:top w:val="double" w:sz="4" w:space="0" w:color="A5A5A5"/>
                    <w:left w:val="double" w:sz="4" w:space="0" w:color="A5A5A5"/>
                    <w:bottom w:val="double" w:sz="4" w:space="0" w:color="A5A5A5"/>
                    <w:right w:val="double" w:sz="4" w:space="0" w:color="A5A5A5"/>
                  </w:tcBorders>
                  <w:vAlign w:val="center"/>
                </w:tcPr>
                <w:p w14:paraId="3C4274A0" w14:textId="77777777" w:rsidR="00AC34DB" w:rsidRDefault="007769A2">
                  <w:pPr>
                    <w:jc w:val="center"/>
                  </w:pPr>
                  <w:r>
                    <w:t>Micro sleep</w:t>
                  </w:r>
                </w:p>
              </w:tc>
              <w:tc>
                <w:tcPr>
                  <w:tcW w:w="4992" w:type="dxa"/>
                  <w:tcBorders>
                    <w:top w:val="double" w:sz="4" w:space="0" w:color="A5A5A5"/>
                    <w:left w:val="double" w:sz="4" w:space="0" w:color="A5A5A5"/>
                    <w:bottom w:val="double" w:sz="4" w:space="0" w:color="A5A5A5"/>
                    <w:right w:val="double" w:sz="4" w:space="0" w:color="A5A5A5"/>
                  </w:tcBorders>
                </w:tcPr>
                <w:p w14:paraId="5C80F1AB" w14:textId="77777777" w:rsidR="00AC34DB" w:rsidRDefault="007769A2">
                  <w:r>
                    <w:t>There is neither DL transmission nor UL reception.</w:t>
                  </w:r>
                </w:p>
                <w:p w14:paraId="59C41B44" w14:textId="77777777" w:rsidR="00AC34DB" w:rsidRDefault="007769A2">
                  <w:r>
                    <w:t>Immediate transition is assumed for network energy saving study purpose from or to a non-sleep state.</w:t>
                  </w:r>
                </w:p>
              </w:tc>
              <w:tc>
                <w:tcPr>
                  <w:tcW w:w="992" w:type="dxa"/>
                  <w:tcBorders>
                    <w:top w:val="double" w:sz="4" w:space="0" w:color="A5A5A5"/>
                    <w:left w:val="double" w:sz="4" w:space="0" w:color="A5A5A5"/>
                    <w:bottom w:val="double" w:sz="4" w:space="0" w:color="A5A5A5"/>
                    <w:right w:val="double" w:sz="4" w:space="0" w:color="A5A5A5"/>
                  </w:tcBorders>
                </w:tcPr>
                <w:p w14:paraId="5356D9FE" w14:textId="77777777" w:rsidR="00AC34DB" w:rsidRDefault="007769A2">
                  <w:r>
                    <w:t>P3</w:t>
                  </w:r>
                </w:p>
              </w:tc>
              <w:tc>
                <w:tcPr>
                  <w:tcW w:w="1134" w:type="dxa"/>
                  <w:tcBorders>
                    <w:top w:val="double" w:sz="4" w:space="0" w:color="A5A5A5"/>
                    <w:left w:val="double" w:sz="4" w:space="0" w:color="A5A5A5"/>
                    <w:bottom w:val="double" w:sz="4" w:space="0" w:color="A5A5A5"/>
                    <w:right w:val="double" w:sz="4" w:space="0" w:color="A5A5A5"/>
                  </w:tcBorders>
                </w:tcPr>
                <w:p w14:paraId="45F5BA64" w14:textId="77777777" w:rsidR="00AC34DB" w:rsidRDefault="007769A2">
                  <w:r>
                    <w:t>0</w:t>
                  </w:r>
                </w:p>
              </w:tc>
              <w:tc>
                <w:tcPr>
                  <w:tcW w:w="1134" w:type="dxa"/>
                  <w:tcBorders>
                    <w:top w:val="double" w:sz="4" w:space="0" w:color="A5A5A5"/>
                    <w:left w:val="double" w:sz="4" w:space="0" w:color="A5A5A5"/>
                    <w:bottom w:val="double" w:sz="4" w:space="0" w:color="A5A5A5"/>
                    <w:right w:val="double" w:sz="4" w:space="0" w:color="A5A5A5"/>
                  </w:tcBorders>
                </w:tcPr>
                <w:p w14:paraId="7EFC755A" w14:textId="77777777" w:rsidR="00AC34DB" w:rsidRDefault="007769A2">
                  <w:r>
                    <w:t>0</w:t>
                  </w:r>
                </w:p>
              </w:tc>
            </w:tr>
            <w:tr w:rsidR="00AC34DB" w14:paraId="4CDD6636" w14:textId="77777777">
              <w:tc>
                <w:tcPr>
                  <w:tcW w:w="1382" w:type="dxa"/>
                  <w:tcBorders>
                    <w:top w:val="double" w:sz="4" w:space="0" w:color="A5A5A5"/>
                    <w:left w:val="double" w:sz="4" w:space="0" w:color="A5A5A5"/>
                    <w:bottom w:val="double" w:sz="4" w:space="0" w:color="A5A5A5"/>
                    <w:right w:val="double" w:sz="4" w:space="0" w:color="A5A5A5"/>
                  </w:tcBorders>
                  <w:vAlign w:val="center"/>
                </w:tcPr>
                <w:p w14:paraId="4267E28B" w14:textId="77777777" w:rsidR="00AC34DB" w:rsidRDefault="007769A2">
                  <w:pPr>
                    <w:jc w:val="center"/>
                  </w:pPr>
                  <w:r>
                    <w:t>Active DL</w:t>
                  </w:r>
                </w:p>
              </w:tc>
              <w:tc>
                <w:tcPr>
                  <w:tcW w:w="4992" w:type="dxa"/>
                  <w:tcBorders>
                    <w:top w:val="double" w:sz="4" w:space="0" w:color="A5A5A5"/>
                    <w:left w:val="double" w:sz="4" w:space="0" w:color="A5A5A5"/>
                    <w:bottom w:val="double" w:sz="4" w:space="0" w:color="A5A5A5"/>
                    <w:right w:val="double" w:sz="4" w:space="0" w:color="A5A5A5"/>
                  </w:tcBorders>
                </w:tcPr>
                <w:p w14:paraId="266ABFDF" w14:textId="77777777" w:rsidR="00AC34DB" w:rsidRDefault="007769A2">
                  <w:r>
                    <w:t>There is only DL transmission.</w:t>
                  </w:r>
                </w:p>
              </w:tc>
              <w:tc>
                <w:tcPr>
                  <w:tcW w:w="992" w:type="dxa"/>
                  <w:tcBorders>
                    <w:top w:val="double" w:sz="4" w:space="0" w:color="A5A5A5"/>
                    <w:left w:val="double" w:sz="4" w:space="0" w:color="A5A5A5"/>
                    <w:bottom w:val="double" w:sz="4" w:space="0" w:color="A5A5A5"/>
                    <w:right w:val="double" w:sz="4" w:space="0" w:color="A5A5A5"/>
                  </w:tcBorders>
                </w:tcPr>
                <w:p w14:paraId="684F8B87" w14:textId="77777777" w:rsidR="00AC34DB" w:rsidRDefault="007769A2">
                  <w:r>
                    <w:t>P4</w:t>
                  </w:r>
                </w:p>
              </w:tc>
              <w:tc>
                <w:tcPr>
                  <w:tcW w:w="1134" w:type="dxa"/>
                  <w:tcBorders>
                    <w:top w:val="double" w:sz="4" w:space="0" w:color="A5A5A5"/>
                    <w:left w:val="double" w:sz="4" w:space="0" w:color="A5A5A5"/>
                    <w:bottom w:val="double" w:sz="4" w:space="0" w:color="A5A5A5"/>
                    <w:right w:val="double" w:sz="4" w:space="0" w:color="A5A5A5"/>
                  </w:tcBorders>
                </w:tcPr>
                <w:p w14:paraId="4EA898C0" w14:textId="77777777" w:rsidR="00AC34DB" w:rsidRDefault="007769A2">
                  <w:r>
                    <w:t>NA</w:t>
                  </w:r>
                </w:p>
              </w:tc>
              <w:tc>
                <w:tcPr>
                  <w:tcW w:w="1134" w:type="dxa"/>
                  <w:tcBorders>
                    <w:top w:val="double" w:sz="4" w:space="0" w:color="A5A5A5"/>
                    <w:left w:val="double" w:sz="4" w:space="0" w:color="A5A5A5"/>
                    <w:bottom w:val="double" w:sz="4" w:space="0" w:color="A5A5A5"/>
                    <w:right w:val="double" w:sz="4" w:space="0" w:color="A5A5A5"/>
                  </w:tcBorders>
                </w:tcPr>
                <w:p w14:paraId="34F8EE5E" w14:textId="77777777" w:rsidR="00AC34DB" w:rsidRDefault="007769A2">
                  <w:r>
                    <w:t>NA</w:t>
                  </w:r>
                </w:p>
              </w:tc>
            </w:tr>
            <w:tr w:rsidR="00AC34DB" w14:paraId="6293B4DF" w14:textId="77777777">
              <w:tc>
                <w:tcPr>
                  <w:tcW w:w="1382" w:type="dxa"/>
                  <w:tcBorders>
                    <w:top w:val="double" w:sz="4" w:space="0" w:color="A5A5A5"/>
                    <w:left w:val="double" w:sz="4" w:space="0" w:color="A5A5A5"/>
                    <w:bottom w:val="double" w:sz="4" w:space="0" w:color="A5A5A5"/>
                    <w:right w:val="double" w:sz="4" w:space="0" w:color="A5A5A5"/>
                  </w:tcBorders>
                  <w:vAlign w:val="center"/>
                </w:tcPr>
                <w:p w14:paraId="64A70C31" w14:textId="77777777" w:rsidR="00AC34DB" w:rsidRDefault="007769A2">
                  <w:pPr>
                    <w:jc w:val="center"/>
                    <w:rPr>
                      <w:color w:val="FF0000"/>
                    </w:rPr>
                  </w:pPr>
                  <w:r>
                    <w:rPr>
                      <w:color w:val="000000"/>
                    </w:rPr>
                    <w:t>Active UL</w:t>
                  </w:r>
                </w:p>
              </w:tc>
              <w:tc>
                <w:tcPr>
                  <w:tcW w:w="4992" w:type="dxa"/>
                  <w:tcBorders>
                    <w:top w:val="double" w:sz="4" w:space="0" w:color="A5A5A5"/>
                    <w:left w:val="double" w:sz="4" w:space="0" w:color="A5A5A5"/>
                    <w:bottom w:val="double" w:sz="4" w:space="0" w:color="A5A5A5"/>
                    <w:right w:val="double" w:sz="4" w:space="0" w:color="A5A5A5"/>
                  </w:tcBorders>
                </w:tcPr>
                <w:p w14:paraId="778BA730" w14:textId="77777777" w:rsidR="00AC34DB" w:rsidRDefault="007769A2">
                  <w:r>
                    <w:t>There is only UL reception.</w:t>
                  </w:r>
                </w:p>
                <w:p w14:paraId="4399D226" w14:textId="77777777" w:rsidR="00AC34DB" w:rsidRDefault="007769A2">
                  <w:pPr>
                    <w:rPr>
                      <w:strike/>
                    </w:rPr>
                  </w:pPr>
                  <w:r>
                    <w:rPr>
                      <w:strike/>
                      <w:color w:val="FF0000"/>
                    </w:rPr>
                    <w:t>FFS: Whether multiple P5 values are needed to address low power UL mode</w:t>
                  </w:r>
                </w:p>
              </w:tc>
              <w:tc>
                <w:tcPr>
                  <w:tcW w:w="992" w:type="dxa"/>
                  <w:tcBorders>
                    <w:top w:val="double" w:sz="4" w:space="0" w:color="A5A5A5"/>
                    <w:left w:val="double" w:sz="4" w:space="0" w:color="A5A5A5"/>
                    <w:bottom w:val="double" w:sz="4" w:space="0" w:color="A5A5A5"/>
                    <w:right w:val="double" w:sz="4" w:space="0" w:color="A5A5A5"/>
                  </w:tcBorders>
                </w:tcPr>
                <w:p w14:paraId="7F1FE36D" w14:textId="77777777" w:rsidR="00AC34DB" w:rsidRDefault="007769A2">
                  <w:r>
                    <w:t>P5</w:t>
                  </w:r>
                </w:p>
              </w:tc>
              <w:tc>
                <w:tcPr>
                  <w:tcW w:w="1134" w:type="dxa"/>
                  <w:tcBorders>
                    <w:top w:val="double" w:sz="4" w:space="0" w:color="A5A5A5"/>
                    <w:left w:val="double" w:sz="4" w:space="0" w:color="A5A5A5"/>
                    <w:bottom w:val="double" w:sz="4" w:space="0" w:color="A5A5A5"/>
                    <w:right w:val="double" w:sz="4" w:space="0" w:color="A5A5A5"/>
                  </w:tcBorders>
                </w:tcPr>
                <w:p w14:paraId="0564D4D2" w14:textId="77777777" w:rsidR="00AC34DB" w:rsidRDefault="007769A2">
                  <w:r>
                    <w:t>NA</w:t>
                  </w:r>
                </w:p>
              </w:tc>
              <w:tc>
                <w:tcPr>
                  <w:tcW w:w="1134" w:type="dxa"/>
                  <w:tcBorders>
                    <w:top w:val="double" w:sz="4" w:space="0" w:color="A5A5A5"/>
                    <w:left w:val="double" w:sz="4" w:space="0" w:color="A5A5A5"/>
                    <w:bottom w:val="double" w:sz="4" w:space="0" w:color="A5A5A5"/>
                    <w:right w:val="double" w:sz="4" w:space="0" w:color="A5A5A5"/>
                  </w:tcBorders>
                </w:tcPr>
                <w:p w14:paraId="08453876" w14:textId="77777777" w:rsidR="00AC34DB" w:rsidRDefault="007769A2">
                  <w:r>
                    <w:t>NA</w:t>
                  </w:r>
                </w:p>
              </w:tc>
            </w:tr>
            <w:tr w:rsidR="00AC34DB" w14:paraId="7269C084" w14:textId="77777777">
              <w:tc>
                <w:tcPr>
                  <w:tcW w:w="9634" w:type="dxa"/>
                  <w:gridSpan w:val="5"/>
                  <w:tcBorders>
                    <w:top w:val="double" w:sz="4" w:space="0" w:color="A5A5A5"/>
                    <w:left w:val="double" w:sz="4" w:space="0" w:color="A5A5A5"/>
                    <w:bottom w:val="double" w:sz="4" w:space="0" w:color="A5A5A5"/>
                    <w:right w:val="double" w:sz="4" w:space="0" w:color="A5A5A5"/>
                  </w:tcBorders>
                  <w:vAlign w:val="center"/>
                </w:tcPr>
                <w:p w14:paraId="578EBD15" w14:textId="77777777" w:rsidR="00AC34DB" w:rsidRDefault="007769A2">
                  <w:pPr>
                    <w:widowControl w:val="0"/>
                  </w:pPr>
                  <w:r>
                    <w:t xml:space="preserve">Note 1: Depending on implementations, there could be a state that the power is lower than deep sleep and requires larger total transition time, e.g. hibernating sleep or Quasi-off, which is not explicitly modeled in this study for evaluation purpose. </w:t>
                  </w:r>
                </w:p>
                <w:p w14:paraId="19F8A1F4" w14:textId="77777777" w:rsidR="00AC34DB" w:rsidRDefault="007769A2">
                  <w:pPr>
                    <w:widowControl w:val="0"/>
                  </w:pPr>
                  <w:r>
                    <w:t>Note 3: Unit in relative power times duration. FFS: Details on how transition energy is defined.</w:t>
                  </w:r>
                </w:p>
              </w:tc>
            </w:tr>
          </w:tbl>
          <w:p w14:paraId="5E0B6E9A" w14:textId="77777777" w:rsidR="00AC34DB" w:rsidRDefault="007769A2">
            <w:pPr>
              <w:numPr>
                <w:ilvl w:val="0"/>
                <w:numId w:val="16"/>
              </w:numPr>
              <w:autoSpaceDE/>
              <w:autoSpaceDN/>
              <w:adjustRightInd/>
              <w:snapToGrid/>
              <w:spacing w:after="0" w:line="240" w:lineRule="auto"/>
              <w:jc w:val="left"/>
              <w:rPr>
                <w:rFonts w:ascii="Times" w:eastAsia="Batang" w:hAnsi="Times"/>
                <w:lang w:val="en-GB" w:eastAsia="en-US"/>
              </w:rPr>
            </w:pPr>
            <w:r>
              <w:t xml:space="preserve">For simultaneous DL and UL transmission for FDD, the power for UL reception is neglected in this study. </w:t>
            </w:r>
          </w:p>
          <w:p w14:paraId="779F0473" w14:textId="77777777" w:rsidR="00AC34DB" w:rsidRDefault="007769A2">
            <w:pPr>
              <w:numPr>
                <w:ilvl w:val="0"/>
                <w:numId w:val="16"/>
              </w:numPr>
              <w:autoSpaceDE/>
              <w:autoSpaceDN/>
              <w:adjustRightInd/>
              <w:snapToGrid/>
              <w:spacing w:after="0" w:line="240" w:lineRule="auto"/>
              <w:jc w:val="left"/>
            </w:pPr>
            <w:r>
              <w:t>FFS: Optionally, a state machine where BS may transit between sleep modes without entering non-sleep mode can be considered. Companies are to report the involved sleep modes and the assumptions for inter-sleep mode transition time used in their evaluations.</w:t>
            </w:r>
          </w:p>
          <w:p w14:paraId="2A7AAF4F" w14:textId="77777777" w:rsidR="00AC34DB" w:rsidRDefault="007769A2">
            <w:pPr>
              <w:numPr>
                <w:ilvl w:val="0"/>
                <w:numId w:val="16"/>
              </w:numPr>
              <w:autoSpaceDE/>
              <w:autoSpaceDN/>
              <w:adjustRightInd/>
              <w:snapToGrid/>
              <w:spacing w:after="0" w:line="240" w:lineRule="auto"/>
              <w:jc w:val="left"/>
            </w:pPr>
            <w:r>
              <w:rPr>
                <w:iCs/>
                <w:color w:val="FF0000"/>
              </w:rPr>
              <w:t>FFS: Details on how to use the above table for low power uplink reception (e.g. for WUS).</w:t>
            </w:r>
          </w:p>
          <w:p w14:paraId="3FA4232B" w14:textId="77777777" w:rsidR="00AC34DB" w:rsidRDefault="00AC34DB">
            <w:pPr>
              <w:rPr>
                <w:iCs/>
              </w:rPr>
            </w:pPr>
          </w:p>
          <w:p w14:paraId="16E60EAD" w14:textId="77777777" w:rsidR="00AC34DB" w:rsidRDefault="007769A2">
            <w:pPr>
              <w:rPr>
                <w:b/>
                <w:bCs/>
                <w:iCs/>
                <w:highlight w:val="darkYellow"/>
              </w:rPr>
            </w:pPr>
            <w:r>
              <w:rPr>
                <w:b/>
                <w:bCs/>
                <w:iCs/>
                <w:highlight w:val="darkYellow"/>
              </w:rPr>
              <w:t>Working Assumption</w:t>
            </w:r>
          </w:p>
          <w:p w14:paraId="12CDC576" w14:textId="77777777" w:rsidR="00AC34DB" w:rsidRDefault="007769A2">
            <w:pPr>
              <w:rPr>
                <w:b/>
              </w:rPr>
            </w:pPr>
            <w:r>
              <w:rPr>
                <w:b/>
              </w:rPr>
              <w:t>For reference configuration set 1, the values are provided as below. FFS set2 and set 3.</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877"/>
              <w:gridCol w:w="1877"/>
              <w:gridCol w:w="1877"/>
              <w:gridCol w:w="1877"/>
              <w:gridCol w:w="1877"/>
            </w:tblGrid>
            <w:tr w:rsidR="00AC34DB" w14:paraId="356E5DDE" w14:textId="77777777">
              <w:tc>
                <w:tcPr>
                  <w:tcW w:w="1881" w:type="dxa"/>
                  <w:tcBorders>
                    <w:top w:val="double" w:sz="4" w:space="0" w:color="A5A5A5"/>
                    <w:left w:val="double" w:sz="4" w:space="0" w:color="A5A5A5"/>
                    <w:bottom w:val="double" w:sz="4" w:space="0" w:color="A5A5A5"/>
                    <w:right w:val="double" w:sz="4" w:space="0" w:color="A5A5A5"/>
                  </w:tcBorders>
                </w:tcPr>
                <w:p w14:paraId="7B1D05B2" w14:textId="77777777" w:rsidR="00AC34DB" w:rsidRDefault="007769A2">
                  <w:pPr>
                    <w:jc w:val="center"/>
                  </w:pPr>
                  <w:r>
                    <w:rPr>
                      <w:rFonts w:ascii="Calibri" w:eastAsia="Malgun Gothic" w:hAnsi="Calibri"/>
                      <w:b/>
                      <w:bCs/>
                      <w:kern w:val="2"/>
                      <w:szCs w:val="22"/>
                    </w:rPr>
                    <w:t>Power state</w:t>
                  </w:r>
                </w:p>
              </w:tc>
              <w:tc>
                <w:tcPr>
                  <w:tcW w:w="3762" w:type="dxa"/>
                  <w:gridSpan w:val="2"/>
                  <w:tcBorders>
                    <w:top w:val="double" w:sz="4" w:space="0" w:color="A5A5A5"/>
                    <w:left w:val="double" w:sz="4" w:space="0" w:color="A5A5A5"/>
                    <w:bottom w:val="double" w:sz="4" w:space="0" w:color="A5A5A5"/>
                    <w:right w:val="double" w:sz="4" w:space="0" w:color="A5A5A5"/>
                  </w:tcBorders>
                </w:tcPr>
                <w:p w14:paraId="237088F5" w14:textId="77777777" w:rsidR="00AC34DB" w:rsidRDefault="007769A2">
                  <w:pPr>
                    <w:jc w:val="center"/>
                    <w:rPr>
                      <w:rFonts w:ascii="Calibri" w:eastAsia="Malgun Gothic" w:hAnsi="Calibri"/>
                      <w:b/>
                      <w:bCs/>
                      <w:kern w:val="2"/>
                      <w:szCs w:val="22"/>
                    </w:rPr>
                  </w:pPr>
                  <w:r>
                    <w:rPr>
                      <w:rFonts w:ascii="Calibri" w:eastAsia="Malgun Gothic" w:hAnsi="Calibri"/>
                      <w:b/>
                      <w:bCs/>
                      <w:kern w:val="2"/>
                      <w:szCs w:val="22"/>
                    </w:rPr>
                    <w:t xml:space="preserve">Relative Power </w:t>
                  </w:r>
                  <w:r>
                    <w:rPr>
                      <w:rFonts w:ascii="Calibri" w:eastAsia="Malgun Gothic" w:hAnsi="Calibri"/>
                      <w:b/>
                      <w:bCs/>
                      <w:i/>
                      <w:kern w:val="2"/>
                      <w:szCs w:val="22"/>
                    </w:rPr>
                    <w:t>P</w:t>
                  </w:r>
                </w:p>
              </w:tc>
              <w:tc>
                <w:tcPr>
                  <w:tcW w:w="3762" w:type="dxa"/>
                  <w:gridSpan w:val="2"/>
                  <w:tcBorders>
                    <w:top w:val="double" w:sz="4" w:space="0" w:color="A5A5A5"/>
                    <w:left w:val="double" w:sz="4" w:space="0" w:color="A5A5A5"/>
                    <w:bottom w:val="double" w:sz="4" w:space="0" w:color="A5A5A5"/>
                    <w:right w:val="double" w:sz="4" w:space="0" w:color="A5A5A5"/>
                  </w:tcBorders>
                </w:tcPr>
                <w:p w14:paraId="2F42EC42" w14:textId="77777777" w:rsidR="00AC34DB" w:rsidRDefault="007769A2">
                  <w:pPr>
                    <w:jc w:val="center"/>
                    <w:rPr>
                      <w:rFonts w:ascii="Calibri" w:eastAsia="Malgun Gothic" w:hAnsi="Calibri"/>
                      <w:b/>
                      <w:bCs/>
                      <w:kern w:val="2"/>
                      <w:szCs w:val="22"/>
                    </w:rPr>
                  </w:pPr>
                  <w:r>
                    <w:rPr>
                      <w:rFonts w:ascii="Calibri" w:eastAsia="Malgun Gothic" w:hAnsi="Calibri"/>
                      <w:b/>
                      <w:bCs/>
                      <w:kern w:val="2"/>
                      <w:szCs w:val="22"/>
                    </w:rPr>
                    <w:t xml:space="preserve">Total transition time </w:t>
                  </w:r>
                  <w:r>
                    <w:rPr>
                      <w:rFonts w:ascii="Calibri" w:eastAsia="Malgun Gothic" w:hAnsi="Calibri"/>
                      <w:b/>
                      <w:bCs/>
                      <w:i/>
                      <w:kern w:val="2"/>
                      <w:szCs w:val="22"/>
                    </w:rPr>
                    <w:t>T</w:t>
                  </w:r>
                </w:p>
              </w:tc>
            </w:tr>
            <w:tr w:rsidR="00AC34DB" w14:paraId="41DBF545" w14:textId="77777777">
              <w:tc>
                <w:tcPr>
                  <w:tcW w:w="1881" w:type="dxa"/>
                  <w:tcBorders>
                    <w:top w:val="double" w:sz="4" w:space="0" w:color="A5A5A5"/>
                    <w:left w:val="double" w:sz="4" w:space="0" w:color="A5A5A5"/>
                    <w:bottom w:val="double" w:sz="4" w:space="0" w:color="A5A5A5"/>
                    <w:right w:val="double" w:sz="4" w:space="0" w:color="A5A5A5"/>
                  </w:tcBorders>
                  <w:vAlign w:val="center"/>
                </w:tcPr>
                <w:p w14:paraId="6613E8D6" w14:textId="77777777" w:rsidR="00AC34DB" w:rsidRDefault="007769A2">
                  <w:pPr>
                    <w:jc w:val="center"/>
                    <w:rPr>
                      <w:rFonts w:ascii="Times" w:eastAsia="Batang" w:hAnsi="Times"/>
                      <w:szCs w:val="24"/>
                    </w:rPr>
                  </w:pPr>
                  <w:r>
                    <w:t>Deep sleep</w:t>
                  </w:r>
                </w:p>
              </w:tc>
              <w:tc>
                <w:tcPr>
                  <w:tcW w:w="1881" w:type="dxa"/>
                  <w:tcBorders>
                    <w:top w:val="double" w:sz="4" w:space="0" w:color="A5A5A5"/>
                    <w:left w:val="double" w:sz="4" w:space="0" w:color="A5A5A5"/>
                    <w:bottom w:val="double" w:sz="4" w:space="0" w:color="A5A5A5"/>
                    <w:right w:val="double" w:sz="4" w:space="0" w:color="A5A5A5"/>
                  </w:tcBorders>
                </w:tcPr>
                <w:p w14:paraId="24D835C2" w14:textId="77777777" w:rsidR="00AC34DB" w:rsidRDefault="007769A2">
                  <w:r>
                    <w:t>1</w:t>
                  </w:r>
                </w:p>
              </w:tc>
              <w:tc>
                <w:tcPr>
                  <w:tcW w:w="1881" w:type="dxa"/>
                  <w:tcBorders>
                    <w:top w:val="double" w:sz="4" w:space="0" w:color="A5A5A5"/>
                    <w:left w:val="double" w:sz="4" w:space="0" w:color="A5A5A5"/>
                    <w:bottom w:val="double" w:sz="4" w:space="0" w:color="A5A5A5"/>
                    <w:right w:val="double" w:sz="4" w:space="0" w:color="A5A5A5"/>
                  </w:tcBorders>
                </w:tcPr>
                <w:p w14:paraId="1593090E" w14:textId="77777777" w:rsidR="00AC34DB" w:rsidRDefault="007769A2">
                  <w:r>
                    <w:t>1</w:t>
                  </w:r>
                </w:p>
              </w:tc>
              <w:tc>
                <w:tcPr>
                  <w:tcW w:w="1881" w:type="dxa"/>
                  <w:tcBorders>
                    <w:top w:val="double" w:sz="4" w:space="0" w:color="A5A5A5"/>
                    <w:left w:val="double" w:sz="4" w:space="0" w:color="A5A5A5"/>
                    <w:bottom w:val="double" w:sz="4" w:space="0" w:color="A5A5A5"/>
                    <w:right w:val="double" w:sz="4" w:space="0" w:color="A5A5A5"/>
                  </w:tcBorders>
                </w:tcPr>
                <w:p w14:paraId="44CF0CB1" w14:textId="77777777" w:rsidR="00AC34DB" w:rsidRDefault="007769A2">
                  <w:r>
                    <w:t>Cat 1:</w:t>
                  </w:r>
                </w:p>
                <w:p w14:paraId="5626BB64" w14:textId="77777777" w:rsidR="00AC34DB" w:rsidRDefault="00AC34DB"/>
                <w:p w14:paraId="26EFC40C" w14:textId="77777777" w:rsidR="00AC34DB" w:rsidRDefault="007769A2">
                  <w:r>
                    <w:t xml:space="preserve">50ms </w:t>
                  </w:r>
                </w:p>
              </w:tc>
              <w:tc>
                <w:tcPr>
                  <w:tcW w:w="1881" w:type="dxa"/>
                  <w:tcBorders>
                    <w:top w:val="double" w:sz="4" w:space="0" w:color="A5A5A5"/>
                    <w:left w:val="double" w:sz="4" w:space="0" w:color="A5A5A5"/>
                    <w:bottom w:val="double" w:sz="4" w:space="0" w:color="A5A5A5"/>
                    <w:right w:val="double" w:sz="4" w:space="0" w:color="A5A5A5"/>
                  </w:tcBorders>
                </w:tcPr>
                <w:p w14:paraId="5740B63B" w14:textId="77777777" w:rsidR="00AC34DB" w:rsidRDefault="007769A2">
                  <w:r>
                    <w:t xml:space="preserve">Cat 2: </w:t>
                  </w:r>
                </w:p>
                <w:p w14:paraId="689BE646" w14:textId="77777777" w:rsidR="00AC34DB" w:rsidRDefault="00AC34DB"/>
                <w:p w14:paraId="3FDDFA66" w14:textId="77777777" w:rsidR="00AC34DB" w:rsidRDefault="007769A2">
                  <w:r>
                    <w:t>10s</w:t>
                  </w:r>
                </w:p>
              </w:tc>
            </w:tr>
            <w:tr w:rsidR="00AC34DB" w14:paraId="6FA8C361" w14:textId="77777777">
              <w:tc>
                <w:tcPr>
                  <w:tcW w:w="1881" w:type="dxa"/>
                  <w:tcBorders>
                    <w:top w:val="double" w:sz="4" w:space="0" w:color="A5A5A5"/>
                    <w:left w:val="double" w:sz="4" w:space="0" w:color="A5A5A5"/>
                    <w:bottom w:val="double" w:sz="4" w:space="0" w:color="A5A5A5"/>
                    <w:right w:val="double" w:sz="4" w:space="0" w:color="A5A5A5"/>
                  </w:tcBorders>
                  <w:vAlign w:val="center"/>
                </w:tcPr>
                <w:p w14:paraId="2E5D2638" w14:textId="77777777" w:rsidR="00AC34DB" w:rsidRDefault="007769A2">
                  <w:pPr>
                    <w:jc w:val="center"/>
                  </w:pPr>
                  <w:r>
                    <w:t>Light sleep</w:t>
                  </w:r>
                </w:p>
              </w:tc>
              <w:tc>
                <w:tcPr>
                  <w:tcW w:w="1881" w:type="dxa"/>
                  <w:tcBorders>
                    <w:top w:val="double" w:sz="4" w:space="0" w:color="A5A5A5"/>
                    <w:left w:val="double" w:sz="4" w:space="0" w:color="A5A5A5"/>
                    <w:bottom w:val="double" w:sz="4" w:space="0" w:color="A5A5A5"/>
                    <w:right w:val="double" w:sz="4" w:space="0" w:color="A5A5A5"/>
                  </w:tcBorders>
                </w:tcPr>
                <w:p w14:paraId="468FF721" w14:textId="77777777" w:rsidR="00AC34DB" w:rsidRDefault="007769A2">
                  <w:r>
                    <w:t>Cat 1: 25</w:t>
                  </w:r>
                </w:p>
              </w:tc>
              <w:tc>
                <w:tcPr>
                  <w:tcW w:w="1881" w:type="dxa"/>
                  <w:tcBorders>
                    <w:top w:val="double" w:sz="4" w:space="0" w:color="A5A5A5"/>
                    <w:left w:val="double" w:sz="4" w:space="0" w:color="A5A5A5"/>
                    <w:bottom w:val="double" w:sz="4" w:space="0" w:color="A5A5A5"/>
                    <w:right w:val="double" w:sz="4" w:space="0" w:color="A5A5A5"/>
                  </w:tcBorders>
                </w:tcPr>
                <w:p w14:paraId="1C087D17" w14:textId="77777777" w:rsidR="00AC34DB" w:rsidRDefault="007769A2">
                  <w:r>
                    <w:t>Cat 2: 2.1</w:t>
                  </w:r>
                </w:p>
              </w:tc>
              <w:tc>
                <w:tcPr>
                  <w:tcW w:w="1881" w:type="dxa"/>
                  <w:tcBorders>
                    <w:top w:val="double" w:sz="4" w:space="0" w:color="A5A5A5"/>
                    <w:left w:val="double" w:sz="4" w:space="0" w:color="A5A5A5"/>
                    <w:bottom w:val="double" w:sz="4" w:space="0" w:color="A5A5A5"/>
                    <w:right w:val="double" w:sz="4" w:space="0" w:color="A5A5A5"/>
                  </w:tcBorders>
                </w:tcPr>
                <w:p w14:paraId="0CB39581" w14:textId="77777777" w:rsidR="00AC34DB" w:rsidRDefault="007769A2">
                  <w:r>
                    <w:t>Cat 1: 6 ms</w:t>
                  </w:r>
                </w:p>
              </w:tc>
              <w:tc>
                <w:tcPr>
                  <w:tcW w:w="1881" w:type="dxa"/>
                  <w:tcBorders>
                    <w:top w:val="double" w:sz="4" w:space="0" w:color="A5A5A5"/>
                    <w:left w:val="double" w:sz="4" w:space="0" w:color="A5A5A5"/>
                    <w:bottom w:val="double" w:sz="4" w:space="0" w:color="A5A5A5"/>
                    <w:right w:val="double" w:sz="4" w:space="0" w:color="A5A5A5"/>
                  </w:tcBorders>
                </w:tcPr>
                <w:p w14:paraId="607B278A" w14:textId="77777777" w:rsidR="00AC34DB" w:rsidRDefault="007769A2">
                  <w:r>
                    <w:t>Cat 2: 640 ms</w:t>
                  </w:r>
                </w:p>
              </w:tc>
            </w:tr>
            <w:tr w:rsidR="00AC34DB" w14:paraId="5D750BE8" w14:textId="77777777">
              <w:tc>
                <w:tcPr>
                  <w:tcW w:w="1881" w:type="dxa"/>
                  <w:tcBorders>
                    <w:top w:val="double" w:sz="4" w:space="0" w:color="A5A5A5"/>
                    <w:left w:val="double" w:sz="4" w:space="0" w:color="A5A5A5"/>
                    <w:bottom w:val="double" w:sz="4" w:space="0" w:color="A5A5A5"/>
                    <w:right w:val="double" w:sz="4" w:space="0" w:color="A5A5A5"/>
                  </w:tcBorders>
                  <w:vAlign w:val="center"/>
                </w:tcPr>
                <w:p w14:paraId="385C4FCF" w14:textId="77777777" w:rsidR="00AC34DB" w:rsidRDefault="007769A2">
                  <w:pPr>
                    <w:jc w:val="center"/>
                  </w:pPr>
                  <w:r>
                    <w:t>Micro sleep</w:t>
                  </w:r>
                </w:p>
              </w:tc>
              <w:tc>
                <w:tcPr>
                  <w:tcW w:w="1881" w:type="dxa"/>
                  <w:tcBorders>
                    <w:top w:val="double" w:sz="4" w:space="0" w:color="A5A5A5"/>
                    <w:left w:val="double" w:sz="4" w:space="0" w:color="A5A5A5"/>
                    <w:bottom w:val="double" w:sz="4" w:space="0" w:color="A5A5A5"/>
                    <w:right w:val="double" w:sz="4" w:space="0" w:color="A5A5A5"/>
                  </w:tcBorders>
                </w:tcPr>
                <w:p w14:paraId="486E7D82" w14:textId="77777777" w:rsidR="00AC34DB" w:rsidRDefault="007769A2">
                  <w:r>
                    <w:t>Cat1: 55</w:t>
                  </w:r>
                </w:p>
              </w:tc>
              <w:tc>
                <w:tcPr>
                  <w:tcW w:w="1881" w:type="dxa"/>
                  <w:tcBorders>
                    <w:top w:val="double" w:sz="4" w:space="0" w:color="A5A5A5"/>
                    <w:left w:val="double" w:sz="4" w:space="0" w:color="A5A5A5"/>
                    <w:bottom w:val="double" w:sz="4" w:space="0" w:color="A5A5A5"/>
                    <w:right w:val="double" w:sz="4" w:space="0" w:color="A5A5A5"/>
                  </w:tcBorders>
                </w:tcPr>
                <w:p w14:paraId="51D1BEBD" w14:textId="77777777" w:rsidR="00AC34DB" w:rsidRDefault="007769A2">
                  <w:r>
                    <w:t>Cat 2: 5.5</w:t>
                  </w:r>
                </w:p>
              </w:tc>
              <w:tc>
                <w:tcPr>
                  <w:tcW w:w="1881" w:type="dxa"/>
                  <w:tcBorders>
                    <w:top w:val="double" w:sz="4" w:space="0" w:color="A5A5A5"/>
                    <w:left w:val="double" w:sz="4" w:space="0" w:color="A5A5A5"/>
                    <w:bottom w:val="double" w:sz="4" w:space="0" w:color="A5A5A5"/>
                    <w:right w:val="double" w:sz="4" w:space="0" w:color="A5A5A5"/>
                  </w:tcBorders>
                </w:tcPr>
                <w:p w14:paraId="768F42AE" w14:textId="77777777" w:rsidR="00AC34DB" w:rsidRDefault="007769A2">
                  <w:r>
                    <w:t>0</w:t>
                  </w:r>
                </w:p>
              </w:tc>
              <w:tc>
                <w:tcPr>
                  <w:tcW w:w="1881" w:type="dxa"/>
                  <w:tcBorders>
                    <w:top w:val="double" w:sz="4" w:space="0" w:color="A5A5A5"/>
                    <w:left w:val="double" w:sz="4" w:space="0" w:color="A5A5A5"/>
                    <w:bottom w:val="double" w:sz="4" w:space="0" w:color="A5A5A5"/>
                    <w:right w:val="double" w:sz="4" w:space="0" w:color="A5A5A5"/>
                  </w:tcBorders>
                </w:tcPr>
                <w:p w14:paraId="70FE0E3C" w14:textId="77777777" w:rsidR="00AC34DB" w:rsidRDefault="007769A2">
                  <w:r>
                    <w:t>0</w:t>
                  </w:r>
                </w:p>
              </w:tc>
            </w:tr>
            <w:tr w:rsidR="00AC34DB" w14:paraId="32BFCEE1" w14:textId="77777777">
              <w:tc>
                <w:tcPr>
                  <w:tcW w:w="1881" w:type="dxa"/>
                  <w:tcBorders>
                    <w:top w:val="double" w:sz="4" w:space="0" w:color="A5A5A5"/>
                    <w:left w:val="double" w:sz="4" w:space="0" w:color="A5A5A5"/>
                    <w:bottom w:val="double" w:sz="4" w:space="0" w:color="A5A5A5"/>
                    <w:right w:val="double" w:sz="4" w:space="0" w:color="A5A5A5"/>
                  </w:tcBorders>
                  <w:vAlign w:val="center"/>
                </w:tcPr>
                <w:p w14:paraId="6E56A3B6" w14:textId="77777777" w:rsidR="00AC34DB" w:rsidRDefault="007769A2">
                  <w:pPr>
                    <w:jc w:val="center"/>
                  </w:pPr>
                  <w:r>
                    <w:t>Active DL</w:t>
                  </w:r>
                </w:p>
              </w:tc>
              <w:tc>
                <w:tcPr>
                  <w:tcW w:w="1881" w:type="dxa"/>
                  <w:tcBorders>
                    <w:top w:val="double" w:sz="4" w:space="0" w:color="A5A5A5"/>
                    <w:left w:val="double" w:sz="4" w:space="0" w:color="A5A5A5"/>
                    <w:bottom w:val="double" w:sz="4" w:space="0" w:color="A5A5A5"/>
                    <w:right w:val="double" w:sz="4" w:space="0" w:color="A5A5A5"/>
                  </w:tcBorders>
                </w:tcPr>
                <w:p w14:paraId="0CD3748E" w14:textId="77777777" w:rsidR="00AC34DB" w:rsidRDefault="007769A2">
                  <w:r>
                    <w:t>Cat 1: 280</w:t>
                  </w:r>
                </w:p>
              </w:tc>
              <w:tc>
                <w:tcPr>
                  <w:tcW w:w="1881" w:type="dxa"/>
                  <w:tcBorders>
                    <w:top w:val="double" w:sz="4" w:space="0" w:color="A5A5A5"/>
                    <w:left w:val="double" w:sz="4" w:space="0" w:color="A5A5A5"/>
                    <w:bottom w:val="double" w:sz="4" w:space="0" w:color="A5A5A5"/>
                    <w:right w:val="double" w:sz="4" w:space="0" w:color="A5A5A5"/>
                  </w:tcBorders>
                </w:tcPr>
                <w:p w14:paraId="272B33BE" w14:textId="77777777" w:rsidR="00AC34DB" w:rsidRDefault="007769A2">
                  <w:r>
                    <w:t>Cat 2: 32</w:t>
                  </w:r>
                </w:p>
              </w:tc>
              <w:tc>
                <w:tcPr>
                  <w:tcW w:w="1881" w:type="dxa"/>
                  <w:tcBorders>
                    <w:top w:val="double" w:sz="4" w:space="0" w:color="A5A5A5"/>
                    <w:left w:val="double" w:sz="4" w:space="0" w:color="A5A5A5"/>
                    <w:bottom w:val="double" w:sz="4" w:space="0" w:color="A5A5A5"/>
                    <w:right w:val="double" w:sz="4" w:space="0" w:color="A5A5A5"/>
                  </w:tcBorders>
                </w:tcPr>
                <w:p w14:paraId="3F6CD6CA" w14:textId="77777777" w:rsidR="00AC34DB" w:rsidRDefault="007769A2">
                  <w:r>
                    <w:t>N.A.</w:t>
                  </w:r>
                </w:p>
              </w:tc>
              <w:tc>
                <w:tcPr>
                  <w:tcW w:w="1881" w:type="dxa"/>
                  <w:tcBorders>
                    <w:top w:val="double" w:sz="4" w:space="0" w:color="A5A5A5"/>
                    <w:left w:val="double" w:sz="4" w:space="0" w:color="A5A5A5"/>
                    <w:bottom w:val="double" w:sz="4" w:space="0" w:color="A5A5A5"/>
                    <w:right w:val="double" w:sz="4" w:space="0" w:color="A5A5A5"/>
                  </w:tcBorders>
                </w:tcPr>
                <w:p w14:paraId="4D78EA42" w14:textId="77777777" w:rsidR="00AC34DB" w:rsidRDefault="007769A2">
                  <w:r>
                    <w:t>N.A.</w:t>
                  </w:r>
                </w:p>
              </w:tc>
            </w:tr>
            <w:tr w:rsidR="00AC34DB" w14:paraId="434672B4" w14:textId="77777777">
              <w:tc>
                <w:tcPr>
                  <w:tcW w:w="1881" w:type="dxa"/>
                  <w:tcBorders>
                    <w:top w:val="double" w:sz="4" w:space="0" w:color="A5A5A5"/>
                    <w:left w:val="double" w:sz="4" w:space="0" w:color="A5A5A5"/>
                    <w:bottom w:val="double" w:sz="4" w:space="0" w:color="A5A5A5"/>
                    <w:right w:val="double" w:sz="4" w:space="0" w:color="A5A5A5"/>
                  </w:tcBorders>
                  <w:vAlign w:val="center"/>
                </w:tcPr>
                <w:p w14:paraId="03704C9B" w14:textId="77777777" w:rsidR="00AC34DB" w:rsidRDefault="007769A2">
                  <w:pPr>
                    <w:jc w:val="center"/>
                  </w:pPr>
                  <w:r>
                    <w:t>Active UL</w:t>
                  </w:r>
                </w:p>
              </w:tc>
              <w:tc>
                <w:tcPr>
                  <w:tcW w:w="1881" w:type="dxa"/>
                  <w:tcBorders>
                    <w:top w:val="double" w:sz="4" w:space="0" w:color="A5A5A5"/>
                    <w:left w:val="double" w:sz="4" w:space="0" w:color="A5A5A5"/>
                    <w:bottom w:val="double" w:sz="4" w:space="0" w:color="A5A5A5"/>
                    <w:right w:val="double" w:sz="4" w:space="0" w:color="A5A5A5"/>
                  </w:tcBorders>
                </w:tcPr>
                <w:p w14:paraId="06379900" w14:textId="77777777" w:rsidR="00AC34DB" w:rsidRDefault="007769A2">
                  <w:r>
                    <w:t>Cat 1: 110</w:t>
                  </w:r>
                </w:p>
              </w:tc>
              <w:tc>
                <w:tcPr>
                  <w:tcW w:w="1881" w:type="dxa"/>
                  <w:tcBorders>
                    <w:top w:val="double" w:sz="4" w:space="0" w:color="A5A5A5"/>
                    <w:left w:val="double" w:sz="4" w:space="0" w:color="A5A5A5"/>
                    <w:bottom w:val="double" w:sz="4" w:space="0" w:color="A5A5A5"/>
                    <w:right w:val="double" w:sz="4" w:space="0" w:color="A5A5A5"/>
                  </w:tcBorders>
                </w:tcPr>
                <w:p w14:paraId="1DF53B71" w14:textId="77777777" w:rsidR="00AC34DB" w:rsidRDefault="007769A2">
                  <w:r>
                    <w:t>Cat 2: 6.5</w:t>
                  </w:r>
                </w:p>
              </w:tc>
              <w:tc>
                <w:tcPr>
                  <w:tcW w:w="1881" w:type="dxa"/>
                  <w:tcBorders>
                    <w:top w:val="double" w:sz="4" w:space="0" w:color="A5A5A5"/>
                    <w:left w:val="double" w:sz="4" w:space="0" w:color="A5A5A5"/>
                    <w:bottom w:val="double" w:sz="4" w:space="0" w:color="A5A5A5"/>
                    <w:right w:val="double" w:sz="4" w:space="0" w:color="A5A5A5"/>
                  </w:tcBorders>
                </w:tcPr>
                <w:p w14:paraId="63F6187E" w14:textId="77777777" w:rsidR="00AC34DB" w:rsidRDefault="007769A2">
                  <w:r>
                    <w:t>N.A.</w:t>
                  </w:r>
                </w:p>
              </w:tc>
              <w:tc>
                <w:tcPr>
                  <w:tcW w:w="1881" w:type="dxa"/>
                  <w:tcBorders>
                    <w:top w:val="double" w:sz="4" w:space="0" w:color="A5A5A5"/>
                    <w:left w:val="double" w:sz="4" w:space="0" w:color="A5A5A5"/>
                    <w:bottom w:val="double" w:sz="4" w:space="0" w:color="A5A5A5"/>
                    <w:right w:val="double" w:sz="4" w:space="0" w:color="A5A5A5"/>
                  </w:tcBorders>
                </w:tcPr>
                <w:p w14:paraId="73168DAF" w14:textId="77777777" w:rsidR="00AC34DB" w:rsidRDefault="007769A2">
                  <w:r>
                    <w:t>N.A.</w:t>
                  </w:r>
                </w:p>
              </w:tc>
            </w:tr>
          </w:tbl>
          <w:p w14:paraId="00AB2E40" w14:textId="77777777" w:rsidR="00AC34DB" w:rsidRDefault="00AC34DB">
            <w:pPr>
              <w:rPr>
                <w:rFonts w:ascii="Times" w:eastAsia="Batang" w:hAnsi="Times"/>
                <w:lang w:val="en-GB" w:eastAsia="en-US"/>
              </w:rPr>
            </w:pPr>
          </w:p>
          <w:p w14:paraId="4219EBF9" w14:textId="77777777" w:rsidR="00AC34DB" w:rsidRDefault="007769A2">
            <w:pPr>
              <w:rPr>
                <w:rFonts w:eastAsia="Malgun Gothic"/>
                <w:b/>
                <w:bCs/>
                <w:highlight w:val="green"/>
              </w:rPr>
            </w:pPr>
            <w:r>
              <w:rPr>
                <w:rFonts w:eastAsia="Malgun Gothic"/>
                <w:b/>
                <w:bCs/>
                <w:highlight w:val="green"/>
              </w:rPr>
              <w:t xml:space="preserve">Alternative </w:t>
            </w:r>
            <w:r>
              <w:rPr>
                <w:b/>
                <w:bCs/>
                <w:highlight w:val="green"/>
              </w:rPr>
              <w:t>Proposal 3.1.1.1-1</w:t>
            </w:r>
          </w:p>
          <w:p w14:paraId="777E7510" w14:textId="77777777" w:rsidR="00AC34DB" w:rsidRDefault="007769A2">
            <w:pPr>
              <w:rPr>
                <w:rFonts w:eastAsia="Batang"/>
                <w:bCs/>
              </w:rPr>
            </w:pPr>
            <w:r>
              <w:rPr>
                <w:bCs/>
              </w:rPr>
              <w:t xml:space="preserve">For evaluation purpose, </w:t>
            </w:r>
          </w:p>
          <w:p w14:paraId="495DE8AA" w14:textId="77777777" w:rsidR="00AC34DB" w:rsidRDefault="007769A2">
            <w:pPr>
              <w:pStyle w:val="af6"/>
              <w:numPr>
                <w:ilvl w:val="0"/>
                <w:numId w:val="76"/>
              </w:numPr>
              <w:spacing w:line="256" w:lineRule="auto"/>
              <w:rPr>
                <w:bCs/>
              </w:rPr>
            </w:pPr>
            <w:r>
              <w:rPr>
                <w:bCs/>
              </w:rPr>
              <w:t>a load (L) of a cell is a percentage of resources used for UE specific PDSCH / PUSCH</w:t>
            </w:r>
          </w:p>
          <w:p w14:paraId="32B3935B" w14:textId="77777777" w:rsidR="00AC34DB" w:rsidRDefault="007769A2">
            <w:pPr>
              <w:pStyle w:val="af6"/>
              <w:numPr>
                <w:ilvl w:val="0"/>
                <w:numId w:val="76"/>
              </w:numPr>
              <w:spacing w:line="256" w:lineRule="auto"/>
              <w:rPr>
                <w:bCs/>
              </w:rPr>
            </w:pPr>
            <w:r>
              <w:rPr>
                <w:bCs/>
              </w:rPr>
              <w:t>The following load scenarios are considered</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715"/>
              <w:gridCol w:w="5858"/>
            </w:tblGrid>
            <w:tr w:rsidR="00AC34DB" w14:paraId="258F5749" w14:textId="77777777">
              <w:tc>
                <w:tcPr>
                  <w:tcW w:w="2715" w:type="dxa"/>
                  <w:tcBorders>
                    <w:top w:val="double" w:sz="4" w:space="0" w:color="A5A5A5"/>
                    <w:left w:val="double" w:sz="4" w:space="0" w:color="A5A5A5"/>
                    <w:bottom w:val="double" w:sz="4" w:space="0" w:color="A5A5A5"/>
                    <w:right w:val="double" w:sz="4" w:space="0" w:color="A5A5A5"/>
                  </w:tcBorders>
                </w:tcPr>
                <w:p w14:paraId="2E28DC7B" w14:textId="77777777" w:rsidR="00AC34DB" w:rsidRDefault="007769A2">
                  <w:pPr>
                    <w:rPr>
                      <w:bCs/>
                    </w:rPr>
                  </w:pPr>
                  <w:r>
                    <w:rPr>
                      <w:bCs/>
                    </w:rPr>
                    <w:t>Load scenario</w:t>
                  </w:r>
                </w:p>
              </w:tc>
              <w:tc>
                <w:tcPr>
                  <w:tcW w:w="5858" w:type="dxa"/>
                  <w:tcBorders>
                    <w:top w:val="double" w:sz="4" w:space="0" w:color="A5A5A5"/>
                    <w:left w:val="double" w:sz="4" w:space="0" w:color="A5A5A5"/>
                    <w:bottom w:val="double" w:sz="4" w:space="0" w:color="A5A5A5"/>
                    <w:right w:val="double" w:sz="4" w:space="0" w:color="A5A5A5"/>
                  </w:tcBorders>
                </w:tcPr>
                <w:p w14:paraId="709F2D07" w14:textId="77777777" w:rsidR="00AC34DB" w:rsidRDefault="007769A2">
                  <w:pPr>
                    <w:rPr>
                      <w:bCs/>
                    </w:rPr>
                  </w:pPr>
                  <w:r>
                    <w:rPr>
                      <w:bCs/>
                    </w:rPr>
                    <w:t>Characteristics</w:t>
                  </w:r>
                </w:p>
              </w:tc>
            </w:tr>
            <w:tr w:rsidR="00AC34DB" w14:paraId="030C7AD3" w14:textId="77777777">
              <w:tc>
                <w:tcPr>
                  <w:tcW w:w="2715" w:type="dxa"/>
                  <w:tcBorders>
                    <w:top w:val="double" w:sz="4" w:space="0" w:color="A5A5A5"/>
                    <w:left w:val="double" w:sz="4" w:space="0" w:color="A5A5A5"/>
                    <w:bottom w:val="double" w:sz="4" w:space="0" w:color="A5A5A5"/>
                    <w:right w:val="double" w:sz="4" w:space="0" w:color="A5A5A5"/>
                  </w:tcBorders>
                </w:tcPr>
                <w:p w14:paraId="07145B2C" w14:textId="77777777" w:rsidR="00AC34DB" w:rsidRDefault="007769A2">
                  <w:pPr>
                    <w:rPr>
                      <w:bCs/>
                    </w:rPr>
                  </w:pPr>
                  <w:r>
                    <w:rPr>
                      <w:bCs/>
                    </w:rPr>
                    <w:t>Idle/empty load</w:t>
                  </w:r>
                </w:p>
              </w:tc>
              <w:tc>
                <w:tcPr>
                  <w:tcW w:w="5858" w:type="dxa"/>
                  <w:tcBorders>
                    <w:top w:val="double" w:sz="4" w:space="0" w:color="A5A5A5"/>
                    <w:left w:val="double" w:sz="4" w:space="0" w:color="A5A5A5"/>
                    <w:bottom w:val="double" w:sz="4" w:space="0" w:color="A5A5A5"/>
                    <w:right w:val="double" w:sz="4" w:space="0" w:color="A5A5A5"/>
                  </w:tcBorders>
                </w:tcPr>
                <w:p w14:paraId="32FA5DAF" w14:textId="77777777" w:rsidR="00AC34DB" w:rsidRDefault="007769A2">
                  <w:pPr>
                    <w:pStyle w:val="af6"/>
                    <w:widowControl w:val="0"/>
                    <w:numPr>
                      <w:ilvl w:val="0"/>
                      <w:numId w:val="77"/>
                    </w:numPr>
                    <w:spacing w:line="256" w:lineRule="auto"/>
                    <w:rPr>
                      <w:bCs/>
                    </w:rPr>
                  </w:pPr>
                  <w:r>
                    <w:rPr>
                      <w:bCs/>
                    </w:rPr>
                    <w:t>Include cell-specific signals and channels, and</w:t>
                  </w:r>
                </w:p>
                <w:p w14:paraId="49E8CCFA" w14:textId="77777777" w:rsidR="00AC34DB" w:rsidRDefault="007769A2">
                  <w:pPr>
                    <w:pStyle w:val="af6"/>
                    <w:widowControl w:val="0"/>
                    <w:numPr>
                      <w:ilvl w:val="0"/>
                      <w:numId w:val="77"/>
                    </w:numPr>
                    <w:spacing w:line="256" w:lineRule="auto"/>
                    <w:rPr>
                      <w:bCs/>
                    </w:rPr>
                  </w:pPr>
                  <w:r>
                    <w:rPr>
                      <w:bCs/>
                    </w:rPr>
                    <w:t>L = 0</w:t>
                  </w:r>
                </w:p>
              </w:tc>
            </w:tr>
            <w:tr w:rsidR="00AC34DB" w14:paraId="47027CB5" w14:textId="77777777">
              <w:tc>
                <w:tcPr>
                  <w:tcW w:w="2715" w:type="dxa"/>
                  <w:tcBorders>
                    <w:top w:val="double" w:sz="4" w:space="0" w:color="A5A5A5"/>
                    <w:left w:val="double" w:sz="4" w:space="0" w:color="A5A5A5"/>
                    <w:bottom w:val="double" w:sz="4" w:space="0" w:color="A5A5A5"/>
                    <w:right w:val="double" w:sz="4" w:space="0" w:color="A5A5A5"/>
                  </w:tcBorders>
                </w:tcPr>
                <w:p w14:paraId="10D0A8A1" w14:textId="77777777" w:rsidR="00AC34DB" w:rsidRDefault="007769A2">
                  <w:pPr>
                    <w:rPr>
                      <w:bCs/>
                      <w:color w:val="FF0000"/>
                    </w:rPr>
                  </w:pPr>
                  <w:r>
                    <w:rPr>
                      <w:bCs/>
                      <w:color w:val="FF0000"/>
                    </w:rPr>
                    <w:t>low load</w:t>
                  </w:r>
                </w:p>
              </w:tc>
              <w:tc>
                <w:tcPr>
                  <w:tcW w:w="5858" w:type="dxa"/>
                  <w:tcBorders>
                    <w:top w:val="double" w:sz="4" w:space="0" w:color="A5A5A5"/>
                    <w:left w:val="double" w:sz="4" w:space="0" w:color="A5A5A5"/>
                    <w:bottom w:val="double" w:sz="4" w:space="0" w:color="A5A5A5"/>
                    <w:right w:val="double" w:sz="4" w:space="0" w:color="A5A5A5"/>
                  </w:tcBorders>
                </w:tcPr>
                <w:p w14:paraId="2FE1CFE7" w14:textId="77777777" w:rsidR="00AC34DB" w:rsidRDefault="007769A2">
                  <w:pPr>
                    <w:pStyle w:val="af6"/>
                    <w:widowControl w:val="0"/>
                    <w:numPr>
                      <w:ilvl w:val="0"/>
                      <w:numId w:val="77"/>
                    </w:numPr>
                    <w:spacing w:line="254" w:lineRule="auto"/>
                    <w:rPr>
                      <w:bCs/>
                      <w:color w:val="FF0000"/>
                    </w:rPr>
                  </w:pPr>
                  <w:r>
                    <w:rPr>
                      <w:bCs/>
                      <w:color w:val="FF0000"/>
                    </w:rPr>
                    <w:t>Include cell-specific signals and channels, and</w:t>
                  </w:r>
                </w:p>
                <w:p w14:paraId="04F1B03B" w14:textId="77777777" w:rsidR="00AC34DB" w:rsidRDefault="007769A2">
                  <w:pPr>
                    <w:pStyle w:val="af6"/>
                    <w:widowControl w:val="0"/>
                    <w:numPr>
                      <w:ilvl w:val="0"/>
                      <w:numId w:val="77"/>
                    </w:numPr>
                    <w:spacing w:line="254" w:lineRule="auto"/>
                    <w:rPr>
                      <w:bCs/>
                      <w:color w:val="FF0000"/>
                    </w:rPr>
                  </w:pPr>
                  <w:r>
                    <w:rPr>
                      <w:bCs/>
                      <w:color w:val="FF0000"/>
                    </w:rPr>
                    <w:t>0 &lt; L</w:t>
                  </w:r>
                  <w:r>
                    <w:rPr>
                      <w:rFonts w:hint="eastAsia"/>
                      <w:bCs/>
                      <w:color w:val="FF0000"/>
                      <w:lang w:val="zh-CN"/>
                    </w:rPr>
                    <w:t>≤</w:t>
                  </w:r>
                  <w:r>
                    <w:rPr>
                      <w:rFonts w:eastAsia="MS Mincho"/>
                      <w:bCs/>
                      <w:color w:val="FF0000"/>
                    </w:rPr>
                    <w:t>15</w:t>
                  </w:r>
                </w:p>
              </w:tc>
            </w:tr>
            <w:tr w:rsidR="00AC34DB" w14:paraId="618296C7" w14:textId="77777777">
              <w:tc>
                <w:tcPr>
                  <w:tcW w:w="2715" w:type="dxa"/>
                  <w:tcBorders>
                    <w:top w:val="double" w:sz="4" w:space="0" w:color="A5A5A5"/>
                    <w:left w:val="double" w:sz="4" w:space="0" w:color="A5A5A5"/>
                    <w:bottom w:val="double" w:sz="4" w:space="0" w:color="A5A5A5"/>
                    <w:right w:val="double" w:sz="4" w:space="0" w:color="A5A5A5"/>
                  </w:tcBorders>
                </w:tcPr>
                <w:p w14:paraId="45770B36" w14:textId="77777777" w:rsidR="00AC34DB" w:rsidRDefault="007769A2">
                  <w:pPr>
                    <w:rPr>
                      <w:bCs/>
                    </w:rPr>
                  </w:pPr>
                  <w:r>
                    <w:rPr>
                      <w:bCs/>
                    </w:rPr>
                    <w:t>Light load</w:t>
                  </w:r>
                </w:p>
              </w:tc>
              <w:tc>
                <w:tcPr>
                  <w:tcW w:w="5858" w:type="dxa"/>
                  <w:tcBorders>
                    <w:top w:val="double" w:sz="4" w:space="0" w:color="A5A5A5"/>
                    <w:left w:val="double" w:sz="4" w:space="0" w:color="A5A5A5"/>
                    <w:bottom w:val="double" w:sz="4" w:space="0" w:color="A5A5A5"/>
                    <w:right w:val="double" w:sz="4" w:space="0" w:color="A5A5A5"/>
                  </w:tcBorders>
                </w:tcPr>
                <w:p w14:paraId="02F60032" w14:textId="77777777" w:rsidR="00AC34DB" w:rsidRDefault="007769A2">
                  <w:pPr>
                    <w:pStyle w:val="af6"/>
                    <w:numPr>
                      <w:ilvl w:val="0"/>
                      <w:numId w:val="77"/>
                    </w:numPr>
                    <w:spacing w:line="256" w:lineRule="auto"/>
                    <w:rPr>
                      <w:bCs/>
                    </w:rPr>
                  </w:pPr>
                  <w:r>
                    <w:rPr>
                      <w:bCs/>
                    </w:rPr>
                    <w:t>Include cell-specific signals and channels, and</w:t>
                  </w:r>
                </w:p>
                <w:p w14:paraId="32722F05" w14:textId="77777777" w:rsidR="00AC34DB" w:rsidRDefault="007769A2">
                  <w:pPr>
                    <w:pStyle w:val="af6"/>
                    <w:numPr>
                      <w:ilvl w:val="0"/>
                      <w:numId w:val="77"/>
                    </w:numPr>
                    <w:spacing w:line="256" w:lineRule="auto"/>
                    <w:rPr>
                      <w:bCs/>
                    </w:rPr>
                  </w:pPr>
                  <w:r>
                    <w:rPr>
                      <w:bCs/>
                    </w:rPr>
                    <w:lastRenderedPageBreak/>
                    <w:t>0 &lt; L</w:t>
                  </w:r>
                  <w:r>
                    <w:rPr>
                      <w:rFonts w:hint="eastAsia"/>
                      <w:bCs/>
                      <w:lang w:val="zh-CN"/>
                    </w:rPr>
                    <w:t>≤</w:t>
                  </w:r>
                  <w:r>
                    <w:rPr>
                      <w:rFonts w:eastAsia="MS Mincho"/>
                      <w:bCs/>
                      <w:strike/>
                      <w:lang w:val="zh-CN"/>
                    </w:rPr>
                    <w:t xml:space="preserve"> </w:t>
                  </w:r>
                  <w:r>
                    <w:rPr>
                      <w:rFonts w:eastAsia="MS Mincho"/>
                      <w:bCs/>
                      <w:strike/>
                    </w:rPr>
                    <w:t>[</w:t>
                  </w:r>
                  <w:r>
                    <w:rPr>
                      <w:rFonts w:eastAsia="MS Mincho"/>
                      <w:bCs/>
                    </w:rPr>
                    <w:t>30</w:t>
                  </w:r>
                  <w:r>
                    <w:rPr>
                      <w:rFonts w:eastAsia="MS Mincho"/>
                      <w:bCs/>
                      <w:strike/>
                    </w:rPr>
                    <w:t>]</w:t>
                  </w:r>
                </w:p>
              </w:tc>
            </w:tr>
            <w:tr w:rsidR="00AC34DB" w14:paraId="5D89625B" w14:textId="77777777">
              <w:tc>
                <w:tcPr>
                  <w:tcW w:w="2715" w:type="dxa"/>
                  <w:tcBorders>
                    <w:top w:val="double" w:sz="4" w:space="0" w:color="A5A5A5"/>
                    <w:left w:val="double" w:sz="4" w:space="0" w:color="A5A5A5"/>
                    <w:bottom w:val="double" w:sz="4" w:space="0" w:color="A5A5A5"/>
                    <w:right w:val="double" w:sz="4" w:space="0" w:color="A5A5A5"/>
                  </w:tcBorders>
                </w:tcPr>
                <w:p w14:paraId="69DF3778" w14:textId="77777777" w:rsidR="00AC34DB" w:rsidRDefault="007769A2">
                  <w:pPr>
                    <w:rPr>
                      <w:bCs/>
                    </w:rPr>
                  </w:pPr>
                  <w:r>
                    <w:rPr>
                      <w:bCs/>
                    </w:rPr>
                    <w:lastRenderedPageBreak/>
                    <w:t>Medium load</w:t>
                  </w:r>
                </w:p>
              </w:tc>
              <w:tc>
                <w:tcPr>
                  <w:tcW w:w="5858" w:type="dxa"/>
                  <w:tcBorders>
                    <w:top w:val="double" w:sz="4" w:space="0" w:color="A5A5A5"/>
                    <w:left w:val="double" w:sz="4" w:space="0" w:color="A5A5A5"/>
                    <w:bottom w:val="double" w:sz="4" w:space="0" w:color="A5A5A5"/>
                    <w:right w:val="double" w:sz="4" w:space="0" w:color="A5A5A5"/>
                  </w:tcBorders>
                </w:tcPr>
                <w:p w14:paraId="335FD501" w14:textId="77777777" w:rsidR="00AC34DB" w:rsidRDefault="007769A2">
                  <w:pPr>
                    <w:pStyle w:val="af6"/>
                    <w:numPr>
                      <w:ilvl w:val="0"/>
                      <w:numId w:val="77"/>
                    </w:numPr>
                    <w:spacing w:line="256" w:lineRule="auto"/>
                    <w:rPr>
                      <w:bCs/>
                    </w:rPr>
                  </w:pPr>
                  <w:r>
                    <w:rPr>
                      <w:bCs/>
                    </w:rPr>
                    <w:t>Include cell-specific signals and channels, and</w:t>
                  </w:r>
                </w:p>
                <w:p w14:paraId="7E7B5C1B" w14:textId="77777777" w:rsidR="00AC34DB" w:rsidRDefault="007769A2">
                  <w:pPr>
                    <w:pStyle w:val="af6"/>
                    <w:numPr>
                      <w:ilvl w:val="0"/>
                      <w:numId w:val="77"/>
                    </w:numPr>
                    <w:spacing w:line="256" w:lineRule="auto"/>
                    <w:rPr>
                      <w:bCs/>
                    </w:rPr>
                  </w:pPr>
                  <w:r>
                    <w:rPr>
                      <w:bCs/>
                      <w:strike/>
                    </w:rPr>
                    <w:t>[</w:t>
                  </w:r>
                  <w:r>
                    <w:rPr>
                      <w:bCs/>
                    </w:rPr>
                    <w:t>30</w:t>
                  </w:r>
                  <w:r>
                    <w:rPr>
                      <w:bCs/>
                      <w:strike/>
                    </w:rPr>
                    <w:t xml:space="preserve">] </w:t>
                  </w:r>
                  <w:r>
                    <w:rPr>
                      <w:bCs/>
                    </w:rPr>
                    <w:t>&lt; L</w:t>
                  </w:r>
                  <w:r>
                    <w:rPr>
                      <w:rFonts w:hint="eastAsia"/>
                      <w:bCs/>
                      <w:lang w:val="zh-CN"/>
                    </w:rPr>
                    <w:t>≤</w:t>
                  </w:r>
                  <w:r>
                    <w:rPr>
                      <w:rFonts w:eastAsia="MS Mincho"/>
                      <w:bCs/>
                      <w:strike/>
                      <w:lang w:val="zh-CN"/>
                    </w:rPr>
                    <w:t xml:space="preserve"> </w:t>
                  </w:r>
                  <w:r>
                    <w:rPr>
                      <w:rFonts w:eastAsia="MS Mincho"/>
                      <w:bCs/>
                      <w:strike/>
                    </w:rPr>
                    <w:t>[</w:t>
                  </w:r>
                  <w:r>
                    <w:rPr>
                      <w:rFonts w:eastAsia="MS Mincho"/>
                      <w:bCs/>
                    </w:rPr>
                    <w:t>50</w:t>
                  </w:r>
                  <w:r>
                    <w:rPr>
                      <w:rFonts w:eastAsia="MS Mincho"/>
                      <w:bCs/>
                      <w:strike/>
                    </w:rPr>
                    <w:t>]</w:t>
                  </w:r>
                </w:p>
              </w:tc>
            </w:tr>
            <w:tr w:rsidR="00AC34DB" w14:paraId="60233391" w14:textId="77777777">
              <w:tc>
                <w:tcPr>
                  <w:tcW w:w="8573" w:type="dxa"/>
                  <w:gridSpan w:val="2"/>
                  <w:tcBorders>
                    <w:top w:val="double" w:sz="4" w:space="0" w:color="A5A5A5"/>
                    <w:left w:val="double" w:sz="4" w:space="0" w:color="A5A5A5"/>
                    <w:bottom w:val="double" w:sz="4" w:space="0" w:color="A5A5A5"/>
                    <w:right w:val="double" w:sz="4" w:space="0" w:color="A5A5A5"/>
                  </w:tcBorders>
                </w:tcPr>
                <w:p w14:paraId="7A8F2249" w14:textId="77777777" w:rsidR="00AC34DB" w:rsidRDefault="007769A2">
                  <w:pPr>
                    <w:rPr>
                      <w:bCs/>
                    </w:rPr>
                  </w:pPr>
                  <w:r>
                    <w:rPr>
                      <w:bCs/>
                    </w:rPr>
                    <w:t>For CA, the companies report whether the load is defined per CC or across all CCs.</w:t>
                  </w:r>
                </w:p>
              </w:tc>
            </w:tr>
          </w:tbl>
          <w:p w14:paraId="417E34FE" w14:textId="77777777" w:rsidR="00AC34DB" w:rsidRDefault="00AC34DB">
            <w:pPr>
              <w:rPr>
                <w:iCs/>
              </w:rPr>
            </w:pPr>
          </w:p>
          <w:p w14:paraId="21C3BCA8" w14:textId="77777777" w:rsidR="00AC34DB" w:rsidRDefault="007769A2">
            <w:pPr>
              <w:spacing w:beforeLines="50" w:before="120"/>
              <w:rPr>
                <w:b/>
                <w:highlight w:val="green"/>
              </w:rPr>
            </w:pPr>
            <w:r>
              <w:rPr>
                <w:b/>
                <w:highlight w:val="green"/>
              </w:rPr>
              <w:t>Proposal 3.3.1.1-1:</w:t>
            </w:r>
          </w:p>
          <w:p w14:paraId="6D293E56" w14:textId="77777777" w:rsidR="00AC34DB" w:rsidRDefault="007769A2">
            <w:pPr>
              <w:pStyle w:val="af6"/>
              <w:numPr>
                <w:ilvl w:val="0"/>
                <w:numId w:val="78"/>
              </w:numPr>
              <w:spacing w:line="256" w:lineRule="auto"/>
              <w:rPr>
                <w:b/>
              </w:rPr>
            </w:pPr>
            <w:r>
              <w:rPr>
                <w:b/>
              </w:rPr>
              <w:t>For FR1, urban micro can be optionally considered</w:t>
            </w:r>
            <w:r>
              <w:rPr>
                <w:b/>
                <w:lang w:eastAsia="zh-CN"/>
              </w:rPr>
              <w:t>.</w:t>
            </w:r>
          </w:p>
          <w:p w14:paraId="62496A1E" w14:textId="77777777" w:rsidR="00AC34DB" w:rsidRDefault="007769A2">
            <w:pPr>
              <w:pStyle w:val="af6"/>
              <w:numPr>
                <w:ilvl w:val="0"/>
                <w:numId w:val="78"/>
              </w:numPr>
              <w:spacing w:line="256" w:lineRule="auto"/>
              <w:rPr>
                <w:b/>
              </w:rPr>
            </w:pPr>
            <w:r>
              <w:rPr>
                <w:b/>
                <w:lang w:eastAsia="zh-CN"/>
              </w:rPr>
              <w:t xml:space="preserve">For FR2, urban micro is prioritized, with ISD=200 m is assumed. </w:t>
            </w:r>
          </w:p>
          <w:p w14:paraId="3578EAEC" w14:textId="77777777" w:rsidR="00AC34DB" w:rsidRDefault="007769A2">
            <w:pPr>
              <w:spacing w:beforeLines="50" w:before="120"/>
              <w:rPr>
                <w:b/>
                <w:highlight w:val="green"/>
              </w:rPr>
            </w:pPr>
            <w:r>
              <w:rPr>
                <w:b/>
                <w:highlight w:val="green"/>
              </w:rPr>
              <w:t>FL1 Proposal 3.2-1:</w:t>
            </w:r>
          </w:p>
          <w:p w14:paraId="7AD93A65" w14:textId="77777777" w:rsidR="00AC34DB" w:rsidRDefault="007769A2">
            <w:pPr>
              <w:rPr>
                <w:b/>
              </w:rPr>
            </w:pPr>
            <w:r>
              <w:rPr>
                <w:b/>
              </w:rPr>
              <w:t>It is up to company report which traffic model is used among the agreed three traffic models in their evaluations.</w:t>
            </w:r>
          </w:p>
          <w:p w14:paraId="7AA22CA6" w14:textId="77777777" w:rsidR="00AC34DB" w:rsidRDefault="007769A2">
            <w:pPr>
              <w:pStyle w:val="af6"/>
              <w:numPr>
                <w:ilvl w:val="0"/>
                <w:numId w:val="21"/>
              </w:numPr>
              <w:spacing w:line="256" w:lineRule="auto"/>
              <w:rPr>
                <w:b/>
              </w:rPr>
            </w:pPr>
            <w:r>
              <w:rPr>
                <w:b/>
                <w:lang w:eastAsia="zh-CN"/>
              </w:rPr>
              <w:t>Other models may be used as well. Parameter (e.g. packet size and arrival rate) adjustment can be optionally considered and reported.</w:t>
            </w:r>
          </w:p>
          <w:p w14:paraId="3A97D52A" w14:textId="77777777" w:rsidR="00AC34DB" w:rsidRDefault="00AC34DB">
            <w:pPr>
              <w:pStyle w:val="af6"/>
              <w:spacing w:line="256" w:lineRule="auto"/>
              <w:ind w:left="0"/>
              <w:rPr>
                <w:b/>
              </w:rPr>
            </w:pPr>
          </w:p>
          <w:p w14:paraId="6DD985A5" w14:textId="77777777" w:rsidR="00AC34DB" w:rsidRDefault="007769A2">
            <w:pPr>
              <w:rPr>
                <w:b/>
                <w:highlight w:val="green"/>
              </w:rPr>
            </w:pPr>
            <w:r>
              <w:rPr>
                <w:b/>
                <w:highlight w:val="green"/>
              </w:rPr>
              <w:t>Proposal 2.3.1-1:</w:t>
            </w:r>
          </w:p>
          <w:p w14:paraId="4CE8FF88" w14:textId="77777777" w:rsidR="00AC34DB" w:rsidRDefault="007769A2">
            <w:pPr>
              <w:rPr>
                <w:b/>
              </w:rPr>
            </w:pPr>
            <w:r>
              <w:rPr>
                <w:b/>
              </w:rPr>
              <w:t>For set 3 FR2 reference configuration, the total DL power level and EIRP limit is set as 33 dBm and 63 dBm respectively. Note EIRP limit is also scaled with the number of TxRU.</w:t>
            </w:r>
          </w:p>
          <w:p w14:paraId="219FD029" w14:textId="77777777" w:rsidR="00AC34DB" w:rsidRDefault="00AC34DB"/>
          <w:p w14:paraId="0B0180E0" w14:textId="77777777" w:rsidR="00AC34DB" w:rsidRDefault="007769A2">
            <w:pPr>
              <w:rPr>
                <w:rFonts w:eastAsia="Malgun Gothic"/>
                <w:b/>
                <w:bCs/>
                <w:highlight w:val="green"/>
              </w:rPr>
            </w:pPr>
            <w:r>
              <w:rPr>
                <w:rFonts w:eastAsia="Malgun Gothic"/>
                <w:b/>
                <w:bCs/>
                <w:highlight w:val="green"/>
              </w:rPr>
              <w:t>Alternative Proposal 3.1.3-1:</w:t>
            </w:r>
          </w:p>
          <w:p w14:paraId="53B9CBE5" w14:textId="77777777" w:rsidR="00AC34DB" w:rsidRDefault="007769A2">
            <w:pPr>
              <w:rPr>
                <w:rFonts w:eastAsia="Malgun Gothic"/>
                <w:b/>
              </w:rPr>
            </w:pPr>
            <w:r>
              <w:rPr>
                <w:rFonts w:eastAsia="Malgun Gothic"/>
                <w:b/>
              </w:rPr>
              <w:t>For evaluation purpose, network energy saving gain is computed based on the energy consumptions for a technique and the baseline over the same duration.</w:t>
            </w:r>
          </w:p>
          <w:p w14:paraId="19CFE4B7" w14:textId="77777777" w:rsidR="00AC34DB" w:rsidRDefault="00AC34DB">
            <w:pPr>
              <w:rPr>
                <w:rFonts w:eastAsia="Malgun Gothic"/>
                <w:b/>
              </w:rPr>
            </w:pPr>
          </w:p>
          <w:p w14:paraId="5785EFC2" w14:textId="77777777" w:rsidR="00AC34DB" w:rsidRDefault="007769A2">
            <w:pPr>
              <w:autoSpaceDE/>
              <w:jc w:val="left"/>
              <w:rPr>
                <w:rFonts w:ascii="Arial" w:hAnsi="Arial" w:cs="Arial"/>
                <w:b/>
                <w:bCs/>
              </w:rPr>
            </w:pPr>
            <w:r>
              <w:rPr>
                <w:rFonts w:ascii="Arial" w:hAnsi="Arial" w:cs="Arial"/>
                <w:b/>
                <w:bCs/>
                <w:highlight w:val="green"/>
              </w:rPr>
              <w:t>Agreement</w:t>
            </w:r>
          </w:p>
          <w:p w14:paraId="484BD6EB" w14:textId="77777777" w:rsidR="00AC34DB" w:rsidRDefault="007769A2">
            <w:pPr>
              <w:autoSpaceDE/>
              <w:rPr>
                <w:rFonts w:ascii="Arial" w:hAnsi="Arial" w:cs="Arial"/>
                <w:b/>
                <w:bCs/>
              </w:rPr>
            </w:pPr>
            <w:r>
              <w:rPr>
                <w:rFonts w:ascii="Arial" w:hAnsi="Arial" w:cs="Arial"/>
                <w:b/>
                <w:bCs/>
              </w:rPr>
              <w:t xml:space="preserve">For initial evaluations, there is always a non-sleep mode assumed between adjacent sleep modes. </w:t>
            </w:r>
          </w:p>
          <w:p w14:paraId="2080CF5D" w14:textId="77777777" w:rsidR="00AC34DB" w:rsidRDefault="00AC34DB">
            <w:pPr>
              <w:rPr>
                <w:rFonts w:ascii="Arial" w:hAnsi="Arial" w:cs="Arial"/>
                <w:color w:val="1F497D"/>
                <w:sz w:val="21"/>
                <w:szCs w:val="21"/>
              </w:rPr>
            </w:pPr>
          </w:p>
          <w:p w14:paraId="089FDC09" w14:textId="77777777" w:rsidR="00AC34DB" w:rsidRDefault="007769A2">
            <w:pPr>
              <w:autoSpaceDE/>
              <w:jc w:val="left"/>
              <w:rPr>
                <w:rFonts w:ascii="Arial" w:hAnsi="Arial" w:cs="Arial"/>
                <w:b/>
                <w:bCs/>
              </w:rPr>
            </w:pPr>
            <w:r>
              <w:rPr>
                <w:rFonts w:ascii="Arial" w:hAnsi="Arial" w:cs="Arial"/>
                <w:b/>
                <w:bCs/>
                <w:highlight w:val="green"/>
              </w:rPr>
              <w:t>Agreement</w:t>
            </w:r>
          </w:p>
          <w:p w14:paraId="77C8F00D" w14:textId="77777777" w:rsidR="00AC34DB" w:rsidRDefault="007769A2">
            <w:pPr>
              <w:rPr>
                <w:rFonts w:ascii="Arial" w:hAnsi="Arial" w:cs="Arial"/>
                <w:b/>
                <w:bCs/>
              </w:rPr>
            </w:pPr>
            <w:r>
              <w:rPr>
                <w:rFonts w:ascii="Arial" w:hAnsi="Arial" w:cs="Arial"/>
                <w:b/>
                <w:bCs/>
              </w:rPr>
              <w:t>Companies to report the assumption details for the reception of a low-power UL channel/signal, if used, including power states, additional transition energy, and transition times, receiver details (e.g. architecture and receiver sensitivity), and other impact/change on the power consumption model.</w:t>
            </w:r>
          </w:p>
          <w:p w14:paraId="72AE180F" w14:textId="77777777" w:rsidR="00AC34DB" w:rsidRDefault="00AC34DB">
            <w:pPr>
              <w:rPr>
                <w:rFonts w:ascii="Arial" w:hAnsi="Arial" w:cs="Arial"/>
                <w:color w:val="1F497D"/>
                <w:sz w:val="21"/>
                <w:szCs w:val="21"/>
              </w:rPr>
            </w:pPr>
          </w:p>
          <w:p w14:paraId="1BDDE2AD" w14:textId="77777777" w:rsidR="00AC34DB" w:rsidRDefault="007769A2">
            <w:pPr>
              <w:autoSpaceDE/>
              <w:jc w:val="left"/>
              <w:rPr>
                <w:rFonts w:ascii="Arial" w:hAnsi="Arial" w:cs="Arial"/>
                <w:b/>
                <w:bCs/>
              </w:rPr>
            </w:pPr>
            <w:r>
              <w:rPr>
                <w:rFonts w:ascii="Arial" w:hAnsi="Arial" w:cs="Arial"/>
                <w:b/>
                <w:bCs/>
                <w:highlight w:val="green"/>
              </w:rPr>
              <w:t>Agreement</w:t>
            </w:r>
          </w:p>
          <w:p w14:paraId="2A4DB7A1" w14:textId="77777777" w:rsidR="00AC34DB" w:rsidRDefault="007769A2">
            <w:pPr>
              <w:rPr>
                <w:rFonts w:ascii="Arial" w:hAnsi="Arial" w:cs="Arial"/>
                <w:b/>
                <w:bCs/>
              </w:rPr>
            </w:pPr>
            <w:r>
              <w:rPr>
                <w:rFonts w:ascii="Arial" w:hAnsi="Arial" w:cs="Arial"/>
                <w:b/>
                <w:bCs/>
              </w:rPr>
              <w:t xml:space="preserve">Update the RAN1 agreements with the </w:t>
            </w:r>
            <w:r>
              <w:rPr>
                <w:rFonts w:ascii="Arial" w:hAnsi="Arial" w:cs="Arial"/>
                <w:b/>
                <w:bCs/>
                <w:color w:val="FF0000"/>
              </w:rPr>
              <w:t>following changes</w:t>
            </w:r>
          </w:p>
          <w:p w14:paraId="028A587C" w14:textId="77777777" w:rsidR="00AC34DB" w:rsidRDefault="007769A2">
            <w:pPr>
              <w:rPr>
                <w:rFonts w:ascii="Arial" w:hAnsi="Arial" w:cs="Arial"/>
              </w:rPr>
            </w:pPr>
            <w:r>
              <w:rPr>
                <w:rFonts w:ascii="Arial" w:hAnsi="Arial" w:cs="Arial"/>
              </w:rPr>
              <w:t>In the evaluation,</w:t>
            </w:r>
          </w:p>
          <w:p w14:paraId="10713AFB" w14:textId="77777777" w:rsidR="00AC34DB" w:rsidRDefault="007769A2">
            <w:pPr>
              <w:pStyle w:val="af6"/>
              <w:numPr>
                <w:ilvl w:val="0"/>
                <w:numId w:val="76"/>
              </w:numPr>
              <w:adjustRightInd/>
              <w:spacing w:after="0" w:line="240" w:lineRule="auto"/>
              <w:textAlignment w:val="auto"/>
              <w:rPr>
                <w:rFonts w:ascii="Arial" w:hAnsi="Arial" w:cs="Arial"/>
              </w:rPr>
            </w:pPr>
            <w:r>
              <w:rPr>
                <w:rFonts w:ascii="Arial" w:hAnsi="Arial" w:cs="Arial"/>
              </w:rPr>
              <w:t>a load (L)</w:t>
            </w:r>
            <w:r>
              <w:rPr>
                <w:rFonts w:ascii="Arial" w:hAnsi="Arial" w:cs="Arial"/>
                <w:color w:val="FF0000"/>
                <w:u w:val="single"/>
              </w:rPr>
              <w:t>%</w:t>
            </w:r>
            <w:r>
              <w:rPr>
                <w:rFonts w:ascii="Arial" w:hAnsi="Arial" w:cs="Arial"/>
              </w:rPr>
              <w:t xml:space="preserve"> of a cell is a percentage of resources used for UE specific PDSCH/PUSCH.</w:t>
            </w:r>
          </w:p>
          <w:p w14:paraId="62F06FEC" w14:textId="77777777" w:rsidR="00AC34DB" w:rsidRDefault="007769A2">
            <w:pPr>
              <w:pStyle w:val="af6"/>
              <w:numPr>
                <w:ilvl w:val="0"/>
                <w:numId w:val="76"/>
              </w:numPr>
              <w:adjustRightInd/>
              <w:spacing w:after="0" w:line="240" w:lineRule="auto"/>
              <w:textAlignment w:val="auto"/>
              <w:rPr>
                <w:rFonts w:ascii="Arial" w:hAnsi="Arial" w:cs="Arial"/>
              </w:rPr>
            </w:pPr>
            <w:r>
              <w:rPr>
                <w:rFonts w:ascii="Arial" w:hAnsi="Arial" w:cs="Arial"/>
              </w:rPr>
              <w:t>The following load scenarios are considered.</w:t>
            </w:r>
          </w:p>
          <w:tbl>
            <w:tblPr>
              <w:tblW w:w="0" w:type="auto"/>
              <w:tblCellMar>
                <w:left w:w="0" w:type="dxa"/>
                <w:right w:w="0" w:type="dxa"/>
              </w:tblCellMar>
              <w:tblLook w:val="04A0" w:firstRow="1" w:lastRow="0" w:firstColumn="1" w:lastColumn="0" w:noHBand="0" w:noVBand="1"/>
            </w:tblPr>
            <w:tblGrid>
              <w:gridCol w:w="2715"/>
              <w:gridCol w:w="5858"/>
            </w:tblGrid>
            <w:tr w:rsidR="00AC34DB" w14:paraId="5572A139" w14:textId="77777777">
              <w:tc>
                <w:tcPr>
                  <w:tcW w:w="2715" w:type="dxa"/>
                  <w:tcBorders>
                    <w:top w:val="double" w:sz="4" w:space="0" w:color="A5A5A5"/>
                    <w:left w:val="double" w:sz="4" w:space="0" w:color="A5A5A5"/>
                    <w:bottom w:val="double" w:sz="4" w:space="0" w:color="A5A5A5"/>
                    <w:right w:val="double" w:sz="4" w:space="0" w:color="A5A5A5"/>
                  </w:tcBorders>
                  <w:tcMar>
                    <w:top w:w="0" w:type="dxa"/>
                    <w:left w:w="108" w:type="dxa"/>
                    <w:bottom w:w="0" w:type="dxa"/>
                    <w:right w:w="108" w:type="dxa"/>
                  </w:tcMar>
                </w:tcPr>
                <w:p w14:paraId="3D029F2E" w14:textId="77777777" w:rsidR="00AC34DB" w:rsidRDefault="007769A2">
                  <w:pPr>
                    <w:rPr>
                      <w:rFonts w:ascii="Arial" w:hAnsi="Arial" w:cs="Arial"/>
                      <w:lang w:eastAsia="en-US"/>
                    </w:rPr>
                  </w:pPr>
                  <w:r>
                    <w:rPr>
                      <w:rFonts w:ascii="Arial" w:hAnsi="Arial" w:cs="Arial"/>
                      <w:lang w:eastAsia="en-US"/>
                    </w:rPr>
                    <w:t>Load scenario</w:t>
                  </w:r>
                </w:p>
              </w:tc>
              <w:tc>
                <w:tcPr>
                  <w:tcW w:w="5858" w:type="dxa"/>
                  <w:tcBorders>
                    <w:top w:val="double" w:sz="4" w:space="0" w:color="A5A5A5"/>
                    <w:left w:val="nil"/>
                    <w:bottom w:val="double" w:sz="4" w:space="0" w:color="A5A5A5"/>
                    <w:right w:val="double" w:sz="4" w:space="0" w:color="A5A5A5"/>
                  </w:tcBorders>
                  <w:tcMar>
                    <w:top w:w="0" w:type="dxa"/>
                    <w:left w:w="108" w:type="dxa"/>
                    <w:bottom w:w="0" w:type="dxa"/>
                    <w:right w:w="108" w:type="dxa"/>
                  </w:tcMar>
                </w:tcPr>
                <w:p w14:paraId="28A17783" w14:textId="77777777" w:rsidR="00AC34DB" w:rsidRDefault="007769A2">
                  <w:pPr>
                    <w:rPr>
                      <w:rFonts w:ascii="Arial" w:hAnsi="Arial" w:cs="Arial"/>
                      <w:lang w:eastAsia="en-US"/>
                    </w:rPr>
                  </w:pPr>
                  <w:r>
                    <w:rPr>
                      <w:rFonts w:ascii="Arial" w:hAnsi="Arial" w:cs="Arial"/>
                      <w:lang w:eastAsia="en-US"/>
                    </w:rPr>
                    <w:t>Characteristics</w:t>
                  </w:r>
                </w:p>
              </w:tc>
            </w:tr>
            <w:tr w:rsidR="00AC34DB" w14:paraId="0B536B28" w14:textId="77777777">
              <w:tc>
                <w:tcPr>
                  <w:tcW w:w="2715" w:type="dxa"/>
                  <w:tcBorders>
                    <w:top w:val="nil"/>
                    <w:left w:val="double" w:sz="4" w:space="0" w:color="A5A5A5"/>
                    <w:bottom w:val="double" w:sz="4" w:space="0" w:color="A5A5A5"/>
                    <w:right w:val="double" w:sz="4" w:space="0" w:color="A5A5A5"/>
                  </w:tcBorders>
                  <w:tcMar>
                    <w:top w:w="0" w:type="dxa"/>
                    <w:left w:w="108" w:type="dxa"/>
                    <w:bottom w:w="0" w:type="dxa"/>
                    <w:right w:w="108" w:type="dxa"/>
                  </w:tcMar>
                </w:tcPr>
                <w:p w14:paraId="299FF03C" w14:textId="77777777" w:rsidR="00AC34DB" w:rsidRDefault="007769A2">
                  <w:pPr>
                    <w:rPr>
                      <w:rFonts w:ascii="Arial" w:hAnsi="Arial" w:cs="Arial"/>
                      <w:lang w:eastAsia="en-US"/>
                    </w:rPr>
                  </w:pPr>
                  <w:r>
                    <w:rPr>
                      <w:rFonts w:ascii="Arial" w:hAnsi="Arial" w:cs="Arial"/>
                      <w:lang w:eastAsia="en-US"/>
                    </w:rPr>
                    <w:t>Idle/empty load</w:t>
                  </w:r>
                </w:p>
              </w:tc>
              <w:tc>
                <w:tcPr>
                  <w:tcW w:w="5858" w:type="dxa"/>
                  <w:tcBorders>
                    <w:top w:val="nil"/>
                    <w:left w:val="nil"/>
                    <w:bottom w:val="double" w:sz="4" w:space="0" w:color="A5A5A5"/>
                    <w:right w:val="double" w:sz="4" w:space="0" w:color="A5A5A5"/>
                  </w:tcBorders>
                  <w:tcMar>
                    <w:top w:w="0" w:type="dxa"/>
                    <w:left w:w="108" w:type="dxa"/>
                    <w:bottom w:w="0" w:type="dxa"/>
                    <w:right w:w="108" w:type="dxa"/>
                  </w:tcMar>
                </w:tcPr>
                <w:p w14:paraId="77CFF02E" w14:textId="77777777" w:rsidR="00AC34DB" w:rsidRDefault="007769A2">
                  <w:pPr>
                    <w:pStyle w:val="af6"/>
                    <w:numPr>
                      <w:ilvl w:val="0"/>
                      <w:numId w:val="77"/>
                    </w:numPr>
                    <w:adjustRightInd/>
                    <w:spacing w:after="0" w:line="240" w:lineRule="auto"/>
                    <w:contextualSpacing w:val="0"/>
                    <w:textAlignment w:val="auto"/>
                    <w:rPr>
                      <w:rFonts w:ascii="Arial" w:hAnsi="Arial" w:cs="Arial"/>
                    </w:rPr>
                  </w:pPr>
                  <w:r>
                    <w:rPr>
                      <w:rFonts w:ascii="Arial" w:hAnsi="Arial" w:cs="Arial"/>
                    </w:rPr>
                    <w:t>Include cell-specific signals and channels, and</w:t>
                  </w:r>
                </w:p>
                <w:p w14:paraId="7F3E125D" w14:textId="77777777" w:rsidR="00AC34DB" w:rsidRDefault="007769A2">
                  <w:pPr>
                    <w:pStyle w:val="af6"/>
                    <w:numPr>
                      <w:ilvl w:val="0"/>
                      <w:numId w:val="77"/>
                    </w:numPr>
                    <w:adjustRightInd/>
                    <w:spacing w:after="0" w:line="240" w:lineRule="auto"/>
                    <w:contextualSpacing w:val="0"/>
                    <w:textAlignment w:val="auto"/>
                    <w:rPr>
                      <w:rFonts w:ascii="Arial" w:hAnsi="Arial" w:cs="Arial"/>
                      <w:lang w:eastAsia="zh-CN"/>
                    </w:rPr>
                  </w:pPr>
                  <w:r>
                    <w:rPr>
                      <w:rFonts w:ascii="Arial" w:hAnsi="Arial" w:cs="Arial"/>
                    </w:rPr>
                    <w:t>L = 0</w:t>
                  </w:r>
                </w:p>
              </w:tc>
            </w:tr>
            <w:tr w:rsidR="00AC34DB" w14:paraId="4E956E64" w14:textId="77777777">
              <w:tc>
                <w:tcPr>
                  <w:tcW w:w="2715" w:type="dxa"/>
                  <w:tcBorders>
                    <w:top w:val="nil"/>
                    <w:left w:val="double" w:sz="4" w:space="0" w:color="A5A5A5"/>
                    <w:bottom w:val="double" w:sz="4" w:space="0" w:color="A5A5A5"/>
                    <w:right w:val="double" w:sz="4" w:space="0" w:color="A5A5A5"/>
                  </w:tcBorders>
                  <w:tcMar>
                    <w:top w:w="0" w:type="dxa"/>
                    <w:left w:w="108" w:type="dxa"/>
                    <w:bottom w:w="0" w:type="dxa"/>
                    <w:right w:w="108" w:type="dxa"/>
                  </w:tcMar>
                </w:tcPr>
                <w:p w14:paraId="1A428A44" w14:textId="77777777" w:rsidR="00AC34DB" w:rsidRDefault="007769A2">
                  <w:pPr>
                    <w:rPr>
                      <w:rFonts w:ascii="Arial" w:hAnsi="Arial" w:cs="Arial"/>
                      <w:lang w:eastAsia="en-US"/>
                    </w:rPr>
                  </w:pPr>
                  <w:r>
                    <w:rPr>
                      <w:rFonts w:ascii="Arial" w:hAnsi="Arial" w:cs="Arial"/>
                      <w:lang w:eastAsia="en-US"/>
                    </w:rPr>
                    <w:t>low load</w:t>
                  </w:r>
                </w:p>
              </w:tc>
              <w:tc>
                <w:tcPr>
                  <w:tcW w:w="5858" w:type="dxa"/>
                  <w:tcBorders>
                    <w:top w:val="nil"/>
                    <w:left w:val="nil"/>
                    <w:bottom w:val="double" w:sz="4" w:space="0" w:color="A5A5A5"/>
                    <w:right w:val="double" w:sz="4" w:space="0" w:color="A5A5A5"/>
                  </w:tcBorders>
                  <w:tcMar>
                    <w:top w:w="0" w:type="dxa"/>
                    <w:left w:w="108" w:type="dxa"/>
                    <w:bottom w:w="0" w:type="dxa"/>
                    <w:right w:w="108" w:type="dxa"/>
                  </w:tcMar>
                </w:tcPr>
                <w:p w14:paraId="05BF170B" w14:textId="77777777" w:rsidR="00AC34DB" w:rsidRDefault="007769A2">
                  <w:pPr>
                    <w:pStyle w:val="af6"/>
                    <w:numPr>
                      <w:ilvl w:val="0"/>
                      <w:numId w:val="77"/>
                    </w:numPr>
                    <w:adjustRightInd/>
                    <w:spacing w:after="0" w:line="240" w:lineRule="auto"/>
                    <w:contextualSpacing w:val="0"/>
                    <w:textAlignment w:val="auto"/>
                    <w:rPr>
                      <w:rFonts w:ascii="Arial" w:hAnsi="Arial" w:cs="Arial"/>
                    </w:rPr>
                  </w:pPr>
                  <w:r>
                    <w:rPr>
                      <w:rFonts w:ascii="Arial" w:hAnsi="Arial" w:cs="Arial"/>
                    </w:rPr>
                    <w:t>Include cell-specific signals and channels, and</w:t>
                  </w:r>
                </w:p>
                <w:p w14:paraId="0EE3A74A" w14:textId="77777777" w:rsidR="00AC34DB" w:rsidRDefault="007769A2">
                  <w:pPr>
                    <w:pStyle w:val="af6"/>
                    <w:numPr>
                      <w:ilvl w:val="0"/>
                      <w:numId w:val="77"/>
                    </w:numPr>
                    <w:adjustRightInd/>
                    <w:spacing w:after="0" w:line="240" w:lineRule="auto"/>
                    <w:contextualSpacing w:val="0"/>
                    <w:textAlignment w:val="auto"/>
                    <w:rPr>
                      <w:rFonts w:ascii="Arial" w:hAnsi="Arial" w:cs="Arial"/>
                      <w:lang w:eastAsia="zh-CN"/>
                    </w:rPr>
                  </w:pPr>
                  <w:r>
                    <w:rPr>
                      <w:rFonts w:ascii="Arial" w:hAnsi="Arial" w:cs="Arial"/>
                    </w:rPr>
                    <w:t>0 &lt; L</w:t>
                  </w:r>
                  <w:r>
                    <w:rPr>
                      <w:rFonts w:ascii="Arial" w:hAnsi="Arial" w:cs="Arial" w:hint="eastAsia"/>
                    </w:rPr>
                    <w:t>≤</w:t>
                  </w:r>
                  <w:r>
                    <w:rPr>
                      <w:rFonts w:ascii="Arial" w:hAnsi="Arial" w:cs="Arial"/>
                    </w:rPr>
                    <w:t>15</w:t>
                  </w:r>
                </w:p>
              </w:tc>
            </w:tr>
            <w:tr w:rsidR="00AC34DB" w14:paraId="7BA2E57D" w14:textId="77777777">
              <w:tc>
                <w:tcPr>
                  <w:tcW w:w="2715" w:type="dxa"/>
                  <w:tcBorders>
                    <w:top w:val="nil"/>
                    <w:left w:val="double" w:sz="4" w:space="0" w:color="A5A5A5"/>
                    <w:bottom w:val="double" w:sz="4" w:space="0" w:color="A5A5A5"/>
                    <w:right w:val="double" w:sz="4" w:space="0" w:color="A5A5A5"/>
                  </w:tcBorders>
                  <w:tcMar>
                    <w:top w:w="0" w:type="dxa"/>
                    <w:left w:w="108" w:type="dxa"/>
                    <w:bottom w:w="0" w:type="dxa"/>
                    <w:right w:w="108" w:type="dxa"/>
                  </w:tcMar>
                </w:tcPr>
                <w:p w14:paraId="55B8C81F" w14:textId="77777777" w:rsidR="00AC34DB" w:rsidRDefault="007769A2">
                  <w:pPr>
                    <w:rPr>
                      <w:rFonts w:ascii="Arial" w:hAnsi="Arial" w:cs="Arial"/>
                      <w:lang w:eastAsia="en-US"/>
                    </w:rPr>
                  </w:pPr>
                  <w:r>
                    <w:rPr>
                      <w:rFonts w:ascii="Arial" w:hAnsi="Arial" w:cs="Arial"/>
                      <w:lang w:eastAsia="en-US"/>
                    </w:rPr>
                    <w:t>Light load</w:t>
                  </w:r>
                </w:p>
              </w:tc>
              <w:tc>
                <w:tcPr>
                  <w:tcW w:w="5858" w:type="dxa"/>
                  <w:tcBorders>
                    <w:top w:val="nil"/>
                    <w:left w:val="nil"/>
                    <w:bottom w:val="double" w:sz="4" w:space="0" w:color="A5A5A5"/>
                    <w:right w:val="double" w:sz="4" w:space="0" w:color="A5A5A5"/>
                  </w:tcBorders>
                  <w:tcMar>
                    <w:top w:w="0" w:type="dxa"/>
                    <w:left w:w="108" w:type="dxa"/>
                    <w:bottom w:w="0" w:type="dxa"/>
                    <w:right w:w="108" w:type="dxa"/>
                  </w:tcMar>
                </w:tcPr>
                <w:p w14:paraId="2CE22647" w14:textId="77777777" w:rsidR="00AC34DB" w:rsidRDefault="007769A2">
                  <w:pPr>
                    <w:pStyle w:val="af6"/>
                    <w:numPr>
                      <w:ilvl w:val="0"/>
                      <w:numId w:val="77"/>
                    </w:numPr>
                    <w:adjustRightInd/>
                    <w:spacing w:after="0" w:line="240" w:lineRule="auto"/>
                    <w:contextualSpacing w:val="0"/>
                    <w:textAlignment w:val="auto"/>
                    <w:rPr>
                      <w:rFonts w:ascii="Arial" w:hAnsi="Arial" w:cs="Arial"/>
                    </w:rPr>
                  </w:pPr>
                  <w:r>
                    <w:rPr>
                      <w:rFonts w:ascii="Arial" w:hAnsi="Arial" w:cs="Arial"/>
                    </w:rPr>
                    <w:t>Include cell-specific signals and channels, and</w:t>
                  </w:r>
                </w:p>
                <w:p w14:paraId="7AE34389" w14:textId="77777777" w:rsidR="00AC34DB" w:rsidRDefault="007769A2">
                  <w:pPr>
                    <w:pStyle w:val="af6"/>
                    <w:numPr>
                      <w:ilvl w:val="0"/>
                      <w:numId w:val="77"/>
                    </w:numPr>
                    <w:adjustRightInd/>
                    <w:spacing w:after="0" w:line="240" w:lineRule="auto"/>
                    <w:contextualSpacing w:val="0"/>
                    <w:textAlignment w:val="auto"/>
                    <w:rPr>
                      <w:rFonts w:ascii="Arial" w:hAnsi="Arial" w:cs="Arial"/>
                      <w:lang w:eastAsia="zh-CN"/>
                    </w:rPr>
                  </w:pPr>
                  <w:r>
                    <w:rPr>
                      <w:rFonts w:ascii="Arial" w:hAnsi="Arial" w:cs="Arial"/>
                      <w:color w:val="FF0000"/>
                      <w:u w:val="single"/>
                    </w:rPr>
                    <w:t>15</w:t>
                  </w:r>
                  <w:r>
                    <w:rPr>
                      <w:rFonts w:ascii="Arial" w:hAnsi="Arial" w:cs="Arial"/>
                      <w:strike/>
                      <w:color w:val="FF0000"/>
                    </w:rPr>
                    <w:t>0</w:t>
                  </w:r>
                  <w:r>
                    <w:rPr>
                      <w:rFonts w:ascii="Arial" w:hAnsi="Arial" w:cs="Arial"/>
                    </w:rPr>
                    <w:t xml:space="preserve"> &lt; L</w:t>
                  </w:r>
                  <w:r>
                    <w:rPr>
                      <w:rFonts w:ascii="Arial" w:hAnsi="Arial" w:cs="Arial" w:hint="eastAsia"/>
                    </w:rPr>
                    <w:t>≤</w:t>
                  </w:r>
                  <w:r>
                    <w:rPr>
                      <w:rFonts w:ascii="Arial" w:hAnsi="Arial" w:cs="Arial"/>
                    </w:rPr>
                    <w:t>30</w:t>
                  </w:r>
                </w:p>
              </w:tc>
            </w:tr>
            <w:tr w:rsidR="00AC34DB" w14:paraId="012AC263" w14:textId="77777777">
              <w:tc>
                <w:tcPr>
                  <w:tcW w:w="2715" w:type="dxa"/>
                  <w:tcBorders>
                    <w:top w:val="nil"/>
                    <w:left w:val="double" w:sz="4" w:space="0" w:color="A5A5A5"/>
                    <w:bottom w:val="double" w:sz="4" w:space="0" w:color="A5A5A5"/>
                    <w:right w:val="double" w:sz="4" w:space="0" w:color="A5A5A5"/>
                  </w:tcBorders>
                  <w:tcMar>
                    <w:top w:w="0" w:type="dxa"/>
                    <w:left w:w="108" w:type="dxa"/>
                    <w:bottom w:w="0" w:type="dxa"/>
                    <w:right w:w="108" w:type="dxa"/>
                  </w:tcMar>
                </w:tcPr>
                <w:p w14:paraId="334ADD07" w14:textId="77777777" w:rsidR="00AC34DB" w:rsidRDefault="007769A2">
                  <w:pPr>
                    <w:rPr>
                      <w:rFonts w:ascii="Arial" w:hAnsi="Arial" w:cs="Arial"/>
                      <w:lang w:eastAsia="en-US"/>
                    </w:rPr>
                  </w:pPr>
                  <w:r>
                    <w:rPr>
                      <w:rFonts w:ascii="Arial" w:hAnsi="Arial" w:cs="Arial"/>
                      <w:lang w:eastAsia="en-US"/>
                    </w:rPr>
                    <w:lastRenderedPageBreak/>
                    <w:t>Medium load</w:t>
                  </w:r>
                </w:p>
              </w:tc>
              <w:tc>
                <w:tcPr>
                  <w:tcW w:w="5858" w:type="dxa"/>
                  <w:tcBorders>
                    <w:top w:val="nil"/>
                    <w:left w:val="nil"/>
                    <w:bottom w:val="double" w:sz="4" w:space="0" w:color="A5A5A5"/>
                    <w:right w:val="double" w:sz="4" w:space="0" w:color="A5A5A5"/>
                  </w:tcBorders>
                  <w:tcMar>
                    <w:top w:w="0" w:type="dxa"/>
                    <w:left w:w="108" w:type="dxa"/>
                    <w:bottom w:w="0" w:type="dxa"/>
                    <w:right w:w="108" w:type="dxa"/>
                  </w:tcMar>
                </w:tcPr>
                <w:p w14:paraId="5A0E2FAE" w14:textId="77777777" w:rsidR="00AC34DB" w:rsidRDefault="007769A2">
                  <w:pPr>
                    <w:pStyle w:val="af6"/>
                    <w:numPr>
                      <w:ilvl w:val="0"/>
                      <w:numId w:val="77"/>
                    </w:numPr>
                    <w:adjustRightInd/>
                    <w:spacing w:after="0" w:line="240" w:lineRule="auto"/>
                    <w:contextualSpacing w:val="0"/>
                    <w:textAlignment w:val="auto"/>
                    <w:rPr>
                      <w:rFonts w:ascii="Arial" w:hAnsi="Arial" w:cs="Arial"/>
                    </w:rPr>
                  </w:pPr>
                  <w:r>
                    <w:rPr>
                      <w:rFonts w:ascii="Arial" w:hAnsi="Arial" w:cs="Arial"/>
                    </w:rPr>
                    <w:t>Include cell-specific signals and channels, and</w:t>
                  </w:r>
                </w:p>
                <w:p w14:paraId="6D4813C1" w14:textId="77777777" w:rsidR="00AC34DB" w:rsidRDefault="007769A2">
                  <w:pPr>
                    <w:pStyle w:val="af6"/>
                    <w:numPr>
                      <w:ilvl w:val="0"/>
                      <w:numId w:val="77"/>
                    </w:numPr>
                    <w:adjustRightInd/>
                    <w:spacing w:after="0" w:line="240" w:lineRule="auto"/>
                    <w:contextualSpacing w:val="0"/>
                    <w:textAlignment w:val="auto"/>
                    <w:rPr>
                      <w:rFonts w:ascii="Arial" w:hAnsi="Arial" w:cs="Arial"/>
                      <w:lang w:eastAsia="zh-CN"/>
                    </w:rPr>
                  </w:pPr>
                  <w:r>
                    <w:rPr>
                      <w:rFonts w:ascii="Arial" w:hAnsi="Arial" w:cs="Arial"/>
                    </w:rPr>
                    <w:t>30 &lt; L</w:t>
                  </w:r>
                  <w:r>
                    <w:rPr>
                      <w:rFonts w:ascii="Arial" w:hAnsi="Arial" w:cs="Arial" w:hint="eastAsia"/>
                    </w:rPr>
                    <w:t>≤</w:t>
                  </w:r>
                  <w:r>
                    <w:rPr>
                      <w:rFonts w:ascii="Arial" w:hAnsi="Arial" w:cs="Arial"/>
                    </w:rPr>
                    <w:t>50</w:t>
                  </w:r>
                </w:p>
              </w:tc>
            </w:tr>
            <w:tr w:rsidR="00AC34DB" w14:paraId="42BFA90E" w14:textId="77777777">
              <w:tc>
                <w:tcPr>
                  <w:tcW w:w="8573" w:type="dxa"/>
                  <w:gridSpan w:val="2"/>
                  <w:tcBorders>
                    <w:top w:val="nil"/>
                    <w:left w:val="double" w:sz="4" w:space="0" w:color="A5A5A5"/>
                    <w:bottom w:val="double" w:sz="4" w:space="0" w:color="A5A5A5"/>
                    <w:right w:val="double" w:sz="4" w:space="0" w:color="A5A5A5"/>
                  </w:tcBorders>
                  <w:tcMar>
                    <w:top w:w="0" w:type="dxa"/>
                    <w:left w:w="108" w:type="dxa"/>
                    <w:bottom w:w="0" w:type="dxa"/>
                    <w:right w:w="108" w:type="dxa"/>
                  </w:tcMar>
                </w:tcPr>
                <w:p w14:paraId="606FF966" w14:textId="77777777" w:rsidR="00AC34DB" w:rsidRDefault="007769A2">
                  <w:pPr>
                    <w:rPr>
                      <w:rFonts w:ascii="Arial" w:hAnsi="Arial" w:cs="Arial"/>
                      <w:lang w:eastAsia="en-US"/>
                    </w:rPr>
                  </w:pPr>
                  <w:r>
                    <w:rPr>
                      <w:rFonts w:ascii="Arial" w:hAnsi="Arial" w:cs="Arial"/>
                      <w:lang w:eastAsia="en-US"/>
                    </w:rPr>
                    <w:t>For CA, the companies report whether the load is defined per CC or across all CCs.</w:t>
                  </w:r>
                </w:p>
              </w:tc>
            </w:tr>
          </w:tbl>
          <w:p w14:paraId="4DC54BB6" w14:textId="77777777" w:rsidR="00AC34DB" w:rsidRDefault="007769A2">
            <w:pPr>
              <w:autoSpaceDE/>
              <w:rPr>
                <w:rFonts w:ascii="Arial" w:hAnsi="Arial" w:cs="Arial"/>
                <w:b/>
                <w:bCs/>
              </w:rPr>
            </w:pPr>
            <w:r>
              <w:rPr>
                <w:rFonts w:ascii="Arial" w:hAnsi="Arial" w:cs="Arial"/>
                <w:b/>
                <w:bCs/>
                <w:highlight w:val="green"/>
              </w:rPr>
              <w:t>Proposal 2.1.3.2-1-</w:t>
            </w:r>
            <w:r>
              <w:rPr>
                <w:rFonts w:ascii="Arial" w:hAnsi="Arial" w:cs="Arial"/>
                <w:b/>
                <w:bCs/>
                <w:color w:val="FF0000"/>
                <w:highlight w:val="green"/>
              </w:rPr>
              <w:t>rev2</w:t>
            </w:r>
            <w:r>
              <w:rPr>
                <w:rFonts w:ascii="Arial" w:hAnsi="Arial" w:cs="Arial"/>
                <w:b/>
                <w:bCs/>
                <w:highlight w:val="green"/>
              </w:rPr>
              <w:t>:</w:t>
            </w:r>
            <w:r>
              <w:rPr>
                <w:rFonts w:ascii="Arial" w:hAnsi="Arial" w:cs="Arial"/>
                <w:b/>
                <w:bCs/>
              </w:rPr>
              <w:t xml:space="preserve"> </w:t>
            </w:r>
          </w:p>
          <w:p w14:paraId="24F665DA" w14:textId="77777777" w:rsidR="00AC34DB" w:rsidRDefault="007769A2">
            <w:pPr>
              <w:pStyle w:val="af6"/>
              <w:numPr>
                <w:ilvl w:val="0"/>
                <w:numId w:val="9"/>
              </w:numPr>
              <w:adjustRightInd/>
              <w:spacing w:after="0" w:line="240" w:lineRule="auto"/>
              <w:textAlignment w:val="auto"/>
              <w:rPr>
                <w:rFonts w:ascii="Arial" w:hAnsi="Arial" w:cs="Arial"/>
                <w:b/>
                <w:bCs/>
              </w:rPr>
            </w:pPr>
            <w:r>
              <w:rPr>
                <w:rFonts w:ascii="Arial" w:hAnsi="Arial" w:cs="Arial"/>
                <w:b/>
                <w:bCs/>
              </w:rPr>
              <w:t>During the transition time period,</w:t>
            </w:r>
            <w:r>
              <w:rPr>
                <w:rFonts w:ascii="Arial" w:hAnsi="Arial" w:cs="Arial"/>
              </w:rPr>
              <w:t xml:space="preserve"> </w:t>
            </w:r>
            <w:r>
              <w:rPr>
                <w:rFonts w:ascii="Arial" w:hAnsi="Arial" w:cs="Arial"/>
                <w:b/>
                <w:bCs/>
              </w:rPr>
              <w:t xml:space="preserve">relative power of sleep mode </w:t>
            </w:r>
            <m:oMath>
              <m:r>
                <m:rPr>
                  <m:sty m:val="bi"/>
                </m:rPr>
                <w:rPr>
                  <w:rFonts w:ascii="Cambria Math" w:hAnsi="Cambria Math"/>
                </w:rPr>
                <m:t>i</m:t>
              </m:r>
            </m:oMath>
            <w:r>
              <w:rPr>
                <w:rFonts w:ascii="Arial" w:hAnsi="Arial" w:cs="Arial"/>
                <w:b/>
                <w:bCs/>
              </w:rPr>
              <w:t xml:space="preserve"> is assumed to be consumed. Additional transition energy and total transition time </w:t>
            </w:r>
            <w:r>
              <w:rPr>
                <w:rFonts w:ascii="Arial" w:hAnsi="Arial" w:cs="Arial"/>
                <w:b/>
                <w:bCs/>
                <w:color w:val="FF0000"/>
              </w:rPr>
              <w:t xml:space="preserve">also include energy and time for both ramping down and ramping up </w:t>
            </w:r>
            <w:r>
              <w:rPr>
                <w:rFonts w:ascii="Arial" w:hAnsi="Arial" w:cs="Arial"/>
                <w:b/>
                <w:bCs/>
                <w:strike/>
                <w:color w:val="FF0000"/>
              </w:rPr>
              <w:t>spent in two-way (ramping down and up) during the transition period is considered</w:t>
            </w:r>
            <w:r>
              <w:rPr>
                <w:rFonts w:ascii="Arial" w:hAnsi="Arial" w:cs="Arial"/>
                <w:b/>
                <w:bCs/>
              </w:rPr>
              <w:t>.</w:t>
            </w:r>
          </w:p>
          <w:p w14:paraId="1BAE22C8" w14:textId="77777777" w:rsidR="00AC34DB" w:rsidRDefault="007769A2">
            <w:pPr>
              <w:pStyle w:val="af6"/>
              <w:numPr>
                <w:ilvl w:val="0"/>
                <w:numId w:val="9"/>
              </w:numPr>
              <w:adjustRightInd/>
              <w:spacing w:after="0" w:line="240" w:lineRule="auto"/>
              <w:textAlignment w:val="auto"/>
              <w:rPr>
                <w:rFonts w:ascii="Arial" w:hAnsi="Arial" w:cs="Arial"/>
                <w:strike/>
              </w:rPr>
            </w:pPr>
            <w:r>
              <w:rPr>
                <w:rFonts w:ascii="Arial" w:hAnsi="Arial" w:cs="Arial"/>
                <w:strike/>
              </w:rPr>
              <w:t>(</w:t>
            </w:r>
            <w:r>
              <w:rPr>
                <w:rFonts w:ascii="Arial" w:hAnsi="Arial" w:cs="Arial"/>
                <w:strike/>
                <w:u w:val="single"/>
              </w:rPr>
              <w:t>Working Assumption</w:t>
            </w:r>
            <w:r>
              <w:rPr>
                <w:rFonts w:ascii="Arial" w:hAnsi="Arial" w:cs="Arial"/>
                <w:strike/>
              </w:rPr>
              <w:t xml:space="preserve">) for set 1, the additional energy (unit in relative power*(duration in </w:t>
            </w:r>
            <w:r>
              <w:rPr>
                <w:rFonts w:ascii="Arial" w:hAnsi="Arial" w:cs="Arial"/>
                <w:i/>
                <w:iCs/>
                <w:strike/>
              </w:rPr>
              <w:t>ms</w:t>
            </w:r>
            <w:r>
              <w:rPr>
                <w:rFonts w:ascii="Arial" w:hAnsi="Arial" w:cs="Arial"/>
                <w:strike/>
              </w:rPr>
              <w:t xml:space="preserve">)) is </w:t>
            </w:r>
          </w:p>
          <w:tbl>
            <w:tblPr>
              <w:tblW w:w="4521" w:type="dxa"/>
              <w:jc w:val="center"/>
              <w:tblCellMar>
                <w:left w:w="0" w:type="dxa"/>
                <w:right w:w="0" w:type="dxa"/>
              </w:tblCellMar>
              <w:tblLook w:val="04A0" w:firstRow="1" w:lastRow="0" w:firstColumn="1" w:lastColumn="0" w:noHBand="0" w:noVBand="1"/>
            </w:tblPr>
            <w:tblGrid>
              <w:gridCol w:w="1382"/>
              <w:gridCol w:w="1438"/>
              <w:gridCol w:w="1701"/>
            </w:tblGrid>
            <w:tr w:rsidR="00AC34DB" w14:paraId="2099CDAB" w14:textId="77777777">
              <w:trPr>
                <w:jc w:val="center"/>
              </w:trPr>
              <w:tc>
                <w:tcPr>
                  <w:tcW w:w="1382" w:type="dxa"/>
                  <w:vMerge w:val="restart"/>
                  <w:tcBorders>
                    <w:top w:val="double" w:sz="4" w:space="0" w:color="A5A5A5"/>
                    <w:left w:val="double" w:sz="4" w:space="0" w:color="A5A5A5"/>
                    <w:bottom w:val="double" w:sz="4" w:space="0" w:color="A5A5A5"/>
                    <w:right w:val="double" w:sz="4" w:space="0" w:color="A5A5A5"/>
                  </w:tcBorders>
                  <w:tcMar>
                    <w:top w:w="0" w:type="dxa"/>
                    <w:left w:w="108" w:type="dxa"/>
                    <w:bottom w:w="0" w:type="dxa"/>
                    <w:right w:w="108" w:type="dxa"/>
                  </w:tcMar>
                  <w:vAlign w:val="center"/>
                </w:tcPr>
                <w:p w14:paraId="02790A2F" w14:textId="77777777" w:rsidR="00AC34DB" w:rsidRDefault="007769A2">
                  <w:pPr>
                    <w:jc w:val="center"/>
                    <w:rPr>
                      <w:rFonts w:ascii="Arial" w:hAnsi="Arial" w:cs="Arial"/>
                      <w:strike/>
                      <w:lang w:eastAsia="en-US"/>
                    </w:rPr>
                  </w:pPr>
                  <w:r>
                    <w:rPr>
                      <w:rFonts w:ascii="Arial" w:hAnsi="Arial" w:cs="Arial"/>
                      <w:strike/>
                      <w:lang w:eastAsia="en-US"/>
                    </w:rPr>
                    <w:t>Power state</w:t>
                  </w:r>
                </w:p>
              </w:tc>
              <w:tc>
                <w:tcPr>
                  <w:tcW w:w="3139" w:type="dxa"/>
                  <w:gridSpan w:val="2"/>
                  <w:tcBorders>
                    <w:top w:val="double" w:sz="4" w:space="0" w:color="A5A5A5"/>
                    <w:left w:val="nil"/>
                    <w:bottom w:val="double" w:sz="4" w:space="0" w:color="A5A5A5"/>
                    <w:right w:val="double" w:sz="4" w:space="0" w:color="A5A5A5"/>
                  </w:tcBorders>
                  <w:tcMar>
                    <w:top w:w="0" w:type="dxa"/>
                    <w:left w:w="108" w:type="dxa"/>
                    <w:bottom w:w="0" w:type="dxa"/>
                    <w:right w:w="108" w:type="dxa"/>
                  </w:tcMar>
                  <w:vAlign w:val="center"/>
                </w:tcPr>
                <w:p w14:paraId="78885109" w14:textId="77777777" w:rsidR="00AC34DB" w:rsidRDefault="007769A2">
                  <w:pPr>
                    <w:pStyle w:val="TAH"/>
                    <w:rPr>
                      <w:rFonts w:cs="Arial"/>
                      <w:b w:val="0"/>
                      <w:strike/>
                      <w:lang w:eastAsia="en-US"/>
                    </w:rPr>
                  </w:pPr>
                  <w:r>
                    <w:rPr>
                      <w:b w:val="0"/>
                      <w:bCs/>
                      <w:strike/>
                      <w:lang w:eastAsia="en-US"/>
                    </w:rPr>
                    <w:t xml:space="preserve">Additional transition energy </w:t>
                  </w:r>
                  <m:oMath>
                    <m:sSub>
                      <m:sSubPr>
                        <m:ctrlPr>
                          <w:rPr>
                            <w:rFonts w:ascii="Cambria Math" w:eastAsia="宋体" w:hAnsi="Cambria Math" w:cs="Arial"/>
                            <w:bCs/>
                            <w:i/>
                            <w:iCs/>
                            <w:strike/>
                            <w:lang w:eastAsia="ja-JP"/>
                          </w:rPr>
                        </m:ctrlPr>
                      </m:sSubPr>
                      <m:e>
                        <m:r>
                          <m:rPr>
                            <m:sty m:val="bi"/>
                          </m:rPr>
                          <w:rPr>
                            <w:rFonts w:ascii="Cambria Math" w:hAnsi="Cambria Math"/>
                            <w:strike/>
                            <w:lang w:eastAsia="en-US"/>
                          </w:rPr>
                          <m:t>E</m:t>
                        </m:r>
                      </m:e>
                      <m:sub>
                        <m:r>
                          <m:rPr>
                            <m:sty m:val="bi"/>
                          </m:rPr>
                          <w:rPr>
                            <w:rFonts w:ascii="Cambria Math" w:hAnsi="Cambria Math"/>
                            <w:strike/>
                            <w:lang w:eastAsia="en-US"/>
                          </w:rPr>
                          <m:t>i</m:t>
                        </m:r>
                      </m:sub>
                    </m:sSub>
                  </m:oMath>
                </w:p>
              </w:tc>
            </w:tr>
            <w:tr w:rsidR="00AC34DB" w14:paraId="712EF827" w14:textId="77777777">
              <w:trPr>
                <w:jc w:val="center"/>
              </w:trPr>
              <w:tc>
                <w:tcPr>
                  <w:tcW w:w="0" w:type="auto"/>
                  <w:vMerge/>
                  <w:tcBorders>
                    <w:top w:val="double" w:sz="4" w:space="0" w:color="A5A5A5"/>
                    <w:left w:val="double" w:sz="4" w:space="0" w:color="A5A5A5"/>
                    <w:bottom w:val="double" w:sz="4" w:space="0" w:color="A5A5A5"/>
                    <w:right w:val="double" w:sz="4" w:space="0" w:color="A5A5A5"/>
                  </w:tcBorders>
                  <w:vAlign w:val="center"/>
                </w:tcPr>
                <w:p w14:paraId="4773EC37" w14:textId="77777777" w:rsidR="00AC34DB" w:rsidRDefault="00AC34DB">
                  <w:pPr>
                    <w:autoSpaceDE/>
                    <w:autoSpaceDN/>
                    <w:jc w:val="left"/>
                    <w:rPr>
                      <w:rFonts w:ascii="Arial" w:eastAsia="Malgun Gothic" w:hAnsi="Arial" w:cs="Arial"/>
                      <w:strike/>
                      <w:lang w:eastAsia="en-US"/>
                    </w:rPr>
                  </w:pPr>
                </w:p>
              </w:tc>
              <w:tc>
                <w:tcPr>
                  <w:tcW w:w="1438" w:type="dxa"/>
                  <w:tcBorders>
                    <w:top w:val="nil"/>
                    <w:left w:val="nil"/>
                    <w:bottom w:val="double" w:sz="4" w:space="0" w:color="A5A5A5"/>
                    <w:right w:val="double" w:sz="4" w:space="0" w:color="A5A5A5"/>
                  </w:tcBorders>
                  <w:tcMar>
                    <w:top w:w="0" w:type="dxa"/>
                    <w:left w:w="108" w:type="dxa"/>
                    <w:bottom w:w="0" w:type="dxa"/>
                    <w:right w:w="108" w:type="dxa"/>
                  </w:tcMar>
                </w:tcPr>
                <w:p w14:paraId="4539E4AE" w14:textId="77777777" w:rsidR="00AC34DB" w:rsidRDefault="007769A2">
                  <w:pPr>
                    <w:jc w:val="center"/>
                    <w:rPr>
                      <w:rFonts w:ascii="Arial" w:hAnsi="Arial" w:cs="Arial"/>
                      <w:strike/>
                      <w:lang w:eastAsia="en-US"/>
                    </w:rPr>
                  </w:pPr>
                  <w:r>
                    <w:rPr>
                      <w:rFonts w:ascii="Arial" w:hAnsi="Arial" w:cs="Arial"/>
                      <w:strike/>
                      <w:lang w:eastAsia="en-US"/>
                    </w:rPr>
                    <w:t>Category 1</w:t>
                  </w:r>
                </w:p>
              </w:tc>
              <w:tc>
                <w:tcPr>
                  <w:tcW w:w="1701" w:type="dxa"/>
                  <w:tcBorders>
                    <w:top w:val="nil"/>
                    <w:left w:val="nil"/>
                    <w:bottom w:val="double" w:sz="4" w:space="0" w:color="A5A5A5"/>
                    <w:right w:val="double" w:sz="4" w:space="0" w:color="A5A5A5"/>
                  </w:tcBorders>
                  <w:tcMar>
                    <w:top w:w="0" w:type="dxa"/>
                    <w:left w:w="108" w:type="dxa"/>
                    <w:bottom w:w="0" w:type="dxa"/>
                    <w:right w:w="108" w:type="dxa"/>
                  </w:tcMar>
                </w:tcPr>
                <w:p w14:paraId="5906B3DD" w14:textId="77777777" w:rsidR="00AC34DB" w:rsidRDefault="007769A2">
                  <w:pPr>
                    <w:jc w:val="center"/>
                    <w:rPr>
                      <w:rFonts w:ascii="Arial" w:hAnsi="Arial" w:cs="Arial"/>
                      <w:strike/>
                      <w:lang w:eastAsia="en-US"/>
                    </w:rPr>
                  </w:pPr>
                  <w:r>
                    <w:rPr>
                      <w:rFonts w:ascii="Arial" w:hAnsi="Arial" w:cs="Arial"/>
                      <w:strike/>
                      <w:lang w:eastAsia="en-US"/>
                    </w:rPr>
                    <w:t>Category 2</w:t>
                  </w:r>
                </w:p>
              </w:tc>
            </w:tr>
            <w:tr w:rsidR="00AC34DB" w14:paraId="6A30A465" w14:textId="77777777">
              <w:trPr>
                <w:jc w:val="center"/>
              </w:trPr>
              <w:tc>
                <w:tcPr>
                  <w:tcW w:w="1382" w:type="dxa"/>
                  <w:tcBorders>
                    <w:top w:val="nil"/>
                    <w:left w:val="double" w:sz="4" w:space="0" w:color="A5A5A5"/>
                    <w:bottom w:val="double" w:sz="4" w:space="0" w:color="A5A5A5"/>
                    <w:right w:val="double" w:sz="4" w:space="0" w:color="A5A5A5"/>
                  </w:tcBorders>
                  <w:tcMar>
                    <w:top w:w="0" w:type="dxa"/>
                    <w:left w:w="108" w:type="dxa"/>
                    <w:bottom w:w="0" w:type="dxa"/>
                    <w:right w:w="108" w:type="dxa"/>
                  </w:tcMar>
                  <w:vAlign w:val="center"/>
                </w:tcPr>
                <w:p w14:paraId="31F2EC53" w14:textId="77777777" w:rsidR="00AC34DB" w:rsidRDefault="007769A2">
                  <w:pPr>
                    <w:jc w:val="center"/>
                    <w:rPr>
                      <w:rFonts w:ascii="Arial" w:hAnsi="Arial" w:cs="Arial"/>
                      <w:strike/>
                      <w:lang w:eastAsia="en-US"/>
                    </w:rPr>
                  </w:pPr>
                  <w:r>
                    <w:rPr>
                      <w:rFonts w:ascii="Arial" w:hAnsi="Arial" w:cs="Arial"/>
                      <w:strike/>
                      <w:lang w:eastAsia="en-US"/>
                    </w:rPr>
                    <w:t>Deep sleep</w:t>
                  </w:r>
                </w:p>
              </w:tc>
              <w:tc>
                <w:tcPr>
                  <w:tcW w:w="1438" w:type="dxa"/>
                  <w:tcBorders>
                    <w:top w:val="nil"/>
                    <w:left w:val="nil"/>
                    <w:bottom w:val="double" w:sz="4" w:space="0" w:color="A5A5A5"/>
                    <w:right w:val="double" w:sz="4" w:space="0" w:color="A5A5A5"/>
                  </w:tcBorders>
                  <w:tcMar>
                    <w:top w:w="0" w:type="dxa"/>
                    <w:left w:w="108" w:type="dxa"/>
                    <w:bottom w:w="0" w:type="dxa"/>
                    <w:right w:w="108" w:type="dxa"/>
                  </w:tcMar>
                </w:tcPr>
                <w:p w14:paraId="4F61053E" w14:textId="77777777" w:rsidR="00AC34DB" w:rsidRDefault="007769A2">
                  <w:pPr>
                    <w:jc w:val="center"/>
                    <w:rPr>
                      <w:rFonts w:ascii="Arial" w:hAnsi="Arial" w:cs="Arial"/>
                      <w:strike/>
                      <w:lang w:eastAsia="en-US"/>
                    </w:rPr>
                  </w:pPr>
                  <w:r>
                    <w:rPr>
                      <w:rFonts w:ascii="Arial" w:hAnsi="Arial" w:cs="Arial"/>
                      <w:strike/>
                      <w:lang w:eastAsia="en-US"/>
                    </w:rPr>
                    <w:t>1350</w:t>
                  </w:r>
                </w:p>
              </w:tc>
              <w:tc>
                <w:tcPr>
                  <w:tcW w:w="1701" w:type="dxa"/>
                  <w:tcBorders>
                    <w:top w:val="nil"/>
                    <w:left w:val="nil"/>
                    <w:bottom w:val="double" w:sz="4" w:space="0" w:color="A5A5A5"/>
                    <w:right w:val="double" w:sz="4" w:space="0" w:color="A5A5A5"/>
                  </w:tcBorders>
                  <w:tcMar>
                    <w:top w:w="0" w:type="dxa"/>
                    <w:left w:w="108" w:type="dxa"/>
                    <w:bottom w:w="0" w:type="dxa"/>
                    <w:right w:w="108" w:type="dxa"/>
                  </w:tcMar>
                </w:tcPr>
                <w:p w14:paraId="5812F43D" w14:textId="77777777" w:rsidR="00AC34DB" w:rsidRDefault="007769A2">
                  <w:pPr>
                    <w:jc w:val="center"/>
                    <w:rPr>
                      <w:rFonts w:ascii="Arial" w:hAnsi="Arial" w:cs="Arial"/>
                      <w:strike/>
                      <w:lang w:eastAsia="en-US"/>
                    </w:rPr>
                  </w:pPr>
                  <w:r>
                    <w:rPr>
                      <w:rFonts w:ascii="Arial" w:hAnsi="Arial" w:cs="Arial"/>
                      <w:strike/>
                      <w:lang w:eastAsia="en-US"/>
                    </w:rPr>
                    <w:t>22500</w:t>
                  </w:r>
                </w:p>
              </w:tc>
            </w:tr>
            <w:tr w:rsidR="00AC34DB" w14:paraId="77517C81" w14:textId="77777777">
              <w:trPr>
                <w:jc w:val="center"/>
              </w:trPr>
              <w:tc>
                <w:tcPr>
                  <w:tcW w:w="1382" w:type="dxa"/>
                  <w:tcBorders>
                    <w:top w:val="nil"/>
                    <w:left w:val="double" w:sz="4" w:space="0" w:color="A5A5A5"/>
                    <w:bottom w:val="double" w:sz="4" w:space="0" w:color="A5A5A5"/>
                    <w:right w:val="double" w:sz="4" w:space="0" w:color="A5A5A5"/>
                  </w:tcBorders>
                  <w:tcMar>
                    <w:top w:w="0" w:type="dxa"/>
                    <w:left w:w="108" w:type="dxa"/>
                    <w:bottom w:w="0" w:type="dxa"/>
                    <w:right w:w="108" w:type="dxa"/>
                  </w:tcMar>
                  <w:vAlign w:val="center"/>
                </w:tcPr>
                <w:p w14:paraId="671FA788" w14:textId="77777777" w:rsidR="00AC34DB" w:rsidRDefault="007769A2">
                  <w:pPr>
                    <w:jc w:val="center"/>
                    <w:rPr>
                      <w:rFonts w:ascii="Arial" w:hAnsi="Arial" w:cs="Arial"/>
                      <w:strike/>
                      <w:lang w:eastAsia="en-US"/>
                    </w:rPr>
                  </w:pPr>
                  <w:r>
                    <w:rPr>
                      <w:rFonts w:ascii="Arial" w:hAnsi="Arial" w:cs="Arial"/>
                      <w:strike/>
                      <w:lang w:eastAsia="en-US"/>
                    </w:rPr>
                    <w:t>Light sleep</w:t>
                  </w:r>
                </w:p>
              </w:tc>
              <w:tc>
                <w:tcPr>
                  <w:tcW w:w="1438" w:type="dxa"/>
                  <w:tcBorders>
                    <w:top w:val="nil"/>
                    <w:left w:val="nil"/>
                    <w:bottom w:val="double" w:sz="4" w:space="0" w:color="A5A5A5"/>
                    <w:right w:val="double" w:sz="4" w:space="0" w:color="A5A5A5"/>
                  </w:tcBorders>
                  <w:tcMar>
                    <w:top w:w="0" w:type="dxa"/>
                    <w:left w:w="108" w:type="dxa"/>
                    <w:bottom w:w="0" w:type="dxa"/>
                    <w:right w:w="108" w:type="dxa"/>
                  </w:tcMar>
                </w:tcPr>
                <w:p w14:paraId="446AFB60" w14:textId="77777777" w:rsidR="00AC34DB" w:rsidRDefault="007769A2">
                  <w:pPr>
                    <w:jc w:val="center"/>
                    <w:rPr>
                      <w:rFonts w:ascii="Arial" w:hAnsi="Arial" w:cs="Arial"/>
                      <w:strike/>
                      <w:lang w:eastAsia="en-US"/>
                    </w:rPr>
                  </w:pPr>
                  <w:r>
                    <w:rPr>
                      <w:rFonts w:ascii="Arial" w:hAnsi="Arial" w:cs="Arial"/>
                      <w:strike/>
                      <w:lang w:eastAsia="en-US"/>
                    </w:rPr>
                    <w:t>90</w:t>
                  </w:r>
                </w:p>
              </w:tc>
              <w:tc>
                <w:tcPr>
                  <w:tcW w:w="1701" w:type="dxa"/>
                  <w:tcBorders>
                    <w:top w:val="nil"/>
                    <w:left w:val="nil"/>
                    <w:bottom w:val="double" w:sz="4" w:space="0" w:color="A5A5A5"/>
                    <w:right w:val="double" w:sz="4" w:space="0" w:color="A5A5A5"/>
                  </w:tcBorders>
                  <w:tcMar>
                    <w:top w:w="0" w:type="dxa"/>
                    <w:left w:w="108" w:type="dxa"/>
                    <w:bottom w:w="0" w:type="dxa"/>
                    <w:right w:w="108" w:type="dxa"/>
                  </w:tcMar>
                </w:tcPr>
                <w:p w14:paraId="573A6C16" w14:textId="77777777" w:rsidR="00AC34DB" w:rsidRDefault="007769A2">
                  <w:pPr>
                    <w:jc w:val="center"/>
                    <w:rPr>
                      <w:rFonts w:ascii="Arial" w:hAnsi="Arial" w:cs="Arial"/>
                      <w:strike/>
                      <w:lang w:eastAsia="en-US"/>
                    </w:rPr>
                  </w:pPr>
                  <w:r>
                    <w:rPr>
                      <w:rFonts w:ascii="Arial" w:hAnsi="Arial" w:cs="Arial"/>
                      <w:strike/>
                      <w:lang w:eastAsia="en-US"/>
                    </w:rPr>
                    <w:t>1088</w:t>
                  </w:r>
                </w:p>
              </w:tc>
            </w:tr>
          </w:tbl>
          <w:p w14:paraId="0C224C04" w14:textId="77777777" w:rsidR="00AC34DB" w:rsidRDefault="00AC34DB">
            <w:pPr>
              <w:rPr>
                <w:rFonts w:ascii="Arial" w:eastAsia="Malgun Gothic" w:hAnsi="Arial" w:cs="Arial"/>
                <w:color w:val="1F497D"/>
              </w:rPr>
            </w:pPr>
          </w:p>
          <w:p w14:paraId="1ACADF57" w14:textId="77777777" w:rsidR="00AC34DB" w:rsidRDefault="007769A2">
            <w:pPr>
              <w:rPr>
                <w:rFonts w:ascii="Arial" w:hAnsi="Arial" w:cs="Arial"/>
                <w:b/>
                <w:bCs/>
              </w:rPr>
            </w:pPr>
            <w:r>
              <w:rPr>
                <w:rFonts w:ascii="Arial" w:hAnsi="Arial" w:cs="Arial"/>
                <w:b/>
                <w:bCs/>
                <w:highlight w:val="green"/>
              </w:rPr>
              <w:t>Proposal 2.1.4.2-1-rev1:</w:t>
            </w:r>
          </w:p>
          <w:p w14:paraId="73E6D4AF" w14:textId="77777777" w:rsidR="00AC34DB" w:rsidRDefault="007769A2">
            <w:pPr>
              <w:pStyle w:val="af6"/>
              <w:numPr>
                <w:ilvl w:val="0"/>
                <w:numId w:val="79"/>
              </w:numPr>
              <w:adjustRightInd/>
              <w:spacing w:after="0" w:line="240" w:lineRule="auto"/>
              <w:textAlignment w:val="auto"/>
              <w:rPr>
                <w:rFonts w:ascii="Arial" w:hAnsi="Arial" w:cs="Arial"/>
                <w:b/>
                <w:bCs/>
              </w:rPr>
            </w:pPr>
            <w:r>
              <w:rPr>
                <w:rFonts w:ascii="Arial" w:hAnsi="Arial" w:cs="Arial"/>
                <w:b/>
                <w:bCs/>
              </w:rPr>
              <w:t>The total transition time for set 2 and set 3 is the same as that for set 1.</w:t>
            </w:r>
          </w:p>
          <w:p w14:paraId="797A33BC" w14:textId="77777777" w:rsidR="00AC34DB" w:rsidRDefault="007769A2">
            <w:pPr>
              <w:pStyle w:val="af6"/>
              <w:numPr>
                <w:ilvl w:val="0"/>
                <w:numId w:val="79"/>
              </w:numPr>
              <w:adjustRightInd/>
              <w:spacing w:after="0" w:line="240" w:lineRule="auto"/>
              <w:textAlignment w:val="auto"/>
              <w:rPr>
                <w:rFonts w:ascii="Arial" w:hAnsi="Arial" w:cs="Arial"/>
                <w:b/>
                <w:bCs/>
              </w:rPr>
            </w:pPr>
            <w:r>
              <w:rPr>
                <w:rFonts w:ascii="Arial" w:hAnsi="Arial" w:cs="Arial"/>
                <w:b/>
                <w:bCs/>
              </w:rPr>
              <w:t>Companies are encouraged to check the input and values provided in section 2.1.4.2 of R1-2208312 for further determination.</w:t>
            </w:r>
          </w:p>
          <w:p w14:paraId="601F9E5E" w14:textId="77777777" w:rsidR="00AC34DB" w:rsidRDefault="00AC34DB">
            <w:pPr>
              <w:overflowPunct w:val="0"/>
              <w:jc w:val="left"/>
              <w:rPr>
                <w:rFonts w:ascii="Arial" w:hAnsi="Arial" w:cs="Arial"/>
                <w:b/>
                <w:bCs/>
              </w:rPr>
            </w:pPr>
          </w:p>
          <w:p w14:paraId="380B6BB8" w14:textId="77777777" w:rsidR="00AC34DB" w:rsidRDefault="007769A2">
            <w:pPr>
              <w:rPr>
                <w:rFonts w:ascii="Arial" w:hAnsi="Arial" w:cs="Arial"/>
                <w:u w:val="single"/>
              </w:rPr>
            </w:pPr>
            <w:r>
              <w:rPr>
                <w:rFonts w:ascii="Arial" w:hAnsi="Arial" w:cs="Arial"/>
                <w:b/>
                <w:bCs/>
                <w:u w:val="single"/>
              </w:rPr>
              <w:t>Conclusion</w:t>
            </w:r>
          </w:p>
          <w:p w14:paraId="29303714" w14:textId="77777777" w:rsidR="00AC34DB" w:rsidRDefault="007769A2">
            <w:pPr>
              <w:pStyle w:val="af6"/>
              <w:numPr>
                <w:ilvl w:val="0"/>
                <w:numId w:val="80"/>
              </w:numPr>
              <w:adjustRightInd/>
              <w:spacing w:after="0" w:line="240" w:lineRule="auto"/>
              <w:contextualSpacing w:val="0"/>
              <w:textAlignment w:val="auto"/>
              <w:rPr>
                <w:rFonts w:ascii="Arial" w:hAnsi="Arial" w:cs="Arial"/>
              </w:rPr>
            </w:pPr>
            <w:r>
              <w:rPr>
                <w:rFonts w:ascii="Arial" w:hAnsi="Arial" w:cs="Arial"/>
                <w:b/>
                <w:bCs/>
              </w:rPr>
              <w:t>Companies are encouraged to check discussion in section 2.2.2 of R1-2208312 for scaling discussion in the next meeting.</w:t>
            </w:r>
          </w:p>
          <w:p w14:paraId="39BDCDD0" w14:textId="77777777" w:rsidR="00AC34DB" w:rsidRDefault="00AC34DB">
            <w:pPr>
              <w:overflowPunct w:val="0"/>
              <w:jc w:val="left"/>
              <w:rPr>
                <w:rFonts w:ascii="Arial" w:hAnsi="Arial" w:cs="Arial"/>
                <w:b/>
                <w:bCs/>
              </w:rPr>
            </w:pPr>
          </w:p>
          <w:p w14:paraId="418D6C58" w14:textId="77777777" w:rsidR="00AC34DB" w:rsidRDefault="007769A2">
            <w:pPr>
              <w:rPr>
                <w:rFonts w:ascii="Arial" w:hAnsi="Arial" w:cs="Arial"/>
                <w:b/>
                <w:bCs/>
              </w:rPr>
            </w:pPr>
            <w:r>
              <w:rPr>
                <w:rFonts w:ascii="Arial" w:hAnsi="Arial" w:cs="Arial"/>
                <w:b/>
                <w:bCs/>
                <w:highlight w:val="green"/>
              </w:rPr>
              <w:t>Proposal 3.1.2-1-</w:t>
            </w:r>
            <w:r>
              <w:rPr>
                <w:rFonts w:ascii="Arial" w:hAnsi="Arial" w:cs="Arial"/>
                <w:b/>
                <w:bCs/>
                <w:color w:val="FF0000"/>
                <w:highlight w:val="green"/>
              </w:rPr>
              <w:t>rev2</w:t>
            </w:r>
            <w:r>
              <w:rPr>
                <w:rFonts w:ascii="Arial" w:hAnsi="Arial" w:cs="Arial"/>
                <w:b/>
                <w:bCs/>
                <w:highlight w:val="green"/>
              </w:rPr>
              <w:t>:</w:t>
            </w:r>
          </w:p>
          <w:p w14:paraId="69824641" w14:textId="77777777" w:rsidR="00AC34DB" w:rsidRDefault="007769A2">
            <w:pPr>
              <w:pStyle w:val="af6"/>
              <w:numPr>
                <w:ilvl w:val="0"/>
                <w:numId w:val="50"/>
              </w:numPr>
              <w:adjustRightInd/>
              <w:spacing w:after="0" w:line="240" w:lineRule="auto"/>
              <w:textAlignment w:val="auto"/>
              <w:rPr>
                <w:rFonts w:ascii="Arial" w:hAnsi="Arial" w:cs="Arial"/>
                <w:b/>
                <w:bCs/>
                <w:color w:val="FF0000"/>
              </w:rPr>
            </w:pPr>
            <w:r>
              <w:rPr>
                <w:rFonts w:ascii="Arial" w:hAnsi="Arial" w:cs="Arial"/>
                <w:b/>
                <w:bCs/>
                <w:color w:val="FF0000"/>
              </w:rPr>
              <w:t>FFS whether to set exact requirements/QoS target for UPT and/or latency impact</w:t>
            </w:r>
          </w:p>
          <w:p w14:paraId="45CE2718" w14:textId="77777777" w:rsidR="00AC34DB" w:rsidRDefault="007769A2">
            <w:pPr>
              <w:pStyle w:val="af6"/>
              <w:numPr>
                <w:ilvl w:val="0"/>
                <w:numId w:val="50"/>
              </w:numPr>
              <w:adjustRightInd/>
              <w:spacing w:after="0" w:line="240" w:lineRule="auto"/>
              <w:textAlignment w:val="auto"/>
              <w:rPr>
                <w:rFonts w:ascii="Arial" w:hAnsi="Arial" w:cs="Arial"/>
                <w:b/>
                <w:bCs/>
              </w:rPr>
            </w:pPr>
            <w:r>
              <w:rPr>
                <w:rFonts w:ascii="Arial" w:hAnsi="Arial" w:cs="Arial"/>
                <w:b/>
                <w:bCs/>
              </w:rPr>
              <w:t>Other KPIs can be optionally reported, conditioned with clear definition/descriptions provided.</w:t>
            </w:r>
          </w:p>
          <w:p w14:paraId="10BEAAC0" w14:textId="77777777" w:rsidR="00AC34DB" w:rsidRDefault="007769A2">
            <w:pPr>
              <w:pStyle w:val="af6"/>
              <w:numPr>
                <w:ilvl w:val="0"/>
                <w:numId w:val="50"/>
              </w:numPr>
              <w:adjustRightInd/>
              <w:spacing w:after="0" w:line="240" w:lineRule="auto"/>
              <w:textAlignment w:val="auto"/>
              <w:rPr>
                <w:rFonts w:ascii="Arial" w:hAnsi="Arial" w:cs="Arial"/>
                <w:b/>
                <w:bCs/>
                <w:lang w:eastAsia="zh-CN"/>
              </w:rPr>
            </w:pPr>
            <w:r>
              <w:rPr>
                <w:rFonts w:ascii="Arial" w:hAnsi="Arial" w:cs="Arial"/>
                <w:b/>
                <w:bCs/>
              </w:rPr>
              <w:t>Note for potential new channel/signals, e.g. WUS from UE, the assumption for detection reliability at BS side is reported (performance and complexity impact would subject to results and further discussion).</w:t>
            </w:r>
          </w:p>
          <w:p w14:paraId="7DA931DB" w14:textId="77777777" w:rsidR="00AC34DB" w:rsidRDefault="00AC34DB">
            <w:pPr>
              <w:overflowPunct w:val="0"/>
              <w:jc w:val="left"/>
              <w:rPr>
                <w:rFonts w:ascii="Arial" w:hAnsi="Arial" w:cs="Arial"/>
                <w:b/>
                <w:bCs/>
              </w:rPr>
            </w:pPr>
          </w:p>
          <w:p w14:paraId="5EEAA1E8" w14:textId="77777777" w:rsidR="00AC34DB" w:rsidRDefault="007769A2">
            <w:pPr>
              <w:rPr>
                <w:rFonts w:ascii="Arial" w:hAnsi="Arial" w:cs="Arial"/>
                <w:b/>
                <w:bCs/>
              </w:rPr>
            </w:pPr>
            <w:r>
              <w:rPr>
                <w:rFonts w:ascii="Arial" w:hAnsi="Arial" w:cs="Arial"/>
                <w:b/>
                <w:bCs/>
                <w:highlight w:val="green"/>
              </w:rPr>
              <w:t>Proposal 3.2.2-1-</w:t>
            </w:r>
            <w:r>
              <w:rPr>
                <w:rFonts w:ascii="Arial" w:hAnsi="Arial" w:cs="Arial"/>
                <w:b/>
                <w:bCs/>
                <w:color w:val="FF0000"/>
                <w:highlight w:val="green"/>
              </w:rPr>
              <w:t>rev1</w:t>
            </w:r>
            <w:r>
              <w:rPr>
                <w:rFonts w:ascii="Arial" w:hAnsi="Arial" w:cs="Arial"/>
                <w:b/>
                <w:bCs/>
                <w:highlight w:val="green"/>
              </w:rPr>
              <w:t>:</w:t>
            </w:r>
          </w:p>
          <w:p w14:paraId="6A522B27" w14:textId="77777777" w:rsidR="00AC34DB" w:rsidRDefault="007769A2">
            <w:pPr>
              <w:rPr>
                <w:rFonts w:ascii="Arial" w:hAnsi="Arial" w:cs="Arial"/>
                <w:b/>
                <w:bCs/>
              </w:rPr>
            </w:pPr>
            <w:r>
              <w:rPr>
                <w:rFonts w:ascii="Arial" w:hAnsi="Arial" w:cs="Arial"/>
                <w:b/>
                <w:bCs/>
              </w:rPr>
              <w:t>It is up to company report the use of UE C-DRX.</w:t>
            </w:r>
          </w:p>
          <w:p w14:paraId="6D4E6A41" w14:textId="77777777" w:rsidR="00AC34DB" w:rsidRDefault="007769A2">
            <w:pPr>
              <w:pStyle w:val="af6"/>
              <w:numPr>
                <w:ilvl w:val="0"/>
                <w:numId w:val="21"/>
              </w:numPr>
              <w:adjustRightInd/>
              <w:spacing w:after="0" w:line="240" w:lineRule="auto"/>
              <w:textAlignment w:val="auto"/>
              <w:rPr>
                <w:rFonts w:ascii="Arial" w:hAnsi="Arial" w:cs="Arial"/>
                <w:b/>
                <w:bCs/>
              </w:rPr>
            </w:pPr>
            <w:r>
              <w:rPr>
                <w:rFonts w:ascii="Arial" w:hAnsi="Arial" w:cs="Arial"/>
                <w:b/>
                <w:bCs/>
              </w:rPr>
              <w:t xml:space="preserve">the baseline configuration </w:t>
            </w:r>
            <w:r>
              <w:rPr>
                <w:rFonts w:ascii="Arial" w:hAnsi="Arial" w:cs="Arial"/>
                <w:b/>
                <w:bCs/>
                <w:color w:val="FF0000"/>
              </w:rPr>
              <w:t xml:space="preserve">(for alignment/calibration) </w:t>
            </w:r>
            <w:r>
              <w:rPr>
                <w:rFonts w:ascii="Arial" w:hAnsi="Arial" w:cs="Arial"/>
                <w:b/>
                <w:bCs/>
              </w:rPr>
              <w:t xml:space="preserve">for C-DRX, if reported, can be as below; </w:t>
            </w:r>
          </w:p>
          <w:p w14:paraId="744F3FD0" w14:textId="77777777" w:rsidR="00AC34DB" w:rsidRDefault="007769A2">
            <w:pPr>
              <w:pStyle w:val="af6"/>
              <w:numPr>
                <w:ilvl w:val="0"/>
                <w:numId w:val="21"/>
              </w:numPr>
              <w:adjustRightInd/>
              <w:spacing w:after="0" w:line="240" w:lineRule="auto"/>
              <w:textAlignment w:val="auto"/>
              <w:rPr>
                <w:rFonts w:ascii="Arial" w:hAnsi="Arial" w:cs="Arial"/>
                <w:b/>
                <w:bCs/>
              </w:rPr>
            </w:pPr>
            <w:r>
              <w:rPr>
                <w:rFonts w:ascii="Arial" w:hAnsi="Arial" w:cs="Arial"/>
                <w:b/>
                <w:bCs/>
              </w:rPr>
              <w:t>Other inactivity timer values can be optionally reported</w:t>
            </w:r>
          </w:p>
          <w:tbl>
            <w:tblPr>
              <w:tblW w:w="5000" w:type="pct"/>
              <w:tblCellMar>
                <w:left w:w="0" w:type="dxa"/>
                <w:right w:w="0" w:type="dxa"/>
              </w:tblCellMar>
              <w:tblLook w:val="04A0" w:firstRow="1" w:lastRow="0" w:firstColumn="1" w:lastColumn="0" w:noHBand="0" w:noVBand="1"/>
            </w:tblPr>
            <w:tblGrid>
              <w:gridCol w:w="2208"/>
              <w:gridCol w:w="1659"/>
              <w:gridCol w:w="1753"/>
              <w:gridCol w:w="3775"/>
            </w:tblGrid>
            <w:tr w:rsidR="00AC34DB" w14:paraId="3892AD11" w14:textId="77777777">
              <w:trPr>
                <w:trHeight w:val="20"/>
              </w:trPr>
              <w:tc>
                <w:tcPr>
                  <w:tcW w:w="1175" w:type="pct"/>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tcPr>
                <w:p w14:paraId="1F5006AD" w14:textId="77777777" w:rsidR="00AC34DB" w:rsidRDefault="007769A2">
                  <w:pPr>
                    <w:rPr>
                      <w:rFonts w:ascii="Arial" w:hAnsi="Arial" w:cs="Arial"/>
                      <w:b/>
                      <w:bCs/>
                      <w:lang w:eastAsia="zh-TW"/>
                    </w:rPr>
                  </w:pPr>
                  <w:r>
                    <w:rPr>
                      <w:rFonts w:ascii="Arial" w:hAnsi="Arial" w:cs="Arial"/>
                      <w:b/>
                      <w:bCs/>
                      <w:lang w:eastAsia="zh-TW"/>
                    </w:rPr>
                    <w:t>Traffic type</w:t>
                  </w:r>
                </w:p>
              </w:tc>
              <w:tc>
                <w:tcPr>
                  <w:tcW w:w="883" w:type="pct"/>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tcPr>
                <w:p w14:paraId="5C1CD4EA" w14:textId="77777777" w:rsidR="00AC34DB" w:rsidRDefault="007769A2">
                  <w:pPr>
                    <w:rPr>
                      <w:rFonts w:ascii="Arial" w:hAnsi="Arial" w:cs="Arial"/>
                      <w:b/>
                      <w:bCs/>
                      <w:lang w:eastAsia="zh-TW"/>
                    </w:rPr>
                  </w:pPr>
                  <w:r>
                    <w:rPr>
                      <w:rFonts w:ascii="Arial" w:hAnsi="Arial" w:cs="Arial"/>
                      <w:b/>
                      <w:bCs/>
                      <w:lang w:eastAsia="zh-TW"/>
                    </w:rPr>
                    <w:t xml:space="preserve">FTP </w:t>
                  </w:r>
                </w:p>
              </w:tc>
              <w:tc>
                <w:tcPr>
                  <w:tcW w:w="933" w:type="pct"/>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tcPr>
                <w:p w14:paraId="59210C71" w14:textId="77777777" w:rsidR="00AC34DB" w:rsidRDefault="007769A2">
                  <w:pPr>
                    <w:rPr>
                      <w:rFonts w:ascii="Arial" w:hAnsi="Arial" w:cs="Arial"/>
                      <w:b/>
                      <w:bCs/>
                      <w:lang w:eastAsia="zh-TW"/>
                    </w:rPr>
                  </w:pPr>
                  <w:r>
                    <w:rPr>
                      <w:rFonts w:ascii="Arial" w:hAnsi="Arial" w:cs="Arial"/>
                      <w:b/>
                      <w:bCs/>
                      <w:lang w:eastAsia="zh-TW"/>
                    </w:rPr>
                    <w:t>IM</w:t>
                  </w:r>
                </w:p>
              </w:tc>
              <w:tc>
                <w:tcPr>
                  <w:tcW w:w="2009" w:type="pct"/>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tcPr>
                <w:p w14:paraId="63E7396B" w14:textId="77777777" w:rsidR="00AC34DB" w:rsidRDefault="007769A2">
                  <w:pPr>
                    <w:rPr>
                      <w:rFonts w:ascii="Arial" w:hAnsi="Arial" w:cs="Arial"/>
                      <w:b/>
                      <w:bCs/>
                      <w:lang w:eastAsia="zh-TW"/>
                    </w:rPr>
                  </w:pPr>
                  <w:r>
                    <w:rPr>
                      <w:rFonts w:ascii="Arial" w:hAnsi="Arial" w:cs="Arial"/>
                      <w:b/>
                      <w:bCs/>
                      <w:lang w:eastAsia="zh-TW"/>
                    </w:rPr>
                    <w:t>VoIP</w:t>
                  </w:r>
                </w:p>
              </w:tc>
            </w:tr>
            <w:tr w:rsidR="00AC34DB" w14:paraId="21EEAF56" w14:textId="77777777">
              <w:trPr>
                <w:trHeight w:val="20"/>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E062DEE" w14:textId="77777777" w:rsidR="00AC34DB" w:rsidRDefault="007769A2">
                  <w:pPr>
                    <w:jc w:val="left"/>
                    <w:rPr>
                      <w:rFonts w:ascii="Arial" w:hAnsi="Arial" w:cs="Arial"/>
                      <w:lang w:eastAsia="zh-TW"/>
                    </w:rPr>
                  </w:pPr>
                  <w:r>
                    <w:rPr>
                      <w:rFonts w:ascii="Arial" w:hAnsi="Arial" w:cs="Arial"/>
                      <w:lang w:eastAsia="zh-TW"/>
                    </w:rPr>
                    <w:t>Model</w:t>
                  </w:r>
                </w:p>
              </w:tc>
              <w:tc>
                <w:tcPr>
                  <w:tcW w:w="883" w:type="pct"/>
                  <w:tcBorders>
                    <w:top w:val="nil"/>
                    <w:left w:val="nil"/>
                    <w:bottom w:val="single" w:sz="8" w:space="0" w:color="auto"/>
                    <w:right w:val="single" w:sz="8" w:space="0" w:color="auto"/>
                  </w:tcBorders>
                  <w:tcMar>
                    <w:top w:w="0" w:type="dxa"/>
                    <w:left w:w="108" w:type="dxa"/>
                    <w:bottom w:w="0" w:type="dxa"/>
                    <w:right w:w="108" w:type="dxa"/>
                  </w:tcMar>
                </w:tcPr>
                <w:p w14:paraId="7E1CEB9C" w14:textId="77777777" w:rsidR="00AC34DB" w:rsidRDefault="007769A2">
                  <w:pPr>
                    <w:pStyle w:val="TAL"/>
                    <w:autoSpaceDE w:val="0"/>
                    <w:autoSpaceDN w:val="0"/>
                    <w:rPr>
                      <w:rFonts w:cs="Arial"/>
                      <w:lang w:eastAsia="zh-TW"/>
                    </w:rPr>
                  </w:pPr>
                  <w:r>
                    <w:rPr>
                      <w:lang w:eastAsia="zh-TW"/>
                    </w:rPr>
                    <w:t>FTP model 3</w:t>
                  </w:r>
                </w:p>
              </w:tc>
              <w:tc>
                <w:tcPr>
                  <w:tcW w:w="933" w:type="pct"/>
                  <w:tcBorders>
                    <w:top w:val="nil"/>
                    <w:left w:val="nil"/>
                    <w:bottom w:val="single" w:sz="8" w:space="0" w:color="auto"/>
                    <w:right w:val="single" w:sz="8" w:space="0" w:color="auto"/>
                  </w:tcBorders>
                  <w:tcMar>
                    <w:top w:w="0" w:type="dxa"/>
                    <w:left w:w="108" w:type="dxa"/>
                    <w:bottom w:w="0" w:type="dxa"/>
                    <w:right w:w="108" w:type="dxa"/>
                  </w:tcMar>
                </w:tcPr>
                <w:p w14:paraId="3687AC18" w14:textId="77777777" w:rsidR="00AC34DB" w:rsidRDefault="007769A2">
                  <w:pPr>
                    <w:pStyle w:val="TAL"/>
                    <w:autoSpaceDE w:val="0"/>
                    <w:autoSpaceDN w:val="0"/>
                    <w:rPr>
                      <w:lang w:eastAsia="zh-TW"/>
                    </w:rPr>
                  </w:pPr>
                  <w:r>
                    <w:rPr>
                      <w:lang w:eastAsia="zh-TW"/>
                    </w:rPr>
                    <w:t>FTP model 3</w:t>
                  </w:r>
                </w:p>
              </w:tc>
              <w:tc>
                <w:tcPr>
                  <w:tcW w:w="2009" w:type="pct"/>
                  <w:vMerge w:val="restart"/>
                  <w:tcBorders>
                    <w:top w:val="nil"/>
                    <w:left w:val="nil"/>
                    <w:bottom w:val="single" w:sz="8" w:space="0" w:color="auto"/>
                    <w:right w:val="single" w:sz="8" w:space="0" w:color="auto"/>
                  </w:tcBorders>
                  <w:tcMar>
                    <w:top w:w="0" w:type="dxa"/>
                    <w:left w:w="108" w:type="dxa"/>
                    <w:bottom w:w="0" w:type="dxa"/>
                    <w:right w:w="108" w:type="dxa"/>
                  </w:tcMar>
                </w:tcPr>
                <w:p w14:paraId="0DE1E844" w14:textId="77777777" w:rsidR="00AC34DB" w:rsidRDefault="007769A2">
                  <w:pPr>
                    <w:pStyle w:val="TAL"/>
                    <w:autoSpaceDE w:val="0"/>
                    <w:autoSpaceDN w:val="0"/>
                    <w:rPr>
                      <w:lang w:eastAsia="zh-TW"/>
                    </w:rPr>
                  </w:pPr>
                  <w:r>
                    <w:rPr>
                      <w:lang w:eastAsia="zh-TW"/>
                    </w:rPr>
                    <w:t>As defined in R1-070674.</w:t>
                  </w:r>
                </w:p>
                <w:p w14:paraId="2E98407C" w14:textId="77777777" w:rsidR="00AC34DB" w:rsidRDefault="007769A2">
                  <w:pPr>
                    <w:pStyle w:val="TAL"/>
                    <w:autoSpaceDE w:val="0"/>
                    <w:autoSpaceDN w:val="0"/>
                    <w:rPr>
                      <w:lang w:eastAsia="zh-TW"/>
                    </w:rPr>
                  </w:pPr>
                  <w:r>
                    <w:rPr>
                      <w:lang w:eastAsia="zh-TW"/>
                    </w:rPr>
                    <w:t>Assume max two packets bundled.</w:t>
                  </w:r>
                </w:p>
              </w:tc>
            </w:tr>
            <w:tr w:rsidR="00AC34DB" w14:paraId="43722299" w14:textId="77777777">
              <w:trPr>
                <w:trHeight w:val="20"/>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5CC94B5C" w14:textId="77777777" w:rsidR="00AC34DB" w:rsidRDefault="007769A2">
                  <w:pPr>
                    <w:jc w:val="left"/>
                    <w:rPr>
                      <w:rFonts w:ascii="Arial" w:hAnsi="Arial" w:cs="Arial"/>
                      <w:lang w:eastAsia="zh-TW"/>
                    </w:rPr>
                  </w:pPr>
                  <w:r>
                    <w:rPr>
                      <w:rFonts w:ascii="Arial" w:hAnsi="Arial" w:cs="Arial"/>
                      <w:lang w:eastAsia="zh-TW"/>
                    </w:rPr>
                    <w:t>Packet size</w:t>
                  </w:r>
                </w:p>
              </w:tc>
              <w:tc>
                <w:tcPr>
                  <w:tcW w:w="883" w:type="pct"/>
                  <w:tcBorders>
                    <w:top w:val="nil"/>
                    <w:left w:val="nil"/>
                    <w:bottom w:val="single" w:sz="8" w:space="0" w:color="auto"/>
                    <w:right w:val="single" w:sz="8" w:space="0" w:color="auto"/>
                  </w:tcBorders>
                  <w:tcMar>
                    <w:top w:w="0" w:type="dxa"/>
                    <w:left w:w="108" w:type="dxa"/>
                    <w:bottom w:w="0" w:type="dxa"/>
                    <w:right w:w="108" w:type="dxa"/>
                  </w:tcMar>
                </w:tcPr>
                <w:p w14:paraId="315CEF73" w14:textId="77777777" w:rsidR="00AC34DB" w:rsidRDefault="007769A2">
                  <w:pPr>
                    <w:pStyle w:val="TAL"/>
                    <w:autoSpaceDE w:val="0"/>
                    <w:autoSpaceDN w:val="0"/>
                    <w:rPr>
                      <w:rFonts w:cs="Arial"/>
                      <w:lang w:eastAsia="zh-TW"/>
                    </w:rPr>
                  </w:pPr>
                  <w:r>
                    <w:rPr>
                      <w:lang w:eastAsia="zh-TW"/>
                    </w:rPr>
                    <w:t>0.5 Mbytes</w:t>
                  </w:r>
                </w:p>
              </w:tc>
              <w:tc>
                <w:tcPr>
                  <w:tcW w:w="933" w:type="pct"/>
                  <w:tcBorders>
                    <w:top w:val="nil"/>
                    <w:left w:val="nil"/>
                    <w:bottom w:val="single" w:sz="8" w:space="0" w:color="auto"/>
                    <w:right w:val="single" w:sz="8" w:space="0" w:color="auto"/>
                  </w:tcBorders>
                  <w:tcMar>
                    <w:top w:w="0" w:type="dxa"/>
                    <w:left w:w="108" w:type="dxa"/>
                    <w:bottom w:w="0" w:type="dxa"/>
                    <w:right w:w="108" w:type="dxa"/>
                  </w:tcMar>
                </w:tcPr>
                <w:p w14:paraId="555ADF40" w14:textId="77777777" w:rsidR="00AC34DB" w:rsidRDefault="007769A2">
                  <w:pPr>
                    <w:pStyle w:val="TAL"/>
                    <w:autoSpaceDE w:val="0"/>
                    <w:autoSpaceDN w:val="0"/>
                    <w:rPr>
                      <w:lang w:eastAsia="zh-TW"/>
                    </w:rPr>
                  </w:pPr>
                  <w:r>
                    <w:rPr>
                      <w:lang w:eastAsia="zh-TW"/>
                    </w:rPr>
                    <w:t>0.1 Mbytes</w:t>
                  </w:r>
                </w:p>
              </w:tc>
              <w:tc>
                <w:tcPr>
                  <w:tcW w:w="0" w:type="auto"/>
                  <w:vMerge/>
                  <w:tcBorders>
                    <w:top w:val="nil"/>
                    <w:left w:val="nil"/>
                    <w:bottom w:val="single" w:sz="8" w:space="0" w:color="auto"/>
                    <w:right w:val="single" w:sz="8" w:space="0" w:color="auto"/>
                  </w:tcBorders>
                  <w:vAlign w:val="center"/>
                </w:tcPr>
                <w:p w14:paraId="1A33773D" w14:textId="77777777" w:rsidR="00AC34DB" w:rsidRDefault="00AC34DB">
                  <w:pPr>
                    <w:autoSpaceDE/>
                    <w:autoSpaceDN/>
                    <w:jc w:val="left"/>
                    <w:rPr>
                      <w:rFonts w:ascii="Arial" w:eastAsia="Times New Roman" w:hAnsi="Arial" w:cs="Arial"/>
                      <w:lang w:eastAsia="zh-TW"/>
                    </w:rPr>
                  </w:pPr>
                </w:p>
              </w:tc>
            </w:tr>
            <w:tr w:rsidR="00AC34DB" w14:paraId="5E8694FA" w14:textId="77777777">
              <w:trPr>
                <w:trHeight w:val="20"/>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CA60D58" w14:textId="77777777" w:rsidR="00AC34DB" w:rsidRDefault="007769A2">
                  <w:pPr>
                    <w:jc w:val="left"/>
                    <w:rPr>
                      <w:rFonts w:ascii="Arial" w:hAnsi="Arial" w:cs="Arial"/>
                      <w:lang w:eastAsia="zh-TW"/>
                    </w:rPr>
                  </w:pPr>
                  <w:r>
                    <w:rPr>
                      <w:rFonts w:ascii="Arial" w:hAnsi="Arial" w:cs="Arial"/>
                      <w:lang w:eastAsia="zh-TW"/>
                    </w:rPr>
                    <w:t>Mean inter-arrival time</w:t>
                  </w:r>
                </w:p>
              </w:tc>
              <w:tc>
                <w:tcPr>
                  <w:tcW w:w="883" w:type="pct"/>
                  <w:tcBorders>
                    <w:top w:val="nil"/>
                    <w:left w:val="nil"/>
                    <w:bottom w:val="single" w:sz="8" w:space="0" w:color="auto"/>
                    <w:right w:val="single" w:sz="8" w:space="0" w:color="auto"/>
                  </w:tcBorders>
                  <w:tcMar>
                    <w:top w:w="0" w:type="dxa"/>
                    <w:left w:w="108" w:type="dxa"/>
                    <w:bottom w:w="0" w:type="dxa"/>
                    <w:right w:w="108" w:type="dxa"/>
                  </w:tcMar>
                </w:tcPr>
                <w:p w14:paraId="595AA090" w14:textId="77777777" w:rsidR="00AC34DB" w:rsidRDefault="007769A2">
                  <w:pPr>
                    <w:pStyle w:val="TAL"/>
                    <w:autoSpaceDE w:val="0"/>
                    <w:autoSpaceDN w:val="0"/>
                    <w:rPr>
                      <w:rFonts w:cs="Arial"/>
                      <w:lang w:eastAsia="zh-TW"/>
                    </w:rPr>
                  </w:pPr>
                  <w:r>
                    <w:rPr>
                      <w:lang w:eastAsia="zh-TW"/>
                    </w:rPr>
                    <w:t>200 ms</w:t>
                  </w:r>
                </w:p>
              </w:tc>
              <w:tc>
                <w:tcPr>
                  <w:tcW w:w="933" w:type="pct"/>
                  <w:tcBorders>
                    <w:top w:val="nil"/>
                    <w:left w:val="nil"/>
                    <w:bottom w:val="single" w:sz="8" w:space="0" w:color="auto"/>
                    <w:right w:val="single" w:sz="8" w:space="0" w:color="auto"/>
                  </w:tcBorders>
                  <w:tcMar>
                    <w:top w:w="0" w:type="dxa"/>
                    <w:left w:w="108" w:type="dxa"/>
                    <w:bottom w:w="0" w:type="dxa"/>
                    <w:right w:w="108" w:type="dxa"/>
                  </w:tcMar>
                </w:tcPr>
                <w:p w14:paraId="04CEABFA" w14:textId="77777777" w:rsidR="00AC34DB" w:rsidRDefault="007769A2">
                  <w:pPr>
                    <w:pStyle w:val="TAL"/>
                    <w:autoSpaceDE w:val="0"/>
                    <w:autoSpaceDN w:val="0"/>
                    <w:rPr>
                      <w:lang w:eastAsia="zh-TW"/>
                    </w:rPr>
                  </w:pPr>
                  <w:r>
                    <w:rPr>
                      <w:lang w:eastAsia="zh-TW"/>
                    </w:rPr>
                    <w:t>2 sec</w:t>
                  </w:r>
                </w:p>
              </w:tc>
              <w:tc>
                <w:tcPr>
                  <w:tcW w:w="0" w:type="auto"/>
                  <w:vMerge/>
                  <w:tcBorders>
                    <w:top w:val="nil"/>
                    <w:left w:val="nil"/>
                    <w:bottom w:val="single" w:sz="8" w:space="0" w:color="auto"/>
                    <w:right w:val="single" w:sz="8" w:space="0" w:color="auto"/>
                  </w:tcBorders>
                  <w:vAlign w:val="center"/>
                </w:tcPr>
                <w:p w14:paraId="07A84C5F" w14:textId="77777777" w:rsidR="00AC34DB" w:rsidRDefault="00AC34DB">
                  <w:pPr>
                    <w:autoSpaceDE/>
                    <w:autoSpaceDN/>
                    <w:jc w:val="left"/>
                    <w:rPr>
                      <w:rFonts w:ascii="Arial" w:eastAsia="Times New Roman" w:hAnsi="Arial" w:cs="Arial"/>
                      <w:lang w:eastAsia="zh-TW"/>
                    </w:rPr>
                  </w:pPr>
                </w:p>
              </w:tc>
            </w:tr>
            <w:tr w:rsidR="00AC34DB" w14:paraId="6FE800C2" w14:textId="77777777">
              <w:trPr>
                <w:trHeight w:val="20"/>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C0E2B0F" w14:textId="77777777" w:rsidR="00AC34DB" w:rsidRDefault="007769A2">
                  <w:pPr>
                    <w:jc w:val="left"/>
                    <w:rPr>
                      <w:rFonts w:ascii="Arial" w:hAnsi="Arial" w:cs="Arial"/>
                      <w:lang w:eastAsia="zh-TW"/>
                    </w:rPr>
                  </w:pPr>
                  <w:r>
                    <w:rPr>
                      <w:rFonts w:ascii="Arial" w:hAnsi="Arial" w:cs="Arial"/>
                      <w:lang w:eastAsia="zh-TW"/>
                    </w:rPr>
                    <w:t>DRX Period</w:t>
                  </w:r>
                </w:p>
              </w:tc>
              <w:tc>
                <w:tcPr>
                  <w:tcW w:w="883" w:type="pct"/>
                  <w:tcBorders>
                    <w:top w:val="nil"/>
                    <w:left w:val="nil"/>
                    <w:bottom w:val="single" w:sz="8" w:space="0" w:color="auto"/>
                    <w:right w:val="single" w:sz="8" w:space="0" w:color="auto"/>
                  </w:tcBorders>
                  <w:tcMar>
                    <w:top w:w="0" w:type="dxa"/>
                    <w:left w:w="108" w:type="dxa"/>
                    <w:bottom w:w="0" w:type="dxa"/>
                    <w:right w:w="108" w:type="dxa"/>
                  </w:tcMar>
                </w:tcPr>
                <w:p w14:paraId="7696E265" w14:textId="77777777" w:rsidR="00AC34DB" w:rsidRDefault="007769A2">
                  <w:pPr>
                    <w:pStyle w:val="TAL"/>
                    <w:autoSpaceDE w:val="0"/>
                    <w:autoSpaceDN w:val="0"/>
                    <w:rPr>
                      <w:rFonts w:cs="Arial"/>
                      <w:lang w:eastAsia="zh-TW"/>
                    </w:rPr>
                  </w:pPr>
                  <w:r>
                    <w:rPr>
                      <w:lang w:eastAsia="zh-TW"/>
                    </w:rPr>
                    <w:t>160 ms</w:t>
                  </w:r>
                </w:p>
              </w:tc>
              <w:tc>
                <w:tcPr>
                  <w:tcW w:w="933" w:type="pct"/>
                  <w:tcBorders>
                    <w:top w:val="nil"/>
                    <w:left w:val="nil"/>
                    <w:bottom w:val="single" w:sz="8" w:space="0" w:color="auto"/>
                    <w:right w:val="single" w:sz="8" w:space="0" w:color="auto"/>
                  </w:tcBorders>
                  <w:tcMar>
                    <w:top w:w="0" w:type="dxa"/>
                    <w:left w:w="108" w:type="dxa"/>
                    <w:bottom w:w="0" w:type="dxa"/>
                    <w:right w:w="108" w:type="dxa"/>
                  </w:tcMar>
                </w:tcPr>
                <w:p w14:paraId="157837F4" w14:textId="77777777" w:rsidR="00AC34DB" w:rsidRDefault="007769A2">
                  <w:pPr>
                    <w:pStyle w:val="TAL"/>
                    <w:autoSpaceDE w:val="0"/>
                    <w:autoSpaceDN w:val="0"/>
                    <w:rPr>
                      <w:lang w:eastAsia="zh-TW"/>
                    </w:rPr>
                  </w:pPr>
                  <w:r>
                    <w:rPr>
                      <w:lang w:eastAsia="zh-TW"/>
                    </w:rPr>
                    <w:t xml:space="preserve">320 ms </w:t>
                  </w:r>
                </w:p>
              </w:tc>
              <w:tc>
                <w:tcPr>
                  <w:tcW w:w="2009" w:type="pct"/>
                  <w:tcBorders>
                    <w:top w:val="nil"/>
                    <w:left w:val="nil"/>
                    <w:bottom w:val="single" w:sz="8" w:space="0" w:color="auto"/>
                    <w:right w:val="single" w:sz="8" w:space="0" w:color="auto"/>
                  </w:tcBorders>
                  <w:tcMar>
                    <w:top w:w="0" w:type="dxa"/>
                    <w:left w:w="108" w:type="dxa"/>
                    <w:bottom w:w="0" w:type="dxa"/>
                    <w:right w:w="108" w:type="dxa"/>
                  </w:tcMar>
                </w:tcPr>
                <w:p w14:paraId="40073779" w14:textId="77777777" w:rsidR="00AC34DB" w:rsidRDefault="007769A2">
                  <w:pPr>
                    <w:pStyle w:val="TAL"/>
                    <w:autoSpaceDE w:val="0"/>
                    <w:autoSpaceDN w:val="0"/>
                    <w:rPr>
                      <w:lang w:eastAsia="zh-TW"/>
                    </w:rPr>
                  </w:pPr>
                  <w:r>
                    <w:rPr>
                      <w:lang w:eastAsia="zh-TW"/>
                    </w:rPr>
                    <w:t>40 ms</w:t>
                  </w:r>
                </w:p>
              </w:tc>
            </w:tr>
            <w:tr w:rsidR="00AC34DB" w14:paraId="7B6E52B2" w14:textId="77777777">
              <w:trPr>
                <w:trHeight w:val="20"/>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32721095" w14:textId="77777777" w:rsidR="00AC34DB" w:rsidRDefault="007769A2">
                  <w:pPr>
                    <w:jc w:val="left"/>
                    <w:rPr>
                      <w:rFonts w:ascii="Arial" w:hAnsi="Arial" w:cs="Arial"/>
                      <w:lang w:eastAsia="zh-TW"/>
                    </w:rPr>
                  </w:pPr>
                  <w:r>
                    <w:rPr>
                      <w:rFonts w:ascii="Arial" w:hAnsi="Arial" w:cs="Arial"/>
                      <w:lang w:eastAsia="zh-TW"/>
                    </w:rPr>
                    <w:t>DRX Inactivity timer</w:t>
                  </w:r>
                </w:p>
              </w:tc>
              <w:tc>
                <w:tcPr>
                  <w:tcW w:w="883" w:type="pct"/>
                  <w:tcBorders>
                    <w:top w:val="nil"/>
                    <w:left w:val="nil"/>
                    <w:bottom w:val="single" w:sz="8" w:space="0" w:color="auto"/>
                    <w:right w:val="single" w:sz="8" w:space="0" w:color="auto"/>
                  </w:tcBorders>
                  <w:tcMar>
                    <w:top w:w="0" w:type="dxa"/>
                    <w:left w:w="108" w:type="dxa"/>
                    <w:bottom w:w="0" w:type="dxa"/>
                    <w:right w:w="108" w:type="dxa"/>
                  </w:tcMar>
                </w:tcPr>
                <w:p w14:paraId="5CF2F294" w14:textId="77777777" w:rsidR="00AC34DB" w:rsidRDefault="007769A2">
                  <w:pPr>
                    <w:pStyle w:val="TAL"/>
                    <w:autoSpaceDE w:val="0"/>
                    <w:autoSpaceDN w:val="0"/>
                    <w:rPr>
                      <w:rFonts w:cs="Arial"/>
                      <w:lang w:eastAsia="zh-TW"/>
                    </w:rPr>
                  </w:pPr>
                  <w:r>
                    <w:rPr>
                      <w:lang w:eastAsia="zh-TW"/>
                    </w:rPr>
                    <w:t>100 ms</w:t>
                  </w:r>
                </w:p>
              </w:tc>
              <w:tc>
                <w:tcPr>
                  <w:tcW w:w="933" w:type="pct"/>
                  <w:tcBorders>
                    <w:top w:val="nil"/>
                    <w:left w:val="nil"/>
                    <w:bottom w:val="single" w:sz="8" w:space="0" w:color="auto"/>
                    <w:right w:val="single" w:sz="8" w:space="0" w:color="auto"/>
                  </w:tcBorders>
                  <w:tcMar>
                    <w:top w:w="0" w:type="dxa"/>
                    <w:left w:w="108" w:type="dxa"/>
                    <w:bottom w:w="0" w:type="dxa"/>
                    <w:right w:w="108" w:type="dxa"/>
                  </w:tcMar>
                </w:tcPr>
                <w:p w14:paraId="6F50F86C" w14:textId="77777777" w:rsidR="00AC34DB" w:rsidRDefault="007769A2">
                  <w:pPr>
                    <w:pStyle w:val="TAL"/>
                    <w:autoSpaceDE w:val="0"/>
                    <w:autoSpaceDN w:val="0"/>
                    <w:rPr>
                      <w:lang w:eastAsia="zh-TW"/>
                    </w:rPr>
                  </w:pPr>
                  <w:r>
                    <w:rPr>
                      <w:lang w:eastAsia="zh-TW"/>
                    </w:rPr>
                    <w:t>80 ms</w:t>
                  </w:r>
                </w:p>
              </w:tc>
              <w:tc>
                <w:tcPr>
                  <w:tcW w:w="2009" w:type="pct"/>
                  <w:tcBorders>
                    <w:top w:val="nil"/>
                    <w:left w:val="nil"/>
                    <w:bottom w:val="single" w:sz="8" w:space="0" w:color="auto"/>
                    <w:right w:val="single" w:sz="8" w:space="0" w:color="auto"/>
                  </w:tcBorders>
                  <w:tcMar>
                    <w:top w:w="0" w:type="dxa"/>
                    <w:left w:w="108" w:type="dxa"/>
                    <w:bottom w:w="0" w:type="dxa"/>
                    <w:right w:w="108" w:type="dxa"/>
                  </w:tcMar>
                </w:tcPr>
                <w:p w14:paraId="10572D37" w14:textId="77777777" w:rsidR="00AC34DB" w:rsidRDefault="007769A2">
                  <w:pPr>
                    <w:pStyle w:val="TAL"/>
                    <w:autoSpaceDE w:val="0"/>
                    <w:autoSpaceDN w:val="0"/>
                    <w:rPr>
                      <w:lang w:eastAsia="zh-TW"/>
                    </w:rPr>
                  </w:pPr>
                  <w:r>
                    <w:rPr>
                      <w:lang w:eastAsia="zh-TW"/>
                    </w:rPr>
                    <w:t>10 ms</w:t>
                  </w:r>
                </w:p>
              </w:tc>
            </w:tr>
            <w:tr w:rsidR="00AC34DB" w14:paraId="22D20DC5" w14:textId="77777777">
              <w:trPr>
                <w:trHeight w:val="20"/>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52676DF3" w14:textId="77777777" w:rsidR="00AC34DB" w:rsidRDefault="007769A2">
                  <w:pPr>
                    <w:jc w:val="left"/>
                    <w:rPr>
                      <w:rFonts w:ascii="Arial" w:hAnsi="Arial" w:cs="Arial"/>
                      <w:lang w:eastAsia="en-US"/>
                    </w:rPr>
                  </w:pPr>
                  <w:r>
                    <w:rPr>
                      <w:rFonts w:ascii="Arial" w:hAnsi="Arial" w:cs="Arial"/>
                      <w:lang w:eastAsia="en-US"/>
                    </w:rPr>
                    <w:t>On duration</w:t>
                  </w:r>
                </w:p>
              </w:tc>
              <w:tc>
                <w:tcPr>
                  <w:tcW w:w="883" w:type="pct"/>
                  <w:tcBorders>
                    <w:top w:val="nil"/>
                    <w:left w:val="nil"/>
                    <w:bottom w:val="single" w:sz="8" w:space="0" w:color="auto"/>
                    <w:right w:val="single" w:sz="8" w:space="0" w:color="auto"/>
                  </w:tcBorders>
                  <w:tcMar>
                    <w:top w:w="0" w:type="dxa"/>
                    <w:left w:w="108" w:type="dxa"/>
                    <w:bottom w:w="0" w:type="dxa"/>
                    <w:right w:w="108" w:type="dxa"/>
                  </w:tcMar>
                </w:tcPr>
                <w:p w14:paraId="64F1E3B5" w14:textId="77777777" w:rsidR="00AC34DB" w:rsidRDefault="007769A2">
                  <w:pPr>
                    <w:pStyle w:val="TAL"/>
                    <w:autoSpaceDE w:val="0"/>
                    <w:autoSpaceDN w:val="0"/>
                    <w:rPr>
                      <w:rFonts w:cs="Arial"/>
                      <w:lang w:eastAsia="zh-TW"/>
                    </w:rPr>
                  </w:pPr>
                  <w:r>
                    <w:rPr>
                      <w:lang w:eastAsia="zh-TW"/>
                    </w:rPr>
                    <w:t>FR1: 8 ms</w:t>
                  </w:r>
                </w:p>
                <w:p w14:paraId="2EB98E31" w14:textId="77777777" w:rsidR="00AC34DB" w:rsidRDefault="007769A2">
                  <w:pPr>
                    <w:pStyle w:val="TAL"/>
                    <w:autoSpaceDE w:val="0"/>
                    <w:autoSpaceDN w:val="0"/>
                    <w:rPr>
                      <w:b/>
                      <w:bCs/>
                      <w:lang w:eastAsia="zh-TW"/>
                    </w:rPr>
                  </w:pPr>
                  <w:r>
                    <w:rPr>
                      <w:lang w:eastAsia="zh-TW"/>
                    </w:rPr>
                    <w:t>FR2: 4 ms</w:t>
                  </w:r>
                </w:p>
              </w:tc>
              <w:tc>
                <w:tcPr>
                  <w:tcW w:w="933" w:type="pct"/>
                  <w:tcBorders>
                    <w:top w:val="nil"/>
                    <w:left w:val="nil"/>
                    <w:bottom w:val="single" w:sz="8" w:space="0" w:color="auto"/>
                    <w:right w:val="single" w:sz="8" w:space="0" w:color="auto"/>
                  </w:tcBorders>
                  <w:tcMar>
                    <w:top w:w="0" w:type="dxa"/>
                    <w:left w:w="108" w:type="dxa"/>
                    <w:bottom w:w="0" w:type="dxa"/>
                    <w:right w:w="108" w:type="dxa"/>
                  </w:tcMar>
                </w:tcPr>
                <w:p w14:paraId="1F90B5CF" w14:textId="77777777" w:rsidR="00AC34DB" w:rsidRDefault="007769A2">
                  <w:pPr>
                    <w:pStyle w:val="TAL"/>
                    <w:autoSpaceDE w:val="0"/>
                    <w:autoSpaceDN w:val="0"/>
                    <w:rPr>
                      <w:lang w:eastAsia="zh-TW"/>
                    </w:rPr>
                  </w:pPr>
                  <w:r>
                    <w:rPr>
                      <w:lang w:eastAsia="zh-TW"/>
                    </w:rPr>
                    <w:t>FR1: 10 ms</w:t>
                  </w:r>
                </w:p>
                <w:p w14:paraId="0D9B8F08" w14:textId="77777777" w:rsidR="00AC34DB" w:rsidRDefault="007769A2">
                  <w:pPr>
                    <w:pStyle w:val="TAL"/>
                    <w:autoSpaceDE w:val="0"/>
                    <w:autoSpaceDN w:val="0"/>
                    <w:rPr>
                      <w:b/>
                      <w:bCs/>
                      <w:lang w:eastAsia="zh-TW"/>
                    </w:rPr>
                  </w:pPr>
                  <w:r>
                    <w:rPr>
                      <w:lang w:eastAsia="zh-TW"/>
                    </w:rPr>
                    <w:t>FR2: 5 ms</w:t>
                  </w:r>
                </w:p>
              </w:tc>
              <w:tc>
                <w:tcPr>
                  <w:tcW w:w="2009" w:type="pct"/>
                  <w:tcBorders>
                    <w:top w:val="nil"/>
                    <w:left w:val="nil"/>
                    <w:bottom w:val="single" w:sz="8" w:space="0" w:color="auto"/>
                    <w:right w:val="single" w:sz="8" w:space="0" w:color="auto"/>
                  </w:tcBorders>
                  <w:tcMar>
                    <w:top w:w="0" w:type="dxa"/>
                    <w:left w:w="108" w:type="dxa"/>
                    <w:bottom w:w="0" w:type="dxa"/>
                    <w:right w:w="108" w:type="dxa"/>
                  </w:tcMar>
                </w:tcPr>
                <w:p w14:paraId="23CAEEAA" w14:textId="77777777" w:rsidR="00AC34DB" w:rsidRDefault="007769A2">
                  <w:pPr>
                    <w:pStyle w:val="TAL"/>
                    <w:autoSpaceDE w:val="0"/>
                    <w:autoSpaceDN w:val="0"/>
                    <w:rPr>
                      <w:lang w:eastAsia="zh-TW"/>
                    </w:rPr>
                  </w:pPr>
                  <w:r>
                    <w:rPr>
                      <w:lang w:eastAsia="zh-TW"/>
                    </w:rPr>
                    <w:t>FR1: 4 ms</w:t>
                  </w:r>
                </w:p>
                <w:p w14:paraId="3B32B18C" w14:textId="77777777" w:rsidR="00AC34DB" w:rsidRDefault="007769A2">
                  <w:pPr>
                    <w:pStyle w:val="TAL"/>
                    <w:autoSpaceDE w:val="0"/>
                    <w:autoSpaceDN w:val="0"/>
                    <w:rPr>
                      <w:lang w:eastAsia="zh-TW"/>
                    </w:rPr>
                  </w:pPr>
                  <w:r>
                    <w:rPr>
                      <w:lang w:eastAsia="zh-TW"/>
                    </w:rPr>
                    <w:t>FR2: 2 ms</w:t>
                  </w:r>
                </w:p>
              </w:tc>
            </w:tr>
          </w:tbl>
          <w:p w14:paraId="6F670419" w14:textId="77777777" w:rsidR="00AC34DB" w:rsidRDefault="00AC34DB">
            <w:pPr>
              <w:overflowPunct w:val="0"/>
              <w:jc w:val="left"/>
              <w:rPr>
                <w:rFonts w:ascii="Arial" w:eastAsia="Malgun Gothic" w:hAnsi="Arial" w:cs="Arial"/>
                <w:b/>
                <w:bCs/>
              </w:rPr>
            </w:pPr>
          </w:p>
          <w:p w14:paraId="5E152280" w14:textId="77777777" w:rsidR="00AC34DB" w:rsidRDefault="00AC34DB">
            <w:pPr>
              <w:overflowPunct w:val="0"/>
              <w:jc w:val="left"/>
              <w:rPr>
                <w:rFonts w:ascii="Arial" w:hAnsi="Arial" w:cs="Arial"/>
                <w:b/>
                <w:bCs/>
              </w:rPr>
            </w:pPr>
          </w:p>
          <w:p w14:paraId="6BD9663C" w14:textId="77777777" w:rsidR="00AC34DB" w:rsidRDefault="007769A2">
            <w:pPr>
              <w:rPr>
                <w:rFonts w:ascii="Arial" w:hAnsi="Arial" w:cs="Arial"/>
                <w:b/>
                <w:bCs/>
              </w:rPr>
            </w:pPr>
            <w:r>
              <w:rPr>
                <w:rFonts w:ascii="Arial" w:hAnsi="Arial" w:cs="Arial"/>
                <w:b/>
                <w:bCs/>
                <w:highlight w:val="green"/>
              </w:rPr>
              <w:t>Proposal 3.3.2-1</w:t>
            </w:r>
            <w:r>
              <w:rPr>
                <w:rFonts w:ascii="Arial" w:hAnsi="Arial" w:cs="Arial"/>
                <w:b/>
                <w:bCs/>
                <w:color w:val="FF0000"/>
                <w:highlight w:val="green"/>
              </w:rPr>
              <w:t>-rev2</w:t>
            </w:r>
            <w:r>
              <w:rPr>
                <w:rFonts w:ascii="Arial" w:hAnsi="Arial" w:cs="Arial"/>
                <w:b/>
                <w:bCs/>
                <w:highlight w:val="green"/>
              </w:rPr>
              <w:t>:</w:t>
            </w:r>
          </w:p>
          <w:p w14:paraId="0E33EE8E" w14:textId="77777777" w:rsidR="00AC34DB" w:rsidRDefault="007769A2">
            <w:pPr>
              <w:pStyle w:val="af6"/>
              <w:numPr>
                <w:ilvl w:val="0"/>
                <w:numId w:val="55"/>
              </w:numPr>
              <w:autoSpaceDE/>
              <w:adjustRightInd/>
              <w:spacing w:after="0" w:line="240" w:lineRule="auto"/>
              <w:ind w:leftChars="36" w:left="432"/>
              <w:textAlignment w:val="auto"/>
              <w:rPr>
                <w:rFonts w:ascii="Arial" w:hAnsi="Arial" w:cs="Arial"/>
                <w:b/>
                <w:bCs/>
              </w:rPr>
            </w:pPr>
            <w:r>
              <w:rPr>
                <w:rFonts w:ascii="Arial" w:hAnsi="Arial" w:cs="Arial"/>
                <w:b/>
                <w:bCs/>
              </w:rPr>
              <w:lastRenderedPageBreak/>
              <w:t>For FR1, adopt the Reference SLS configurations in Annex-A in R1-2208312 as baseline SLS assumptions.</w:t>
            </w:r>
          </w:p>
          <w:p w14:paraId="795380A5" w14:textId="77777777" w:rsidR="00AC34DB" w:rsidRDefault="007769A2">
            <w:pPr>
              <w:pStyle w:val="af6"/>
              <w:numPr>
                <w:ilvl w:val="1"/>
                <w:numId w:val="21"/>
              </w:numPr>
              <w:autoSpaceDE/>
              <w:adjustRightInd/>
              <w:spacing w:after="0" w:line="240" w:lineRule="auto"/>
              <w:ind w:leftChars="246" w:left="912"/>
              <w:textAlignment w:val="auto"/>
              <w:rPr>
                <w:rFonts w:ascii="Arial" w:hAnsi="Arial" w:cs="Arial"/>
                <w:b/>
                <w:bCs/>
              </w:rPr>
            </w:pPr>
            <w:r>
              <w:rPr>
                <w:rFonts w:ascii="Arial" w:hAnsi="Arial" w:cs="Arial"/>
                <w:b/>
                <w:bCs/>
              </w:rPr>
              <w:t>Other carrier frequencies can be optionally considered.</w:t>
            </w:r>
          </w:p>
          <w:p w14:paraId="137B2996" w14:textId="77777777" w:rsidR="00AC34DB" w:rsidRDefault="007769A2">
            <w:pPr>
              <w:pStyle w:val="af6"/>
              <w:numPr>
                <w:ilvl w:val="0"/>
                <w:numId w:val="55"/>
              </w:numPr>
              <w:autoSpaceDE/>
              <w:adjustRightInd/>
              <w:spacing w:after="0" w:line="240" w:lineRule="auto"/>
              <w:ind w:leftChars="36" w:left="432"/>
              <w:textAlignment w:val="auto"/>
              <w:rPr>
                <w:rFonts w:ascii="Arial" w:hAnsi="Arial" w:cs="Arial"/>
                <w:b/>
                <w:bCs/>
              </w:rPr>
            </w:pPr>
            <w:r>
              <w:rPr>
                <w:rFonts w:ascii="Arial" w:hAnsi="Arial" w:cs="Arial"/>
                <w:b/>
                <w:bCs/>
                <w:color w:val="FF0000"/>
              </w:rPr>
              <w:t xml:space="preserve">FFS </w:t>
            </w:r>
            <w:r>
              <w:rPr>
                <w:rFonts w:ascii="Arial" w:hAnsi="Arial" w:cs="Arial"/>
                <w:b/>
                <w:bCs/>
              </w:rPr>
              <w:t>For FR2 adopt the Reference SLS configuration used in Dense Urban Config.B in Table2 of RP-180524 for IMT-2020 with the following clarification/update as initial SLS assumption.</w:t>
            </w:r>
          </w:p>
          <w:p w14:paraId="76F72BD7" w14:textId="77777777" w:rsidR="00AC34DB" w:rsidRDefault="007769A2">
            <w:pPr>
              <w:pStyle w:val="af6"/>
              <w:numPr>
                <w:ilvl w:val="1"/>
                <w:numId w:val="21"/>
              </w:numPr>
              <w:autoSpaceDE/>
              <w:adjustRightInd/>
              <w:spacing w:after="0" w:line="240" w:lineRule="auto"/>
              <w:ind w:leftChars="246" w:left="912"/>
              <w:textAlignment w:val="auto"/>
              <w:rPr>
                <w:rFonts w:ascii="Arial" w:hAnsi="Arial" w:cs="Arial"/>
                <w:b/>
                <w:bCs/>
              </w:rPr>
            </w:pPr>
            <w:r>
              <w:rPr>
                <w:rFonts w:ascii="Arial" w:hAnsi="Arial" w:cs="Arial"/>
                <w:b/>
                <w:bCs/>
              </w:rPr>
              <w:t>BS antenna configurations</w:t>
            </w:r>
          </w:p>
          <w:p w14:paraId="0359DAD5" w14:textId="77777777" w:rsidR="00AC34DB" w:rsidRDefault="007769A2">
            <w:pPr>
              <w:pStyle w:val="af6"/>
              <w:numPr>
                <w:ilvl w:val="2"/>
                <w:numId w:val="21"/>
              </w:numPr>
              <w:autoSpaceDE/>
              <w:adjustRightInd/>
              <w:spacing w:after="0" w:line="240" w:lineRule="auto"/>
              <w:ind w:leftChars="456" w:left="1332"/>
              <w:textAlignment w:val="auto"/>
              <w:rPr>
                <w:rFonts w:ascii="Arial" w:hAnsi="Arial" w:cs="Arial"/>
                <w:b/>
                <w:bCs/>
                <w:lang w:val="pt-PT"/>
              </w:rPr>
            </w:pPr>
            <w:r>
              <w:rPr>
                <w:rFonts w:ascii="Arial" w:hAnsi="Arial" w:cs="Arial"/>
                <w:b/>
                <w:bCs/>
                <w:lang w:val="pt-PT"/>
              </w:rPr>
              <w:t>2 TxRU (M, N, P, Mg, Ng; Mp, Np) = (4,8,2,2,2;1,1)</w:t>
            </w:r>
          </w:p>
          <w:p w14:paraId="292CDD72" w14:textId="77777777" w:rsidR="00AC34DB" w:rsidRDefault="007769A2">
            <w:pPr>
              <w:pStyle w:val="af6"/>
              <w:numPr>
                <w:ilvl w:val="2"/>
                <w:numId w:val="21"/>
              </w:numPr>
              <w:autoSpaceDE/>
              <w:adjustRightInd/>
              <w:spacing w:after="0" w:line="240" w:lineRule="auto"/>
              <w:ind w:leftChars="456" w:left="1332"/>
              <w:textAlignment w:val="auto"/>
              <w:rPr>
                <w:rFonts w:ascii="Arial" w:hAnsi="Arial" w:cs="Arial"/>
                <w:b/>
                <w:bCs/>
                <w:lang w:val="pt-PT"/>
              </w:rPr>
            </w:pPr>
            <w:r>
              <w:rPr>
                <w:rFonts w:ascii="Arial" w:hAnsi="Arial" w:cs="Arial"/>
                <w:b/>
                <w:bCs/>
                <w:lang w:val="pt-PT"/>
              </w:rPr>
              <w:t>(dH, dV) = (0.5</w:t>
            </w:r>
            <w:r>
              <w:rPr>
                <w:rFonts w:ascii="Arial" w:hAnsi="Arial" w:cs="Arial" w:hint="eastAsia"/>
                <w:b/>
                <w:bCs/>
              </w:rPr>
              <w:t>λ</w:t>
            </w:r>
            <w:r>
              <w:rPr>
                <w:rFonts w:ascii="Arial" w:hAnsi="Arial" w:cs="Arial"/>
                <w:b/>
                <w:bCs/>
                <w:lang w:val="pt-PT"/>
              </w:rPr>
              <w:t>, 0.8</w:t>
            </w:r>
            <w:r>
              <w:rPr>
                <w:rFonts w:ascii="Arial" w:hAnsi="Arial" w:cs="Arial" w:hint="eastAsia"/>
                <w:b/>
                <w:bCs/>
              </w:rPr>
              <w:t>λ</w:t>
            </w:r>
            <w:r>
              <w:rPr>
                <w:rFonts w:ascii="Arial" w:hAnsi="Arial" w:cs="Arial"/>
                <w:b/>
                <w:bCs/>
                <w:lang w:val="pt-PT"/>
              </w:rPr>
              <w:t>) (dg,H, dg,V) = (4.0</w:t>
            </w:r>
            <w:r>
              <w:rPr>
                <w:rFonts w:ascii="Arial" w:hAnsi="Arial" w:cs="Arial" w:hint="eastAsia"/>
                <w:b/>
                <w:bCs/>
              </w:rPr>
              <w:t>λ</w:t>
            </w:r>
            <w:r>
              <w:rPr>
                <w:rFonts w:ascii="Arial" w:hAnsi="Arial" w:cs="Arial"/>
                <w:b/>
                <w:bCs/>
                <w:lang w:val="pt-PT"/>
              </w:rPr>
              <w:t>, 3.6</w:t>
            </w:r>
            <w:r>
              <w:rPr>
                <w:rFonts w:ascii="Arial" w:hAnsi="Arial" w:cs="Arial" w:hint="eastAsia"/>
                <w:b/>
                <w:bCs/>
              </w:rPr>
              <w:t>λ</w:t>
            </w:r>
            <w:r>
              <w:rPr>
                <w:rFonts w:ascii="Arial" w:hAnsi="Arial" w:cs="Arial"/>
                <w:b/>
                <w:bCs/>
                <w:lang w:val="pt-PT"/>
              </w:rPr>
              <w:t>)</w:t>
            </w:r>
          </w:p>
          <w:p w14:paraId="39381D81" w14:textId="77777777" w:rsidR="00AC34DB" w:rsidRDefault="007769A2">
            <w:pPr>
              <w:pStyle w:val="af6"/>
              <w:numPr>
                <w:ilvl w:val="1"/>
                <w:numId w:val="21"/>
              </w:numPr>
              <w:autoSpaceDE/>
              <w:adjustRightInd/>
              <w:spacing w:after="0" w:line="240" w:lineRule="auto"/>
              <w:ind w:leftChars="246" w:left="912"/>
              <w:textAlignment w:val="auto"/>
              <w:rPr>
                <w:rFonts w:ascii="Arial" w:hAnsi="Arial" w:cs="Arial"/>
                <w:b/>
                <w:bCs/>
              </w:rPr>
            </w:pPr>
            <w:r>
              <w:rPr>
                <w:rFonts w:ascii="Arial" w:hAnsi="Arial" w:cs="Arial"/>
                <w:b/>
                <w:bCs/>
              </w:rPr>
              <w:t>Traffic model &amp; UE density</w:t>
            </w:r>
          </w:p>
          <w:p w14:paraId="38D0B575" w14:textId="77777777" w:rsidR="00AC34DB" w:rsidRDefault="007769A2">
            <w:pPr>
              <w:pStyle w:val="af6"/>
              <w:numPr>
                <w:ilvl w:val="2"/>
                <w:numId w:val="21"/>
              </w:numPr>
              <w:autoSpaceDE/>
              <w:adjustRightInd/>
              <w:spacing w:after="0" w:line="240" w:lineRule="auto"/>
              <w:ind w:leftChars="456" w:left="1332"/>
              <w:textAlignment w:val="auto"/>
              <w:rPr>
                <w:rFonts w:ascii="Arial" w:hAnsi="Arial" w:cs="Arial"/>
                <w:b/>
                <w:bCs/>
              </w:rPr>
            </w:pPr>
            <w:r>
              <w:rPr>
                <w:rFonts w:ascii="Arial" w:hAnsi="Arial" w:cs="Arial"/>
                <w:b/>
                <w:bCs/>
              </w:rPr>
              <w:t>Follow previous agreements with adjusted UE density</w:t>
            </w:r>
          </w:p>
          <w:p w14:paraId="39CE09F1" w14:textId="77777777" w:rsidR="00AC34DB" w:rsidRDefault="007769A2">
            <w:pPr>
              <w:pStyle w:val="af6"/>
              <w:numPr>
                <w:ilvl w:val="1"/>
                <w:numId w:val="21"/>
              </w:numPr>
              <w:autoSpaceDE/>
              <w:adjustRightInd/>
              <w:spacing w:after="0" w:line="240" w:lineRule="auto"/>
              <w:ind w:leftChars="246" w:left="912"/>
              <w:textAlignment w:val="auto"/>
              <w:rPr>
                <w:rFonts w:ascii="Arial" w:hAnsi="Arial" w:cs="Arial"/>
                <w:b/>
                <w:bCs/>
              </w:rPr>
            </w:pPr>
            <w:r>
              <w:rPr>
                <w:rFonts w:ascii="Arial" w:hAnsi="Arial" w:cs="Arial"/>
                <w:b/>
                <w:bCs/>
              </w:rPr>
              <w:t>Total transmit power per TRxP</w:t>
            </w:r>
          </w:p>
          <w:p w14:paraId="3060447C" w14:textId="77777777" w:rsidR="00AC34DB" w:rsidRDefault="007769A2">
            <w:pPr>
              <w:pStyle w:val="af6"/>
              <w:numPr>
                <w:ilvl w:val="2"/>
                <w:numId w:val="21"/>
              </w:numPr>
              <w:autoSpaceDE/>
              <w:adjustRightInd/>
              <w:spacing w:after="0" w:line="240" w:lineRule="auto"/>
              <w:ind w:leftChars="456" w:left="1332"/>
              <w:textAlignment w:val="auto"/>
              <w:rPr>
                <w:rFonts w:ascii="Arial" w:hAnsi="Arial" w:cs="Arial"/>
                <w:b/>
                <w:bCs/>
              </w:rPr>
            </w:pPr>
            <w:r>
              <w:rPr>
                <w:rFonts w:ascii="Arial" w:hAnsi="Arial" w:cs="Arial"/>
                <w:b/>
                <w:bCs/>
              </w:rPr>
              <w:t xml:space="preserve">Value scaled from that in set 3 reference configuration considering BW </w:t>
            </w:r>
          </w:p>
          <w:p w14:paraId="78300C08" w14:textId="77777777" w:rsidR="00AC34DB" w:rsidRDefault="007769A2">
            <w:pPr>
              <w:pStyle w:val="af6"/>
              <w:numPr>
                <w:ilvl w:val="0"/>
                <w:numId w:val="55"/>
              </w:numPr>
              <w:autoSpaceDE/>
              <w:adjustRightInd/>
              <w:spacing w:after="0" w:line="240" w:lineRule="auto"/>
              <w:ind w:leftChars="36" w:left="432"/>
              <w:textAlignment w:val="auto"/>
              <w:rPr>
                <w:rFonts w:ascii="Arial" w:hAnsi="Arial" w:cs="Arial"/>
                <w:b/>
                <w:bCs/>
                <w:color w:val="FF0000"/>
              </w:rPr>
            </w:pPr>
            <w:r>
              <w:rPr>
                <w:rFonts w:ascii="Arial" w:hAnsi="Arial" w:cs="Arial"/>
                <w:b/>
                <w:bCs/>
                <w:color w:val="FF0000"/>
              </w:rPr>
              <w:t>Further adjustment/clarification can be discussed in the next meeting.</w:t>
            </w:r>
          </w:p>
          <w:p w14:paraId="664A7794" w14:textId="77777777" w:rsidR="00AC34DB" w:rsidRDefault="00AC34DB">
            <w:pPr>
              <w:rPr>
                <w:iCs/>
                <w:lang w:val="en-GB"/>
              </w:rPr>
            </w:pPr>
          </w:p>
        </w:tc>
      </w:tr>
    </w:tbl>
    <w:p w14:paraId="418F9410" w14:textId="77777777" w:rsidR="00AC34DB" w:rsidRDefault="00AC34DB"/>
    <w:p w14:paraId="3C2FF15F" w14:textId="77777777" w:rsidR="00AC34DB" w:rsidRDefault="007769A2">
      <w:pPr>
        <w:pStyle w:val="2"/>
        <w:numPr>
          <w:ilvl w:val="0"/>
          <w:numId w:val="0"/>
        </w:numPr>
      </w:pPr>
      <w:r>
        <w:t>B. Agreed SLS configurations for FR1</w:t>
      </w:r>
    </w:p>
    <w:p w14:paraId="164B8EE6" w14:textId="77777777" w:rsidR="00AC34DB" w:rsidRDefault="007769A2">
      <w:pPr>
        <w:jc w:val="center"/>
        <w:rPr>
          <w:b/>
          <w:lang w:val="en-GB"/>
        </w:rPr>
      </w:pPr>
      <w:r>
        <w:rPr>
          <w:b/>
          <w:lang w:val="en-GB"/>
        </w:rPr>
        <w:t>Table A The evaluation assumption for BS power consumption model</w:t>
      </w:r>
    </w:p>
    <w:tbl>
      <w:tblPr>
        <w:tblStyle w:val="af"/>
        <w:tblW w:w="10503" w:type="dxa"/>
        <w:jc w:val="center"/>
        <w:tblLook w:val="04A0" w:firstRow="1" w:lastRow="0" w:firstColumn="1" w:lastColumn="0" w:noHBand="0" w:noVBand="1"/>
      </w:tblPr>
      <w:tblGrid>
        <w:gridCol w:w="1463"/>
        <w:gridCol w:w="2501"/>
        <w:gridCol w:w="3261"/>
        <w:gridCol w:w="3278"/>
      </w:tblGrid>
      <w:tr w:rsidR="00AC34DB" w14:paraId="34123501" w14:textId="77777777">
        <w:trPr>
          <w:trHeight w:val="240"/>
          <w:jc w:val="center"/>
        </w:trPr>
        <w:tc>
          <w:tcPr>
            <w:tcW w:w="1463" w:type="dxa"/>
            <w:noWrap/>
          </w:tcPr>
          <w:p w14:paraId="6BB5C8AC" w14:textId="77777777" w:rsidR="00AC34DB" w:rsidRDefault="00AC34DB"/>
        </w:tc>
        <w:tc>
          <w:tcPr>
            <w:tcW w:w="9040" w:type="dxa"/>
            <w:gridSpan w:val="3"/>
          </w:tcPr>
          <w:p w14:paraId="37E05463" w14:textId="77777777" w:rsidR="00AC34DB" w:rsidRDefault="007769A2">
            <w:pPr>
              <w:jc w:val="center"/>
            </w:pPr>
            <w:r>
              <w:rPr>
                <w:bCs/>
              </w:rPr>
              <w:t>Parameters</w:t>
            </w:r>
          </w:p>
        </w:tc>
      </w:tr>
      <w:tr w:rsidR="00AC34DB" w14:paraId="5365CE26" w14:textId="77777777">
        <w:trPr>
          <w:trHeight w:val="240"/>
          <w:jc w:val="center"/>
        </w:trPr>
        <w:tc>
          <w:tcPr>
            <w:tcW w:w="1463" w:type="dxa"/>
            <w:vMerge w:val="restart"/>
            <w:noWrap/>
          </w:tcPr>
          <w:p w14:paraId="39883570" w14:textId="77777777" w:rsidR="00AC34DB" w:rsidRDefault="007769A2">
            <w:r>
              <w:t>Basic parameters</w:t>
            </w:r>
          </w:p>
        </w:tc>
        <w:tc>
          <w:tcPr>
            <w:tcW w:w="2501" w:type="dxa"/>
          </w:tcPr>
          <w:p w14:paraId="3976EDDE" w14:textId="77777777" w:rsidR="00AC34DB" w:rsidRDefault="007769A2">
            <w:pPr>
              <w:rPr>
                <w:bCs/>
              </w:rPr>
            </w:pPr>
            <w:r>
              <w:rPr>
                <w:bCs/>
              </w:rPr>
              <w:t>Channel model</w:t>
            </w:r>
          </w:p>
        </w:tc>
        <w:tc>
          <w:tcPr>
            <w:tcW w:w="3261" w:type="dxa"/>
          </w:tcPr>
          <w:p w14:paraId="229031DF" w14:textId="77777777" w:rsidR="00AC34DB" w:rsidRDefault="007769A2">
            <w:pPr>
              <w:rPr>
                <w:strike/>
              </w:rPr>
            </w:pPr>
            <w:r>
              <w:rPr>
                <w:strike/>
              </w:rPr>
              <w:t>3D/HF-Uma based on TR 38.901</w:t>
            </w:r>
          </w:p>
          <w:p w14:paraId="10D5F1C9" w14:textId="77777777" w:rsidR="00AC34DB" w:rsidRDefault="007769A2">
            <w:r>
              <w:rPr>
                <w:highlight w:val="yellow"/>
              </w:rPr>
              <w:t>(</w:t>
            </w:r>
            <w:r>
              <w:rPr>
                <w:rFonts w:eastAsiaTheme="minorEastAsia"/>
                <w:highlight w:val="yellow"/>
              </w:rPr>
              <w:t>low-loss O2I penetration model</w:t>
            </w:r>
            <w:r>
              <w:rPr>
                <w:highlight w:val="yellow"/>
              </w:rPr>
              <w:t>)</w:t>
            </w:r>
          </w:p>
        </w:tc>
        <w:tc>
          <w:tcPr>
            <w:tcW w:w="3278" w:type="dxa"/>
          </w:tcPr>
          <w:p w14:paraId="7AA96137" w14:textId="77777777" w:rsidR="00AC34DB" w:rsidRDefault="007769A2">
            <w:pPr>
              <w:rPr>
                <w:strike/>
              </w:rPr>
            </w:pPr>
            <w:r>
              <w:rPr>
                <w:strike/>
              </w:rPr>
              <w:t>3D/HF-Uma based on TR 38.901</w:t>
            </w:r>
          </w:p>
          <w:p w14:paraId="4F0379D5" w14:textId="77777777" w:rsidR="00AC34DB" w:rsidRDefault="007769A2">
            <w:r>
              <w:rPr>
                <w:highlight w:val="yellow"/>
              </w:rPr>
              <w:t>(</w:t>
            </w:r>
            <w:r>
              <w:rPr>
                <w:rFonts w:eastAsiaTheme="minorEastAsia"/>
                <w:highlight w:val="yellow"/>
              </w:rPr>
              <w:t>low-loss O2I penetration model</w:t>
            </w:r>
            <w:r>
              <w:rPr>
                <w:highlight w:val="yellow"/>
              </w:rPr>
              <w:t>)</w:t>
            </w:r>
          </w:p>
        </w:tc>
      </w:tr>
      <w:tr w:rsidR="00AC34DB" w14:paraId="4B9C0009" w14:textId="77777777">
        <w:trPr>
          <w:trHeight w:val="240"/>
          <w:jc w:val="center"/>
        </w:trPr>
        <w:tc>
          <w:tcPr>
            <w:tcW w:w="1463" w:type="dxa"/>
            <w:vMerge/>
            <w:noWrap/>
          </w:tcPr>
          <w:p w14:paraId="03A2659E" w14:textId="77777777" w:rsidR="00AC34DB" w:rsidRDefault="00AC34DB"/>
        </w:tc>
        <w:tc>
          <w:tcPr>
            <w:tcW w:w="2501" w:type="dxa"/>
          </w:tcPr>
          <w:p w14:paraId="082121C3" w14:textId="77777777" w:rsidR="00AC34DB" w:rsidRDefault="007769A2">
            <w:pPr>
              <w:rPr>
                <w:bCs/>
              </w:rPr>
            </w:pPr>
            <w:r>
              <w:rPr>
                <w:bCs/>
              </w:rPr>
              <w:t>Device deployment</w:t>
            </w:r>
          </w:p>
        </w:tc>
        <w:tc>
          <w:tcPr>
            <w:tcW w:w="3261" w:type="dxa"/>
          </w:tcPr>
          <w:p w14:paraId="7A18F4A0" w14:textId="77777777" w:rsidR="00AC34DB" w:rsidRDefault="007769A2">
            <w:r>
              <w:t>80% indoor, 20% outdoor</w:t>
            </w:r>
          </w:p>
        </w:tc>
        <w:tc>
          <w:tcPr>
            <w:tcW w:w="3278" w:type="dxa"/>
          </w:tcPr>
          <w:p w14:paraId="2A6DA692" w14:textId="77777777" w:rsidR="00AC34DB" w:rsidRDefault="007769A2">
            <w:r>
              <w:t>80% indoor, 20% outdoor</w:t>
            </w:r>
          </w:p>
        </w:tc>
      </w:tr>
      <w:tr w:rsidR="00AC34DB" w14:paraId="3E209259" w14:textId="77777777">
        <w:trPr>
          <w:trHeight w:val="240"/>
          <w:jc w:val="center"/>
        </w:trPr>
        <w:tc>
          <w:tcPr>
            <w:tcW w:w="1463" w:type="dxa"/>
            <w:vMerge/>
            <w:noWrap/>
          </w:tcPr>
          <w:p w14:paraId="3ABA40AC" w14:textId="77777777" w:rsidR="00AC34DB" w:rsidRDefault="00AC34DB"/>
        </w:tc>
        <w:tc>
          <w:tcPr>
            <w:tcW w:w="2501" w:type="dxa"/>
          </w:tcPr>
          <w:p w14:paraId="164FD370" w14:textId="77777777" w:rsidR="00AC34DB" w:rsidRDefault="007769A2">
            <w:pPr>
              <w:rPr>
                <w:bCs/>
              </w:rPr>
            </w:pPr>
            <w:r>
              <w:rPr>
                <w:bCs/>
              </w:rPr>
              <w:t>Inter-site distance</w:t>
            </w:r>
          </w:p>
        </w:tc>
        <w:tc>
          <w:tcPr>
            <w:tcW w:w="3261" w:type="dxa"/>
          </w:tcPr>
          <w:p w14:paraId="0F6F3812" w14:textId="77777777" w:rsidR="00AC34DB" w:rsidRDefault="007769A2">
            <w:r>
              <w:t>500m</w:t>
            </w:r>
          </w:p>
        </w:tc>
        <w:tc>
          <w:tcPr>
            <w:tcW w:w="3278" w:type="dxa"/>
          </w:tcPr>
          <w:p w14:paraId="38C6CFD9" w14:textId="77777777" w:rsidR="00AC34DB" w:rsidRDefault="007769A2">
            <w:r>
              <w:t>500m</w:t>
            </w:r>
          </w:p>
        </w:tc>
      </w:tr>
      <w:tr w:rsidR="00AC34DB" w14:paraId="0A6FF3B3" w14:textId="77777777">
        <w:trPr>
          <w:trHeight w:val="240"/>
          <w:jc w:val="center"/>
        </w:trPr>
        <w:tc>
          <w:tcPr>
            <w:tcW w:w="1463" w:type="dxa"/>
            <w:vMerge/>
            <w:noWrap/>
          </w:tcPr>
          <w:p w14:paraId="029B23FF" w14:textId="77777777" w:rsidR="00AC34DB" w:rsidRDefault="00AC34DB"/>
        </w:tc>
        <w:tc>
          <w:tcPr>
            <w:tcW w:w="2501" w:type="dxa"/>
          </w:tcPr>
          <w:p w14:paraId="14C0A1F1" w14:textId="77777777" w:rsidR="00AC34DB" w:rsidRDefault="007769A2">
            <w:pPr>
              <w:rPr>
                <w:bCs/>
              </w:rPr>
            </w:pPr>
            <w:r>
              <w:rPr>
                <w:bCs/>
              </w:rPr>
              <w:t>Network Topology</w:t>
            </w:r>
          </w:p>
        </w:tc>
        <w:tc>
          <w:tcPr>
            <w:tcW w:w="3261" w:type="dxa"/>
          </w:tcPr>
          <w:p w14:paraId="3D1145CA" w14:textId="77777777" w:rsidR="00AC34DB" w:rsidRDefault="007769A2">
            <w:r>
              <w:t>7*3 Sector</w:t>
            </w:r>
          </w:p>
        </w:tc>
        <w:tc>
          <w:tcPr>
            <w:tcW w:w="3278" w:type="dxa"/>
          </w:tcPr>
          <w:p w14:paraId="5AAF1971" w14:textId="77777777" w:rsidR="00AC34DB" w:rsidRDefault="007769A2">
            <w:r>
              <w:t>7*3 Sector</w:t>
            </w:r>
          </w:p>
        </w:tc>
      </w:tr>
      <w:tr w:rsidR="00AC34DB" w14:paraId="2F18BEBB" w14:textId="77777777">
        <w:trPr>
          <w:trHeight w:val="240"/>
          <w:jc w:val="center"/>
        </w:trPr>
        <w:tc>
          <w:tcPr>
            <w:tcW w:w="1463" w:type="dxa"/>
            <w:vMerge/>
            <w:noWrap/>
          </w:tcPr>
          <w:p w14:paraId="03E4BFDF" w14:textId="77777777" w:rsidR="00AC34DB" w:rsidRDefault="00AC34DB"/>
        </w:tc>
        <w:tc>
          <w:tcPr>
            <w:tcW w:w="2501" w:type="dxa"/>
            <w:noWrap/>
          </w:tcPr>
          <w:p w14:paraId="79A17712" w14:textId="77777777" w:rsidR="00AC34DB" w:rsidRDefault="007769A2">
            <w:r>
              <w:t>Carrier Frequency</w:t>
            </w:r>
          </w:p>
        </w:tc>
        <w:tc>
          <w:tcPr>
            <w:tcW w:w="3261" w:type="dxa"/>
            <w:noWrap/>
          </w:tcPr>
          <w:p w14:paraId="4261DC0F" w14:textId="77777777" w:rsidR="00AC34DB" w:rsidRDefault="007769A2">
            <w:r>
              <w:t>2.1GHz</w:t>
            </w:r>
          </w:p>
        </w:tc>
        <w:tc>
          <w:tcPr>
            <w:tcW w:w="3278" w:type="dxa"/>
            <w:noWrap/>
          </w:tcPr>
          <w:p w14:paraId="3F44024B" w14:textId="77777777" w:rsidR="00AC34DB" w:rsidRDefault="007769A2">
            <w:r>
              <w:rPr>
                <w:rFonts w:eastAsia="MS Mincho"/>
                <w:highlight w:val="yellow"/>
                <w:lang w:eastAsia="ja-JP"/>
              </w:rPr>
              <w:t>4.0GHz or 2.6GHz</w:t>
            </w:r>
          </w:p>
        </w:tc>
      </w:tr>
      <w:tr w:rsidR="00AC34DB" w14:paraId="19F7A64C" w14:textId="77777777">
        <w:trPr>
          <w:trHeight w:val="240"/>
          <w:jc w:val="center"/>
        </w:trPr>
        <w:tc>
          <w:tcPr>
            <w:tcW w:w="1463" w:type="dxa"/>
            <w:vMerge/>
            <w:noWrap/>
          </w:tcPr>
          <w:p w14:paraId="6359CA59" w14:textId="77777777" w:rsidR="00AC34DB" w:rsidRDefault="00AC34DB"/>
        </w:tc>
        <w:tc>
          <w:tcPr>
            <w:tcW w:w="2501" w:type="dxa"/>
            <w:noWrap/>
          </w:tcPr>
          <w:p w14:paraId="06B49DF0" w14:textId="77777777" w:rsidR="00AC34DB" w:rsidRDefault="007769A2">
            <w:r>
              <w:t>Multiple access</w:t>
            </w:r>
          </w:p>
        </w:tc>
        <w:tc>
          <w:tcPr>
            <w:tcW w:w="3261" w:type="dxa"/>
            <w:noWrap/>
          </w:tcPr>
          <w:p w14:paraId="5A1BBF5A" w14:textId="77777777" w:rsidR="00AC34DB" w:rsidRDefault="007769A2">
            <w:r>
              <w:t>OFDMA</w:t>
            </w:r>
          </w:p>
        </w:tc>
        <w:tc>
          <w:tcPr>
            <w:tcW w:w="3278" w:type="dxa"/>
            <w:noWrap/>
          </w:tcPr>
          <w:p w14:paraId="7588BE40" w14:textId="77777777" w:rsidR="00AC34DB" w:rsidRDefault="007769A2">
            <w:r>
              <w:t>OFDMA</w:t>
            </w:r>
          </w:p>
        </w:tc>
      </w:tr>
      <w:tr w:rsidR="00AC34DB" w14:paraId="1DD597E0" w14:textId="77777777">
        <w:trPr>
          <w:trHeight w:val="240"/>
          <w:jc w:val="center"/>
        </w:trPr>
        <w:tc>
          <w:tcPr>
            <w:tcW w:w="1463" w:type="dxa"/>
            <w:vMerge/>
            <w:noWrap/>
          </w:tcPr>
          <w:p w14:paraId="4CB36DA0" w14:textId="77777777" w:rsidR="00AC34DB" w:rsidRDefault="00AC34DB"/>
        </w:tc>
        <w:tc>
          <w:tcPr>
            <w:tcW w:w="2501" w:type="dxa"/>
            <w:noWrap/>
          </w:tcPr>
          <w:p w14:paraId="1A817FEC" w14:textId="77777777" w:rsidR="00AC34DB" w:rsidRDefault="007769A2">
            <w:r>
              <w:t>Duplexing</w:t>
            </w:r>
          </w:p>
        </w:tc>
        <w:tc>
          <w:tcPr>
            <w:tcW w:w="3261" w:type="dxa"/>
            <w:noWrap/>
          </w:tcPr>
          <w:p w14:paraId="751550AE" w14:textId="77777777" w:rsidR="00AC34DB" w:rsidRDefault="007769A2">
            <w:r>
              <w:t xml:space="preserve">FDD </w:t>
            </w:r>
            <w:r>
              <w:rPr>
                <w:color w:val="FF0000"/>
              </w:rPr>
              <w:t>(for set 2 ref. config)</w:t>
            </w:r>
          </w:p>
        </w:tc>
        <w:tc>
          <w:tcPr>
            <w:tcW w:w="3278" w:type="dxa"/>
            <w:noWrap/>
          </w:tcPr>
          <w:p w14:paraId="4DC51C25" w14:textId="77777777" w:rsidR="00AC34DB" w:rsidRDefault="007769A2">
            <w:r>
              <w:t>TDD</w:t>
            </w:r>
            <w:r>
              <w:rPr>
                <w:color w:val="FF0000"/>
              </w:rPr>
              <w:t xml:space="preserve"> (for set 1 ref. config.)</w:t>
            </w:r>
          </w:p>
        </w:tc>
      </w:tr>
      <w:tr w:rsidR="00AC34DB" w14:paraId="2DADC18C" w14:textId="77777777">
        <w:trPr>
          <w:trHeight w:val="405"/>
          <w:jc w:val="center"/>
        </w:trPr>
        <w:tc>
          <w:tcPr>
            <w:tcW w:w="1463" w:type="dxa"/>
            <w:vMerge/>
            <w:noWrap/>
          </w:tcPr>
          <w:p w14:paraId="26303D73" w14:textId="77777777" w:rsidR="00AC34DB" w:rsidRDefault="00AC34DB"/>
        </w:tc>
        <w:tc>
          <w:tcPr>
            <w:tcW w:w="2501" w:type="dxa"/>
            <w:noWrap/>
          </w:tcPr>
          <w:p w14:paraId="23B22CC9" w14:textId="77777777" w:rsidR="00AC34DB" w:rsidRDefault="007769A2">
            <w:r>
              <w:t>Numerology</w:t>
            </w:r>
          </w:p>
        </w:tc>
        <w:tc>
          <w:tcPr>
            <w:tcW w:w="3261" w:type="dxa"/>
          </w:tcPr>
          <w:p w14:paraId="056CE3DB" w14:textId="77777777" w:rsidR="00AC34DB" w:rsidRDefault="007769A2">
            <w:r>
              <w:t>15KHz,</w:t>
            </w:r>
          </w:p>
          <w:p w14:paraId="3D6DEAF3" w14:textId="77777777" w:rsidR="00AC34DB" w:rsidRDefault="007769A2">
            <w:r>
              <w:t>14 OFDM symbol slot</w:t>
            </w:r>
          </w:p>
        </w:tc>
        <w:tc>
          <w:tcPr>
            <w:tcW w:w="3278" w:type="dxa"/>
          </w:tcPr>
          <w:p w14:paraId="3CDB546E" w14:textId="77777777" w:rsidR="00AC34DB" w:rsidRDefault="007769A2">
            <w:r>
              <w:t>30kHz,</w:t>
            </w:r>
          </w:p>
          <w:p w14:paraId="4542C5DE" w14:textId="77777777" w:rsidR="00AC34DB" w:rsidRDefault="007769A2">
            <w:r>
              <w:t>14 OFDM symbol slot</w:t>
            </w:r>
          </w:p>
        </w:tc>
      </w:tr>
      <w:tr w:rsidR="00AC34DB" w14:paraId="3CCF07F6" w14:textId="77777777">
        <w:trPr>
          <w:trHeight w:val="405"/>
          <w:jc w:val="center"/>
        </w:trPr>
        <w:tc>
          <w:tcPr>
            <w:tcW w:w="1463" w:type="dxa"/>
            <w:vMerge/>
            <w:noWrap/>
          </w:tcPr>
          <w:p w14:paraId="7DE6E0E9" w14:textId="77777777" w:rsidR="00AC34DB" w:rsidRDefault="00AC34DB"/>
        </w:tc>
        <w:tc>
          <w:tcPr>
            <w:tcW w:w="2501" w:type="dxa"/>
          </w:tcPr>
          <w:p w14:paraId="1D4F4EAC" w14:textId="77777777" w:rsidR="00AC34DB" w:rsidRDefault="007769A2">
            <w:r>
              <w:t>Guard band ratio on simulation bandwidth</w:t>
            </w:r>
          </w:p>
        </w:tc>
        <w:tc>
          <w:tcPr>
            <w:tcW w:w="3261" w:type="dxa"/>
          </w:tcPr>
          <w:p w14:paraId="0689D210" w14:textId="77777777" w:rsidR="00AC34DB" w:rsidRDefault="007769A2">
            <w:r>
              <w:t>FDD: 6.4% (104RB for 15kHz SCS and 20 MHz BW)</w:t>
            </w:r>
          </w:p>
        </w:tc>
        <w:tc>
          <w:tcPr>
            <w:tcW w:w="3278" w:type="dxa"/>
          </w:tcPr>
          <w:p w14:paraId="704C5E6A" w14:textId="77777777" w:rsidR="00AC34DB" w:rsidRDefault="007769A2">
            <w:r>
              <w:t>TDD: 2.08% (272 RB for 30kHz SCS and  100 MHz bandwidth)</w:t>
            </w:r>
          </w:p>
        </w:tc>
      </w:tr>
      <w:tr w:rsidR="00AC34DB" w14:paraId="07C2E7CE" w14:textId="77777777">
        <w:trPr>
          <w:trHeight w:val="240"/>
          <w:jc w:val="center"/>
        </w:trPr>
        <w:tc>
          <w:tcPr>
            <w:tcW w:w="1463" w:type="dxa"/>
            <w:vMerge/>
            <w:noWrap/>
          </w:tcPr>
          <w:p w14:paraId="6D714128" w14:textId="77777777" w:rsidR="00AC34DB" w:rsidRDefault="00AC34DB"/>
        </w:tc>
        <w:tc>
          <w:tcPr>
            <w:tcW w:w="2501" w:type="dxa"/>
            <w:noWrap/>
          </w:tcPr>
          <w:p w14:paraId="2CDD7EBD" w14:textId="77777777" w:rsidR="00AC34DB" w:rsidRDefault="007769A2">
            <w:r>
              <w:t>Simulation bandwidth</w:t>
            </w:r>
          </w:p>
        </w:tc>
        <w:tc>
          <w:tcPr>
            <w:tcW w:w="3261" w:type="dxa"/>
            <w:noWrap/>
          </w:tcPr>
          <w:p w14:paraId="4853DF05" w14:textId="77777777" w:rsidR="00AC34DB" w:rsidRDefault="007769A2">
            <w:r>
              <w:rPr>
                <w:color w:val="FF0000"/>
              </w:rPr>
              <w:t>Follow reference configuration</w:t>
            </w:r>
            <w:r>
              <w:t>, (</w:t>
            </w:r>
            <w:r>
              <w:rPr>
                <w:highlight w:val="yellow"/>
              </w:rPr>
              <w:t>equal split of 10 MHz for UL and DL</w:t>
            </w:r>
            <w:r>
              <w:t>)</w:t>
            </w:r>
          </w:p>
        </w:tc>
        <w:tc>
          <w:tcPr>
            <w:tcW w:w="3278" w:type="dxa"/>
          </w:tcPr>
          <w:p w14:paraId="549F8BCC" w14:textId="77777777" w:rsidR="00AC34DB" w:rsidRDefault="007769A2">
            <w:r>
              <w:rPr>
                <w:color w:val="FF0000"/>
              </w:rPr>
              <w:t>Follow reference configuration</w:t>
            </w:r>
          </w:p>
        </w:tc>
      </w:tr>
      <w:tr w:rsidR="00AC34DB" w14:paraId="34BCF1E6" w14:textId="77777777">
        <w:trPr>
          <w:trHeight w:val="240"/>
          <w:jc w:val="center"/>
        </w:trPr>
        <w:tc>
          <w:tcPr>
            <w:tcW w:w="1463" w:type="dxa"/>
            <w:vMerge/>
            <w:noWrap/>
          </w:tcPr>
          <w:p w14:paraId="5B438361" w14:textId="77777777" w:rsidR="00AC34DB" w:rsidRDefault="00AC34DB"/>
        </w:tc>
        <w:tc>
          <w:tcPr>
            <w:tcW w:w="2501" w:type="dxa"/>
            <w:noWrap/>
          </w:tcPr>
          <w:p w14:paraId="48140D42" w14:textId="77777777" w:rsidR="00AC34DB" w:rsidRDefault="007769A2">
            <w:r>
              <w:t>Frame structure</w:t>
            </w:r>
          </w:p>
        </w:tc>
        <w:tc>
          <w:tcPr>
            <w:tcW w:w="3261" w:type="dxa"/>
            <w:noWrap/>
          </w:tcPr>
          <w:p w14:paraId="444D81D5" w14:textId="77777777" w:rsidR="00AC34DB" w:rsidRDefault="007769A2">
            <w:pPr>
              <w:rPr>
                <w:strike/>
              </w:rPr>
            </w:pPr>
            <w:r>
              <w:rPr>
                <w:strike/>
                <w:color w:val="FF0000"/>
              </w:rPr>
              <w:t>Full downlink</w:t>
            </w:r>
          </w:p>
        </w:tc>
        <w:tc>
          <w:tcPr>
            <w:tcW w:w="3278" w:type="dxa"/>
            <w:noWrap/>
          </w:tcPr>
          <w:p w14:paraId="6C7A8E96" w14:textId="77777777" w:rsidR="00AC34DB" w:rsidRDefault="007769A2">
            <w:r>
              <w:t>DDDSU</w:t>
            </w:r>
          </w:p>
        </w:tc>
      </w:tr>
      <w:tr w:rsidR="00AC34DB" w14:paraId="5775B73F" w14:textId="77777777">
        <w:trPr>
          <w:trHeight w:val="240"/>
          <w:jc w:val="center"/>
        </w:trPr>
        <w:tc>
          <w:tcPr>
            <w:tcW w:w="1463" w:type="dxa"/>
            <w:vMerge/>
            <w:noWrap/>
          </w:tcPr>
          <w:p w14:paraId="4F98E37D" w14:textId="77777777" w:rsidR="00AC34DB" w:rsidRDefault="00AC34DB"/>
        </w:tc>
        <w:tc>
          <w:tcPr>
            <w:tcW w:w="2501" w:type="dxa"/>
          </w:tcPr>
          <w:p w14:paraId="375C1192" w14:textId="77777777" w:rsidR="00AC34DB" w:rsidRDefault="007769A2">
            <w:r>
              <w:t>UT attachment</w:t>
            </w:r>
          </w:p>
        </w:tc>
        <w:tc>
          <w:tcPr>
            <w:tcW w:w="3261" w:type="dxa"/>
          </w:tcPr>
          <w:p w14:paraId="621ADBBD" w14:textId="77777777" w:rsidR="00AC34DB" w:rsidRDefault="007769A2">
            <w:r>
              <w:t>Based on RSRP</w:t>
            </w:r>
          </w:p>
        </w:tc>
        <w:tc>
          <w:tcPr>
            <w:tcW w:w="3278" w:type="dxa"/>
            <w:noWrap/>
          </w:tcPr>
          <w:p w14:paraId="3B6CC95D" w14:textId="77777777" w:rsidR="00AC34DB" w:rsidRDefault="007769A2">
            <w:r>
              <w:t>Based on RSRP</w:t>
            </w:r>
          </w:p>
        </w:tc>
      </w:tr>
      <w:tr w:rsidR="00AC34DB" w14:paraId="2D483452" w14:textId="77777777">
        <w:trPr>
          <w:trHeight w:val="240"/>
          <w:jc w:val="center"/>
        </w:trPr>
        <w:tc>
          <w:tcPr>
            <w:tcW w:w="1463" w:type="dxa"/>
            <w:vMerge/>
            <w:noWrap/>
          </w:tcPr>
          <w:p w14:paraId="5A03CA25" w14:textId="77777777" w:rsidR="00AC34DB" w:rsidRDefault="00AC34DB"/>
        </w:tc>
        <w:tc>
          <w:tcPr>
            <w:tcW w:w="2501" w:type="dxa"/>
          </w:tcPr>
          <w:p w14:paraId="5E6EDA9C" w14:textId="77777777" w:rsidR="00AC34DB" w:rsidRDefault="007769A2">
            <w:r>
              <w:t>Wrapping around method</w:t>
            </w:r>
          </w:p>
        </w:tc>
        <w:tc>
          <w:tcPr>
            <w:tcW w:w="3261" w:type="dxa"/>
          </w:tcPr>
          <w:p w14:paraId="5DC58576" w14:textId="77777777" w:rsidR="00AC34DB" w:rsidRDefault="007769A2">
            <w:r>
              <w:t>Geographical distance based wrapping</w:t>
            </w:r>
          </w:p>
        </w:tc>
        <w:tc>
          <w:tcPr>
            <w:tcW w:w="3278" w:type="dxa"/>
          </w:tcPr>
          <w:p w14:paraId="7D9DE431" w14:textId="77777777" w:rsidR="00AC34DB" w:rsidRDefault="007769A2">
            <w:r>
              <w:t>Geographical distance based wrapping</w:t>
            </w:r>
          </w:p>
        </w:tc>
      </w:tr>
      <w:tr w:rsidR="00AC34DB" w14:paraId="64C41F48" w14:textId="77777777">
        <w:trPr>
          <w:trHeight w:val="405"/>
          <w:jc w:val="center"/>
        </w:trPr>
        <w:tc>
          <w:tcPr>
            <w:tcW w:w="1463" w:type="dxa"/>
            <w:vMerge/>
            <w:noWrap/>
          </w:tcPr>
          <w:p w14:paraId="460C05D4" w14:textId="77777777" w:rsidR="00AC34DB" w:rsidRDefault="00AC34DB"/>
        </w:tc>
        <w:tc>
          <w:tcPr>
            <w:tcW w:w="2501" w:type="dxa"/>
          </w:tcPr>
          <w:p w14:paraId="56488043" w14:textId="77777777" w:rsidR="00AC34DB" w:rsidRDefault="007769A2">
            <w:pPr>
              <w:rPr>
                <w:bCs/>
              </w:rPr>
            </w:pPr>
            <w:r>
              <w:rPr>
                <w:bCs/>
              </w:rPr>
              <w:t>Traffic model</w:t>
            </w:r>
          </w:p>
        </w:tc>
        <w:tc>
          <w:tcPr>
            <w:tcW w:w="3261" w:type="dxa"/>
          </w:tcPr>
          <w:p w14:paraId="366D79E9" w14:textId="77777777" w:rsidR="00AC34DB" w:rsidRDefault="007769A2">
            <w:pPr>
              <w:rPr>
                <w:color w:val="FF0000"/>
              </w:rPr>
            </w:pPr>
            <w:r>
              <w:rPr>
                <w:color w:val="FF0000"/>
              </w:rPr>
              <w:t>Follow previous RAN1 agreements</w:t>
            </w:r>
          </w:p>
        </w:tc>
        <w:tc>
          <w:tcPr>
            <w:tcW w:w="3278" w:type="dxa"/>
          </w:tcPr>
          <w:p w14:paraId="20EAA4E1" w14:textId="77777777" w:rsidR="00AC34DB" w:rsidRDefault="007769A2">
            <w:pPr>
              <w:rPr>
                <w:color w:val="FF0000"/>
              </w:rPr>
            </w:pPr>
            <w:r>
              <w:rPr>
                <w:color w:val="FF0000"/>
              </w:rPr>
              <w:t>Follow previous RAN1 agreements</w:t>
            </w:r>
          </w:p>
        </w:tc>
      </w:tr>
      <w:tr w:rsidR="00AC34DB" w14:paraId="0F9591E3" w14:textId="77777777">
        <w:trPr>
          <w:trHeight w:val="240"/>
          <w:jc w:val="center"/>
        </w:trPr>
        <w:tc>
          <w:tcPr>
            <w:tcW w:w="1463" w:type="dxa"/>
            <w:vMerge w:val="restart"/>
            <w:noWrap/>
          </w:tcPr>
          <w:p w14:paraId="52F0FB4D" w14:textId="77777777" w:rsidR="00AC34DB" w:rsidRDefault="007769A2">
            <w:r>
              <w:t>BS parameters</w:t>
            </w:r>
          </w:p>
        </w:tc>
        <w:tc>
          <w:tcPr>
            <w:tcW w:w="2501" w:type="dxa"/>
          </w:tcPr>
          <w:p w14:paraId="01E59344" w14:textId="77777777" w:rsidR="00AC34DB" w:rsidRDefault="007769A2">
            <w:pPr>
              <w:rPr>
                <w:bCs/>
              </w:rPr>
            </w:pPr>
            <w:r>
              <w:rPr>
                <w:bCs/>
              </w:rPr>
              <w:t>BS antenna height</w:t>
            </w:r>
          </w:p>
        </w:tc>
        <w:tc>
          <w:tcPr>
            <w:tcW w:w="3261" w:type="dxa"/>
          </w:tcPr>
          <w:p w14:paraId="5F4F4675" w14:textId="77777777" w:rsidR="00AC34DB" w:rsidRDefault="007769A2">
            <w:r>
              <w:t>25 m</w:t>
            </w:r>
          </w:p>
        </w:tc>
        <w:tc>
          <w:tcPr>
            <w:tcW w:w="3278" w:type="dxa"/>
          </w:tcPr>
          <w:p w14:paraId="7F4EDD87" w14:textId="77777777" w:rsidR="00AC34DB" w:rsidRDefault="007769A2">
            <w:r>
              <w:t>25 m</w:t>
            </w:r>
          </w:p>
        </w:tc>
      </w:tr>
      <w:tr w:rsidR="00AC34DB" w14:paraId="790C0FAB" w14:textId="77777777">
        <w:trPr>
          <w:trHeight w:val="240"/>
          <w:jc w:val="center"/>
        </w:trPr>
        <w:tc>
          <w:tcPr>
            <w:tcW w:w="1463" w:type="dxa"/>
            <w:vMerge/>
            <w:noWrap/>
          </w:tcPr>
          <w:p w14:paraId="780A5F18" w14:textId="77777777" w:rsidR="00AC34DB" w:rsidRDefault="00AC34DB"/>
        </w:tc>
        <w:tc>
          <w:tcPr>
            <w:tcW w:w="2501" w:type="dxa"/>
          </w:tcPr>
          <w:p w14:paraId="40EF0D4F" w14:textId="77777777" w:rsidR="00AC34DB" w:rsidRDefault="007769A2">
            <w:pPr>
              <w:rPr>
                <w:bCs/>
              </w:rPr>
            </w:pPr>
            <w:r>
              <w:rPr>
                <w:bCs/>
              </w:rPr>
              <w:t>BS noise figure</w:t>
            </w:r>
          </w:p>
        </w:tc>
        <w:tc>
          <w:tcPr>
            <w:tcW w:w="3261" w:type="dxa"/>
          </w:tcPr>
          <w:p w14:paraId="2DDE77A0" w14:textId="77777777" w:rsidR="00AC34DB" w:rsidRDefault="007769A2">
            <w:r>
              <w:t>5 dB</w:t>
            </w:r>
          </w:p>
        </w:tc>
        <w:tc>
          <w:tcPr>
            <w:tcW w:w="3278" w:type="dxa"/>
          </w:tcPr>
          <w:p w14:paraId="4AA00C7E" w14:textId="77777777" w:rsidR="00AC34DB" w:rsidRDefault="007769A2">
            <w:r>
              <w:t>5 dB</w:t>
            </w:r>
          </w:p>
        </w:tc>
      </w:tr>
      <w:tr w:rsidR="00AC34DB" w14:paraId="3E436945" w14:textId="77777777">
        <w:trPr>
          <w:trHeight w:val="240"/>
          <w:jc w:val="center"/>
        </w:trPr>
        <w:tc>
          <w:tcPr>
            <w:tcW w:w="1463" w:type="dxa"/>
            <w:vMerge/>
            <w:noWrap/>
          </w:tcPr>
          <w:p w14:paraId="5EC2016A" w14:textId="77777777" w:rsidR="00AC34DB" w:rsidRDefault="00AC34DB"/>
        </w:tc>
        <w:tc>
          <w:tcPr>
            <w:tcW w:w="2501" w:type="dxa"/>
          </w:tcPr>
          <w:p w14:paraId="53BD27BB" w14:textId="77777777" w:rsidR="00AC34DB" w:rsidRDefault="007769A2">
            <w:pPr>
              <w:rPr>
                <w:bCs/>
              </w:rPr>
            </w:pPr>
            <w:r>
              <w:rPr>
                <w:bCs/>
              </w:rPr>
              <w:t>BS antenna element gain</w:t>
            </w:r>
          </w:p>
        </w:tc>
        <w:tc>
          <w:tcPr>
            <w:tcW w:w="3261" w:type="dxa"/>
          </w:tcPr>
          <w:p w14:paraId="1AAA242D" w14:textId="77777777" w:rsidR="00AC34DB" w:rsidRDefault="007769A2">
            <w:r>
              <w:t>8 dBi</w:t>
            </w:r>
          </w:p>
        </w:tc>
        <w:tc>
          <w:tcPr>
            <w:tcW w:w="3278" w:type="dxa"/>
          </w:tcPr>
          <w:p w14:paraId="0C3A93C3" w14:textId="77777777" w:rsidR="00AC34DB" w:rsidRDefault="007769A2">
            <w:r>
              <w:t>8 dBi</w:t>
            </w:r>
          </w:p>
        </w:tc>
      </w:tr>
      <w:tr w:rsidR="00AC34DB" w14:paraId="469CEC86" w14:textId="77777777">
        <w:trPr>
          <w:trHeight w:val="704"/>
          <w:jc w:val="center"/>
        </w:trPr>
        <w:tc>
          <w:tcPr>
            <w:tcW w:w="1463" w:type="dxa"/>
            <w:vMerge/>
            <w:noWrap/>
          </w:tcPr>
          <w:p w14:paraId="3B2A5635" w14:textId="77777777" w:rsidR="00AC34DB" w:rsidRDefault="00AC34DB"/>
        </w:tc>
        <w:tc>
          <w:tcPr>
            <w:tcW w:w="2501" w:type="dxa"/>
          </w:tcPr>
          <w:p w14:paraId="6239F66F" w14:textId="77777777" w:rsidR="00AC34DB" w:rsidRDefault="007769A2">
            <w:r>
              <w:t>Antenna configuration at TRxP</w:t>
            </w:r>
          </w:p>
        </w:tc>
        <w:tc>
          <w:tcPr>
            <w:tcW w:w="3261" w:type="dxa"/>
          </w:tcPr>
          <w:p w14:paraId="64AFEF97" w14:textId="77777777" w:rsidR="00AC34DB" w:rsidRDefault="007769A2">
            <w:r>
              <w:t>For 32T: (M,N,P,Mg,Ng; Mp,Np) = (8,8,2,1,1;2,8)</w:t>
            </w:r>
            <w:r>
              <w:br/>
              <w:t>(dH, dV)=(0.5, 0.8)λ</w:t>
            </w:r>
          </w:p>
        </w:tc>
        <w:tc>
          <w:tcPr>
            <w:tcW w:w="3278" w:type="dxa"/>
          </w:tcPr>
          <w:p w14:paraId="4C8769F1" w14:textId="77777777" w:rsidR="00AC34DB" w:rsidRDefault="007769A2">
            <w:pPr>
              <w:rPr>
                <w:strike/>
              </w:rPr>
            </w:pPr>
            <w:r>
              <w:t xml:space="preserve">For 64T: </w:t>
            </w:r>
            <w:r>
              <w:rPr>
                <w:strike/>
              </w:rPr>
              <w:t xml:space="preserve"> (M,N,P,Mg,Ng; Mp,Np) = (12,8,2,1,1;4,8)</w:t>
            </w:r>
            <w:r>
              <w:rPr>
                <w:strike/>
              </w:rPr>
              <w:br/>
              <w:t>(dH, dV)=(0.5, 0.8)λ;</w:t>
            </w:r>
          </w:p>
          <w:p w14:paraId="01F82696" w14:textId="77777777" w:rsidR="00AC34DB" w:rsidRDefault="007769A2">
            <w:pPr>
              <w:spacing w:after="0"/>
              <w:rPr>
                <w:rFonts w:ascii="Arial" w:hAnsi="Arial" w:cs="Arial"/>
                <w:color w:val="000000"/>
                <w:sz w:val="18"/>
                <w:szCs w:val="18"/>
                <w:highlight w:val="yellow"/>
                <w:lang w:val="sv-SE" w:eastAsia="ja-JP"/>
              </w:rPr>
            </w:pPr>
            <w:r>
              <w:rPr>
                <w:rFonts w:eastAsia="MS UI Gothic"/>
                <w:highlight w:val="yellow"/>
                <w:lang w:val="sv-SE" w:eastAsia="ja-JP"/>
              </w:rPr>
              <w:t>(M, N, P, M</w:t>
            </w:r>
            <w:r>
              <w:rPr>
                <w:rFonts w:eastAsia="MS UI Gothic"/>
                <w:highlight w:val="yellow"/>
                <w:vertAlign w:val="subscript"/>
                <w:lang w:val="sv-SE" w:eastAsia="ja-JP"/>
              </w:rPr>
              <w:t>g</w:t>
            </w:r>
            <w:r>
              <w:rPr>
                <w:rFonts w:eastAsia="MS UI Gothic"/>
                <w:highlight w:val="yellow"/>
                <w:lang w:val="sv-SE" w:eastAsia="ja-JP"/>
              </w:rPr>
              <w:t>, N</w:t>
            </w:r>
            <w:r>
              <w:rPr>
                <w:rFonts w:eastAsia="MS UI Gothic"/>
                <w:highlight w:val="yellow"/>
                <w:vertAlign w:val="subscript"/>
                <w:lang w:val="sv-SE" w:eastAsia="ja-JP"/>
              </w:rPr>
              <w:t>g,</w:t>
            </w:r>
            <w:r>
              <w:rPr>
                <w:rFonts w:eastAsia="MS UI Gothic"/>
                <w:highlight w:val="yellow"/>
                <w:lang w:val="sv-SE" w:eastAsia="ja-JP"/>
              </w:rPr>
              <w:t xml:space="preserve"> </w:t>
            </w:r>
            <w:r>
              <w:rPr>
                <w:rFonts w:eastAsia="MS UI Gothic"/>
                <w:color w:val="FF0000"/>
                <w:highlight w:val="yellow"/>
                <w:lang w:val="sv-SE" w:eastAsia="ja-JP"/>
              </w:rPr>
              <w:t>M</w:t>
            </w:r>
            <w:r>
              <w:rPr>
                <w:rFonts w:eastAsia="MS UI Gothic"/>
                <w:color w:val="FF0000"/>
                <w:highlight w:val="yellow"/>
                <w:vertAlign w:val="subscript"/>
                <w:lang w:val="sv-SE" w:eastAsia="ja-JP"/>
              </w:rPr>
              <w:t>P</w:t>
            </w:r>
            <w:r>
              <w:rPr>
                <w:rFonts w:eastAsia="MS UI Gothic"/>
                <w:color w:val="FF0000"/>
                <w:highlight w:val="yellow"/>
                <w:lang w:val="sv-SE" w:eastAsia="ja-JP"/>
              </w:rPr>
              <w:t>, N</w:t>
            </w:r>
            <w:r>
              <w:rPr>
                <w:rFonts w:eastAsia="MS UI Gothic"/>
                <w:color w:val="FF0000"/>
                <w:highlight w:val="yellow"/>
                <w:vertAlign w:val="subscript"/>
                <w:lang w:val="sv-SE" w:eastAsia="ja-JP"/>
              </w:rPr>
              <w:t>P,</w:t>
            </w:r>
            <w:r>
              <w:rPr>
                <w:rFonts w:eastAsia="MS UI Gothic"/>
                <w:highlight w:val="yellow"/>
                <w:lang w:val="sv-SE" w:eastAsia="ja-JP"/>
              </w:rPr>
              <w:t>)</w:t>
            </w:r>
            <w:r>
              <w:rPr>
                <w:rFonts w:ascii="Arial" w:hAnsi="Arial" w:cs="Arial"/>
                <w:color w:val="000000"/>
                <w:sz w:val="18"/>
                <w:szCs w:val="18"/>
                <w:highlight w:val="yellow"/>
                <w:lang w:val="sv-SE" w:eastAsia="ja-JP"/>
              </w:rPr>
              <w:t xml:space="preserve"> = (8, 8, 2, 1, 1, </w:t>
            </w:r>
            <w:r>
              <w:rPr>
                <w:rFonts w:ascii="Arial" w:hAnsi="Arial" w:cs="Arial"/>
                <w:color w:val="FF0000"/>
                <w:sz w:val="18"/>
                <w:szCs w:val="18"/>
                <w:highlight w:val="yellow"/>
                <w:lang w:val="sv-SE" w:eastAsia="ja-JP"/>
              </w:rPr>
              <w:t>4, 8</w:t>
            </w:r>
            <w:r>
              <w:rPr>
                <w:rFonts w:ascii="Arial" w:hAnsi="Arial" w:cs="Arial"/>
                <w:color w:val="000000"/>
                <w:sz w:val="18"/>
                <w:szCs w:val="18"/>
                <w:highlight w:val="yellow"/>
                <w:lang w:val="sv-SE" w:eastAsia="ja-JP"/>
              </w:rPr>
              <w:t>).</w:t>
            </w:r>
          </w:p>
          <w:p w14:paraId="27ECE86A" w14:textId="77777777" w:rsidR="00AC34DB" w:rsidRDefault="007769A2">
            <w:r>
              <w:rPr>
                <w:highlight w:val="yellow"/>
              </w:rPr>
              <w:lastRenderedPageBreak/>
              <w:t>based on 38.802</w:t>
            </w:r>
          </w:p>
        </w:tc>
      </w:tr>
      <w:tr w:rsidR="00AC34DB" w14:paraId="1D43816F" w14:textId="77777777">
        <w:trPr>
          <w:trHeight w:val="240"/>
          <w:jc w:val="center"/>
        </w:trPr>
        <w:tc>
          <w:tcPr>
            <w:tcW w:w="1463" w:type="dxa"/>
            <w:vMerge w:val="restart"/>
            <w:noWrap/>
          </w:tcPr>
          <w:p w14:paraId="0D2A9C23" w14:textId="77777777" w:rsidR="00AC34DB" w:rsidRDefault="007769A2">
            <w:r>
              <w:lastRenderedPageBreak/>
              <w:t>UE parameters</w:t>
            </w:r>
          </w:p>
        </w:tc>
        <w:tc>
          <w:tcPr>
            <w:tcW w:w="2501" w:type="dxa"/>
          </w:tcPr>
          <w:p w14:paraId="36B49AD2" w14:textId="77777777" w:rsidR="00AC34DB" w:rsidRDefault="007769A2">
            <w:pPr>
              <w:rPr>
                <w:bCs/>
              </w:rPr>
            </w:pPr>
            <w:r>
              <w:rPr>
                <w:bCs/>
              </w:rPr>
              <w:t>UE power class</w:t>
            </w:r>
          </w:p>
        </w:tc>
        <w:tc>
          <w:tcPr>
            <w:tcW w:w="3261" w:type="dxa"/>
          </w:tcPr>
          <w:p w14:paraId="49A4354B" w14:textId="77777777" w:rsidR="00AC34DB" w:rsidRDefault="007769A2">
            <w:r>
              <w:t>23dBm</w:t>
            </w:r>
          </w:p>
        </w:tc>
        <w:tc>
          <w:tcPr>
            <w:tcW w:w="3278" w:type="dxa"/>
          </w:tcPr>
          <w:p w14:paraId="3B9D5144" w14:textId="77777777" w:rsidR="00AC34DB" w:rsidRDefault="007769A2">
            <w:r>
              <w:t>23dBm</w:t>
            </w:r>
          </w:p>
        </w:tc>
      </w:tr>
      <w:tr w:rsidR="00AC34DB" w14:paraId="60D03456" w14:textId="77777777">
        <w:trPr>
          <w:trHeight w:val="240"/>
          <w:jc w:val="center"/>
        </w:trPr>
        <w:tc>
          <w:tcPr>
            <w:tcW w:w="1463" w:type="dxa"/>
            <w:vMerge/>
            <w:noWrap/>
          </w:tcPr>
          <w:p w14:paraId="41C95019" w14:textId="77777777" w:rsidR="00AC34DB" w:rsidRDefault="00AC34DB"/>
        </w:tc>
        <w:tc>
          <w:tcPr>
            <w:tcW w:w="2501" w:type="dxa"/>
          </w:tcPr>
          <w:p w14:paraId="6312A194" w14:textId="77777777" w:rsidR="00AC34DB" w:rsidRDefault="007769A2">
            <w:pPr>
              <w:rPr>
                <w:bCs/>
              </w:rPr>
            </w:pPr>
            <w:r>
              <w:rPr>
                <w:bCs/>
              </w:rPr>
              <w:t>UE noise figure</w:t>
            </w:r>
          </w:p>
        </w:tc>
        <w:tc>
          <w:tcPr>
            <w:tcW w:w="3261" w:type="dxa"/>
          </w:tcPr>
          <w:p w14:paraId="5CCD8414" w14:textId="77777777" w:rsidR="00AC34DB" w:rsidRDefault="007769A2">
            <w:r>
              <w:t>9 dB</w:t>
            </w:r>
          </w:p>
        </w:tc>
        <w:tc>
          <w:tcPr>
            <w:tcW w:w="3278" w:type="dxa"/>
          </w:tcPr>
          <w:p w14:paraId="5350E0E3" w14:textId="77777777" w:rsidR="00AC34DB" w:rsidRDefault="007769A2">
            <w:r>
              <w:rPr>
                <w:strike/>
              </w:rPr>
              <w:t>7</w:t>
            </w:r>
            <w:r>
              <w:t xml:space="preserve"> </w:t>
            </w:r>
            <w:r>
              <w:rPr>
                <w:highlight w:val="yellow"/>
              </w:rPr>
              <w:t>9</w:t>
            </w:r>
            <w:r>
              <w:t xml:space="preserve"> dB</w:t>
            </w:r>
          </w:p>
        </w:tc>
      </w:tr>
      <w:tr w:rsidR="00AC34DB" w14:paraId="75CA28A8" w14:textId="77777777">
        <w:trPr>
          <w:trHeight w:val="240"/>
          <w:jc w:val="center"/>
        </w:trPr>
        <w:tc>
          <w:tcPr>
            <w:tcW w:w="1463" w:type="dxa"/>
            <w:vMerge/>
            <w:noWrap/>
          </w:tcPr>
          <w:p w14:paraId="2E74B936" w14:textId="77777777" w:rsidR="00AC34DB" w:rsidRDefault="00AC34DB"/>
        </w:tc>
        <w:tc>
          <w:tcPr>
            <w:tcW w:w="2501" w:type="dxa"/>
          </w:tcPr>
          <w:p w14:paraId="4EF20AA8" w14:textId="77777777" w:rsidR="00AC34DB" w:rsidRDefault="007769A2">
            <w:pPr>
              <w:rPr>
                <w:bCs/>
              </w:rPr>
            </w:pPr>
            <w:r>
              <w:rPr>
                <w:bCs/>
              </w:rPr>
              <w:t>UE antenna element gain</w:t>
            </w:r>
          </w:p>
        </w:tc>
        <w:tc>
          <w:tcPr>
            <w:tcW w:w="3261" w:type="dxa"/>
          </w:tcPr>
          <w:p w14:paraId="368FB828" w14:textId="77777777" w:rsidR="00AC34DB" w:rsidRDefault="007769A2">
            <w:r>
              <w:t>0 dBi</w:t>
            </w:r>
          </w:p>
        </w:tc>
        <w:tc>
          <w:tcPr>
            <w:tcW w:w="3278" w:type="dxa"/>
          </w:tcPr>
          <w:p w14:paraId="4298AA4D" w14:textId="77777777" w:rsidR="00AC34DB" w:rsidRDefault="007769A2">
            <w:r>
              <w:t>0 dBi</w:t>
            </w:r>
          </w:p>
        </w:tc>
      </w:tr>
      <w:tr w:rsidR="00AC34DB" w14:paraId="1FD3A517" w14:textId="77777777">
        <w:trPr>
          <w:trHeight w:val="240"/>
          <w:jc w:val="center"/>
        </w:trPr>
        <w:tc>
          <w:tcPr>
            <w:tcW w:w="1463" w:type="dxa"/>
            <w:vMerge/>
            <w:noWrap/>
          </w:tcPr>
          <w:p w14:paraId="6786A951" w14:textId="77777777" w:rsidR="00AC34DB" w:rsidRDefault="00AC34DB"/>
        </w:tc>
        <w:tc>
          <w:tcPr>
            <w:tcW w:w="2501" w:type="dxa"/>
          </w:tcPr>
          <w:p w14:paraId="341A8508" w14:textId="77777777" w:rsidR="00AC34DB" w:rsidRDefault="007769A2">
            <w:pPr>
              <w:rPr>
                <w:bCs/>
              </w:rPr>
            </w:pPr>
            <w:r>
              <w:rPr>
                <w:bCs/>
              </w:rPr>
              <w:t>UE antenna height</w:t>
            </w:r>
          </w:p>
        </w:tc>
        <w:tc>
          <w:tcPr>
            <w:tcW w:w="3261" w:type="dxa"/>
          </w:tcPr>
          <w:p w14:paraId="786E605D" w14:textId="77777777" w:rsidR="00AC34DB" w:rsidRDefault="007769A2">
            <w:r>
              <w:t>Outdoor UEs: 1.5 m; Indoor Uts: 1.5m or consider floor height</w:t>
            </w:r>
          </w:p>
        </w:tc>
        <w:tc>
          <w:tcPr>
            <w:tcW w:w="3278" w:type="dxa"/>
          </w:tcPr>
          <w:p w14:paraId="3D73D588" w14:textId="77777777" w:rsidR="00AC34DB" w:rsidRDefault="007769A2">
            <w:r>
              <w:t>Outdoor UEs: 1.5 m; Indoor Uts: 1.5m or consider floor height</w:t>
            </w:r>
          </w:p>
        </w:tc>
      </w:tr>
      <w:tr w:rsidR="00AC34DB" w14:paraId="133D2481" w14:textId="77777777">
        <w:trPr>
          <w:trHeight w:val="839"/>
          <w:jc w:val="center"/>
        </w:trPr>
        <w:tc>
          <w:tcPr>
            <w:tcW w:w="1463" w:type="dxa"/>
            <w:vMerge/>
            <w:noWrap/>
          </w:tcPr>
          <w:p w14:paraId="15711F4D" w14:textId="77777777" w:rsidR="00AC34DB" w:rsidRDefault="00AC34DB"/>
        </w:tc>
        <w:tc>
          <w:tcPr>
            <w:tcW w:w="2501" w:type="dxa"/>
          </w:tcPr>
          <w:p w14:paraId="2FCA8C70" w14:textId="77777777" w:rsidR="00AC34DB" w:rsidRDefault="007769A2">
            <w:r>
              <w:t>Antenna configuration at UE</w:t>
            </w:r>
          </w:p>
        </w:tc>
        <w:tc>
          <w:tcPr>
            <w:tcW w:w="3261" w:type="dxa"/>
          </w:tcPr>
          <w:p w14:paraId="087A78C3" w14:textId="77777777" w:rsidR="00AC34DB" w:rsidRDefault="007769A2">
            <w:pPr>
              <w:rPr>
                <w:lang w:val="pt-PT"/>
              </w:rPr>
            </w:pPr>
            <w:r>
              <w:rPr>
                <w:lang w:val="pt-PT"/>
              </w:rPr>
              <w:t>For 4R: (M,N,P,Mg,Ng; Mp,Np)= (1,2,2,1,1; 1,2)</w:t>
            </w:r>
          </w:p>
          <w:p w14:paraId="5D777CAC" w14:textId="77777777" w:rsidR="00AC34DB" w:rsidRDefault="007769A2">
            <w:r>
              <w:t>(dH, dV)=(0.5, N/A)λ</w:t>
            </w:r>
          </w:p>
        </w:tc>
        <w:tc>
          <w:tcPr>
            <w:tcW w:w="3278" w:type="dxa"/>
          </w:tcPr>
          <w:p w14:paraId="4BF6B64A" w14:textId="77777777" w:rsidR="00AC34DB" w:rsidRDefault="007769A2">
            <w:pPr>
              <w:rPr>
                <w:lang w:val="pt-PT"/>
              </w:rPr>
            </w:pPr>
            <w:r>
              <w:rPr>
                <w:lang w:val="pt-PT"/>
              </w:rPr>
              <w:t>For 4R: (M,N,P,Mg,Ng; Mp,Np)= (1,2,2,1,1; 1,2)</w:t>
            </w:r>
          </w:p>
          <w:p w14:paraId="52BC0C9F" w14:textId="77777777" w:rsidR="00AC34DB" w:rsidRDefault="007769A2">
            <w:r>
              <w:t>(dH, dV)=(0.5, N/A)λ</w:t>
            </w:r>
          </w:p>
        </w:tc>
      </w:tr>
      <w:tr w:rsidR="00AC34DB" w14:paraId="27FEC3FD" w14:textId="77777777">
        <w:trPr>
          <w:trHeight w:val="240"/>
          <w:jc w:val="center"/>
        </w:trPr>
        <w:tc>
          <w:tcPr>
            <w:tcW w:w="1463" w:type="dxa"/>
            <w:vMerge w:val="restart"/>
            <w:noWrap/>
          </w:tcPr>
          <w:p w14:paraId="2BAE1C31" w14:textId="77777777" w:rsidR="00AC34DB" w:rsidRDefault="007769A2">
            <w:r>
              <w:t>Transmission parameters</w:t>
            </w:r>
          </w:p>
        </w:tc>
        <w:tc>
          <w:tcPr>
            <w:tcW w:w="2501" w:type="dxa"/>
            <w:noWrap/>
          </w:tcPr>
          <w:p w14:paraId="517C4789" w14:textId="77777777" w:rsidR="00AC34DB" w:rsidRDefault="007769A2">
            <w:r>
              <w:t>Modulation</w:t>
            </w:r>
          </w:p>
        </w:tc>
        <w:tc>
          <w:tcPr>
            <w:tcW w:w="3261" w:type="dxa"/>
            <w:noWrap/>
          </w:tcPr>
          <w:p w14:paraId="27D13467" w14:textId="77777777" w:rsidR="00AC34DB" w:rsidRDefault="007769A2">
            <w:r>
              <w:t>Up to 256 QAM</w:t>
            </w:r>
          </w:p>
        </w:tc>
        <w:tc>
          <w:tcPr>
            <w:tcW w:w="3278" w:type="dxa"/>
            <w:noWrap/>
          </w:tcPr>
          <w:p w14:paraId="1FD420E5" w14:textId="77777777" w:rsidR="00AC34DB" w:rsidRDefault="007769A2">
            <w:r>
              <w:t>Up to 256 QAM</w:t>
            </w:r>
          </w:p>
        </w:tc>
      </w:tr>
      <w:tr w:rsidR="00AC34DB" w14:paraId="618483F7" w14:textId="77777777">
        <w:trPr>
          <w:trHeight w:val="240"/>
          <w:jc w:val="center"/>
        </w:trPr>
        <w:tc>
          <w:tcPr>
            <w:tcW w:w="1463" w:type="dxa"/>
            <w:vMerge/>
            <w:noWrap/>
          </w:tcPr>
          <w:p w14:paraId="73B18FBB" w14:textId="77777777" w:rsidR="00AC34DB" w:rsidRDefault="00AC34DB"/>
        </w:tc>
        <w:tc>
          <w:tcPr>
            <w:tcW w:w="2501" w:type="dxa"/>
            <w:noWrap/>
          </w:tcPr>
          <w:p w14:paraId="7DE3FC6E" w14:textId="77777777" w:rsidR="00AC34DB" w:rsidRDefault="007769A2">
            <w:r>
              <w:t>Transmission scheme</w:t>
            </w:r>
          </w:p>
        </w:tc>
        <w:tc>
          <w:tcPr>
            <w:tcW w:w="3261" w:type="dxa"/>
            <w:noWrap/>
          </w:tcPr>
          <w:p w14:paraId="2E57FFC6" w14:textId="77777777" w:rsidR="00AC34DB" w:rsidRDefault="007769A2">
            <w:r>
              <w:t xml:space="preserve">SU-MIMO </w:t>
            </w:r>
          </w:p>
        </w:tc>
        <w:tc>
          <w:tcPr>
            <w:tcW w:w="3278" w:type="dxa"/>
          </w:tcPr>
          <w:p w14:paraId="00FC137E" w14:textId="77777777" w:rsidR="00AC34DB" w:rsidRDefault="007769A2">
            <w:r>
              <w:t xml:space="preserve">SU-MIMO </w:t>
            </w:r>
          </w:p>
        </w:tc>
      </w:tr>
      <w:tr w:rsidR="00AC34DB" w14:paraId="3D82D6B7" w14:textId="77777777">
        <w:trPr>
          <w:trHeight w:val="240"/>
          <w:jc w:val="center"/>
        </w:trPr>
        <w:tc>
          <w:tcPr>
            <w:tcW w:w="1463" w:type="dxa"/>
            <w:vMerge/>
            <w:noWrap/>
          </w:tcPr>
          <w:p w14:paraId="33C7879A" w14:textId="77777777" w:rsidR="00AC34DB" w:rsidRDefault="00AC34DB"/>
        </w:tc>
        <w:tc>
          <w:tcPr>
            <w:tcW w:w="2501" w:type="dxa"/>
            <w:noWrap/>
          </w:tcPr>
          <w:p w14:paraId="08AA0154" w14:textId="77777777" w:rsidR="00AC34DB" w:rsidRDefault="007769A2">
            <w:r>
              <w:t>SU dimension</w:t>
            </w:r>
          </w:p>
        </w:tc>
        <w:tc>
          <w:tcPr>
            <w:tcW w:w="3261" w:type="dxa"/>
          </w:tcPr>
          <w:p w14:paraId="7D01B9F2" w14:textId="77777777" w:rsidR="00AC34DB" w:rsidRDefault="007769A2">
            <w:r>
              <w:t>For 4Rx: Up to 4 layers</w:t>
            </w:r>
          </w:p>
        </w:tc>
        <w:tc>
          <w:tcPr>
            <w:tcW w:w="3278" w:type="dxa"/>
          </w:tcPr>
          <w:p w14:paraId="46476F3A" w14:textId="77777777" w:rsidR="00AC34DB" w:rsidRDefault="007769A2">
            <w:r>
              <w:t>For 4Rx: Up to 4 layers</w:t>
            </w:r>
          </w:p>
        </w:tc>
      </w:tr>
      <w:tr w:rsidR="00AC34DB" w14:paraId="417F81B2" w14:textId="77777777">
        <w:trPr>
          <w:trHeight w:val="240"/>
          <w:jc w:val="center"/>
        </w:trPr>
        <w:tc>
          <w:tcPr>
            <w:tcW w:w="1463" w:type="dxa"/>
            <w:vMerge/>
            <w:noWrap/>
          </w:tcPr>
          <w:p w14:paraId="5F7411BB" w14:textId="77777777" w:rsidR="00AC34DB" w:rsidRDefault="00AC34DB"/>
        </w:tc>
        <w:tc>
          <w:tcPr>
            <w:tcW w:w="2501" w:type="dxa"/>
            <w:noWrap/>
          </w:tcPr>
          <w:p w14:paraId="02D91851" w14:textId="77777777" w:rsidR="00AC34DB" w:rsidRDefault="007769A2">
            <w:r>
              <w:t>DL CSI measurement</w:t>
            </w:r>
          </w:p>
        </w:tc>
        <w:tc>
          <w:tcPr>
            <w:tcW w:w="3261" w:type="dxa"/>
            <w:noWrap/>
          </w:tcPr>
          <w:p w14:paraId="5D8685AF" w14:textId="77777777" w:rsidR="00AC34DB" w:rsidRDefault="007769A2">
            <w:r>
              <w:t>Non-precoded CSI-RS  based</w:t>
            </w:r>
          </w:p>
        </w:tc>
        <w:tc>
          <w:tcPr>
            <w:tcW w:w="3278" w:type="dxa"/>
            <w:noWrap/>
          </w:tcPr>
          <w:p w14:paraId="0CC37581" w14:textId="77777777" w:rsidR="00AC34DB" w:rsidRDefault="007769A2">
            <w:r>
              <w:t>Precoded CSI-RS based</w:t>
            </w:r>
          </w:p>
        </w:tc>
      </w:tr>
      <w:tr w:rsidR="00AC34DB" w14:paraId="40AD5617" w14:textId="77777777">
        <w:trPr>
          <w:trHeight w:val="240"/>
          <w:jc w:val="center"/>
        </w:trPr>
        <w:tc>
          <w:tcPr>
            <w:tcW w:w="1463" w:type="dxa"/>
            <w:vMerge/>
            <w:noWrap/>
          </w:tcPr>
          <w:p w14:paraId="539F6D78" w14:textId="77777777" w:rsidR="00AC34DB" w:rsidRDefault="00AC34DB"/>
        </w:tc>
        <w:tc>
          <w:tcPr>
            <w:tcW w:w="2501" w:type="dxa"/>
            <w:noWrap/>
          </w:tcPr>
          <w:p w14:paraId="26376C56" w14:textId="77777777" w:rsidR="00AC34DB" w:rsidRDefault="007769A2">
            <w:r>
              <w:t>DL codebook</w:t>
            </w:r>
          </w:p>
        </w:tc>
        <w:tc>
          <w:tcPr>
            <w:tcW w:w="3261" w:type="dxa"/>
            <w:noWrap/>
          </w:tcPr>
          <w:p w14:paraId="3743ED9E" w14:textId="77777777" w:rsidR="00AC34DB" w:rsidRDefault="007769A2">
            <w:r>
              <w:t>Type I/II codebook</w:t>
            </w:r>
          </w:p>
        </w:tc>
        <w:tc>
          <w:tcPr>
            <w:tcW w:w="3278" w:type="dxa"/>
            <w:noWrap/>
          </w:tcPr>
          <w:p w14:paraId="43FFA016" w14:textId="77777777" w:rsidR="00AC34DB" w:rsidRDefault="007769A2">
            <w:r>
              <w:t>non-PMI transmission</w:t>
            </w:r>
          </w:p>
        </w:tc>
      </w:tr>
      <w:tr w:rsidR="00AC34DB" w14:paraId="6782BDE4" w14:textId="77777777">
        <w:trPr>
          <w:trHeight w:val="240"/>
          <w:jc w:val="center"/>
        </w:trPr>
        <w:tc>
          <w:tcPr>
            <w:tcW w:w="1463" w:type="dxa"/>
            <w:vMerge/>
            <w:noWrap/>
          </w:tcPr>
          <w:p w14:paraId="54CC91FC" w14:textId="77777777" w:rsidR="00AC34DB" w:rsidRDefault="00AC34DB"/>
        </w:tc>
        <w:tc>
          <w:tcPr>
            <w:tcW w:w="2501" w:type="dxa"/>
            <w:noWrap/>
          </w:tcPr>
          <w:p w14:paraId="47096463" w14:textId="77777777" w:rsidR="00AC34DB" w:rsidRDefault="007769A2">
            <w:r>
              <w:t>SRS transmission</w:t>
            </w:r>
          </w:p>
        </w:tc>
        <w:tc>
          <w:tcPr>
            <w:tcW w:w="3261" w:type="dxa"/>
            <w:noWrap/>
          </w:tcPr>
          <w:p w14:paraId="4E5CFCC3" w14:textId="77777777" w:rsidR="00AC34DB" w:rsidRDefault="007769A2">
            <w:r>
              <w:t>N/A</w:t>
            </w:r>
          </w:p>
        </w:tc>
        <w:tc>
          <w:tcPr>
            <w:tcW w:w="3278" w:type="dxa"/>
          </w:tcPr>
          <w:p w14:paraId="605993AA" w14:textId="77777777" w:rsidR="00AC34DB" w:rsidRDefault="007769A2">
            <w:r>
              <w:t>For UE 4 Tx ports: Non-precoded SRS</w:t>
            </w:r>
          </w:p>
        </w:tc>
      </w:tr>
      <w:tr w:rsidR="00AC34DB" w14:paraId="50FC9088" w14:textId="77777777">
        <w:trPr>
          <w:trHeight w:val="405"/>
          <w:jc w:val="center"/>
        </w:trPr>
        <w:tc>
          <w:tcPr>
            <w:tcW w:w="1463" w:type="dxa"/>
            <w:vMerge/>
            <w:noWrap/>
          </w:tcPr>
          <w:p w14:paraId="1DBBCB91" w14:textId="77777777" w:rsidR="00AC34DB" w:rsidRDefault="00AC34DB"/>
        </w:tc>
        <w:tc>
          <w:tcPr>
            <w:tcW w:w="2501" w:type="dxa"/>
            <w:noWrap/>
          </w:tcPr>
          <w:p w14:paraId="487D3731" w14:textId="77777777" w:rsidR="00AC34DB" w:rsidRDefault="007769A2">
            <w:r>
              <w:t>CSI feedback</w:t>
            </w:r>
          </w:p>
        </w:tc>
        <w:tc>
          <w:tcPr>
            <w:tcW w:w="3261" w:type="dxa"/>
          </w:tcPr>
          <w:p w14:paraId="06BB3184" w14:textId="77777777" w:rsidR="00AC34DB" w:rsidRDefault="007769A2">
            <w:r>
              <w:rPr>
                <w:color w:val="FF0000"/>
              </w:rPr>
              <w:t>Company to report the assumptions</w:t>
            </w:r>
          </w:p>
        </w:tc>
        <w:tc>
          <w:tcPr>
            <w:tcW w:w="3278" w:type="dxa"/>
          </w:tcPr>
          <w:p w14:paraId="566738D8" w14:textId="77777777" w:rsidR="00AC34DB" w:rsidRDefault="007769A2">
            <w:r>
              <w:rPr>
                <w:color w:val="FF0000"/>
              </w:rPr>
              <w:t>Company to report the assumptions</w:t>
            </w:r>
            <w:r>
              <w:t xml:space="preserve"> </w:t>
            </w:r>
          </w:p>
        </w:tc>
      </w:tr>
      <w:tr w:rsidR="00AC34DB" w14:paraId="4F0C5B03" w14:textId="77777777">
        <w:trPr>
          <w:trHeight w:val="240"/>
          <w:jc w:val="center"/>
        </w:trPr>
        <w:tc>
          <w:tcPr>
            <w:tcW w:w="1463" w:type="dxa"/>
            <w:vMerge/>
            <w:noWrap/>
          </w:tcPr>
          <w:p w14:paraId="044197FD" w14:textId="77777777" w:rsidR="00AC34DB" w:rsidRDefault="00AC34DB"/>
        </w:tc>
        <w:tc>
          <w:tcPr>
            <w:tcW w:w="2501" w:type="dxa"/>
            <w:noWrap/>
          </w:tcPr>
          <w:p w14:paraId="63706B92" w14:textId="77777777" w:rsidR="00AC34DB" w:rsidRDefault="007769A2">
            <w:r>
              <w:t>Interference measurement</w:t>
            </w:r>
          </w:p>
        </w:tc>
        <w:tc>
          <w:tcPr>
            <w:tcW w:w="3261" w:type="dxa"/>
          </w:tcPr>
          <w:p w14:paraId="6ADBB5C0" w14:textId="77777777" w:rsidR="00AC34DB" w:rsidRDefault="007769A2">
            <w:r>
              <w:t>SU-CQI; CSI-IM for inter-cell interference measurement</w:t>
            </w:r>
          </w:p>
        </w:tc>
        <w:tc>
          <w:tcPr>
            <w:tcW w:w="3278" w:type="dxa"/>
          </w:tcPr>
          <w:p w14:paraId="09D86E4E" w14:textId="77777777" w:rsidR="00AC34DB" w:rsidRDefault="007769A2">
            <w:r>
              <w:t>SU-CQI; CSI-IM for inter-cell interference measurement</w:t>
            </w:r>
          </w:p>
        </w:tc>
      </w:tr>
      <w:tr w:rsidR="00AC34DB" w14:paraId="7F840912" w14:textId="77777777">
        <w:trPr>
          <w:trHeight w:val="240"/>
          <w:jc w:val="center"/>
        </w:trPr>
        <w:tc>
          <w:tcPr>
            <w:tcW w:w="1463" w:type="dxa"/>
            <w:vMerge/>
            <w:noWrap/>
          </w:tcPr>
          <w:p w14:paraId="280C502B" w14:textId="77777777" w:rsidR="00AC34DB" w:rsidRDefault="00AC34DB"/>
        </w:tc>
        <w:tc>
          <w:tcPr>
            <w:tcW w:w="2501" w:type="dxa"/>
            <w:noWrap/>
          </w:tcPr>
          <w:p w14:paraId="7B6C3F6F" w14:textId="77777777" w:rsidR="00AC34DB" w:rsidRDefault="007769A2">
            <w:r>
              <w:t>Scheduling</w:t>
            </w:r>
          </w:p>
        </w:tc>
        <w:tc>
          <w:tcPr>
            <w:tcW w:w="3261" w:type="dxa"/>
            <w:noWrap/>
          </w:tcPr>
          <w:p w14:paraId="02CA7FE9" w14:textId="77777777" w:rsidR="00AC34DB" w:rsidRDefault="007769A2">
            <w:r>
              <w:t>PF</w:t>
            </w:r>
          </w:p>
        </w:tc>
        <w:tc>
          <w:tcPr>
            <w:tcW w:w="3278" w:type="dxa"/>
            <w:noWrap/>
          </w:tcPr>
          <w:p w14:paraId="2D99C76A" w14:textId="77777777" w:rsidR="00AC34DB" w:rsidRDefault="007769A2">
            <w:r>
              <w:t>PF</w:t>
            </w:r>
          </w:p>
        </w:tc>
      </w:tr>
      <w:tr w:rsidR="00AC34DB" w14:paraId="6B8C6787" w14:textId="77777777">
        <w:trPr>
          <w:trHeight w:val="240"/>
          <w:jc w:val="center"/>
        </w:trPr>
        <w:tc>
          <w:tcPr>
            <w:tcW w:w="1463" w:type="dxa"/>
            <w:vMerge/>
            <w:noWrap/>
          </w:tcPr>
          <w:p w14:paraId="075CE709" w14:textId="77777777" w:rsidR="00AC34DB" w:rsidRDefault="00AC34DB"/>
        </w:tc>
        <w:tc>
          <w:tcPr>
            <w:tcW w:w="2501" w:type="dxa"/>
            <w:noWrap/>
          </w:tcPr>
          <w:p w14:paraId="1218028A" w14:textId="77777777" w:rsidR="00AC34DB" w:rsidRDefault="007769A2">
            <w:r>
              <w:t>Receiver</w:t>
            </w:r>
          </w:p>
        </w:tc>
        <w:tc>
          <w:tcPr>
            <w:tcW w:w="3261" w:type="dxa"/>
            <w:noWrap/>
          </w:tcPr>
          <w:p w14:paraId="3E261970" w14:textId="77777777" w:rsidR="00AC34DB" w:rsidRDefault="007769A2">
            <w:r>
              <w:t>MMSE-IRC</w:t>
            </w:r>
          </w:p>
        </w:tc>
        <w:tc>
          <w:tcPr>
            <w:tcW w:w="3278" w:type="dxa"/>
            <w:noWrap/>
          </w:tcPr>
          <w:p w14:paraId="56AAA518" w14:textId="77777777" w:rsidR="00AC34DB" w:rsidRDefault="007769A2">
            <w:r>
              <w:t>MMSE-IRC</w:t>
            </w:r>
          </w:p>
        </w:tc>
      </w:tr>
      <w:tr w:rsidR="00AC34DB" w14:paraId="021B4EA4" w14:textId="77777777">
        <w:trPr>
          <w:trHeight w:val="240"/>
          <w:jc w:val="center"/>
        </w:trPr>
        <w:tc>
          <w:tcPr>
            <w:tcW w:w="1463" w:type="dxa"/>
            <w:vMerge/>
            <w:noWrap/>
          </w:tcPr>
          <w:p w14:paraId="046C8FC5" w14:textId="77777777" w:rsidR="00AC34DB" w:rsidRDefault="00AC34DB"/>
        </w:tc>
        <w:tc>
          <w:tcPr>
            <w:tcW w:w="2501" w:type="dxa"/>
            <w:noWrap/>
          </w:tcPr>
          <w:p w14:paraId="53D4376E" w14:textId="77777777" w:rsidR="00AC34DB" w:rsidRDefault="007769A2">
            <w:r>
              <w:t>Channel estimation</w:t>
            </w:r>
          </w:p>
        </w:tc>
        <w:tc>
          <w:tcPr>
            <w:tcW w:w="3261" w:type="dxa"/>
            <w:noWrap/>
          </w:tcPr>
          <w:p w14:paraId="0F5F6004" w14:textId="77777777" w:rsidR="00AC34DB" w:rsidRDefault="007769A2">
            <w:r>
              <w:t>Non-ideal</w:t>
            </w:r>
          </w:p>
        </w:tc>
        <w:tc>
          <w:tcPr>
            <w:tcW w:w="3278" w:type="dxa"/>
            <w:noWrap/>
          </w:tcPr>
          <w:p w14:paraId="58F31FE4" w14:textId="77777777" w:rsidR="00AC34DB" w:rsidRDefault="007769A2">
            <w:r>
              <w:t>Non-ideal</w:t>
            </w:r>
          </w:p>
        </w:tc>
      </w:tr>
      <w:tr w:rsidR="00AC34DB" w14:paraId="7456A552" w14:textId="77777777">
        <w:trPr>
          <w:trHeight w:val="240"/>
          <w:jc w:val="center"/>
        </w:trPr>
        <w:tc>
          <w:tcPr>
            <w:tcW w:w="1463" w:type="dxa"/>
            <w:vMerge w:val="restart"/>
            <w:noWrap/>
          </w:tcPr>
          <w:p w14:paraId="6CA490C3" w14:textId="77777777" w:rsidR="00AC34DB" w:rsidRDefault="007769A2">
            <w:r>
              <w:t>C</w:t>
            </w:r>
            <w:r>
              <w:rPr>
                <w:rFonts w:hint="eastAsia"/>
              </w:rPr>
              <w:t>ommon</w:t>
            </w:r>
            <w:r>
              <w:t xml:space="preserve"> </w:t>
            </w:r>
            <w:r>
              <w:rPr>
                <w:rFonts w:hint="eastAsia"/>
              </w:rPr>
              <w:t>RS</w:t>
            </w:r>
          </w:p>
        </w:tc>
        <w:tc>
          <w:tcPr>
            <w:tcW w:w="2501" w:type="dxa"/>
            <w:noWrap/>
          </w:tcPr>
          <w:p w14:paraId="005288F9" w14:textId="77777777" w:rsidR="00AC34DB" w:rsidRDefault="007769A2">
            <w:r>
              <w:rPr>
                <w:rFonts w:hint="eastAsia"/>
              </w:rPr>
              <w:t>SSB</w:t>
            </w:r>
            <w:r>
              <w:rPr>
                <w:strike/>
                <w:color w:val="FF0000"/>
              </w:rPr>
              <w:t>/SIB1</w:t>
            </w:r>
            <w:r>
              <w:t xml:space="preserve"> period</w:t>
            </w:r>
          </w:p>
        </w:tc>
        <w:tc>
          <w:tcPr>
            <w:tcW w:w="3261" w:type="dxa"/>
            <w:noWrap/>
          </w:tcPr>
          <w:p w14:paraId="795D73DF" w14:textId="77777777" w:rsidR="00AC34DB" w:rsidRDefault="007769A2">
            <w:r>
              <w:rPr>
                <w:rFonts w:hint="eastAsia"/>
              </w:rPr>
              <w:t>2</w:t>
            </w:r>
            <w:r>
              <w:t>0ms</w:t>
            </w:r>
          </w:p>
        </w:tc>
        <w:tc>
          <w:tcPr>
            <w:tcW w:w="3278" w:type="dxa"/>
            <w:noWrap/>
          </w:tcPr>
          <w:p w14:paraId="113333CB" w14:textId="77777777" w:rsidR="00AC34DB" w:rsidRDefault="007769A2">
            <w:r>
              <w:rPr>
                <w:rFonts w:hint="eastAsia"/>
              </w:rPr>
              <w:t>2</w:t>
            </w:r>
            <w:r>
              <w:t>0ms</w:t>
            </w:r>
          </w:p>
        </w:tc>
      </w:tr>
      <w:tr w:rsidR="00AC34DB" w14:paraId="6BE7D1D1" w14:textId="77777777">
        <w:trPr>
          <w:trHeight w:val="240"/>
          <w:jc w:val="center"/>
        </w:trPr>
        <w:tc>
          <w:tcPr>
            <w:tcW w:w="1463" w:type="dxa"/>
            <w:vMerge/>
            <w:noWrap/>
          </w:tcPr>
          <w:p w14:paraId="3B112BEE" w14:textId="77777777" w:rsidR="00AC34DB" w:rsidRDefault="00AC34DB"/>
        </w:tc>
        <w:tc>
          <w:tcPr>
            <w:tcW w:w="2501" w:type="dxa"/>
            <w:noWrap/>
          </w:tcPr>
          <w:p w14:paraId="1CCF2E18" w14:textId="77777777" w:rsidR="00AC34DB" w:rsidRDefault="007769A2">
            <w:pPr>
              <w:rPr>
                <w:strike/>
              </w:rPr>
            </w:pPr>
            <w:r>
              <w:rPr>
                <w:rFonts w:hint="eastAsia"/>
                <w:strike/>
              </w:rPr>
              <w:t>S</w:t>
            </w:r>
            <w:r>
              <w:rPr>
                <w:strike/>
              </w:rPr>
              <w:t>SB time resource</w:t>
            </w:r>
          </w:p>
        </w:tc>
        <w:tc>
          <w:tcPr>
            <w:tcW w:w="3261" w:type="dxa"/>
            <w:noWrap/>
          </w:tcPr>
          <w:p w14:paraId="53280005" w14:textId="77777777" w:rsidR="00AC34DB" w:rsidRDefault="007769A2">
            <w:pPr>
              <w:rPr>
                <w:strike/>
                <w:lang w:val="sv-SE"/>
              </w:rPr>
            </w:pPr>
            <w:r>
              <w:rPr>
                <w:strike/>
                <w:lang w:val="nl-NL"/>
              </w:rPr>
              <w:t>Slot#0~slot#3,</w:t>
            </w:r>
            <w:r>
              <w:rPr>
                <w:rFonts w:hint="eastAsia"/>
                <w:strike/>
                <w:lang w:val="nl-NL"/>
              </w:rPr>
              <w:t xml:space="preserve"> </w:t>
            </w:r>
            <w:r>
              <w:rPr>
                <w:strike/>
                <w:color w:val="0000FF"/>
                <w:highlight w:val="yellow"/>
                <w:lang w:val="nl-NL"/>
              </w:rPr>
              <w:t>Slot#0, slot#1</w:t>
            </w:r>
            <w:r>
              <w:rPr>
                <w:strike/>
                <w:lang w:val="sv-SE"/>
              </w:rPr>
              <w:t>, 2 SSB per slot</w:t>
            </w:r>
          </w:p>
          <w:p w14:paraId="4095AD96" w14:textId="77777777" w:rsidR="00AC34DB" w:rsidRDefault="007769A2">
            <w:pPr>
              <w:rPr>
                <w:strike/>
              </w:rPr>
            </w:pPr>
            <w:r>
              <w:rPr>
                <w:rFonts w:hint="eastAsia"/>
                <w:strike/>
              </w:rPr>
              <w:t>4</w:t>
            </w:r>
            <w:r>
              <w:rPr>
                <w:strike/>
              </w:rPr>
              <w:t xml:space="preserve"> symbols for each SSB</w:t>
            </w:r>
          </w:p>
        </w:tc>
        <w:tc>
          <w:tcPr>
            <w:tcW w:w="3278" w:type="dxa"/>
            <w:noWrap/>
          </w:tcPr>
          <w:p w14:paraId="4931314D" w14:textId="77777777" w:rsidR="00AC34DB" w:rsidRDefault="007769A2">
            <w:pPr>
              <w:rPr>
                <w:strike/>
                <w:lang w:val="sv-SE"/>
              </w:rPr>
            </w:pPr>
            <w:r>
              <w:rPr>
                <w:strike/>
                <w:lang w:val="nl-NL"/>
              </w:rPr>
              <w:t>Slot#0, slot#1</w:t>
            </w:r>
            <w:r>
              <w:rPr>
                <w:rFonts w:hint="eastAsia"/>
                <w:strike/>
                <w:lang w:val="nl-NL"/>
              </w:rPr>
              <w:t xml:space="preserve"> </w:t>
            </w:r>
            <w:r>
              <w:rPr>
                <w:strike/>
                <w:color w:val="0000FF"/>
                <w:highlight w:val="yellow"/>
                <w:lang w:val="nl-NL"/>
              </w:rPr>
              <w:t>Slot#0~slot#3</w:t>
            </w:r>
            <w:r>
              <w:rPr>
                <w:strike/>
                <w:lang w:val="sv-SE"/>
              </w:rPr>
              <w:t>, 2 SSB per slot</w:t>
            </w:r>
          </w:p>
          <w:p w14:paraId="7F3D40B1" w14:textId="77777777" w:rsidR="00AC34DB" w:rsidRDefault="007769A2">
            <w:pPr>
              <w:rPr>
                <w:strike/>
              </w:rPr>
            </w:pPr>
            <w:r>
              <w:rPr>
                <w:rFonts w:hint="eastAsia"/>
                <w:strike/>
              </w:rPr>
              <w:t>4</w:t>
            </w:r>
            <w:r>
              <w:rPr>
                <w:strike/>
              </w:rPr>
              <w:t xml:space="preserve"> symbols for each SSB</w:t>
            </w:r>
          </w:p>
        </w:tc>
      </w:tr>
      <w:tr w:rsidR="00AC34DB" w14:paraId="6A42EC51" w14:textId="77777777">
        <w:trPr>
          <w:trHeight w:val="240"/>
          <w:jc w:val="center"/>
        </w:trPr>
        <w:tc>
          <w:tcPr>
            <w:tcW w:w="1463" w:type="dxa"/>
            <w:vMerge/>
            <w:noWrap/>
          </w:tcPr>
          <w:p w14:paraId="37692128" w14:textId="77777777" w:rsidR="00AC34DB" w:rsidRDefault="00AC34DB"/>
        </w:tc>
        <w:tc>
          <w:tcPr>
            <w:tcW w:w="2501" w:type="dxa"/>
            <w:noWrap/>
          </w:tcPr>
          <w:p w14:paraId="5729DA77" w14:textId="77777777" w:rsidR="00AC34DB" w:rsidRDefault="007769A2">
            <w:pPr>
              <w:rPr>
                <w:strike/>
              </w:rPr>
            </w:pPr>
            <w:r>
              <w:rPr>
                <w:rFonts w:hint="eastAsia"/>
                <w:strike/>
              </w:rPr>
              <w:t>S</w:t>
            </w:r>
            <w:r>
              <w:rPr>
                <w:strike/>
              </w:rPr>
              <w:t>SB frequency resource</w:t>
            </w:r>
          </w:p>
        </w:tc>
        <w:tc>
          <w:tcPr>
            <w:tcW w:w="3261" w:type="dxa"/>
            <w:noWrap/>
          </w:tcPr>
          <w:p w14:paraId="7BAEE663" w14:textId="77777777" w:rsidR="00AC34DB" w:rsidRDefault="007769A2">
            <w:pPr>
              <w:rPr>
                <w:strike/>
              </w:rPr>
            </w:pPr>
            <w:r>
              <w:rPr>
                <w:rFonts w:hint="eastAsia"/>
                <w:strike/>
              </w:rPr>
              <w:t>2</w:t>
            </w:r>
            <w:r>
              <w:rPr>
                <w:strike/>
              </w:rPr>
              <w:t>0RB</w:t>
            </w:r>
          </w:p>
        </w:tc>
        <w:tc>
          <w:tcPr>
            <w:tcW w:w="3278" w:type="dxa"/>
            <w:noWrap/>
          </w:tcPr>
          <w:p w14:paraId="7FC95806" w14:textId="77777777" w:rsidR="00AC34DB" w:rsidRDefault="007769A2">
            <w:pPr>
              <w:rPr>
                <w:strike/>
              </w:rPr>
            </w:pPr>
            <w:r>
              <w:rPr>
                <w:rFonts w:hint="eastAsia"/>
                <w:strike/>
              </w:rPr>
              <w:t>2</w:t>
            </w:r>
            <w:r>
              <w:rPr>
                <w:strike/>
              </w:rPr>
              <w:t>0RB</w:t>
            </w:r>
          </w:p>
        </w:tc>
      </w:tr>
      <w:tr w:rsidR="00AC34DB" w14:paraId="1B850D4D" w14:textId="77777777">
        <w:trPr>
          <w:trHeight w:val="240"/>
          <w:jc w:val="center"/>
        </w:trPr>
        <w:tc>
          <w:tcPr>
            <w:tcW w:w="1463" w:type="dxa"/>
            <w:vMerge/>
            <w:noWrap/>
          </w:tcPr>
          <w:p w14:paraId="2470CF4C" w14:textId="77777777" w:rsidR="00AC34DB" w:rsidRDefault="00AC34DB"/>
        </w:tc>
        <w:tc>
          <w:tcPr>
            <w:tcW w:w="2501" w:type="dxa"/>
            <w:noWrap/>
          </w:tcPr>
          <w:p w14:paraId="16CD515B" w14:textId="77777777" w:rsidR="00AC34DB" w:rsidRDefault="007769A2">
            <w:pPr>
              <w:rPr>
                <w:strike/>
              </w:rPr>
            </w:pPr>
            <w:r>
              <w:rPr>
                <w:rFonts w:hint="eastAsia"/>
                <w:strike/>
              </w:rPr>
              <w:t>SIB</w:t>
            </w:r>
            <w:r>
              <w:rPr>
                <w:strike/>
              </w:rPr>
              <w:t>1 time resource</w:t>
            </w:r>
          </w:p>
        </w:tc>
        <w:tc>
          <w:tcPr>
            <w:tcW w:w="3261" w:type="dxa"/>
            <w:noWrap/>
          </w:tcPr>
          <w:p w14:paraId="5DB6D31E" w14:textId="77777777" w:rsidR="00AC34DB" w:rsidRDefault="007769A2">
            <w:pPr>
              <w:rPr>
                <w:strike/>
              </w:rPr>
            </w:pPr>
            <w:r>
              <w:rPr>
                <w:strike/>
              </w:rPr>
              <w:t>slot#10 ~ slot#17</w:t>
            </w:r>
          </w:p>
          <w:p w14:paraId="49CE158B" w14:textId="77777777" w:rsidR="00AC34DB" w:rsidRDefault="007769A2">
            <w:pPr>
              <w:rPr>
                <w:strike/>
              </w:rPr>
            </w:pPr>
            <w:r>
              <w:rPr>
                <w:strike/>
              </w:rPr>
              <w:t>slot#10 ~ slot#13</w:t>
            </w:r>
          </w:p>
        </w:tc>
        <w:tc>
          <w:tcPr>
            <w:tcW w:w="3278" w:type="dxa"/>
            <w:noWrap/>
          </w:tcPr>
          <w:p w14:paraId="021D41B4" w14:textId="77777777" w:rsidR="00AC34DB" w:rsidRDefault="007769A2">
            <w:pPr>
              <w:rPr>
                <w:strike/>
              </w:rPr>
            </w:pPr>
            <w:r>
              <w:rPr>
                <w:strike/>
              </w:rPr>
              <w:t>slot#10 ~ slot#13</w:t>
            </w:r>
          </w:p>
          <w:p w14:paraId="376E3F74" w14:textId="77777777" w:rsidR="00AC34DB" w:rsidRDefault="007769A2">
            <w:pPr>
              <w:rPr>
                <w:strike/>
              </w:rPr>
            </w:pPr>
            <w:r>
              <w:rPr>
                <w:strike/>
              </w:rPr>
              <w:t>slot#10 ~ slot#17</w:t>
            </w:r>
          </w:p>
        </w:tc>
      </w:tr>
      <w:tr w:rsidR="00AC34DB" w14:paraId="18908FBD" w14:textId="77777777">
        <w:trPr>
          <w:trHeight w:val="240"/>
          <w:jc w:val="center"/>
        </w:trPr>
        <w:tc>
          <w:tcPr>
            <w:tcW w:w="1463" w:type="dxa"/>
            <w:vMerge/>
            <w:noWrap/>
          </w:tcPr>
          <w:p w14:paraId="5A5C0A61" w14:textId="77777777" w:rsidR="00AC34DB" w:rsidRDefault="00AC34DB"/>
        </w:tc>
        <w:tc>
          <w:tcPr>
            <w:tcW w:w="2501" w:type="dxa"/>
            <w:noWrap/>
          </w:tcPr>
          <w:p w14:paraId="1807090D" w14:textId="77777777" w:rsidR="00AC34DB" w:rsidRDefault="007769A2">
            <w:pPr>
              <w:rPr>
                <w:strike/>
              </w:rPr>
            </w:pPr>
            <w:r>
              <w:rPr>
                <w:rFonts w:hint="eastAsia"/>
                <w:strike/>
              </w:rPr>
              <w:t>SIB</w:t>
            </w:r>
            <w:r>
              <w:rPr>
                <w:strike/>
              </w:rPr>
              <w:t>1 frequency resource</w:t>
            </w:r>
          </w:p>
        </w:tc>
        <w:tc>
          <w:tcPr>
            <w:tcW w:w="3261" w:type="dxa"/>
            <w:noWrap/>
          </w:tcPr>
          <w:p w14:paraId="60F2FB15" w14:textId="77777777" w:rsidR="00AC34DB" w:rsidRDefault="007769A2">
            <w:pPr>
              <w:rPr>
                <w:strike/>
              </w:rPr>
            </w:pPr>
            <w:r>
              <w:rPr>
                <w:rFonts w:hint="eastAsia"/>
                <w:strike/>
              </w:rPr>
              <w:t>4</w:t>
            </w:r>
            <w:r>
              <w:rPr>
                <w:strike/>
              </w:rPr>
              <w:t>0RB</w:t>
            </w:r>
          </w:p>
        </w:tc>
        <w:tc>
          <w:tcPr>
            <w:tcW w:w="3278" w:type="dxa"/>
            <w:noWrap/>
          </w:tcPr>
          <w:p w14:paraId="649739C8" w14:textId="77777777" w:rsidR="00AC34DB" w:rsidRDefault="007769A2">
            <w:pPr>
              <w:rPr>
                <w:strike/>
              </w:rPr>
            </w:pPr>
            <w:r>
              <w:rPr>
                <w:rFonts w:hint="eastAsia"/>
                <w:strike/>
              </w:rPr>
              <w:t>4</w:t>
            </w:r>
            <w:r>
              <w:rPr>
                <w:strike/>
              </w:rPr>
              <w:t>0RB</w:t>
            </w:r>
          </w:p>
        </w:tc>
      </w:tr>
    </w:tbl>
    <w:p w14:paraId="7CE71694" w14:textId="77777777" w:rsidR="00AC34DB" w:rsidRDefault="00AC34DB"/>
    <w:p w14:paraId="485A3290" w14:textId="77777777" w:rsidR="00AC34DB" w:rsidRDefault="007769A2">
      <w:pPr>
        <w:rPr>
          <w:lang w:val="pl-PL"/>
        </w:rPr>
      </w:pPr>
      <w:r>
        <w:rPr>
          <w:lang w:val="pl-PL"/>
        </w:rPr>
        <w:t>(M, N, P, Mg, Ng; Mp, Np)</w:t>
      </w:r>
    </w:p>
    <w:p w14:paraId="47528F76" w14:textId="77777777" w:rsidR="00AC34DB" w:rsidRDefault="007769A2">
      <w:r>
        <w:t>- M: Number of vertical antenna elements within a panel, on one polarization</w:t>
      </w:r>
    </w:p>
    <w:p w14:paraId="455670D7" w14:textId="77777777" w:rsidR="00AC34DB" w:rsidRDefault="007769A2">
      <w:r>
        <w:t>- N: Number of horizontal antenna elements within a panel, on one polarization</w:t>
      </w:r>
    </w:p>
    <w:p w14:paraId="2033D32E" w14:textId="77777777" w:rsidR="00AC34DB" w:rsidRDefault="007769A2">
      <w:r>
        <w:t>- P: Number of polarizations</w:t>
      </w:r>
    </w:p>
    <w:p w14:paraId="7F3954D6" w14:textId="77777777" w:rsidR="00AC34DB" w:rsidRDefault="007769A2">
      <w:r>
        <w:t>- Mg: Number of panels in a column;</w:t>
      </w:r>
    </w:p>
    <w:p w14:paraId="5578A0BC" w14:textId="77777777" w:rsidR="00AC34DB" w:rsidRDefault="007769A2">
      <w:r>
        <w:t>- Ng: Number of panels in a row;</w:t>
      </w:r>
    </w:p>
    <w:p w14:paraId="0FBB240B" w14:textId="77777777" w:rsidR="00AC34DB" w:rsidRDefault="007769A2">
      <w:r>
        <w:t>- Mp: Number of vertical TXRUs within a panel, on one polarization</w:t>
      </w:r>
    </w:p>
    <w:p w14:paraId="19626203" w14:textId="77777777" w:rsidR="00AC34DB" w:rsidRDefault="007769A2">
      <w:r>
        <w:t>- Np: Number of horizontal TXRUs within a panel, on one polarization</w:t>
      </w:r>
    </w:p>
    <w:p w14:paraId="6E56C06A" w14:textId="77777777" w:rsidR="00AC34DB" w:rsidRDefault="00AC34DB"/>
    <w:p w14:paraId="11208C9C" w14:textId="77777777" w:rsidR="00AC34DB" w:rsidRDefault="00AC34DB">
      <w:pPr>
        <w:autoSpaceDE/>
        <w:autoSpaceDN/>
        <w:adjustRightInd/>
        <w:snapToGrid/>
        <w:spacing w:after="160"/>
        <w:jc w:val="left"/>
        <w:rPr>
          <w:lang w:eastAsia="en-US"/>
        </w:rPr>
      </w:pPr>
    </w:p>
    <w:p w14:paraId="28BEF7F1" w14:textId="77777777" w:rsidR="00AC34DB" w:rsidRDefault="007769A2">
      <w:pPr>
        <w:pStyle w:val="2"/>
        <w:numPr>
          <w:ilvl w:val="0"/>
          <w:numId w:val="0"/>
        </w:numPr>
      </w:pPr>
      <w:r>
        <w:t xml:space="preserve">C. </w:t>
      </w:r>
      <w:r>
        <w:rPr>
          <w:rFonts w:hint="eastAsia"/>
        </w:rPr>
        <w:t>S</w:t>
      </w:r>
      <w:r>
        <w:t>ID abstraction</w:t>
      </w:r>
    </w:p>
    <w:p w14:paraId="413AA607" w14:textId="77777777" w:rsidR="00AC34DB" w:rsidRDefault="007769A2">
      <w:r>
        <w:t>Study Item (SI) for network energy savings for NR is approved in [1].</w:t>
      </w:r>
      <w:r>
        <w:rPr>
          <w:rFonts w:hint="eastAsia"/>
        </w:rPr>
        <w:t xml:space="preserve"> </w:t>
      </w:r>
      <w:r>
        <w:t>For the study of performance evaluation for this SI, the relevant objectives include below</w:t>
      </w:r>
    </w:p>
    <w:tbl>
      <w:tblPr>
        <w:tblStyle w:val="af"/>
        <w:tblW w:w="0" w:type="auto"/>
        <w:tblLook w:val="04A0" w:firstRow="1" w:lastRow="0" w:firstColumn="1" w:lastColumn="0" w:noHBand="0" w:noVBand="1"/>
      </w:tblPr>
      <w:tblGrid>
        <w:gridCol w:w="9631"/>
      </w:tblGrid>
      <w:tr w:rsidR="00AC34DB" w14:paraId="7FB65F19" w14:textId="77777777">
        <w:tc>
          <w:tcPr>
            <w:tcW w:w="9631" w:type="dxa"/>
          </w:tcPr>
          <w:p w14:paraId="02002D58" w14:textId="77777777" w:rsidR="00AC34DB" w:rsidRDefault="007769A2">
            <w:pPr>
              <w:numPr>
                <w:ilvl w:val="0"/>
                <w:numId w:val="81"/>
              </w:numPr>
              <w:overflowPunct w:val="0"/>
              <w:snapToGrid/>
              <w:spacing w:after="0"/>
              <w:ind w:leftChars="100" w:left="620"/>
              <w:jc w:val="left"/>
              <w:textAlignment w:val="baseline"/>
              <w:rPr>
                <w:bCs/>
                <w:sz w:val="21"/>
              </w:rPr>
            </w:pPr>
            <w:r>
              <w:rPr>
                <w:bCs/>
                <w:sz w:val="21"/>
              </w:rPr>
              <w:t>Definition of a base station energy consumption model [RAN1]</w:t>
            </w:r>
          </w:p>
          <w:p w14:paraId="5BD8316E" w14:textId="77777777" w:rsidR="00AC34DB" w:rsidRDefault="007769A2">
            <w:pPr>
              <w:numPr>
                <w:ilvl w:val="0"/>
                <w:numId w:val="82"/>
              </w:numPr>
              <w:overflowPunct w:val="0"/>
              <w:snapToGrid/>
              <w:spacing w:after="0"/>
              <w:ind w:hanging="331"/>
              <w:textAlignment w:val="baseline"/>
              <w:rPr>
                <w:bCs/>
                <w:sz w:val="21"/>
              </w:rPr>
            </w:pPr>
            <w:r>
              <w:rPr>
                <w:bCs/>
                <w:sz w:val="21"/>
              </w:rPr>
              <w:t>Adapt the framework of the power consumption modelling and evaluation methodology of TR38.840 to the base station side, including relative energy consumption for DL and UL (considering factors like PA efficiency, number of TxRU, base station load, etc), sleep states and the associated transition times, and one or more reference parameters/configurations.</w:t>
            </w:r>
          </w:p>
          <w:p w14:paraId="0FED261A" w14:textId="77777777" w:rsidR="00AC34DB" w:rsidRDefault="00AC34DB">
            <w:pPr>
              <w:spacing w:after="0"/>
              <w:ind w:leftChars="400" w:left="800"/>
              <w:rPr>
                <w:bCs/>
                <w:sz w:val="21"/>
              </w:rPr>
            </w:pPr>
          </w:p>
          <w:p w14:paraId="17DB7576" w14:textId="77777777" w:rsidR="00AC34DB" w:rsidRDefault="007769A2">
            <w:pPr>
              <w:numPr>
                <w:ilvl w:val="0"/>
                <w:numId w:val="81"/>
              </w:numPr>
              <w:overflowPunct w:val="0"/>
              <w:snapToGrid/>
              <w:spacing w:after="0"/>
              <w:ind w:leftChars="100" w:left="620"/>
              <w:jc w:val="left"/>
              <w:textAlignment w:val="baseline"/>
              <w:rPr>
                <w:bCs/>
                <w:sz w:val="21"/>
              </w:rPr>
            </w:pPr>
            <w:r>
              <w:rPr>
                <w:bCs/>
                <w:sz w:val="21"/>
              </w:rPr>
              <w:t>Definition of an evaluation methodology and KPIs [RAN1]</w:t>
            </w:r>
          </w:p>
          <w:p w14:paraId="5935E451" w14:textId="77777777" w:rsidR="00AC34DB" w:rsidRDefault="007769A2">
            <w:pPr>
              <w:numPr>
                <w:ilvl w:val="0"/>
                <w:numId w:val="82"/>
              </w:numPr>
              <w:overflowPunct w:val="0"/>
              <w:snapToGrid/>
              <w:spacing w:after="0"/>
              <w:ind w:hanging="331"/>
              <w:textAlignment w:val="baseline"/>
              <w:rPr>
                <w:bCs/>
                <w:sz w:val="21"/>
              </w:rPr>
            </w:pPr>
            <w:r>
              <w:rPr>
                <w:bCs/>
                <w:sz w:val="21"/>
              </w:rPr>
              <w:t xml:space="preserve">The evaluation methodology should target for evaluating system-level network energy consumption and energy savings gains, as well as assessing/balancing impact to network and user performance (e.g. spectral efficiency, capacity, UPT, latency, handover performance, call drop rate, initial access performance, </w:t>
            </w:r>
            <w:r>
              <w:rPr>
                <w:sz w:val="21"/>
              </w:rPr>
              <w:t>SLA assurance related KPIs</w:t>
            </w:r>
            <w:r>
              <w:rPr>
                <w:bCs/>
                <w:sz w:val="21"/>
              </w:rPr>
              <w:t>), energy efficiency, and UE power consumption, complexity. The evaluation methodology should not focus on a single KPI, and should reuse existing KPIs whenever applicable; where existing KPIs are found to be insufficient new KPIs may be developed as needed.</w:t>
            </w:r>
          </w:p>
          <w:p w14:paraId="0384D6F7" w14:textId="77777777" w:rsidR="00AC34DB" w:rsidRDefault="007769A2">
            <w:pPr>
              <w:spacing w:after="0"/>
              <w:ind w:left="709"/>
              <w:rPr>
                <w:bCs/>
                <w:sz w:val="21"/>
              </w:rPr>
            </w:pPr>
            <w:r>
              <w:rPr>
                <w:bCs/>
                <w:sz w:val="21"/>
              </w:rPr>
              <w:t>Note: WGs will decide KPIs to evaluate and how.</w:t>
            </w:r>
          </w:p>
          <w:p w14:paraId="1A37658D" w14:textId="77777777" w:rsidR="00AC34DB" w:rsidRDefault="00AC34DB">
            <w:pPr>
              <w:spacing w:after="0"/>
              <w:rPr>
                <w:bCs/>
                <w:sz w:val="21"/>
              </w:rPr>
            </w:pPr>
          </w:p>
          <w:p w14:paraId="5A3F7EF4" w14:textId="77777777" w:rsidR="00AC34DB" w:rsidRDefault="007769A2">
            <w:pPr>
              <w:spacing w:after="0"/>
              <w:rPr>
                <w:bCs/>
                <w:sz w:val="21"/>
              </w:rPr>
            </w:pPr>
            <w:r>
              <w:rPr>
                <w:bCs/>
                <w:sz w:val="21"/>
              </w:rPr>
              <w:t xml:space="preserve">The study should prioritize idle/empty and low/medium load scenarios (the exact definition of such loads is left to the study), and different loads among carriers and neighbor cells are allowed. </w:t>
            </w:r>
          </w:p>
          <w:p w14:paraId="50F64156" w14:textId="77777777" w:rsidR="00AC34DB" w:rsidRDefault="00AC34DB">
            <w:pPr>
              <w:spacing w:after="0"/>
              <w:rPr>
                <w:bCs/>
                <w:sz w:val="21"/>
              </w:rPr>
            </w:pPr>
          </w:p>
          <w:p w14:paraId="12357343" w14:textId="77777777" w:rsidR="00AC34DB" w:rsidRDefault="007769A2">
            <w:pPr>
              <w:spacing w:after="0"/>
              <w:rPr>
                <w:bCs/>
                <w:sz w:val="21"/>
              </w:rPr>
            </w:pPr>
            <w:r>
              <w:rPr>
                <w:bCs/>
                <w:sz w:val="21"/>
              </w:rPr>
              <w:t xml:space="preserve">The following example scenarios (mapping between scenarios and network loads is left to the study) including single-carrier and multi-carrier deployments are used as the starting point for discussion on prioritized scenarios for the study. </w:t>
            </w:r>
          </w:p>
          <w:p w14:paraId="27937DD9" w14:textId="77777777" w:rsidR="00AC34DB" w:rsidRDefault="00AC34DB">
            <w:pPr>
              <w:spacing w:after="0"/>
              <w:rPr>
                <w:bCs/>
                <w:sz w:val="21"/>
              </w:rPr>
            </w:pPr>
          </w:p>
          <w:p w14:paraId="604FC3A0" w14:textId="77777777" w:rsidR="00AC34DB" w:rsidRDefault="007769A2">
            <w:pPr>
              <w:spacing w:after="0"/>
              <w:rPr>
                <w:bCs/>
                <w:sz w:val="21"/>
              </w:rPr>
            </w:pPr>
            <w:r>
              <w:rPr>
                <w:bCs/>
                <w:sz w:val="21"/>
              </w:rPr>
              <w:t>The following example scenarios are listed in no particular order.</w:t>
            </w:r>
          </w:p>
          <w:p w14:paraId="6F10AA23" w14:textId="77777777" w:rsidR="00AC34DB" w:rsidRDefault="007769A2">
            <w:pPr>
              <w:numPr>
                <w:ilvl w:val="0"/>
                <w:numId w:val="83"/>
              </w:numPr>
              <w:overflowPunct w:val="0"/>
              <w:snapToGrid/>
              <w:spacing w:after="0"/>
              <w:jc w:val="left"/>
              <w:textAlignment w:val="baseline"/>
              <w:rPr>
                <w:bCs/>
                <w:sz w:val="21"/>
              </w:rPr>
            </w:pPr>
            <w:r>
              <w:rPr>
                <w:bCs/>
                <w:sz w:val="21"/>
              </w:rPr>
              <w:t>Urban micro in FR1, including TDD massive MIMO (note: this scenario can also model small cells)</w:t>
            </w:r>
          </w:p>
          <w:p w14:paraId="6D5BF8D3" w14:textId="77777777" w:rsidR="00AC34DB" w:rsidRDefault="007769A2">
            <w:pPr>
              <w:numPr>
                <w:ilvl w:val="0"/>
                <w:numId w:val="83"/>
              </w:numPr>
              <w:overflowPunct w:val="0"/>
              <w:snapToGrid/>
              <w:spacing w:after="0"/>
              <w:jc w:val="left"/>
              <w:textAlignment w:val="baseline"/>
              <w:rPr>
                <w:bCs/>
                <w:sz w:val="21"/>
              </w:rPr>
            </w:pPr>
            <w:r>
              <w:rPr>
                <w:bCs/>
                <w:sz w:val="21"/>
              </w:rPr>
              <w:t>FR2 beam-based scenarios (note: this scenario can also model small cells)</w:t>
            </w:r>
          </w:p>
          <w:p w14:paraId="7C659715" w14:textId="77777777" w:rsidR="00AC34DB" w:rsidRDefault="007769A2">
            <w:pPr>
              <w:numPr>
                <w:ilvl w:val="0"/>
                <w:numId w:val="83"/>
              </w:numPr>
              <w:overflowPunct w:val="0"/>
              <w:snapToGrid/>
              <w:spacing w:after="0"/>
              <w:jc w:val="left"/>
              <w:textAlignment w:val="baseline"/>
              <w:rPr>
                <w:bCs/>
                <w:sz w:val="21"/>
              </w:rPr>
            </w:pPr>
            <w:r>
              <w:rPr>
                <w:bCs/>
                <w:sz w:val="21"/>
              </w:rPr>
              <w:t>Urban/Rural macro in FR1 with/without DSS (no impact to LTE expected in case of DSS)</w:t>
            </w:r>
          </w:p>
          <w:p w14:paraId="6061F823" w14:textId="77777777" w:rsidR="00AC34DB" w:rsidRDefault="007769A2">
            <w:pPr>
              <w:numPr>
                <w:ilvl w:val="0"/>
                <w:numId w:val="83"/>
              </w:numPr>
              <w:overflowPunct w:val="0"/>
              <w:snapToGrid/>
              <w:spacing w:after="0"/>
              <w:jc w:val="left"/>
              <w:textAlignment w:val="baseline"/>
              <w:rPr>
                <w:bCs/>
                <w:sz w:val="21"/>
              </w:rPr>
            </w:pPr>
            <w:r>
              <w:rPr>
                <w:bCs/>
                <w:sz w:val="21"/>
              </w:rPr>
              <w:t>EN-DC/NR-DC macro with FDD PCell and TDD/Massive MIMO on higher FR1/FR2 frequency</w:t>
            </w:r>
          </w:p>
          <w:p w14:paraId="29794C21" w14:textId="77777777" w:rsidR="00AC34DB" w:rsidRDefault="00AC34DB">
            <w:pPr>
              <w:spacing w:after="0"/>
              <w:rPr>
                <w:bCs/>
                <w:sz w:val="21"/>
              </w:rPr>
            </w:pPr>
          </w:p>
          <w:p w14:paraId="2D6A59AB" w14:textId="77777777" w:rsidR="00AC34DB" w:rsidRDefault="007769A2">
            <w:pPr>
              <w:spacing w:after="0"/>
              <w:rPr>
                <w:bCs/>
                <w:sz w:val="21"/>
              </w:rPr>
            </w:pPr>
            <w:r>
              <w:rPr>
                <w:bCs/>
                <w:sz w:val="21"/>
              </w:rPr>
              <w:t>Note 1: legacy UEs should be able to continue accessing a network implementing Rel-18 network</w:t>
            </w:r>
            <w:r>
              <w:rPr>
                <w:rFonts w:hint="eastAsia"/>
                <w:bCs/>
                <w:sz w:val="21"/>
              </w:rPr>
              <w:t xml:space="preserve"> </w:t>
            </w:r>
            <w:r>
              <w:rPr>
                <w:bCs/>
                <w:sz w:val="21"/>
              </w:rPr>
              <w:t>energy savings techniques, with the possible exception of techniques developed specifically for greenfield deployments.</w:t>
            </w:r>
          </w:p>
          <w:p w14:paraId="63FEBA21" w14:textId="77777777" w:rsidR="00AC34DB" w:rsidRDefault="00AC34DB">
            <w:pPr>
              <w:spacing w:after="0"/>
              <w:rPr>
                <w:bCs/>
                <w:sz w:val="21"/>
              </w:rPr>
            </w:pPr>
          </w:p>
          <w:p w14:paraId="3E3768FE" w14:textId="77777777" w:rsidR="00AC34DB" w:rsidRDefault="007769A2">
            <w:pPr>
              <w:spacing w:after="0"/>
              <w:rPr>
                <w:bCs/>
                <w:sz w:val="21"/>
              </w:rPr>
            </w:pPr>
            <w:r>
              <w:rPr>
                <w:bCs/>
                <w:sz w:val="21"/>
              </w:rPr>
              <w:t>Note 2: the study of energy savings specifically for IAB is not part of the scope.</w:t>
            </w:r>
          </w:p>
          <w:p w14:paraId="6EC3AC6A" w14:textId="77777777" w:rsidR="00AC34DB" w:rsidRDefault="00AC34DB">
            <w:pPr>
              <w:spacing w:after="0"/>
              <w:rPr>
                <w:bCs/>
                <w:sz w:val="21"/>
              </w:rPr>
            </w:pPr>
          </w:p>
          <w:p w14:paraId="63BA5E09" w14:textId="77777777" w:rsidR="00AC34DB" w:rsidRDefault="007769A2">
            <w:pPr>
              <w:spacing w:after="0"/>
              <w:rPr>
                <w:bCs/>
              </w:rPr>
            </w:pPr>
            <w:r>
              <w:rPr>
                <w:bCs/>
                <w:sz w:val="21"/>
              </w:rPr>
              <w:t>The</w:t>
            </w:r>
            <w:r>
              <w:rPr>
                <w:rFonts w:hint="eastAsia"/>
                <w:bCs/>
                <w:sz w:val="21"/>
              </w:rPr>
              <w:t xml:space="preserve"> </w:t>
            </w:r>
            <w:r>
              <w:rPr>
                <w:bCs/>
                <w:sz w:val="21"/>
              </w:rPr>
              <w:t>study should coordinate with RAN4 as needed.</w:t>
            </w:r>
          </w:p>
        </w:tc>
      </w:tr>
    </w:tbl>
    <w:p w14:paraId="126B4E80" w14:textId="77777777" w:rsidR="00AC34DB" w:rsidRDefault="00AC34DB"/>
    <w:p w14:paraId="39AF4743" w14:textId="77777777" w:rsidR="00AC34DB" w:rsidRDefault="007769A2">
      <w:pPr>
        <w:pStyle w:val="2"/>
        <w:numPr>
          <w:ilvl w:val="0"/>
          <w:numId w:val="0"/>
        </w:numPr>
      </w:pPr>
      <w:r>
        <w:t xml:space="preserve">D. </w:t>
      </w:r>
      <w:r>
        <w:rPr>
          <w:rFonts w:hint="eastAsia"/>
        </w:rPr>
        <w:t>C</w:t>
      </w:r>
      <w:r>
        <w:t>ontact list per RAN1#109-e</w:t>
      </w:r>
    </w:p>
    <w:tbl>
      <w:tblPr>
        <w:tblStyle w:val="af"/>
        <w:tblW w:w="9634" w:type="dxa"/>
        <w:tblLook w:val="04A0" w:firstRow="1" w:lastRow="0" w:firstColumn="1" w:lastColumn="0" w:noHBand="0" w:noVBand="1"/>
      </w:tblPr>
      <w:tblGrid>
        <w:gridCol w:w="1838"/>
        <w:gridCol w:w="2835"/>
        <w:gridCol w:w="4961"/>
      </w:tblGrid>
      <w:tr w:rsidR="00AC34DB" w14:paraId="6C523713" w14:textId="77777777">
        <w:tc>
          <w:tcPr>
            <w:tcW w:w="1838"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144DA91D" w14:textId="77777777" w:rsidR="00AC34DB" w:rsidRDefault="007769A2">
            <w:pPr>
              <w:spacing w:after="0"/>
              <w:jc w:val="center"/>
              <w:rPr>
                <w:b/>
                <w:bCs/>
              </w:rPr>
            </w:pPr>
            <w:r>
              <w:rPr>
                <w:b/>
                <w:bCs/>
              </w:rPr>
              <w:t>Company</w:t>
            </w:r>
          </w:p>
        </w:tc>
        <w:tc>
          <w:tcPr>
            <w:tcW w:w="283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025D73DD" w14:textId="77777777" w:rsidR="00AC34DB" w:rsidRDefault="007769A2">
            <w:pPr>
              <w:spacing w:after="0"/>
              <w:jc w:val="center"/>
              <w:rPr>
                <w:b/>
                <w:bCs/>
              </w:rPr>
            </w:pPr>
            <w:r>
              <w:rPr>
                <w:b/>
                <w:bCs/>
              </w:rPr>
              <w:t>Contact</w:t>
            </w:r>
          </w:p>
        </w:tc>
        <w:tc>
          <w:tcPr>
            <w:tcW w:w="4961"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56328CD9" w14:textId="77777777" w:rsidR="00AC34DB" w:rsidRDefault="007769A2">
            <w:pPr>
              <w:spacing w:after="0"/>
              <w:jc w:val="center"/>
              <w:rPr>
                <w:b/>
                <w:bCs/>
              </w:rPr>
            </w:pPr>
            <w:r>
              <w:rPr>
                <w:b/>
                <w:bCs/>
              </w:rPr>
              <w:t>Email address</w:t>
            </w:r>
          </w:p>
        </w:tc>
      </w:tr>
      <w:tr w:rsidR="00AC34DB" w14:paraId="15339F8D" w14:textId="77777777">
        <w:tc>
          <w:tcPr>
            <w:tcW w:w="1838" w:type="dxa"/>
            <w:tcBorders>
              <w:top w:val="single" w:sz="4" w:space="0" w:color="auto"/>
              <w:left w:val="single" w:sz="4" w:space="0" w:color="auto"/>
              <w:bottom w:val="single" w:sz="4" w:space="0" w:color="auto"/>
              <w:right w:val="single" w:sz="4" w:space="0" w:color="auto"/>
            </w:tcBorders>
          </w:tcPr>
          <w:p w14:paraId="2917C75E" w14:textId="77777777" w:rsidR="00AC34DB" w:rsidRDefault="007769A2">
            <w:pPr>
              <w:spacing w:after="0"/>
              <w:jc w:val="center"/>
              <w:rPr>
                <w:rFonts w:eastAsiaTheme="minorEastAsia"/>
              </w:rPr>
            </w:pPr>
            <w:r>
              <w:rPr>
                <w:rFonts w:eastAsiaTheme="minorEastAsia"/>
              </w:rPr>
              <w:t>Apple</w:t>
            </w:r>
          </w:p>
        </w:tc>
        <w:tc>
          <w:tcPr>
            <w:tcW w:w="2835" w:type="dxa"/>
            <w:tcBorders>
              <w:top w:val="single" w:sz="4" w:space="0" w:color="auto"/>
              <w:left w:val="single" w:sz="4" w:space="0" w:color="auto"/>
              <w:bottom w:val="single" w:sz="4" w:space="0" w:color="auto"/>
              <w:right w:val="single" w:sz="4" w:space="0" w:color="auto"/>
            </w:tcBorders>
          </w:tcPr>
          <w:p w14:paraId="1048378B" w14:textId="77777777" w:rsidR="00AC34DB" w:rsidRDefault="007769A2">
            <w:pPr>
              <w:spacing w:after="0"/>
              <w:jc w:val="center"/>
              <w:rPr>
                <w:rFonts w:eastAsiaTheme="minorEastAsia"/>
              </w:rPr>
            </w:pPr>
            <w:r>
              <w:rPr>
                <w:rFonts w:eastAsiaTheme="minorEastAsia"/>
              </w:rPr>
              <w:t>Sigen Ye</w:t>
            </w:r>
          </w:p>
        </w:tc>
        <w:tc>
          <w:tcPr>
            <w:tcW w:w="4961" w:type="dxa"/>
            <w:tcBorders>
              <w:top w:val="single" w:sz="4" w:space="0" w:color="auto"/>
              <w:left w:val="single" w:sz="4" w:space="0" w:color="auto"/>
              <w:bottom w:val="single" w:sz="4" w:space="0" w:color="auto"/>
              <w:right w:val="single" w:sz="4" w:space="0" w:color="auto"/>
            </w:tcBorders>
          </w:tcPr>
          <w:p w14:paraId="3D879388" w14:textId="77777777" w:rsidR="00AC34DB" w:rsidRDefault="007769A2">
            <w:pPr>
              <w:spacing w:after="0"/>
              <w:jc w:val="center"/>
              <w:rPr>
                <w:rFonts w:eastAsiaTheme="minorEastAsia"/>
              </w:rPr>
            </w:pPr>
            <w:r>
              <w:rPr>
                <w:rFonts w:eastAsiaTheme="minorEastAsia"/>
              </w:rPr>
              <w:t>sigen_ye@apple.com</w:t>
            </w:r>
          </w:p>
        </w:tc>
      </w:tr>
      <w:tr w:rsidR="00AC34DB" w14:paraId="1687B3B9" w14:textId="77777777">
        <w:tc>
          <w:tcPr>
            <w:tcW w:w="1838" w:type="dxa"/>
            <w:tcBorders>
              <w:top w:val="single" w:sz="4" w:space="0" w:color="auto"/>
              <w:left w:val="single" w:sz="4" w:space="0" w:color="auto"/>
              <w:bottom w:val="single" w:sz="4" w:space="0" w:color="auto"/>
              <w:right w:val="single" w:sz="4" w:space="0" w:color="auto"/>
            </w:tcBorders>
          </w:tcPr>
          <w:p w14:paraId="787CA136" w14:textId="77777777" w:rsidR="00AC34DB" w:rsidRDefault="007769A2">
            <w:pPr>
              <w:spacing w:after="0"/>
              <w:jc w:val="center"/>
              <w:rPr>
                <w:rFonts w:eastAsiaTheme="minorEastAsia"/>
              </w:rPr>
            </w:pPr>
            <w:r>
              <w:rPr>
                <w:rFonts w:eastAsiaTheme="minorEastAsia"/>
              </w:rPr>
              <w:t>NOKIA/NSB</w:t>
            </w:r>
          </w:p>
        </w:tc>
        <w:tc>
          <w:tcPr>
            <w:tcW w:w="2835" w:type="dxa"/>
            <w:tcBorders>
              <w:top w:val="single" w:sz="4" w:space="0" w:color="auto"/>
              <w:left w:val="single" w:sz="4" w:space="0" w:color="auto"/>
              <w:bottom w:val="single" w:sz="4" w:space="0" w:color="auto"/>
              <w:right w:val="single" w:sz="4" w:space="0" w:color="auto"/>
            </w:tcBorders>
          </w:tcPr>
          <w:p w14:paraId="60418F46" w14:textId="77777777" w:rsidR="00AC34DB" w:rsidRDefault="007769A2">
            <w:pPr>
              <w:spacing w:after="0"/>
              <w:jc w:val="center"/>
              <w:rPr>
                <w:rFonts w:eastAsiaTheme="minorEastAsia"/>
              </w:rPr>
            </w:pPr>
            <w:r>
              <w:rPr>
                <w:rFonts w:eastAsiaTheme="minorEastAsia"/>
              </w:rPr>
              <w:t>Naizheng Zheng</w:t>
            </w:r>
          </w:p>
        </w:tc>
        <w:tc>
          <w:tcPr>
            <w:tcW w:w="4961" w:type="dxa"/>
            <w:tcBorders>
              <w:top w:val="single" w:sz="4" w:space="0" w:color="auto"/>
              <w:left w:val="single" w:sz="4" w:space="0" w:color="auto"/>
              <w:bottom w:val="single" w:sz="4" w:space="0" w:color="auto"/>
              <w:right w:val="single" w:sz="4" w:space="0" w:color="auto"/>
            </w:tcBorders>
          </w:tcPr>
          <w:p w14:paraId="4E22579B" w14:textId="77777777" w:rsidR="00AC34DB" w:rsidRDefault="007769A2">
            <w:pPr>
              <w:spacing w:after="0"/>
              <w:jc w:val="center"/>
              <w:rPr>
                <w:rFonts w:eastAsiaTheme="minorEastAsia"/>
              </w:rPr>
            </w:pPr>
            <w:r>
              <w:rPr>
                <w:rFonts w:eastAsiaTheme="minorEastAsia"/>
              </w:rPr>
              <w:t>naizheng.zheng@nokia-sbell.com</w:t>
            </w:r>
          </w:p>
        </w:tc>
      </w:tr>
      <w:tr w:rsidR="00AC34DB" w14:paraId="38ABA7F9" w14:textId="77777777">
        <w:tc>
          <w:tcPr>
            <w:tcW w:w="1838" w:type="dxa"/>
          </w:tcPr>
          <w:p w14:paraId="6F066E96" w14:textId="77777777" w:rsidR="00AC34DB" w:rsidRDefault="007769A2">
            <w:pPr>
              <w:spacing w:after="0"/>
              <w:jc w:val="center"/>
              <w:rPr>
                <w:rFonts w:eastAsia="Malgun Gothic"/>
                <w:lang w:eastAsia="ko-KR"/>
              </w:rPr>
            </w:pPr>
            <w:r>
              <w:rPr>
                <w:rFonts w:eastAsia="Malgun Gothic" w:hint="eastAsia"/>
                <w:lang w:eastAsia="ko-KR"/>
              </w:rPr>
              <w:t>Samsung</w:t>
            </w:r>
          </w:p>
        </w:tc>
        <w:tc>
          <w:tcPr>
            <w:tcW w:w="2835" w:type="dxa"/>
          </w:tcPr>
          <w:p w14:paraId="64CD5B0A" w14:textId="77777777" w:rsidR="00AC34DB" w:rsidRDefault="007769A2">
            <w:pPr>
              <w:spacing w:after="0"/>
              <w:jc w:val="center"/>
              <w:rPr>
                <w:rFonts w:eastAsia="Malgun Gothic"/>
                <w:lang w:eastAsia="ko-KR"/>
              </w:rPr>
            </w:pPr>
            <w:r>
              <w:rPr>
                <w:rFonts w:eastAsia="Malgun Gothic" w:hint="eastAsia"/>
                <w:lang w:eastAsia="ko-KR"/>
              </w:rPr>
              <w:t>Junyung</w:t>
            </w:r>
            <w:r>
              <w:rPr>
                <w:rFonts w:eastAsia="Malgun Gothic"/>
                <w:lang w:eastAsia="ko-KR"/>
              </w:rPr>
              <w:t xml:space="preserve"> Yi</w:t>
            </w:r>
          </w:p>
        </w:tc>
        <w:tc>
          <w:tcPr>
            <w:tcW w:w="4961" w:type="dxa"/>
          </w:tcPr>
          <w:p w14:paraId="352A73DD" w14:textId="77777777" w:rsidR="00AC34DB" w:rsidRDefault="007769A2">
            <w:pPr>
              <w:spacing w:after="0"/>
              <w:jc w:val="center"/>
              <w:rPr>
                <w:rFonts w:eastAsia="Malgun Gothic"/>
                <w:lang w:eastAsia="ko-KR"/>
              </w:rPr>
            </w:pPr>
            <w:r>
              <w:rPr>
                <w:rFonts w:eastAsia="Malgun Gothic"/>
                <w:lang w:eastAsia="ko-KR"/>
              </w:rPr>
              <w:t>j</w:t>
            </w:r>
            <w:r>
              <w:rPr>
                <w:rFonts w:eastAsia="Malgun Gothic" w:hint="eastAsia"/>
                <w:lang w:eastAsia="ko-KR"/>
              </w:rPr>
              <w:t>unyung.</w:t>
            </w:r>
            <w:r>
              <w:rPr>
                <w:rFonts w:eastAsia="Malgun Gothic"/>
                <w:lang w:eastAsia="ko-KR"/>
              </w:rPr>
              <w:t>yi@samsung.com</w:t>
            </w:r>
          </w:p>
        </w:tc>
      </w:tr>
      <w:tr w:rsidR="00AC34DB" w14:paraId="724D42CD" w14:textId="77777777">
        <w:tc>
          <w:tcPr>
            <w:tcW w:w="1838" w:type="dxa"/>
          </w:tcPr>
          <w:p w14:paraId="2C57C843" w14:textId="77777777" w:rsidR="00AC34DB" w:rsidRDefault="007769A2">
            <w:pPr>
              <w:spacing w:after="0"/>
              <w:jc w:val="center"/>
              <w:rPr>
                <w:rFonts w:eastAsiaTheme="minorEastAsia"/>
              </w:rPr>
            </w:pPr>
            <w:r>
              <w:rPr>
                <w:rFonts w:eastAsiaTheme="minorEastAsia" w:hint="eastAsia"/>
              </w:rPr>
              <w:t>ZTE,Sanechips</w:t>
            </w:r>
          </w:p>
        </w:tc>
        <w:tc>
          <w:tcPr>
            <w:tcW w:w="2835" w:type="dxa"/>
          </w:tcPr>
          <w:p w14:paraId="3EAA6CC9" w14:textId="77777777" w:rsidR="00AC34DB" w:rsidRDefault="007769A2">
            <w:pPr>
              <w:spacing w:after="0"/>
              <w:jc w:val="center"/>
              <w:rPr>
                <w:rFonts w:eastAsiaTheme="minorEastAsia"/>
              </w:rPr>
            </w:pPr>
            <w:r>
              <w:rPr>
                <w:rFonts w:eastAsiaTheme="minorEastAsia" w:hint="eastAsia"/>
              </w:rPr>
              <w:t>Mengzhu CHEN</w:t>
            </w:r>
          </w:p>
        </w:tc>
        <w:tc>
          <w:tcPr>
            <w:tcW w:w="4961" w:type="dxa"/>
          </w:tcPr>
          <w:p w14:paraId="2B1C2892" w14:textId="77777777" w:rsidR="00AC34DB" w:rsidRDefault="007769A2">
            <w:pPr>
              <w:spacing w:after="0"/>
              <w:jc w:val="center"/>
              <w:rPr>
                <w:rFonts w:eastAsiaTheme="minorEastAsia"/>
              </w:rPr>
            </w:pPr>
            <w:r>
              <w:rPr>
                <w:rFonts w:eastAsiaTheme="minorEastAsia" w:hint="eastAsia"/>
              </w:rPr>
              <w:t>chen.mengzhu@zte.com.cn</w:t>
            </w:r>
          </w:p>
        </w:tc>
      </w:tr>
      <w:tr w:rsidR="00AC34DB" w14:paraId="539601E9" w14:textId="77777777">
        <w:tc>
          <w:tcPr>
            <w:tcW w:w="1838" w:type="dxa"/>
          </w:tcPr>
          <w:p w14:paraId="1908A38B" w14:textId="77777777" w:rsidR="00AC34DB" w:rsidRDefault="007769A2">
            <w:pPr>
              <w:spacing w:after="0"/>
              <w:jc w:val="center"/>
              <w:rPr>
                <w:rFonts w:eastAsiaTheme="minorEastAsia"/>
              </w:rPr>
            </w:pPr>
            <w:r>
              <w:rPr>
                <w:rFonts w:eastAsiaTheme="minorEastAsia" w:hint="eastAsia"/>
              </w:rPr>
              <w:t>ZTE,Sanechips</w:t>
            </w:r>
          </w:p>
        </w:tc>
        <w:tc>
          <w:tcPr>
            <w:tcW w:w="2835" w:type="dxa"/>
          </w:tcPr>
          <w:p w14:paraId="7B76C2B7" w14:textId="77777777" w:rsidR="00AC34DB" w:rsidRDefault="007769A2">
            <w:pPr>
              <w:spacing w:after="0"/>
              <w:jc w:val="center"/>
              <w:rPr>
                <w:rFonts w:eastAsiaTheme="minorEastAsia"/>
              </w:rPr>
            </w:pPr>
            <w:r>
              <w:rPr>
                <w:rFonts w:eastAsiaTheme="minorEastAsia" w:hint="eastAsia"/>
              </w:rPr>
              <w:t>Youjun HU</w:t>
            </w:r>
          </w:p>
        </w:tc>
        <w:tc>
          <w:tcPr>
            <w:tcW w:w="4961" w:type="dxa"/>
          </w:tcPr>
          <w:p w14:paraId="1618E1AA" w14:textId="77777777" w:rsidR="00AC34DB" w:rsidRDefault="007769A2">
            <w:pPr>
              <w:spacing w:after="0"/>
              <w:jc w:val="center"/>
              <w:rPr>
                <w:rFonts w:eastAsiaTheme="minorEastAsia"/>
              </w:rPr>
            </w:pPr>
            <w:r>
              <w:rPr>
                <w:rFonts w:eastAsiaTheme="minorEastAsia" w:hint="eastAsia"/>
              </w:rPr>
              <w:t>hu.youjun1@zte.com.cn</w:t>
            </w:r>
          </w:p>
        </w:tc>
      </w:tr>
      <w:tr w:rsidR="00AC34DB" w14:paraId="63008648" w14:textId="77777777">
        <w:tc>
          <w:tcPr>
            <w:tcW w:w="1838" w:type="dxa"/>
          </w:tcPr>
          <w:p w14:paraId="3CD4289A" w14:textId="77777777" w:rsidR="00AC34DB" w:rsidRDefault="007769A2">
            <w:pPr>
              <w:spacing w:after="0"/>
              <w:jc w:val="center"/>
              <w:rPr>
                <w:rFonts w:eastAsiaTheme="minorEastAsia"/>
              </w:rPr>
            </w:pPr>
            <w:r>
              <w:rPr>
                <w:rFonts w:eastAsiaTheme="minorEastAsia"/>
              </w:rPr>
              <w:t>Panasonic</w:t>
            </w:r>
          </w:p>
        </w:tc>
        <w:tc>
          <w:tcPr>
            <w:tcW w:w="2835" w:type="dxa"/>
          </w:tcPr>
          <w:p w14:paraId="3226776F" w14:textId="77777777" w:rsidR="00AC34DB" w:rsidRDefault="007769A2">
            <w:pPr>
              <w:spacing w:after="0"/>
              <w:jc w:val="center"/>
              <w:rPr>
                <w:rFonts w:eastAsiaTheme="minorEastAsia"/>
              </w:rPr>
            </w:pPr>
            <w:r>
              <w:rPr>
                <w:rFonts w:eastAsiaTheme="minorEastAsia"/>
              </w:rPr>
              <w:t>Hongchao LI</w:t>
            </w:r>
          </w:p>
        </w:tc>
        <w:tc>
          <w:tcPr>
            <w:tcW w:w="4961" w:type="dxa"/>
          </w:tcPr>
          <w:p w14:paraId="08C0AEDA" w14:textId="77777777" w:rsidR="00AC34DB" w:rsidRDefault="007769A2">
            <w:pPr>
              <w:spacing w:after="0"/>
              <w:jc w:val="center"/>
              <w:rPr>
                <w:rFonts w:eastAsiaTheme="minorEastAsia"/>
              </w:rPr>
            </w:pPr>
            <w:r>
              <w:rPr>
                <w:rFonts w:eastAsiaTheme="minorEastAsia"/>
              </w:rPr>
              <w:t>Hongchao.Li@eu.panasonic.com</w:t>
            </w:r>
          </w:p>
        </w:tc>
      </w:tr>
      <w:tr w:rsidR="00AC34DB" w14:paraId="427D5C46" w14:textId="77777777">
        <w:tc>
          <w:tcPr>
            <w:tcW w:w="1838" w:type="dxa"/>
          </w:tcPr>
          <w:p w14:paraId="262C74FD" w14:textId="77777777" w:rsidR="00AC34DB" w:rsidRDefault="007769A2">
            <w:pPr>
              <w:spacing w:after="0"/>
              <w:jc w:val="center"/>
              <w:rPr>
                <w:rFonts w:eastAsiaTheme="minorEastAsia"/>
              </w:rPr>
            </w:pPr>
            <w:r>
              <w:rPr>
                <w:rFonts w:eastAsiaTheme="minorEastAsia"/>
              </w:rPr>
              <w:t>Huawei, HiSilicon</w:t>
            </w:r>
          </w:p>
        </w:tc>
        <w:tc>
          <w:tcPr>
            <w:tcW w:w="2835" w:type="dxa"/>
          </w:tcPr>
          <w:p w14:paraId="1290D8EB" w14:textId="77777777" w:rsidR="00AC34DB" w:rsidRDefault="007769A2">
            <w:pPr>
              <w:spacing w:after="0"/>
              <w:jc w:val="center"/>
              <w:rPr>
                <w:rFonts w:eastAsiaTheme="minorEastAsia"/>
              </w:rPr>
            </w:pPr>
            <w:r>
              <w:rPr>
                <w:rFonts w:eastAsiaTheme="minorEastAsia"/>
              </w:rPr>
              <w:t>Yi Wang</w:t>
            </w:r>
          </w:p>
        </w:tc>
        <w:tc>
          <w:tcPr>
            <w:tcW w:w="4961" w:type="dxa"/>
          </w:tcPr>
          <w:p w14:paraId="59DE5C07" w14:textId="77777777" w:rsidR="00AC34DB" w:rsidRDefault="007769A2">
            <w:pPr>
              <w:spacing w:after="0"/>
              <w:jc w:val="center"/>
              <w:rPr>
                <w:rFonts w:eastAsiaTheme="minorEastAsia"/>
              </w:rPr>
            </w:pPr>
            <w:r>
              <w:rPr>
                <w:rFonts w:eastAsiaTheme="minorEastAsia"/>
              </w:rPr>
              <w:t>wangyi6@huawei.com</w:t>
            </w:r>
          </w:p>
        </w:tc>
      </w:tr>
      <w:tr w:rsidR="00AC34DB" w14:paraId="6CF90B69" w14:textId="77777777">
        <w:tc>
          <w:tcPr>
            <w:tcW w:w="1838" w:type="dxa"/>
          </w:tcPr>
          <w:p w14:paraId="5E49BA33" w14:textId="77777777" w:rsidR="00AC34DB" w:rsidRDefault="007769A2">
            <w:pPr>
              <w:spacing w:after="0"/>
              <w:jc w:val="center"/>
              <w:rPr>
                <w:rFonts w:eastAsiaTheme="minorEastAsia"/>
              </w:rPr>
            </w:pPr>
            <w:r>
              <w:rPr>
                <w:rFonts w:eastAsiaTheme="minorEastAsia"/>
              </w:rPr>
              <w:t>Huawei, HiSilicon</w:t>
            </w:r>
          </w:p>
        </w:tc>
        <w:tc>
          <w:tcPr>
            <w:tcW w:w="2835" w:type="dxa"/>
          </w:tcPr>
          <w:p w14:paraId="4D792F63" w14:textId="77777777" w:rsidR="00AC34DB" w:rsidRDefault="007769A2">
            <w:pPr>
              <w:spacing w:after="0"/>
              <w:jc w:val="center"/>
              <w:rPr>
                <w:rFonts w:eastAsiaTheme="minorEastAsia"/>
              </w:rPr>
            </w:pPr>
            <w:r>
              <w:rPr>
                <w:rFonts w:eastAsiaTheme="minorEastAsia"/>
              </w:rPr>
              <w:t>Xiaolei TIE</w:t>
            </w:r>
          </w:p>
        </w:tc>
        <w:tc>
          <w:tcPr>
            <w:tcW w:w="4961" w:type="dxa"/>
          </w:tcPr>
          <w:p w14:paraId="3D1BC248" w14:textId="77777777" w:rsidR="00AC34DB" w:rsidRDefault="007769A2">
            <w:pPr>
              <w:spacing w:after="0"/>
              <w:jc w:val="center"/>
              <w:rPr>
                <w:rFonts w:eastAsiaTheme="minorEastAsia"/>
              </w:rPr>
            </w:pPr>
            <w:r>
              <w:rPr>
                <w:rFonts w:eastAsiaTheme="minorEastAsia"/>
              </w:rPr>
              <w:t>tiexiaolei@huawei.com</w:t>
            </w:r>
          </w:p>
        </w:tc>
      </w:tr>
      <w:tr w:rsidR="00AC34DB" w14:paraId="6AE39526" w14:textId="77777777">
        <w:tc>
          <w:tcPr>
            <w:tcW w:w="1838" w:type="dxa"/>
          </w:tcPr>
          <w:p w14:paraId="2937B162" w14:textId="77777777" w:rsidR="00AC34DB" w:rsidRDefault="007769A2">
            <w:pPr>
              <w:spacing w:after="0"/>
              <w:jc w:val="center"/>
              <w:rPr>
                <w:rFonts w:eastAsiaTheme="minorEastAsia"/>
              </w:rPr>
            </w:pPr>
            <w:r>
              <w:rPr>
                <w:rFonts w:eastAsiaTheme="minorEastAsia"/>
              </w:rPr>
              <w:lastRenderedPageBreak/>
              <w:t>MediaTek</w:t>
            </w:r>
          </w:p>
        </w:tc>
        <w:tc>
          <w:tcPr>
            <w:tcW w:w="2835" w:type="dxa"/>
          </w:tcPr>
          <w:p w14:paraId="589CC85A" w14:textId="77777777" w:rsidR="00AC34DB" w:rsidRDefault="007769A2">
            <w:pPr>
              <w:spacing w:after="0"/>
              <w:jc w:val="center"/>
              <w:rPr>
                <w:rFonts w:eastAsiaTheme="minorEastAsia"/>
              </w:rPr>
            </w:pPr>
            <w:r>
              <w:rPr>
                <w:rFonts w:eastAsiaTheme="minorEastAsia"/>
              </w:rPr>
              <w:t>Weide Wu</w:t>
            </w:r>
          </w:p>
        </w:tc>
        <w:tc>
          <w:tcPr>
            <w:tcW w:w="4961" w:type="dxa"/>
          </w:tcPr>
          <w:p w14:paraId="11BF170A" w14:textId="77777777" w:rsidR="00AC34DB" w:rsidRDefault="007769A2">
            <w:pPr>
              <w:spacing w:after="0"/>
              <w:jc w:val="center"/>
              <w:rPr>
                <w:rFonts w:eastAsiaTheme="minorEastAsia"/>
              </w:rPr>
            </w:pPr>
            <w:r>
              <w:rPr>
                <w:rFonts w:eastAsiaTheme="minorEastAsia"/>
              </w:rPr>
              <w:t>weide.wu@mediatek.com</w:t>
            </w:r>
          </w:p>
        </w:tc>
      </w:tr>
      <w:tr w:rsidR="00AC34DB" w14:paraId="52D7AC3E" w14:textId="77777777">
        <w:tc>
          <w:tcPr>
            <w:tcW w:w="1838" w:type="dxa"/>
          </w:tcPr>
          <w:p w14:paraId="37DDCDB0" w14:textId="77777777" w:rsidR="00AC34DB" w:rsidRDefault="007769A2">
            <w:pPr>
              <w:spacing w:after="0"/>
              <w:jc w:val="center"/>
              <w:rPr>
                <w:rFonts w:eastAsiaTheme="minorEastAsia"/>
              </w:rPr>
            </w:pPr>
            <w:r>
              <w:rPr>
                <w:rFonts w:eastAsiaTheme="minorEastAsia" w:hint="eastAsia"/>
              </w:rPr>
              <w:t>X</w:t>
            </w:r>
            <w:r>
              <w:rPr>
                <w:rFonts w:eastAsiaTheme="minorEastAsia"/>
              </w:rPr>
              <w:t>iaomi</w:t>
            </w:r>
          </w:p>
        </w:tc>
        <w:tc>
          <w:tcPr>
            <w:tcW w:w="2835" w:type="dxa"/>
          </w:tcPr>
          <w:p w14:paraId="5328AE94" w14:textId="77777777" w:rsidR="00AC34DB" w:rsidRDefault="007769A2">
            <w:pPr>
              <w:spacing w:after="0"/>
              <w:jc w:val="center"/>
              <w:rPr>
                <w:rFonts w:eastAsiaTheme="minorEastAsia"/>
              </w:rPr>
            </w:pPr>
            <w:r>
              <w:rPr>
                <w:rFonts w:eastAsiaTheme="minorEastAsia" w:hint="eastAsia"/>
              </w:rPr>
              <w:t>F</w:t>
            </w:r>
            <w:r>
              <w:rPr>
                <w:rFonts w:eastAsiaTheme="minorEastAsia"/>
              </w:rPr>
              <w:t>u Ting</w:t>
            </w:r>
          </w:p>
        </w:tc>
        <w:tc>
          <w:tcPr>
            <w:tcW w:w="4961" w:type="dxa"/>
          </w:tcPr>
          <w:p w14:paraId="5ABE5535" w14:textId="77777777" w:rsidR="00AC34DB" w:rsidRDefault="007769A2">
            <w:pPr>
              <w:spacing w:after="0"/>
              <w:jc w:val="center"/>
              <w:rPr>
                <w:rFonts w:eastAsiaTheme="minorEastAsia"/>
              </w:rPr>
            </w:pPr>
            <w:r>
              <w:rPr>
                <w:rFonts w:eastAsiaTheme="minorEastAsia" w:hint="eastAsia"/>
              </w:rPr>
              <w:t>f</w:t>
            </w:r>
            <w:r>
              <w:rPr>
                <w:rFonts w:eastAsiaTheme="minorEastAsia"/>
              </w:rPr>
              <w:t>uting@xiaomi.com</w:t>
            </w:r>
          </w:p>
        </w:tc>
      </w:tr>
      <w:tr w:rsidR="00AC34DB" w14:paraId="64E72507" w14:textId="77777777">
        <w:tc>
          <w:tcPr>
            <w:tcW w:w="1838" w:type="dxa"/>
          </w:tcPr>
          <w:p w14:paraId="36F7A622" w14:textId="77777777" w:rsidR="00AC34DB" w:rsidRDefault="007769A2">
            <w:pPr>
              <w:spacing w:after="0"/>
              <w:jc w:val="center"/>
              <w:rPr>
                <w:rFonts w:eastAsiaTheme="minorEastAsia"/>
              </w:rPr>
            </w:pPr>
            <w:r>
              <w:rPr>
                <w:rFonts w:eastAsiaTheme="minorEastAsia" w:hint="eastAsia"/>
              </w:rPr>
              <w:t>C</w:t>
            </w:r>
            <w:r>
              <w:rPr>
                <w:rFonts w:eastAsiaTheme="minorEastAsia"/>
              </w:rPr>
              <w:t>MCC</w:t>
            </w:r>
          </w:p>
        </w:tc>
        <w:tc>
          <w:tcPr>
            <w:tcW w:w="2835" w:type="dxa"/>
          </w:tcPr>
          <w:p w14:paraId="55AD377F" w14:textId="77777777" w:rsidR="00AC34DB" w:rsidRDefault="007769A2">
            <w:pPr>
              <w:spacing w:after="0"/>
              <w:jc w:val="center"/>
              <w:rPr>
                <w:rFonts w:eastAsiaTheme="minorEastAsia"/>
              </w:rPr>
            </w:pPr>
            <w:r>
              <w:rPr>
                <w:rFonts w:eastAsiaTheme="minorEastAsia" w:hint="eastAsia"/>
              </w:rPr>
              <w:t>Y</w:t>
            </w:r>
            <w:r>
              <w:rPr>
                <w:rFonts w:eastAsiaTheme="minorEastAsia"/>
              </w:rPr>
              <w:t>an Li</w:t>
            </w:r>
          </w:p>
        </w:tc>
        <w:tc>
          <w:tcPr>
            <w:tcW w:w="4961" w:type="dxa"/>
          </w:tcPr>
          <w:p w14:paraId="7136F879" w14:textId="77777777" w:rsidR="00AC34DB" w:rsidRDefault="007769A2">
            <w:pPr>
              <w:spacing w:after="0"/>
              <w:jc w:val="center"/>
              <w:rPr>
                <w:rFonts w:eastAsiaTheme="minorEastAsia"/>
              </w:rPr>
            </w:pPr>
            <w:r>
              <w:rPr>
                <w:rFonts w:eastAsiaTheme="minorEastAsia" w:hint="eastAsia"/>
              </w:rPr>
              <w:t>l</w:t>
            </w:r>
            <w:r>
              <w:rPr>
                <w:rFonts w:eastAsiaTheme="minorEastAsia"/>
              </w:rPr>
              <w:t>iyanwx@chinamobile.com</w:t>
            </w:r>
          </w:p>
        </w:tc>
      </w:tr>
      <w:tr w:rsidR="00AC34DB" w14:paraId="71405B64" w14:textId="77777777">
        <w:tc>
          <w:tcPr>
            <w:tcW w:w="1838" w:type="dxa"/>
          </w:tcPr>
          <w:p w14:paraId="12846D1D" w14:textId="77777777" w:rsidR="00AC34DB" w:rsidRDefault="007769A2">
            <w:pPr>
              <w:spacing w:after="0"/>
              <w:jc w:val="center"/>
              <w:rPr>
                <w:rFonts w:eastAsiaTheme="minorEastAsia"/>
              </w:rPr>
            </w:pPr>
            <w:r>
              <w:rPr>
                <w:rFonts w:eastAsiaTheme="minorEastAsia" w:hint="eastAsia"/>
              </w:rPr>
              <w:t>C</w:t>
            </w:r>
            <w:r>
              <w:rPr>
                <w:rFonts w:eastAsiaTheme="minorEastAsia"/>
              </w:rPr>
              <w:t>MCC</w:t>
            </w:r>
          </w:p>
        </w:tc>
        <w:tc>
          <w:tcPr>
            <w:tcW w:w="2835" w:type="dxa"/>
          </w:tcPr>
          <w:p w14:paraId="7D5AB6C4" w14:textId="77777777" w:rsidR="00AC34DB" w:rsidRDefault="007769A2">
            <w:pPr>
              <w:spacing w:after="0"/>
              <w:jc w:val="center"/>
              <w:rPr>
                <w:rFonts w:eastAsiaTheme="minorEastAsia"/>
              </w:rPr>
            </w:pPr>
            <w:r>
              <w:rPr>
                <w:rFonts w:eastAsiaTheme="minorEastAsia" w:hint="eastAsia"/>
              </w:rPr>
              <w:t>L</w:t>
            </w:r>
            <w:r>
              <w:rPr>
                <w:rFonts w:eastAsiaTheme="minorEastAsia"/>
              </w:rPr>
              <w:t>ijie Hu</w:t>
            </w:r>
          </w:p>
        </w:tc>
        <w:tc>
          <w:tcPr>
            <w:tcW w:w="4961" w:type="dxa"/>
          </w:tcPr>
          <w:p w14:paraId="1C22771D" w14:textId="77777777" w:rsidR="00AC34DB" w:rsidRDefault="007769A2">
            <w:pPr>
              <w:spacing w:after="0"/>
              <w:jc w:val="center"/>
              <w:rPr>
                <w:rFonts w:eastAsiaTheme="minorEastAsia"/>
              </w:rPr>
            </w:pPr>
            <w:r>
              <w:rPr>
                <w:rFonts w:eastAsiaTheme="minorEastAsia" w:hint="eastAsia"/>
              </w:rPr>
              <w:t>h</w:t>
            </w:r>
            <w:r>
              <w:rPr>
                <w:rFonts w:eastAsiaTheme="minorEastAsia"/>
              </w:rPr>
              <w:t>ulijie@chinamobile.com</w:t>
            </w:r>
          </w:p>
        </w:tc>
      </w:tr>
      <w:tr w:rsidR="00AC34DB" w14:paraId="03B22573" w14:textId="77777777">
        <w:tc>
          <w:tcPr>
            <w:tcW w:w="1838" w:type="dxa"/>
          </w:tcPr>
          <w:p w14:paraId="4CFEEC96" w14:textId="77777777" w:rsidR="00AC34DB" w:rsidRDefault="007769A2">
            <w:pPr>
              <w:spacing w:after="0"/>
              <w:jc w:val="center"/>
              <w:rPr>
                <w:rFonts w:eastAsiaTheme="minorEastAsia"/>
              </w:rPr>
            </w:pPr>
            <w:r>
              <w:rPr>
                <w:rFonts w:eastAsiaTheme="minorEastAsia"/>
              </w:rPr>
              <w:t>China Telecom</w:t>
            </w:r>
          </w:p>
        </w:tc>
        <w:tc>
          <w:tcPr>
            <w:tcW w:w="2835" w:type="dxa"/>
          </w:tcPr>
          <w:p w14:paraId="6AC707A3" w14:textId="77777777" w:rsidR="00AC34DB" w:rsidRDefault="007769A2">
            <w:pPr>
              <w:spacing w:after="0"/>
              <w:jc w:val="center"/>
              <w:rPr>
                <w:rFonts w:eastAsiaTheme="minorEastAsia"/>
              </w:rPr>
            </w:pPr>
            <w:r>
              <w:rPr>
                <w:rFonts w:eastAsiaTheme="minorEastAsia"/>
              </w:rPr>
              <w:t>Hang Yin</w:t>
            </w:r>
          </w:p>
        </w:tc>
        <w:tc>
          <w:tcPr>
            <w:tcW w:w="4961" w:type="dxa"/>
          </w:tcPr>
          <w:p w14:paraId="707CED8D" w14:textId="77777777" w:rsidR="00AC34DB" w:rsidRDefault="00082F5C">
            <w:pPr>
              <w:spacing w:after="0"/>
              <w:jc w:val="center"/>
              <w:rPr>
                <w:color w:val="000000"/>
              </w:rPr>
            </w:pPr>
            <w:hyperlink r:id="rId155" w:history="1">
              <w:r w:rsidR="007769A2">
                <w:rPr>
                  <w:rStyle w:val="af2"/>
                </w:rPr>
                <w:t>yinh6@chinatelecom.cn</w:t>
              </w:r>
            </w:hyperlink>
          </w:p>
        </w:tc>
      </w:tr>
      <w:tr w:rsidR="00AC34DB" w14:paraId="59D89DA5" w14:textId="77777777">
        <w:tc>
          <w:tcPr>
            <w:tcW w:w="1838" w:type="dxa"/>
          </w:tcPr>
          <w:p w14:paraId="64535D8E" w14:textId="77777777" w:rsidR="00AC34DB" w:rsidRDefault="007769A2">
            <w:pPr>
              <w:spacing w:after="0"/>
              <w:jc w:val="center"/>
              <w:rPr>
                <w:rFonts w:eastAsiaTheme="minorEastAsia"/>
              </w:rPr>
            </w:pPr>
            <w:r>
              <w:rPr>
                <w:rFonts w:eastAsiaTheme="minorEastAsia" w:hint="eastAsia"/>
              </w:rPr>
              <w:t>v</w:t>
            </w:r>
            <w:r>
              <w:rPr>
                <w:rFonts w:eastAsiaTheme="minorEastAsia"/>
              </w:rPr>
              <w:t>ivo</w:t>
            </w:r>
          </w:p>
        </w:tc>
        <w:tc>
          <w:tcPr>
            <w:tcW w:w="2835" w:type="dxa"/>
          </w:tcPr>
          <w:p w14:paraId="6D38F3F0" w14:textId="77777777" w:rsidR="00AC34DB" w:rsidRDefault="007769A2">
            <w:pPr>
              <w:spacing w:after="0"/>
              <w:jc w:val="center"/>
              <w:rPr>
                <w:rFonts w:eastAsiaTheme="minorEastAsia"/>
              </w:rPr>
            </w:pPr>
            <w:r>
              <w:rPr>
                <w:rFonts w:eastAsiaTheme="minorEastAsia" w:hint="eastAsia"/>
              </w:rPr>
              <w:t>G</w:t>
            </w:r>
            <w:r>
              <w:rPr>
                <w:rFonts w:eastAsiaTheme="minorEastAsia"/>
              </w:rPr>
              <w:t>en Li</w:t>
            </w:r>
          </w:p>
        </w:tc>
        <w:tc>
          <w:tcPr>
            <w:tcW w:w="4961" w:type="dxa"/>
          </w:tcPr>
          <w:p w14:paraId="3CF338D8" w14:textId="77777777" w:rsidR="00AC34DB" w:rsidRDefault="00082F5C">
            <w:pPr>
              <w:spacing w:after="0"/>
              <w:jc w:val="center"/>
            </w:pPr>
            <w:hyperlink r:id="rId156" w:history="1">
              <w:r w:rsidR="007769A2">
                <w:rPr>
                  <w:rStyle w:val="af2"/>
                </w:rPr>
                <w:t>reagan.li@vivo.com</w:t>
              </w:r>
            </w:hyperlink>
          </w:p>
        </w:tc>
      </w:tr>
      <w:tr w:rsidR="00AC34DB" w14:paraId="5167A7E0" w14:textId="77777777">
        <w:tc>
          <w:tcPr>
            <w:tcW w:w="1838" w:type="dxa"/>
          </w:tcPr>
          <w:p w14:paraId="6624A159" w14:textId="77777777" w:rsidR="00AC34DB" w:rsidRDefault="007769A2">
            <w:pPr>
              <w:spacing w:after="0"/>
              <w:jc w:val="center"/>
              <w:rPr>
                <w:rFonts w:eastAsiaTheme="minorEastAsia"/>
              </w:rPr>
            </w:pPr>
            <w:r>
              <w:rPr>
                <w:rFonts w:eastAsiaTheme="minorEastAsia"/>
              </w:rPr>
              <w:t>DOCOMO</w:t>
            </w:r>
          </w:p>
        </w:tc>
        <w:tc>
          <w:tcPr>
            <w:tcW w:w="2835" w:type="dxa"/>
          </w:tcPr>
          <w:p w14:paraId="264ECE71" w14:textId="77777777" w:rsidR="00AC34DB" w:rsidRDefault="007769A2">
            <w:pPr>
              <w:spacing w:after="0"/>
              <w:jc w:val="center"/>
              <w:rPr>
                <w:rFonts w:eastAsia="MS Mincho"/>
                <w:lang w:eastAsia="ja-JP"/>
              </w:rPr>
            </w:pPr>
            <w:r>
              <w:rPr>
                <w:rFonts w:eastAsia="MS Mincho" w:hint="eastAsia"/>
                <w:lang w:eastAsia="ja-JP"/>
              </w:rPr>
              <w:t>Y</w:t>
            </w:r>
            <w:r>
              <w:rPr>
                <w:rFonts w:eastAsia="MS Mincho"/>
                <w:lang w:eastAsia="ja-JP"/>
              </w:rPr>
              <w:t>ugen Takahashi</w:t>
            </w:r>
          </w:p>
        </w:tc>
        <w:tc>
          <w:tcPr>
            <w:tcW w:w="4961" w:type="dxa"/>
          </w:tcPr>
          <w:p w14:paraId="3852893C" w14:textId="77777777" w:rsidR="00AC34DB" w:rsidRDefault="007769A2">
            <w:pPr>
              <w:spacing w:after="0"/>
              <w:jc w:val="center"/>
              <w:rPr>
                <w:rFonts w:eastAsia="MS Mincho"/>
                <w:lang w:eastAsia="ja-JP"/>
              </w:rPr>
            </w:pPr>
            <w:r>
              <w:rPr>
                <w:rFonts w:eastAsia="MS Mincho"/>
                <w:lang w:eastAsia="ja-JP"/>
              </w:rPr>
              <w:t>yugen.takahashi@docomo-lab.com</w:t>
            </w:r>
          </w:p>
        </w:tc>
      </w:tr>
      <w:tr w:rsidR="00AC34DB" w14:paraId="560EF61F" w14:textId="77777777">
        <w:tc>
          <w:tcPr>
            <w:tcW w:w="1838" w:type="dxa"/>
          </w:tcPr>
          <w:p w14:paraId="10A0177E" w14:textId="77777777" w:rsidR="00AC34DB" w:rsidRDefault="007769A2">
            <w:pPr>
              <w:spacing w:after="0"/>
              <w:jc w:val="center"/>
              <w:rPr>
                <w:rFonts w:eastAsiaTheme="minorEastAsia"/>
              </w:rPr>
            </w:pPr>
            <w:r>
              <w:rPr>
                <w:rFonts w:eastAsiaTheme="minorEastAsia"/>
              </w:rPr>
              <w:t>DOCOMO</w:t>
            </w:r>
          </w:p>
        </w:tc>
        <w:tc>
          <w:tcPr>
            <w:tcW w:w="2835" w:type="dxa"/>
          </w:tcPr>
          <w:p w14:paraId="68B1EB74" w14:textId="77777777" w:rsidR="00AC34DB" w:rsidRDefault="007769A2">
            <w:pPr>
              <w:spacing w:after="0"/>
              <w:jc w:val="center"/>
              <w:rPr>
                <w:rFonts w:eastAsia="MS Mincho"/>
                <w:lang w:eastAsia="ja-JP"/>
              </w:rPr>
            </w:pPr>
            <w:r>
              <w:rPr>
                <w:rFonts w:eastAsia="MS Mincho" w:hint="eastAsia"/>
                <w:lang w:eastAsia="ja-JP"/>
              </w:rPr>
              <w:t>J</w:t>
            </w:r>
            <w:r>
              <w:rPr>
                <w:rFonts w:eastAsia="MS Mincho"/>
                <w:lang w:eastAsia="ja-JP"/>
              </w:rPr>
              <w:t>IANG Yu</w:t>
            </w:r>
          </w:p>
        </w:tc>
        <w:tc>
          <w:tcPr>
            <w:tcW w:w="4961" w:type="dxa"/>
          </w:tcPr>
          <w:p w14:paraId="0CA2A134" w14:textId="77777777" w:rsidR="00AC34DB" w:rsidRDefault="007769A2">
            <w:pPr>
              <w:spacing w:after="0"/>
              <w:jc w:val="center"/>
              <w:rPr>
                <w:rFonts w:eastAsia="MS Mincho"/>
                <w:lang w:eastAsia="ja-JP"/>
              </w:rPr>
            </w:pPr>
            <w:r>
              <w:rPr>
                <w:rFonts w:eastAsia="MS Mincho" w:hint="eastAsia"/>
                <w:lang w:eastAsia="ja-JP"/>
              </w:rPr>
              <w:t>j</w:t>
            </w:r>
            <w:r>
              <w:rPr>
                <w:rFonts w:eastAsia="MS Mincho"/>
                <w:lang w:eastAsia="ja-JP"/>
              </w:rPr>
              <w:t>iangy@docomolabs-beijing.com.cn</w:t>
            </w:r>
          </w:p>
        </w:tc>
      </w:tr>
      <w:tr w:rsidR="00AC34DB" w14:paraId="0477749D" w14:textId="77777777">
        <w:tc>
          <w:tcPr>
            <w:tcW w:w="1838" w:type="dxa"/>
          </w:tcPr>
          <w:p w14:paraId="1704DFE0" w14:textId="77777777" w:rsidR="00AC34DB" w:rsidRDefault="007769A2">
            <w:pPr>
              <w:spacing w:after="0"/>
              <w:jc w:val="center"/>
              <w:rPr>
                <w:rFonts w:eastAsiaTheme="minorEastAsia"/>
              </w:rPr>
            </w:pPr>
            <w:r>
              <w:rPr>
                <w:rFonts w:eastAsiaTheme="minorEastAsia"/>
              </w:rPr>
              <w:t>QC</w:t>
            </w:r>
          </w:p>
        </w:tc>
        <w:tc>
          <w:tcPr>
            <w:tcW w:w="2835" w:type="dxa"/>
          </w:tcPr>
          <w:p w14:paraId="310D5B55" w14:textId="77777777" w:rsidR="00AC34DB" w:rsidRDefault="007769A2">
            <w:pPr>
              <w:spacing w:after="0"/>
              <w:jc w:val="center"/>
              <w:rPr>
                <w:rFonts w:eastAsia="MS Mincho"/>
                <w:lang w:eastAsia="ja-JP"/>
              </w:rPr>
            </w:pPr>
            <w:r>
              <w:rPr>
                <w:rFonts w:eastAsia="MS Mincho"/>
                <w:lang w:eastAsia="ja-JP"/>
              </w:rPr>
              <w:t>Konstantinos Dimou</w:t>
            </w:r>
          </w:p>
        </w:tc>
        <w:tc>
          <w:tcPr>
            <w:tcW w:w="4961" w:type="dxa"/>
          </w:tcPr>
          <w:p w14:paraId="6875A63E" w14:textId="77777777" w:rsidR="00AC34DB" w:rsidRDefault="007769A2">
            <w:pPr>
              <w:spacing w:after="0"/>
              <w:jc w:val="center"/>
              <w:rPr>
                <w:rFonts w:eastAsia="MS Mincho"/>
                <w:lang w:eastAsia="ja-JP"/>
              </w:rPr>
            </w:pPr>
            <w:r>
              <w:rPr>
                <w:rFonts w:eastAsia="MS Mincho"/>
                <w:lang w:eastAsia="ja-JP"/>
              </w:rPr>
              <w:t>kdimou@qti.qualcomm.com</w:t>
            </w:r>
          </w:p>
        </w:tc>
      </w:tr>
      <w:tr w:rsidR="00AC34DB" w14:paraId="4DD83490" w14:textId="77777777">
        <w:tc>
          <w:tcPr>
            <w:tcW w:w="1838" w:type="dxa"/>
          </w:tcPr>
          <w:p w14:paraId="75C16793" w14:textId="77777777" w:rsidR="00AC34DB" w:rsidRDefault="007769A2">
            <w:pPr>
              <w:spacing w:after="0"/>
              <w:jc w:val="center"/>
              <w:rPr>
                <w:rFonts w:eastAsiaTheme="minorEastAsia"/>
              </w:rPr>
            </w:pPr>
            <w:r>
              <w:rPr>
                <w:rFonts w:eastAsiaTheme="minorEastAsia"/>
              </w:rPr>
              <w:t>InterDigital</w:t>
            </w:r>
          </w:p>
        </w:tc>
        <w:tc>
          <w:tcPr>
            <w:tcW w:w="2835" w:type="dxa"/>
          </w:tcPr>
          <w:p w14:paraId="17AF699E" w14:textId="77777777" w:rsidR="00AC34DB" w:rsidRDefault="007769A2">
            <w:pPr>
              <w:spacing w:after="0"/>
              <w:jc w:val="center"/>
              <w:rPr>
                <w:rFonts w:eastAsia="MS Mincho"/>
                <w:lang w:eastAsia="ja-JP"/>
              </w:rPr>
            </w:pPr>
            <w:r>
              <w:rPr>
                <w:rFonts w:eastAsia="MS Mincho"/>
                <w:lang w:eastAsia="ja-JP"/>
              </w:rPr>
              <w:t>Erdem Bala</w:t>
            </w:r>
          </w:p>
        </w:tc>
        <w:tc>
          <w:tcPr>
            <w:tcW w:w="4961" w:type="dxa"/>
          </w:tcPr>
          <w:p w14:paraId="3F738593" w14:textId="77777777" w:rsidR="00AC34DB" w:rsidRDefault="007769A2">
            <w:pPr>
              <w:spacing w:after="0"/>
              <w:jc w:val="center"/>
              <w:rPr>
                <w:rFonts w:eastAsia="MS Mincho"/>
                <w:lang w:eastAsia="ja-JP"/>
              </w:rPr>
            </w:pPr>
            <w:r>
              <w:rPr>
                <w:rFonts w:eastAsia="MS Mincho"/>
                <w:lang w:eastAsia="ja-JP"/>
              </w:rPr>
              <w:t>erdem.bala@interdigital.com</w:t>
            </w:r>
          </w:p>
        </w:tc>
      </w:tr>
      <w:tr w:rsidR="00AC34DB" w14:paraId="2E4659C1" w14:textId="77777777">
        <w:tc>
          <w:tcPr>
            <w:tcW w:w="1838" w:type="dxa"/>
          </w:tcPr>
          <w:p w14:paraId="7A65622F" w14:textId="77777777" w:rsidR="00AC34DB" w:rsidRDefault="007769A2">
            <w:pPr>
              <w:spacing w:after="0"/>
              <w:jc w:val="center"/>
              <w:rPr>
                <w:rFonts w:eastAsiaTheme="minorEastAsia"/>
              </w:rPr>
            </w:pPr>
            <w:r>
              <w:rPr>
                <w:rFonts w:eastAsiaTheme="minorEastAsia" w:hint="eastAsia"/>
              </w:rPr>
              <w:t>S</w:t>
            </w:r>
            <w:r>
              <w:rPr>
                <w:rFonts w:eastAsiaTheme="minorEastAsia"/>
              </w:rPr>
              <w:t>preadtrum</w:t>
            </w:r>
          </w:p>
        </w:tc>
        <w:tc>
          <w:tcPr>
            <w:tcW w:w="2835" w:type="dxa"/>
          </w:tcPr>
          <w:p w14:paraId="1E74982B" w14:textId="77777777" w:rsidR="00AC34DB" w:rsidRDefault="007769A2">
            <w:pPr>
              <w:spacing w:after="0"/>
              <w:jc w:val="center"/>
              <w:rPr>
                <w:rFonts w:eastAsia="MS Mincho"/>
                <w:lang w:eastAsia="ja-JP"/>
              </w:rPr>
            </w:pPr>
            <w:r>
              <w:rPr>
                <w:rFonts w:eastAsiaTheme="minorEastAsia" w:hint="eastAsia"/>
              </w:rPr>
              <w:t>H</w:t>
            </w:r>
            <w:r>
              <w:rPr>
                <w:rFonts w:eastAsiaTheme="minorEastAsia"/>
              </w:rPr>
              <w:t>uayu Zhou</w:t>
            </w:r>
          </w:p>
        </w:tc>
        <w:tc>
          <w:tcPr>
            <w:tcW w:w="4961" w:type="dxa"/>
          </w:tcPr>
          <w:p w14:paraId="79FE5D18" w14:textId="77777777" w:rsidR="00AC34DB" w:rsidRDefault="007769A2">
            <w:pPr>
              <w:spacing w:after="0"/>
              <w:jc w:val="center"/>
              <w:rPr>
                <w:rFonts w:eastAsia="MS Mincho"/>
                <w:lang w:eastAsia="ja-JP"/>
              </w:rPr>
            </w:pPr>
            <w:r>
              <w:rPr>
                <w:rFonts w:eastAsiaTheme="minorEastAsia"/>
              </w:rPr>
              <w:t>huayu.zhou@unisoc.com</w:t>
            </w:r>
          </w:p>
        </w:tc>
      </w:tr>
      <w:tr w:rsidR="00AC34DB" w14:paraId="40CD218E" w14:textId="77777777">
        <w:tc>
          <w:tcPr>
            <w:tcW w:w="1838" w:type="dxa"/>
          </w:tcPr>
          <w:p w14:paraId="5BEE1AA7" w14:textId="77777777" w:rsidR="00AC34DB" w:rsidRDefault="007769A2">
            <w:pPr>
              <w:spacing w:after="0"/>
              <w:jc w:val="center"/>
              <w:rPr>
                <w:rFonts w:eastAsiaTheme="minorEastAsia"/>
              </w:rPr>
            </w:pPr>
            <w:r>
              <w:rPr>
                <w:rFonts w:eastAsiaTheme="minorEastAsia" w:hint="eastAsia"/>
              </w:rPr>
              <w:t>O</w:t>
            </w:r>
            <w:r>
              <w:rPr>
                <w:rFonts w:eastAsiaTheme="minorEastAsia"/>
              </w:rPr>
              <w:t>PPO</w:t>
            </w:r>
          </w:p>
        </w:tc>
        <w:tc>
          <w:tcPr>
            <w:tcW w:w="2835" w:type="dxa"/>
          </w:tcPr>
          <w:p w14:paraId="588154D4" w14:textId="77777777" w:rsidR="00AC34DB" w:rsidRDefault="007769A2">
            <w:pPr>
              <w:spacing w:after="0"/>
              <w:jc w:val="center"/>
              <w:rPr>
                <w:rFonts w:eastAsiaTheme="minorEastAsia"/>
              </w:rPr>
            </w:pPr>
            <w:r>
              <w:rPr>
                <w:rFonts w:eastAsiaTheme="minorEastAsia" w:hint="eastAsia"/>
              </w:rPr>
              <w:t>H</w:t>
            </w:r>
            <w:r>
              <w:rPr>
                <w:rFonts w:eastAsiaTheme="minorEastAsia"/>
              </w:rPr>
              <w:t>ao Lin</w:t>
            </w:r>
          </w:p>
        </w:tc>
        <w:tc>
          <w:tcPr>
            <w:tcW w:w="4961" w:type="dxa"/>
          </w:tcPr>
          <w:p w14:paraId="74A032E3" w14:textId="77777777" w:rsidR="00AC34DB" w:rsidRDefault="007769A2">
            <w:pPr>
              <w:spacing w:after="0"/>
              <w:jc w:val="center"/>
              <w:rPr>
                <w:rFonts w:eastAsiaTheme="minorEastAsia"/>
              </w:rPr>
            </w:pPr>
            <w:r>
              <w:rPr>
                <w:rFonts w:eastAsia="MS Mincho"/>
                <w:lang w:eastAsia="ja-JP"/>
              </w:rPr>
              <w:t>lin.hao@oppo.com</w:t>
            </w:r>
          </w:p>
        </w:tc>
      </w:tr>
      <w:tr w:rsidR="00AC34DB" w14:paraId="408AFBCE" w14:textId="77777777">
        <w:tc>
          <w:tcPr>
            <w:tcW w:w="1838" w:type="dxa"/>
          </w:tcPr>
          <w:p w14:paraId="188D1E6D" w14:textId="77777777" w:rsidR="00AC34DB" w:rsidRDefault="007769A2">
            <w:pPr>
              <w:spacing w:after="0"/>
              <w:jc w:val="center"/>
              <w:rPr>
                <w:rFonts w:eastAsiaTheme="minorEastAsia"/>
              </w:rPr>
            </w:pPr>
            <w:r>
              <w:rPr>
                <w:rFonts w:eastAsiaTheme="minorEastAsia" w:hint="eastAsia"/>
              </w:rPr>
              <w:t>O</w:t>
            </w:r>
            <w:r>
              <w:rPr>
                <w:rFonts w:eastAsiaTheme="minorEastAsia"/>
              </w:rPr>
              <w:t>PPO</w:t>
            </w:r>
          </w:p>
        </w:tc>
        <w:tc>
          <w:tcPr>
            <w:tcW w:w="2835" w:type="dxa"/>
          </w:tcPr>
          <w:p w14:paraId="78D50D44" w14:textId="77777777" w:rsidR="00AC34DB" w:rsidRDefault="007769A2">
            <w:pPr>
              <w:spacing w:after="0"/>
              <w:jc w:val="center"/>
              <w:rPr>
                <w:rFonts w:eastAsiaTheme="minorEastAsia"/>
              </w:rPr>
            </w:pPr>
            <w:r>
              <w:rPr>
                <w:rFonts w:eastAsiaTheme="minorEastAsia" w:hint="eastAsia"/>
              </w:rPr>
              <w:t>Z</w:t>
            </w:r>
            <w:r>
              <w:rPr>
                <w:rFonts w:eastAsiaTheme="minorEastAsia"/>
              </w:rPr>
              <w:t>uomin Wu</w:t>
            </w:r>
          </w:p>
        </w:tc>
        <w:tc>
          <w:tcPr>
            <w:tcW w:w="4961" w:type="dxa"/>
          </w:tcPr>
          <w:p w14:paraId="206AE975" w14:textId="77777777" w:rsidR="00AC34DB" w:rsidRDefault="007769A2">
            <w:pPr>
              <w:spacing w:after="0"/>
              <w:jc w:val="center"/>
              <w:rPr>
                <w:rFonts w:eastAsiaTheme="minorEastAsia"/>
              </w:rPr>
            </w:pPr>
            <w:r>
              <w:rPr>
                <w:rFonts w:eastAsiaTheme="minorEastAsia" w:hint="eastAsia"/>
              </w:rPr>
              <w:t>w</w:t>
            </w:r>
            <w:r>
              <w:rPr>
                <w:rFonts w:eastAsiaTheme="minorEastAsia"/>
              </w:rPr>
              <w:t>uzuomin@oppo.com</w:t>
            </w:r>
          </w:p>
        </w:tc>
      </w:tr>
      <w:tr w:rsidR="00AC34DB" w14:paraId="1C0826B8" w14:textId="77777777">
        <w:tc>
          <w:tcPr>
            <w:tcW w:w="1838" w:type="dxa"/>
          </w:tcPr>
          <w:p w14:paraId="2EEAE08F" w14:textId="77777777" w:rsidR="00AC34DB" w:rsidRDefault="007769A2">
            <w:pPr>
              <w:spacing w:after="0"/>
              <w:jc w:val="center"/>
              <w:rPr>
                <w:rFonts w:eastAsiaTheme="minorEastAsia"/>
              </w:rPr>
            </w:pPr>
            <w:r>
              <w:rPr>
                <w:rFonts w:eastAsiaTheme="minorEastAsia"/>
              </w:rPr>
              <w:t>Fujitsu</w:t>
            </w:r>
          </w:p>
        </w:tc>
        <w:tc>
          <w:tcPr>
            <w:tcW w:w="2835" w:type="dxa"/>
          </w:tcPr>
          <w:p w14:paraId="03B595CF" w14:textId="77777777" w:rsidR="00AC34DB" w:rsidRDefault="007769A2">
            <w:pPr>
              <w:spacing w:after="0"/>
              <w:jc w:val="center"/>
              <w:rPr>
                <w:rFonts w:eastAsia="MS Mincho"/>
                <w:lang w:eastAsia="ja-JP"/>
              </w:rPr>
            </w:pPr>
            <w:r>
              <w:rPr>
                <w:rFonts w:eastAsia="MS Mincho" w:hint="eastAsia"/>
                <w:lang w:eastAsia="ja-JP"/>
              </w:rPr>
              <w:t>T</w:t>
            </w:r>
            <w:r>
              <w:rPr>
                <w:rFonts w:eastAsia="MS Mincho"/>
                <w:lang w:eastAsia="ja-JP"/>
              </w:rPr>
              <w:t>suyoshi Shimomura</w:t>
            </w:r>
          </w:p>
        </w:tc>
        <w:tc>
          <w:tcPr>
            <w:tcW w:w="4961" w:type="dxa"/>
          </w:tcPr>
          <w:p w14:paraId="6840E117" w14:textId="77777777" w:rsidR="00AC34DB" w:rsidRDefault="007769A2">
            <w:pPr>
              <w:spacing w:after="0"/>
              <w:jc w:val="center"/>
              <w:rPr>
                <w:rFonts w:eastAsia="MS Mincho"/>
                <w:lang w:eastAsia="ja-JP"/>
              </w:rPr>
            </w:pPr>
            <w:r>
              <w:rPr>
                <w:rFonts w:eastAsia="MS Mincho" w:hint="eastAsia"/>
                <w:lang w:eastAsia="ja-JP"/>
              </w:rPr>
              <w:t>t</w:t>
            </w:r>
            <w:r>
              <w:rPr>
                <w:rFonts w:eastAsia="MS Mincho"/>
                <w:lang w:eastAsia="ja-JP"/>
              </w:rPr>
              <w:t>csimomura@fujitsu.com</w:t>
            </w:r>
          </w:p>
        </w:tc>
      </w:tr>
      <w:tr w:rsidR="00AC34DB" w14:paraId="616545C5" w14:textId="77777777">
        <w:tc>
          <w:tcPr>
            <w:tcW w:w="1838" w:type="dxa"/>
          </w:tcPr>
          <w:p w14:paraId="7FC221E1" w14:textId="77777777" w:rsidR="00AC34DB" w:rsidRDefault="007769A2">
            <w:pPr>
              <w:spacing w:after="0"/>
              <w:jc w:val="center"/>
              <w:rPr>
                <w:rFonts w:eastAsiaTheme="minorEastAsia"/>
              </w:rPr>
            </w:pPr>
            <w:r>
              <w:rPr>
                <w:rFonts w:eastAsiaTheme="minorEastAsia"/>
              </w:rPr>
              <w:t>Intel</w:t>
            </w:r>
          </w:p>
        </w:tc>
        <w:tc>
          <w:tcPr>
            <w:tcW w:w="2835" w:type="dxa"/>
          </w:tcPr>
          <w:p w14:paraId="559AA80D" w14:textId="77777777" w:rsidR="00AC34DB" w:rsidRDefault="007769A2">
            <w:pPr>
              <w:spacing w:after="0"/>
              <w:jc w:val="center"/>
              <w:rPr>
                <w:rFonts w:eastAsia="MS Mincho"/>
                <w:lang w:eastAsia="ja-JP"/>
              </w:rPr>
            </w:pPr>
            <w:r>
              <w:rPr>
                <w:rFonts w:eastAsiaTheme="minorEastAsia"/>
              </w:rPr>
              <w:t>Toufiqul Islam</w:t>
            </w:r>
          </w:p>
        </w:tc>
        <w:tc>
          <w:tcPr>
            <w:tcW w:w="4961" w:type="dxa"/>
          </w:tcPr>
          <w:p w14:paraId="292DE98B" w14:textId="77777777" w:rsidR="00AC34DB" w:rsidRDefault="00082F5C">
            <w:pPr>
              <w:spacing w:after="0"/>
              <w:jc w:val="center"/>
              <w:rPr>
                <w:rFonts w:eastAsia="MS Mincho"/>
                <w:lang w:eastAsia="ja-JP"/>
              </w:rPr>
            </w:pPr>
            <w:hyperlink r:id="rId157" w:history="1">
              <w:r w:rsidR="007769A2">
                <w:rPr>
                  <w:rStyle w:val="af2"/>
                  <w:rFonts w:eastAsiaTheme="minorEastAsia"/>
                </w:rPr>
                <w:t>toufiqul.islam@intel.com</w:t>
              </w:r>
            </w:hyperlink>
          </w:p>
        </w:tc>
      </w:tr>
      <w:tr w:rsidR="00AC34DB" w14:paraId="5E9CAC1F" w14:textId="77777777">
        <w:tc>
          <w:tcPr>
            <w:tcW w:w="1838" w:type="dxa"/>
          </w:tcPr>
          <w:p w14:paraId="05329353" w14:textId="77777777" w:rsidR="00AC34DB" w:rsidRDefault="007769A2">
            <w:pPr>
              <w:spacing w:after="0"/>
              <w:jc w:val="center"/>
              <w:rPr>
                <w:rFonts w:eastAsiaTheme="minorEastAsia"/>
              </w:rPr>
            </w:pPr>
            <w:r>
              <w:rPr>
                <w:rFonts w:eastAsiaTheme="minorEastAsia"/>
              </w:rPr>
              <w:t>Ericsson</w:t>
            </w:r>
          </w:p>
        </w:tc>
        <w:tc>
          <w:tcPr>
            <w:tcW w:w="2835" w:type="dxa"/>
          </w:tcPr>
          <w:p w14:paraId="004A9B31" w14:textId="77777777" w:rsidR="00AC34DB" w:rsidRDefault="007769A2">
            <w:pPr>
              <w:spacing w:after="0"/>
              <w:jc w:val="center"/>
              <w:rPr>
                <w:rFonts w:eastAsiaTheme="minorEastAsia"/>
              </w:rPr>
            </w:pPr>
            <w:r>
              <w:rPr>
                <w:rFonts w:eastAsiaTheme="minorEastAsia"/>
              </w:rPr>
              <w:t>Ravikiran Nory</w:t>
            </w:r>
          </w:p>
        </w:tc>
        <w:tc>
          <w:tcPr>
            <w:tcW w:w="4961" w:type="dxa"/>
          </w:tcPr>
          <w:p w14:paraId="49305794" w14:textId="77777777" w:rsidR="00AC34DB" w:rsidRDefault="00082F5C">
            <w:pPr>
              <w:spacing w:after="0"/>
              <w:jc w:val="center"/>
              <w:rPr>
                <w:rFonts w:eastAsiaTheme="minorEastAsia"/>
              </w:rPr>
            </w:pPr>
            <w:hyperlink r:id="rId158" w:history="1">
              <w:r w:rsidR="007769A2">
                <w:rPr>
                  <w:rStyle w:val="af2"/>
                  <w:rFonts w:eastAsiaTheme="minorEastAsia"/>
                </w:rPr>
                <w:t>Ravikiran.Nory@ericsson.com</w:t>
              </w:r>
            </w:hyperlink>
          </w:p>
        </w:tc>
      </w:tr>
      <w:tr w:rsidR="00AC34DB" w14:paraId="4F886B09" w14:textId="77777777">
        <w:tc>
          <w:tcPr>
            <w:tcW w:w="1838" w:type="dxa"/>
          </w:tcPr>
          <w:p w14:paraId="3B8403F1" w14:textId="77777777" w:rsidR="00AC34DB" w:rsidRDefault="007769A2">
            <w:pPr>
              <w:spacing w:after="0"/>
              <w:jc w:val="center"/>
              <w:rPr>
                <w:rFonts w:eastAsiaTheme="minorEastAsia"/>
              </w:rPr>
            </w:pPr>
            <w:r>
              <w:rPr>
                <w:rFonts w:eastAsiaTheme="minorEastAsia"/>
              </w:rPr>
              <w:t>Ericsson</w:t>
            </w:r>
          </w:p>
        </w:tc>
        <w:tc>
          <w:tcPr>
            <w:tcW w:w="2835" w:type="dxa"/>
          </w:tcPr>
          <w:p w14:paraId="529816DB" w14:textId="77777777" w:rsidR="00AC34DB" w:rsidRDefault="007769A2">
            <w:pPr>
              <w:spacing w:after="0"/>
              <w:jc w:val="center"/>
              <w:rPr>
                <w:rFonts w:eastAsiaTheme="minorEastAsia"/>
              </w:rPr>
            </w:pPr>
            <w:r>
              <w:rPr>
                <w:rFonts w:eastAsiaTheme="minorEastAsia"/>
              </w:rPr>
              <w:t>Ajit Nimbalker</w:t>
            </w:r>
          </w:p>
        </w:tc>
        <w:tc>
          <w:tcPr>
            <w:tcW w:w="4961" w:type="dxa"/>
          </w:tcPr>
          <w:p w14:paraId="2FB1B563" w14:textId="77777777" w:rsidR="00AC34DB" w:rsidRDefault="007769A2">
            <w:pPr>
              <w:spacing w:after="0"/>
              <w:jc w:val="center"/>
              <w:rPr>
                <w:rFonts w:eastAsiaTheme="minorEastAsia"/>
              </w:rPr>
            </w:pPr>
            <w:r>
              <w:rPr>
                <w:rFonts w:eastAsiaTheme="minorEastAsia"/>
              </w:rPr>
              <w:t>Ajit.Nimbalker@ericsson.com</w:t>
            </w:r>
          </w:p>
        </w:tc>
      </w:tr>
      <w:tr w:rsidR="00AC34DB" w14:paraId="467A8177" w14:textId="77777777">
        <w:tc>
          <w:tcPr>
            <w:tcW w:w="1838" w:type="dxa"/>
          </w:tcPr>
          <w:p w14:paraId="3F7F0A77" w14:textId="77777777" w:rsidR="00AC34DB" w:rsidRDefault="007769A2">
            <w:pPr>
              <w:spacing w:after="0"/>
              <w:jc w:val="center"/>
              <w:rPr>
                <w:rFonts w:eastAsiaTheme="minorEastAsia"/>
              </w:rPr>
            </w:pPr>
            <w:r>
              <w:rPr>
                <w:rFonts w:eastAsiaTheme="minorEastAsia"/>
              </w:rPr>
              <w:t>BT</w:t>
            </w:r>
          </w:p>
        </w:tc>
        <w:tc>
          <w:tcPr>
            <w:tcW w:w="2835" w:type="dxa"/>
          </w:tcPr>
          <w:p w14:paraId="07C15B0A" w14:textId="77777777" w:rsidR="00AC34DB" w:rsidRDefault="007769A2">
            <w:pPr>
              <w:spacing w:after="0"/>
              <w:jc w:val="center"/>
              <w:rPr>
                <w:rFonts w:eastAsiaTheme="minorEastAsia"/>
              </w:rPr>
            </w:pPr>
            <w:r>
              <w:rPr>
                <w:rFonts w:eastAsiaTheme="minorEastAsia"/>
              </w:rPr>
              <w:t>Anvar Tukmanov</w:t>
            </w:r>
          </w:p>
        </w:tc>
        <w:tc>
          <w:tcPr>
            <w:tcW w:w="4961" w:type="dxa"/>
          </w:tcPr>
          <w:p w14:paraId="1FCE4003" w14:textId="77777777" w:rsidR="00AC34DB" w:rsidRDefault="007769A2">
            <w:pPr>
              <w:spacing w:after="0"/>
              <w:jc w:val="center"/>
              <w:rPr>
                <w:rFonts w:eastAsiaTheme="minorEastAsia"/>
              </w:rPr>
            </w:pPr>
            <w:r>
              <w:rPr>
                <w:rFonts w:eastAsiaTheme="minorEastAsia"/>
              </w:rPr>
              <w:t>Anvar.tukmanov@bt.com</w:t>
            </w:r>
          </w:p>
        </w:tc>
      </w:tr>
      <w:tr w:rsidR="00AC34DB" w14:paraId="67B4678B" w14:textId="77777777">
        <w:tc>
          <w:tcPr>
            <w:tcW w:w="1838" w:type="dxa"/>
          </w:tcPr>
          <w:p w14:paraId="64C58BEB" w14:textId="77777777" w:rsidR="00AC34DB" w:rsidRDefault="007769A2">
            <w:pPr>
              <w:spacing w:after="0"/>
              <w:jc w:val="center"/>
              <w:rPr>
                <w:rFonts w:eastAsiaTheme="minorEastAsia"/>
              </w:rPr>
            </w:pPr>
            <w:r>
              <w:rPr>
                <w:rFonts w:eastAsiaTheme="minorEastAsia"/>
              </w:rPr>
              <w:t>BT</w:t>
            </w:r>
          </w:p>
        </w:tc>
        <w:tc>
          <w:tcPr>
            <w:tcW w:w="2835" w:type="dxa"/>
          </w:tcPr>
          <w:p w14:paraId="0995A079" w14:textId="77777777" w:rsidR="00AC34DB" w:rsidRDefault="007769A2">
            <w:pPr>
              <w:spacing w:after="0"/>
              <w:jc w:val="center"/>
              <w:rPr>
                <w:rFonts w:eastAsiaTheme="minorEastAsia"/>
              </w:rPr>
            </w:pPr>
            <w:r>
              <w:rPr>
                <w:rFonts w:eastAsiaTheme="minorEastAsia"/>
              </w:rPr>
              <w:t>Ryan Husbands</w:t>
            </w:r>
          </w:p>
        </w:tc>
        <w:tc>
          <w:tcPr>
            <w:tcW w:w="4961" w:type="dxa"/>
          </w:tcPr>
          <w:p w14:paraId="4C39FD3A" w14:textId="77777777" w:rsidR="00AC34DB" w:rsidRDefault="007769A2">
            <w:pPr>
              <w:spacing w:after="0"/>
              <w:jc w:val="center"/>
              <w:rPr>
                <w:rFonts w:eastAsiaTheme="minorEastAsia"/>
              </w:rPr>
            </w:pPr>
            <w:r>
              <w:rPr>
                <w:rFonts w:eastAsiaTheme="minorEastAsia"/>
              </w:rPr>
              <w:t>Ryan.husbands@bt.com</w:t>
            </w:r>
          </w:p>
        </w:tc>
      </w:tr>
    </w:tbl>
    <w:p w14:paraId="0EF538A9" w14:textId="77777777" w:rsidR="00AC34DB" w:rsidRDefault="00AC34DB"/>
    <w:p w14:paraId="708B53DA" w14:textId="77777777" w:rsidR="00AC34DB" w:rsidRDefault="00AC34DB">
      <w:pPr>
        <w:autoSpaceDE/>
        <w:autoSpaceDN/>
        <w:adjustRightInd/>
        <w:snapToGrid/>
        <w:spacing w:after="160"/>
        <w:jc w:val="left"/>
        <w:rPr>
          <w:lang w:eastAsia="en-US"/>
        </w:rPr>
      </w:pPr>
    </w:p>
    <w:sectPr w:rsidR="00AC34DB">
      <w:pgSz w:w="11909" w:h="16834"/>
      <w:pgMar w:top="1418" w:right="1134" w:bottom="1134" w:left="1134" w:header="720" w:footer="72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FD666BB" w14:textId="77777777" w:rsidR="00082F5C" w:rsidRDefault="00082F5C" w:rsidP="00092492">
      <w:pPr>
        <w:spacing w:after="0" w:line="240" w:lineRule="auto"/>
      </w:pPr>
      <w:r>
        <w:separator/>
      </w:r>
    </w:p>
  </w:endnote>
  <w:endnote w:type="continuationSeparator" w:id="0">
    <w:p w14:paraId="7C711A38" w14:textId="77777777" w:rsidR="00082F5C" w:rsidRDefault="00082F5C" w:rsidP="0009249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auto"/>
    <w:notTrueType/>
    <w:pitch w:val="variable"/>
    <w:sig w:usb0="00000001" w:usb1="08080000" w:usb2="00000010" w:usb3="00000000" w:csb0="00100000" w:csb1="00000000"/>
  </w:font>
  <w:font w:name="+mn-cs">
    <w:altName w:val="Cambria"/>
    <w:panose1 w:val="00000000000000000000"/>
    <w:charset w:val="00"/>
    <w:family w:val="roman"/>
    <w:notTrueType/>
    <w:pitch w:val="default"/>
  </w:font>
  <w:font w:name="+mn-ea">
    <w:altName w:val="Cambria"/>
    <w:panose1 w:val="00000000000000000000"/>
    <w:charset w:val="00"/>
    <w:family w:val="roman"/>
    <w:notTrueType/>
    <w:pitch w:val="default"/>
  </w:font>
  <w:font w:name="-apple-system">
    <w:altName w:val="Calibri"/>
    <w:charset w:val="00"/>
    <w:family w:val="auto"/>
    <w:pitch w:val="default"/>
  </w:font>
  <w:font w:name="MS UI Gothic">
    <w:panose1 w:val="020B0600070205080204"/>
    <w:charset w:val="80"/>
    <w:family w:val="swiss"/>
    <w:pitch w:val="variable"/>
    <w:sig w:usb0="E00002FF" w:usb1="6AC7FDFB" w:usb2="08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367A29D" w14:textId="77777777" w:rsidR="00082F5C" w:rsidRDefault="00082F5C" w:rsidP="00092492">
      <w:pPr>
        <w:spacing w:after="0" w:line="240" w:lineRule="auto"/>
      </w:pPr>
      <w:r>
        <w:separator/>
      </w:r>
    </w:p>
  </w:footnote>
  <w:footnote w:type="continuationSeparator" w:id="0">
    <w:p w14:paraId="058FEF3F" w14:textId="77777777" w:rsidR="00082F5C" w:rsidRDefault="00082F5C" w:rsidP="0009249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833AB1DE"/>
    <w:multiLevelType w:val="singleLevel"/>
    <w:tmpl w:val="833AB1DE"/>
    <w:lvl w:ilvl="0">
      <w:start w:val="1"/>
      <w:numFmt w:val="decimal"/>
      <w:suff w:val="space"/>
      <w:lvlText w:val="(%1)"/>
      <w:lvlJc w:val="left"/>
    </w:lvl>
  </w:abstractNum>
  <w:abstractNum w:abstractNumId="1" w15:restartNumberingAfterBreak="0">
    <w:nsid w:val="AC12866F"/>
    <w:multiLevelType w:val="singleLevel"/>
    <w:tmpl w:val="AC12866F"/>
    <w:lvl w:ilvl="0">
      <w:start w:val="1"/>
      <w:numFmt w:val="bullet"/>
      <w:lvlText w:val=""/>
      <w:lvlJc w:val="left"/>
      <w:pPr>
        <w:ind w:left="420" w:hanging="420"/>
      </w:pPr>
      <w:rPr>
        <w:rFonts w:ascii="Wingdings" w:hAnsi="Wingdings" w:hint="default"/>
      </w:rPr>
    </w:lvl>
  </w:abstractNum>
  <w:abstractNum w:abstractNumId="2"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val="0"/>
        <w:iCs w:val="0"/>
        <w:highlight w:val="none"/>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CCE53728"/>
    <w:multiLevelType w:val="singleLevel"/>
    <w:tmpl w:val="CCE53728"/>
    <w:lvl w:ilvl="0">
      <w:start w:val="1"/>
      <w:numFmt w:val="bullet"/>
      <w:lvlText w:val=""/>
      <w:lvlJc w:val="left"/>
      <w:pPr>
        <w:ind w:left="420" w:hanging="420"/>
      </w:pPr>
      <w:rPr>
        <w:rFonts w:ascii="Wingdings" w:hAnsi="Wingdings" w:hint="default"/>
      </w:rPr>
    </w:lvl>
  </w:abstractNum>
  <w:abstractNum w:abstractNumId="4" w15:restartNumberingAfterBreak="0">
    <w:nsid w:val="DBDEA998"/>
    <w:multiLevelType w:val="singleLevel"/>
    <w:tmpl w:val="DBDEA998"/>
    <w:lvl w:ilvl="0">
      <w:start w:val="1"/>
      <w:numFmt w:val="bullet"/>
      <w:lvlText w:val=""/>
      <w:lvlJc w:val="left"/>
      <w:pPr>
        <w:ind w:left="420" w:hanging="420"/>
      </w:pPr>
      <w:rPr>
        <w:rFonts w:ascii="Wingdings" w:hAnsi="Wingdings" w:hint="default"/>
      </w:rPr>
    </w:lvl>
  </w:abstractNum>
  <w:abstractNum w:abstractNumId="5" w15:restartNumberingAfterBreak="0">
    <w:nsid w:val="FFFFFF82"/>
    <w:multiLevelType w:val="singleLevel"/>
    <w:tmpl w:val="FFFFFF82"/>
    <w:lvl w:ilvl="0">
      <w:start w:val="1"/>
      <w:numFmt w:val="bullet"/>
      <w:pStyle w:val="3"/>
      <w:lvlText w:val=""/>
      <w:lvlJc w:val="left"/>
      <w:pPr>
        <w:tabs>
          <w:tab w:val="left" w:pos="926"/>
        </w:tabs>
        <w:ind w:left="926" w:hanging="360"/>
      </w:pPr>
      <w:rPr>
        <w:rFonts w:ascii="Symbol" w:hAnsi="Symbol" w:hint="default"/>
      </w:rPr>
    </w:lvl>
  </w:abstractNum>
  <w:abstractNum w:abstractNumId="6" w15:restartNumberingAfterBreak="0">
    <w:nsid w:val="005D118D"/>
    <w:multiLevelType w:val="multilevel"/>
    <w:tmpl w:val="005D11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11F229D"/>
    <w:multiLevelType w:val="multilevel"/>
    <w:tmpl w:val="011F229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01541AC3"/>
    <w:multiLevelType w:val="multilevel"/>
    <w:tmpl w:val="01541AC3"/>
    <w:lvl w:ilvl="0">
      <w:start w:val="1"/>
      <w:numFmt w:val="bullet"/>
      <w:lvlText w:val="•"/>
      <w:lvlJc w:val="left"/>
      <w:pPr>
        <w:ind w:left="800" w:hanging="400"/>
      </w:pPr>
      <w:rPr>
        <w:rFonts w:ascii="Arial" w:hAnsi="Aria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 w15:restartNumberingAfterBreak="0">
    <w:nsid w:val="02B46822"/>
    <w:multiLevelType w:val="multilevel"/>
    <w:tmpl w:val="02B468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66D3FD3"/>
    <w:multiLevelType w:val="multilevel"/>
    <w:tmpl w:val="066D3FD3"/>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747558F"/>
    <w:multiLevelType w:val="multilevel"/>
    <w:tmpl w:val="074755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8D46686"/>
    <w:multiLevelType w:val="singleLevel"/>
    <w:tmpl w:val="08D46686"/>
    <w:lvl w:ilvl="0">
      <w:start w:val="1"/>
      <w:numFmt w:val="bullet"/>
      <w:lvlText w:val=""/>
      <w:lvlJc w:val="left"/>
      <w:pPr>
        <w:ind w:left="420" w:hanging="420"/>
      </w:pPr>
      <w:rPr>
        <w:rFonts w:ascii="Wingdings" w:hAnsi="Wingdings" w:hint="default"/>
      </w:rPr>
    </w:lvl>
  </w:abstractNum>
  <w:abstractNum w:abstractNumId="13" w15:restartNumberingAfterBreak="0">
    <w:nsid w:val="0BB149E6"/>
    <w:multiLevelType w:val="multilevel"/>
    <w:tmpl w:val="0BB149E6"/>
    <w:lvl w:ilvl="0">
      <w:start w:val="1"/>
      <w:numFmt w:val="bullet"/>
      <w:lvlText w:val="-"/>
      <w:lvlJc w:val="left"/>
      <w:pPr>
        <w:tabs>
          <w:tab w:val="left" w:pos="720"/>
        </w:tabs>
        <w:ind w:left="720" w:hanging="360"/>
      </w:pPr>
      <w:rPr>
        <w:rFonts w:ascii="Times"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14" w15:restartNumberingAfterBreak="0">
    <w:nsid w:val="0BCC52C3"/>
    <w:multiLevelType w:val="multilevel"/>
    <w:tmpl w:val="0BCC52C3"/>
    <w:lvl w:ilvl="0">
      <w:numFmt w:val="bullet"/>
      <w:lvlText w:val="-"/>
      <w:lvlJc w:val="left"/>
      <w:pPr>
        <w:ind w:left="760" w:hanging="360"/>
      </w:pPr>
      <w:rPr>
        <w:rFonts w:ascii="Times" w:eastAsia="Batang" w:hAnsi="Times" w:cs="Times" w:hint="default"/>
      </w:rPr>
    </w:lvl>
    <w:lvl w:ilvl="1">
      <w:start w:val="1"/>
      <w:numFmt w:val="bullet"/>
      <w:lvlText w:val=""/>
      <w:lvlJc w:val="left"/>
      <w:pPr>
        <w:ind w:left="2160" w:hanging="36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5" w15:restartNumberingAfterBreak="0">
    <w:nsid w:val="0EB02D9D"/>
    <w:multiLevelType w:val="multilevel"/>
    <w:tmpl w:val="0EB02D9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0F2707E0"/>
    <w:multiLevelType w:val="multilevel"/>
    <w:tmpl w:val="0F270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06A6B35"/>
    <w:multiLevelType w:val="multilevel"/>
    <w:tmpl w:val="106A6B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141306D"/>
    <w:multiLevelType w:val="multilevel"/>
    <w:tmpl w:val="1141306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118F523F"/>
    <w:multiLevelType w:val="hybridMultilevel"/>
    <w:tmpl w:val="024C8364"/>
    <w:lvl w:ilvl="0" w:tplc="04090003">
      <w:start w:val="1"/>
      <w:numFmt w:val="bullet"/>
      <w:lvlText w:val="o"/>
      <w:lvlJc w:val="left"/>
      <w:pPr>
        <w:ind w:left="1560" w:hanging="360"/>
      </w:pPr>
      <w:rPr>
        <w:rFonts w:ascii="Courier New" w:hAnsi="Courier New" w:cs="Courier New" w:hint="default"/>
      </w:rPr>
    </w:lvl>
    <w:lvl w:ilvl="1" w:tplc="04090003" w:tentative="1">
      <w:start w:val="1"/>
      <w:numFmt w:val="bullet"/>
      <w:lvlText w:val="o"/>
      <w:lvlJc w:val="left"/>
      <w:pPr>
        <w:ind w:left="2280" w:hanging="360"/>
      </w:pPr>
      <w:rPr>
        <w:rFonts w:ascii="Courier New" w:hAnsi="Courier New" w:cs="Courier New" w:hint="default"/>
      </w:rPr>
    </w:lvl>
    <w:lvl w:ilvl="2" w:tplc="04090005" w:tentative="1">
      <w:start w:val="1"/>
      <w:numFmt w:val="bullet"/>
      <w:lvlText w:val=""/>
      <w:lvlJc w:val="left"/>
      <w:pPr>
        <w:ind w:left="3000" w:hanging="360"/>
      </w:pPr>
      <w:rPr>
        <w:rFonts w:ascii="Wingdings" w:hAnsi="Wingdings" w:hint="default"/>
      </w:rPr>
    </w:lvl>
    <w:lvl w:ilvl="3" w:tplc="04090001" w:tentative="1">
      <w:start w:val="1"/>
      <w:numFmt w:val="bullet"/>
      <w:lvlText w:val=""/>
      <w:lvlJc w:val="left"/>
      <w:pPr>
        <w:ind w:left="3720" w:hanging="360"/>
      </w:pPr>
      <w:rPr>
        <w:rFonts w:ascii="Symbol" w:hAnsi="Symbol" w:hint="default"/>
      </w:rPr>
    </w:lvl>
    <w:lvl w:ilvl="4" w:tplc="04090003" w:tentative="1">
      <w:start w:val="1"/>
      <w:numFmt w:val="bullet"/>
      <w:lvlText w:val="o"/>
      <w:lvlJc w:val="left"/>
      <w:pPr>
        <w:ind w:left="4440" w:hanging="360"/>
      </w:pPr>
      <w:rPr>
        <w:rFonts w:ascii="Courier New" w:hAnsi="Courier New" w:cs="Courier New" w:hint="default"/>
      </w:rPr>
    </w:lvl>
    <w:lvl w:ilvl="5" w:tplc="04090005" w:tentative="1">
      <w:start w:val="1"/>
      <w:numFmt w:val="bullet"/>
      <w:lvlText w:val=""/>
      <w:lvlJc w:val="left"/>
      <w:pPr>
        <w:ind w:left="5160" w:hanging="360"/>
      </w:pPr>
      <w:rPr>
        <w:rFonts w:ascii="Wingdings" w:hAnsi="Wingdings" w:hint="default"/>
      </w:rPr>
    </w:lvl>
    <w:lvl w:ilvl="6" w:tplc="04090001" w:tentative="1">
      <w:start w:val="1"/>
      <w:numFmt w:val="bullet"/>
      <w:lvlText w:val=""/>
      <w:lvlJc w:val="left"/>
      <w:pPr>
        <w:ind w:left="5880" w:hanging="360"/>
      </w:pPr>
      <w:rPr>
        <w:rFonts w:ascii="Symbol" w:hAnsi="Symbol" w:hint="default"/>
      </w:rPr>
    </w:lvl>
    <w:lvl w:ilvl="7" w:tplc="04090003" w:tentative="1">
      <w:start w:val="1"/>
      <w:numFmt w:val="bullet"/>
      <w:lvlText w:val="o"/>
      <w:lvlJc w:val="left"/>
      <w:pPr>
        <w:ind w:left="6600" w:hanging="360"/>
      </w:pPr>
      <w:rPr>
        <w:rFonts w:ascii="Courier New" w:hAnsi="Courier New" w:cs="Courier New" w:hint="default"/>
      </w:rPr>
    </w:lvl>
    <w:lvl w:ilvl="8" w:tplc="04090005" w:tentative="1">
      <w:start w:val="1"/>
      <w:numFmt w:val="bullet"/>
      <w:lvlText w:val=""/>
      <w:lvlJc w:val="left"/>
      <w:pPr>
        <w:ind w:left="7320" w:hanging="360"/>
      </w:pPr>
      <w:rPr>
        <w:rFonts w:ascii="Wingdings" w:hAnsi="Wingdings" w:hint="default"/>
      </w:rPr>
    </w:lvl>
  </w:abstractNum>
  <w:abstractNum w:abstractNumId="20" w15:restartNumberingAfterBreak="0">
    <w:nsid w:val="16487651"/>
    <w:multiLevelType w:val="multilevel"/>
    <w:tmpl w:val="164876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7F4156B"/>
    <w:multiLevelType w:val="multilevel"/>
    <w:tmpl w:val="17F415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9161AAF"/>
    <w:multiLevelType w:val="multilevel"/>
    <w:tmpl w:val="19161A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A154C10"/>
    <w:multiLevelType w:val="multilevel"/>
    <w:tmpl w:val="1A154C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B5A0C2D"/>
    <w:multiLevelType w:val="multilevel"/>
    <w:tmpl w:val="1B5A0C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E346D2B"/>
    <w:multiLevelType w:val="multilevel"/>
    <w:tmpl w:val="1E346D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295795B"/>
    <w:multiLevelType w:val="multilevel"/>
    <w:tmpl w:val="2295795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7" w15:restartNumberingAfterBreak="0">
    <w:nsid w:val="28CE0F23"/>
    <w:multiLevelType w:val="multilevel"/>
    <w:tmpl w:val="28CE0F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B314329"/>
    <w:multiLevelType w:val="multilevel"/>
    <w:tmpl w:val="2B3143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E813FE2"/>
    <w:multiLevelType w:val="multilevel"/>
    <w:tmpl w:val="2E813FE2"/>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0" w15:restartNumberingAfterBreak="0">
    <w:nsid w:val="2F103042"/>
    <w:multiLevelType w:val="multilevel"/>
    <w:tmpl w:val="2F103042"/>
    <w:lvl w:ilvl="0">
      <w:start w:val="1"/>
      <w:numFmt w:val="bullet"/>
      <w:lvlText w:val="•"/>
      <w:lvlJc w:val="left"/>
      <w:pPr>
        <w:ind w:left="360" w:hanging="360"/>
      </w:pPr>
      <w:rPr>
        <w:rFonts w:hint="default"/>
        <w:b/>
        <w:sz w:val="28"/>
        <w:szCs w:val="28"/>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0B53D8B"/>
    <w:multiLevelType w:val="multilevel"/>
    <w:tmpl w:val="30B53D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10C6468"/>
    <w:multiLevelType w:val="multilevel"/>
    <w:tmpl w:val="310C6468"/>
    <w:lvl w:ilvl="0">
      <w:start w:val="1"/>
      <w:numFmt w:val="lowerRoman"/>
      <w:lvlText w:val="%1)"/>
      <w:lvlJc w:val="left"/>
      <w:pPr>
        <w:ind w:left="108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3137529F"/>
    <w:multiLevelType w:val="multilevel"/>
    <w:tmpl w:val="3137529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31CE62B3"/>
    <w:multiLevelType w:val="multilevel"/>
    <w:tmpl w:val="31CE62B3"/>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15:restartNumberingAfterBreak="0">
    <w:nsid w:val="32AB7D25"/>
    <w:multiLevelType w:val="multilevel"/>
    <w:tmpl w:val="32AB7D2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3591829"/>
    <w:multiLevelType w:val="multilevel"/>
    <w:tmpl w:val="33591829"/>
    <w:lvl w:ilvl="0">
      <w:start w:val="1"/>
      <w:numFmt w:val="decimal"/>
      <w:lvlText w:val="[%1]"/>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7" w15:restartNumberingAfterBreak="0">
    <w:nsid w:val="33B557C1"/>
    <w:multiLevelType w:val="multilevel"/>
    <w:tmpl w:val="33B557C1"/>
    <w:lvl w:ilvl="0">
      <w:start w:val="1"/>
      <w:numFmt w:val="decimal"/>
      <w:pStyle w:val="1"/>
      <w:lvlText w:val="%1"/>
      <w:lvlJc w:val="left"/>
      <w:pPr>
        <w:tabs>
          <w:tab w:val="left" w:pos="432"/>
        </w:tabs>
        <w:ind w:left="432" w:hanging="432"/>
      </w:pPr>
      <w:rPr>
        <w:rFonts w:hint="default"/>
        <w:i w:val="0"/>
        <w:lang w:val="en-US"/>
      </w:rPr>
    </w:lvl>
    <w:lvl w:ilvl="1">
      <w:start w:val="1"/>
      <w:numFmt w:val="decimal"/>
      <w:pStyle w:val="2"/>
      <w:lvlText w:val="%1.%2"/>
      <w:lvlJc w:val="left"/>
      <w:pPr>
        <w:tabs>
          <w:tab w:val="left" w:pos="576"/>
        </w:tabs>
        <w:ind w:left="576" w:hanging="576"/>
      </w:pPr>
      <w:rPr>
        <w:rFonts w:ascii="Times New Roman" w:hAnsi="Times New Roman" w:hint="default"/>
        <w:b/>
        <w:i w:val="0"/>
        <w:sz w:val="24"/>
        <w:lang w:val="en-US"/>
      </w:rPr>
    </w:lvl>
    <w:lvl w:ilvl="2">
      <w:start w:val="1"/>
      <w:numFmt w:val="decimal"/>
      <w:pStyle w:val="30"/>
      <w:lvlText w:val="%1.%2.%3"/>
      <w:lvlJc w:val="left"/>
      <w:pPr>
        <w:tabs>
          <w:tab w:val="left" w:pos="720"/>
        </w:tabs>
        <w:ind w:left="720" w:hanging="720"/>
      </w:pPr>
      <w:rPr>
        <w:rFonts w:hint="default"/>
      </w:rPr>
    </w:lvl>
    <w:lvl w:ilvl="3">
      <w:start w:val="1"/>
      <w:numFmt w:val="decimal"/>
      <w:pStyle w:val="4"/>
      <w:lvlText w:val="%1.%2.%3.%4"/>
      <w:lvlJc w:val="left"/>
      <w:pPr>
        <w:tabs>
          <w:tab w:val="left" w:pos="864"/>
        </w:tabs>
        <w:ind w:left="864"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38" w15:restartNumberingAfterBreak="0">
    <w:nsid w:val="34E20E2D"/>
    <w:multiLevelType w:val="multilevel"/>
    <w:tmpl w:val="34E20E2D"/>
    <w:lvl w:ilvl="0">
      <w:start w:val="14"/>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3A877D64"/>
    <w:multiLevelType w:val="singleLevel"/>
    <w:tmpl w:val="3A877D64"/>
    <w:lvl w:ilvl="0">
      <w:start w:val="1"/>
      <w:numFmt w:val="decimal"/>
      <w:pStyle w:val="References"/>
      <w:lvlText w:val="[%1]"/>
      <w:lvlJc w:val="left"/>
      <w:pPr>
        <w:tabs>
          <w:tab w:val="left" w:pos="360"/>
        </w:tabs>
        <w:ind w:left="360" w:hanging="360"/>
      </w:pPr>
      <w:rPr>
        <w:lang w:val="en-GB"/>
      </w:rPr>
    </w:lvl>
  </w:abstractNum>
  <w:abstractNum w:abstractNumId="40"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lang w:val="en-GB"/>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1" w15:restartNumberingAfterBreak="0">
    <w:nsid w:val="3C5309AB"/>
    <w:multiLevelType w:val="multilevel"/>
    <w:tmpl w:val="3C5309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D6517DC"/>
    <w:multiLevelType w:val="multilevel"/>
    <w:tmpl w:val="3D6517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0CA39DA"/>
    <w:multiLevelType w:val="multilevel"/>
    <w:tmpl w:val="40CA39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10406AC"/>
    <w:multiLevelType w:val="multilevel"/>
    <w:tmpl w:val="410406AC"/>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宋体" w:eastAsia="宋体" w:hAnsi="宋体" w:hint="eastAsia"/>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412A2FD2"/>
    <w:multiLevelType w:val="multilevel"/>
    <w:tmpl w:val="412A2FD2"/>
    <w:lvl w:ilvl="0">
      <w:start w:val="1"/>
      <w:numFmt w:val="bullet"/>
      <w:lvlText w:val="•"/>
      <w:lvlJc w:val="left"/>
      <w:pPr>
        <w:ind w:left="420" w:hanging="420"/>
      </w:pPr>
      <w:rPr>
        <w:b/>
        <w:sz w:val="28"/>
        <w:szCs w:val="28"/>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lang w:val="en-GB"/>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47" w15:restartNumberingAfterBreak="0">
    <w:nsid w:val="41C61260"/>
    <w:multiLevelType w:val="multilevel"/>
    <w:tmpl w:val="41C6126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464E713E"/>
    <w:multiLevelType w:val="multilevel"/>
    <w:tmpl w:val="464E71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0" w15:restartNumberingAfterBreak="0">
    <w:nsid w:val="486179AA"/>
    <w:multiLevelType w:val="multilevel"/>
    <w:tmpl w:val="486179A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4D3F2ED8"/>
    <w:multiLevelType w:val="multilevel"/>
    <w:tmpl w:val="4D3F2ED8"/>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4F914025"/>
    <w:multiLevelType w:val="multilevel"/>
    <w:tmpl w:val="4F914025"/>
    <w:lvl w:ilvl="0">
      <w:numFmt w:val="bullet"/>
      <w:lvlText w:val="-"/>
      <w:lvlJc w:val="left"/>
      <w:pPr>
        <w:ind w:left="360" w:hanging="360"/>
      </w:pPr>
      <w:rPr>
        <w:rFonts w:ascii="Times New Roman" w:eastAsia="宋体" w:hAnsi="Times New Roman" w:cs="Times New Roman"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Symbol" w:hAnsi="Symbol" w:hint="default"/>
      </w:rPr>
    </w:lvl>
    <w:lvl w:ilvl="4">
      <w:start w:val="1"/>
      <w:numFmt w:val="bullet"/>
      <w:lvlText w:val="o"/>
      <w:lvlJc w:val="left"/>
      <w:pPr>
        <w:ind w:left="2040" w:hanging="36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52485B81"/>
    <w:multiLevelType w:val="multilevel"/>
    <w:tmpl w:val="52485B81"/>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526C520A"/>
    <w:multiLevelType w:val="multilevel"/>
    <w:tmpl w:val="526C52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79A7B1E"/>
    <w:multiLevelType w:val="multilevel"/>
    <w:tmpl w:val="579A7B1E"/>
    <w:lvl w:ilvl="0">
      <w:start w:val="6"/>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8D5278B"/>
    <w:multiLevelType w:val="multilevel"/>
    <w:tmpl w:val="58D5278B"/>
    <w:lvl w:ilvl="0">
      <w:numFmt w:val="bullet"/>
      <w:lvlText w:val="-"/>
      <w:lvlJc w:val="left"/>
      <w:pPr>
        <w:ind w:left="800" w:hanging="400"/>
      </w:pPr>
      <w:rPr>
        <w:rFonts w:ascii="Malgun Gothic" w:eastAsia="Malgun Gothic" w:hAnsi="Malgun Gothic" w:cstheme="minorBidi" w:hint="eastAsia"/>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7" w15:restartNumberingAfterBreak="0">
    <w:nsid w:val="58D8220F"/>
    <w:multiLevelType w:val="multilevel"/>
    <w:tmpl w:val="58D8220F"/>
    <w:lvl w:ilvl="0">
      <w:start w:val="1"/>
      <w:numFmt w:val="decimal"/>
      <w:lvlText w:val="%1)"/>
      <w:lvlJc w:val="left"/>
      <w:pPr>
        <w:ind w:left="360" w:hanging="360"/>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8" w15:restartNumberingAfterBreak="0">
    <w:nsid w:val="594A47B2"/>
    <w:multiLevelType w:val="multilevel"/>
    <w:tmpl w:val="594A47B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9" w15:restartNumberingAfterBreak="0">
    <w:nsid w:val="5D2B7CE2"/>
    <w:multiLevelType w:val="multilevel"/>
    <w:tmpl w:val="5D2B7CE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0" w15:restartNumberingAfterBreak="0">
    <w:nsid w:val="5E8A2CB9"/>
    <w:multiLevelType w:val="multilevel"/>
    <w:tmpl w:val="5E8A2C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60671BE7"/>
    <w:multiLevelType w:val="multilevel"/>
    <w:tmpl w:val="60671B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61182FD8"/>
    <w:multiLevelType w:val="multilevel"/>
    <w:tmpl w:val="61182FD8"/>
    <w:lvl w:ilvl="0">
      <w:numFmt w:val="bullet"/>
      <w:lvlText w:val="•"/>
      <w:lvlJc w:val="left"/>
      <w:pPr>
        <w:ind w:left="360" w:hanging="360"/>
      </w:pPr>
      <w:rPr>
        <w:rFonts w:ascii="Malgun Gothic" w:eastAsia="Malgun Gothic" w:hAnsi="Malgun Gothic" w:cs="Times New Roman" w:hint="eastAsia"/>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o"/>
      <w:lvlJc w:val="left"/>
      <w:pPr>
        <w:ind w:left="1680" w:hanging="42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6134D7F2"/>
    <w:multiLevelType w:val="singleLevel"/>
    <w:tmpl w:val="6134D7F2"/>
    <w:lvl w:ilvl="0">
      <w:start w:val="1"/>
      <w:numFmt w:val="decimal"/>
      <w:suff w:val="space"/>
      <w:lvlText w:val="(%1)"/>
      <w:lvlJc w:val="left"/>
    </w:lvl>
  </w:abstractNum>
  <w:abstractNum w:abstractNumId="64" w15:restartNumberingAfterBreak="0">
    <w:nsid w:val="61C4691F"/>
    <w:multiLevelType w:val="multilevel"/>
    <w:tmpl w:val="61C469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3C55805"/>
    <w:multiLevelType w:val="multilevel"/>
    <w:tmpl w:val="63C558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4CB166C"/>
    <w:multiLevelType w:val="multilevel"/>
    <w:tmpl w:val="64CB166C"/>
    <w:lvl w:ilvl="0">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780" w:hanging="360"/>
      </w:pPr>
      <w:rPr>
        <w:rFonts w:ascii="Symbol" w:hAnsi="Symbol" w:hint="default"/>
      </w:rPr>
    </w:lvl>
    <w:lvl w:ilvl="2">
      <w:start w:val="1"/>
      <w:numFmt w:val="bullet"/>
      <w:lvlText w:val="o"/>
      <w:lvlJc w:val="left"/>
      <w:pPr>
        <w:ind w:left="1200" w:hanging="360"/>
      </w:pPr>
      <w:rPr>
        <w:rFonts w:ascii="Courier New" w:hAnsi="Courier New" w:cs="Courier New" w:hint="default"/>
      </w:rPr>
    </w:lvl>
    <w:lvl w:ilvl="3">
      <w:start w:val="1"/>
      <w:numFmt w:val="bullet"/>
      <w:lvlText w:val="o"/>
      <w:lvlJc w:val="left"/>
      <w:pPr>
        <w:ind w:left="1620" w:hanging="360"/>
      </w:pPr>
      <w:rPr>
        <w:rFonts w:ascii="Courier New" w:hAnsi="Courier New" w:cs="Courier New" w:hint="default"/>
      </w:rPr>
    </w:lvl>
    <w:lvl w:ilvl="4">
      <w:start w:val="1"/>
      <w:numFmt w:val="bullet"/>
      <w:lvlText w:val="o"/>
      <w:lvlJc w:val="left"/>
      <w:pPr>
        <w:ind w:left="2040" w:hanging="36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669C2BBF"/>
    <w:multiLevelType w:val="multilevel"/>
    <w:tmpl w:val="669C2B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6E47392"/>
    <w:multiLevelType w:val="multilevel"/>
    <w:tmpl w:val="66E473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7F908D0"/>
    <w:multiLevelType w:val="multilevel"/>
    <w:tmpl w:val="67F908D0"/>
    <w:lvl w:ilvl="0">
      <w:numFmt w:val="bullet"/>
      <w:lvlText w:val="-"/>
      <w:lvlJc w:val="left"/>
      <w:pPr>
        <w:ind w:left="360" w:hanging="360"/>
      </w:pPr>
      <w:rPr>
        <w:rFonts w:ascii="Times New Roman" w:eastAsia="宋体" w:hAnsi="Times New Roman" w:cs="Times New Roman"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68294799"/>
    <w:multiLevelType w:val="multilevel"/>
    <w:tmpl w:val="68294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91C2AAD"/>
    <w:multiLevelType w:val="multilevel"/>
    <w:tmpl w:val="691C2AA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6A1C03D5"/>
    <w:multiLevelType w:val="multilevel"/>
    <w:tmpl w:val="6A1C03D5"/>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6A911DE4"/>
    <w:multiLevelType w:val="multilevel"/>
    <w:tmpl w:val="6A911D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AC636FE"/>
    <w:multiLevelType w:val="singleLevel"/>
    <w:tmpl w:val="6AC636FE"/>
    <w:lvl w:ilvl="0">
      <w:start w:val="1"/>
      <w:numFmt w:val="bullet"/>
      <w:lvlText w:val=""/>
      <w:lvlJc w:val="left"/>
      <w:pPr>
        <w:ind w:left="420" w:hanging="420"/>
      </w:pPr>
      <w:rPr>
        <w:rFonts w:ascii="Wingdings" w:hAnsi="Wingdings" w:hint="default"/>
      </w:rPr>
    </w:lvl>
  </w:abstractNum>
  <w:abstractNum w:abstractNumId="75" w15:restartNumberingAfterBreak="0">
    <w:nsid w:val="6C0F3E87"/>
    <w:multiLevelType w:val="multilevel"/>
    <w:tmpl w:val="6C0F3E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D0F203A"/>
    <w:multiLevelType w:val="multilevel"/>
    <w:tmpl w:val="6D0F203A"/>
    <w:lvl w:ilvl="0">
      <w:start w:val="1"/>
      <w:numFmt w:val="bullet"/>
      <w:lvlText w:val=""/>
      <w:lvlJc w:val="left"/>
      <w:pPr>
        <w:ind w:left="1040" w:hanging="420"/>
      </w:pPr>
      <w:rPr>
        <w:rFonts w:ascii="Symbol" w:hAnsi="Symbol" w:hint="default"/>
      </w:rPr>
    </w:lvl>
    <w:lvl w:ilvl="1">
      <w:start w:val="1"/>
      <w:numFmt w:val="bullet"/>
      <w:lvlText w:val=""/>
      <w:lvlJc w:val="left"/>
      <w:pPr>
        <w:ind w:left="1460" w:hanging="420"/>
      </w:pPr>
      <w:rPr>
        <w:rFonts w:ascii="Wingdings" w:hAnsi="Wingdings" w:hint="default"/>
      </w:rPr>
    </w:lvl>
    <w:lvl w:ilvl="2">
      <w:start w:val="1"/>
      <w:numFmt w:val="bullet"/>
      <w:lvlText w:val=""/>
      <w:lvlJc w:val="left"/>
      <w:pPr>
        <w:ind w:left="1880" w:hanging="420"/>
      </w:pPr>
      <w:rPr>
        <w:rFonts w:ascii="Wingdings" w:hAnsi="Wingdings" w:hint="default"/>
      </w:rPr>
    </w:lvl>
    <w:lvl w:ilvl="3">
      <w:start w:val="1"/>
      <w:numFmt w:val="bullet"/>
      <w:lvlText w:val=""/>
      <w:lvlJc w:val="left"/>
      <w:pPr>
        <w:ind w:left="2300" w:hanging="420"/>
      </w:pPr>
      <w:rPr>
        <w:rFonts w:ascii="Wingdings" w:hAnsi="Wingdings" w:hint="default"/>
      </w:rPr>
    </w:lvl>
    <w:lvl w:ilvl="4">
      <w:start w:val="1"/>
      <w:numFmt w:val="bullet"/>
      <w:lvlText w:val=""/>
      <w:lvlJc w:val="left"/>
      <w:pPr>
        <w:ind w:left="2720" w:hanging="420"/>
      </w:pPr>
      <w:rPr>
        <w:rFonts w:ascii="Wingdings" w:hAnsi="Wingdings" w:hint="default"/>
      </w:rPr>
    </w:lvl>
    <w:lvl w:ilvl="5">
      <w:start w:val="1"/>
      <w:numFmt w:val="bullet"/>
      <w:lvlText w:val=""/>
      <w:lvlJc w:val="left"/>
      <w:pPr>
        <w:ind w:left="3140" w:hanging="420"/>
      </w:pPr>
      <w:rPr>
        <w:rFonts w:ascii="Wingdings" w:hAnsi="Wingdings" w:hint="default"/>
      </w:rPr>
    </w:lvl>
    <w:lvl w:ilvl="6">
      <w:start w:val="1"/>
      <w:numFmt w:val="bullet"/>
      <w:lvlText w:val=""/>
      <w:lvlJc w:val="left"/>
      <w:pPr>
        <w:ind w:left="3560" w:hanging="420"/>
      </w:pPr>
      <w:rPr>
        <w:rFonts w:ascii="Wingdings" w:hAnsi="Wingdings" w:hint="default"/>
      </w:rPr>
    </w:lvl>
    <w:lvl w:ilvl="7">
      <w:start w:val="1"/>
      <w:numFmt w:val="bullet"/>
      <w:lvlText w:val=""/>
      <w:lvlJc w:val="left"/>
      <w:pPr>
        <w:ind w:left="3980" w:hanging="420"/>
      </w:pPr>
      <w:rPr>
        <w:rFonts w:ascii="Wingdings" w:hAnsi="Wingdings" w:hint="default"/>
      </w:rPr>
    </w:lvl>
    <w:lvl w:ilvl="8">
      <w:start w:val="1"/>
      <w:numFmt w:val="bullet"/>
      <w:lvlText w:val=""/>
      <w:lvlJc w:val="left"/>
      <w:pPr>
        <w:ind w:left="4400" w:hanging="420"/>
      </w:pPr>
      <w:rPr>
        <w:rFonts w:ascii="Wingdings" w:hAnsi="Wingdings" w:hint="default"/>
      </w:rPr>
    </w:lvl>
  </w:abstractNum>
  <w:abstractNum w:abstractNumId="77" w15:restartNumberingAfterBreak="0">
    <w:nsid w:val="6DF80E52"/>
    <w:multiLevelType w:val="hybridMultilevel"/>
    <w:tmpl w:val="B6CAD6E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78" w15:restartNumberingAfterBreak="0">
    <w:nsid w:val="730714B5"/>
    <w:multiLevelType w:val="multilevel"/>
    <w:tmpl w:val="730714B5"/>
    <w:lvl w:ilvl="0">
      <w:start w:val="1"/>
      <w:numFmt w:val="bullet"/>
      <w:lvlText w:val=""/>
      <w:lvlJc w:val="left"/>
      <w:pPr>
        <w:ind w:left="72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759538FB"/>
    <w:multiLevelType w:val="multilevel"/>
    <w:tmpl w:val="759538FB"/>
    <w:lvl w:ilvl="0">
      <w:start w:val="1"/>
      <w:numFmt w:val="bullet"/>
      <w:lvlText w:val=""/>
      <w:lvlJc w:val="left"/>
      <w:pPr>
        <w:ind w:left="2820" w:hanging="360"/>
      </w:pPr>
      <w:rPr>
        <w:rFonts w:ascii="Symbol" w:hAnsi="Symbol" w:hint="default"/>
      </w:rPr>
    </w:lvl>
    <w:lvl w:ilvl="1">
      <w:start w:val="1"/>
      <w:numFmt w:val="bullet"/>
      <w:lvlText w:val="o"/>
      <w:lvlJc w:val="left"/>
      <w:pPr>
        <w:ind w:left="3540" w:hanging="360"/>
      </w:pPr>
      <w:rPr>
        <w:rFonts w:ascii="Courier New" w:hAnsi="Courier New" w:cs="Courier New" w:hint="default"/>
      </w:rPr>
    </w:lvl>
    <w:lvl w:ilvl="2">
      <w:start w:val="1"/>
      <w:numFmt w:val="bullet"/>
      <w:lvlText w:val=""/>
      <w:lvlJc w:val="left"/>
      <w:pPr>
        <w:ind w:left="4260" w:hanging="360"/>
      </w:pPr>
      <w:rPr>
        <w:rFonts w:ascii="Wingdings" w:hAnsi="Wingdings" w:hint="default"/>
      </w:rPr>
    </w:lvl>
    <w:lvl w:ilvl="3">
      <w:start w:val="1"/>
      <w:numFmt w:val="bullet"/>
      <w:lvlText w:val=""/>
      <w:lvlJc w:val="left"/>
      <w:pPr>
        <w:ind w:left="4980" w:hanging="360"/>
      </w:pPr>
      <w:rPr>
        <w:rFonts w:ascii="Symbol" w:hAnsi="Symbol" w:hint="default"/>
      </w:rPr>
    </w:lvl>
    <w:lvl w:ilvl="4">
      <w:start w:val="1"/>
      <w:numFmt w:val="bullet"/>
      <w:lvlText w:val="o"/>
      <w:lvlJc w:val="left"/>
      <w:pPr>
        <w:ind w:left="5700" w:hanging="360"/>
      </w:pPr>
      <w:rPr>
        <w:rFonts w:ascii="Courier New" w:hAnsi="Courier New" w:cs="Courier New" w:hint="default"/>
      </w:rPr>
    </w:lvl>
    <w:lvl w:ilvl="5">
      <w:start w:val="1"/>
      <w:numFmt w:val="bullet"/>
      <w:lvlText w:val=""/>
      <w:lvlJc w:val="left"/>
      <w:pPr>
        <w:ind w:left="6420" w:hanging="360"/>
      </w:pPr>
      <w:rPr>
        <w:rFonts w:ascii="Wingdings" w:hAnsi="Wingdings" w:hint="default"/>
      </w:rPr>
    </w:lvl>
    <w:lvl w:ilvl="6">
      <w:start w:val="1"/>
      <w:numFmt w:val="bullet"/>
      <w:lvlText w:val=""/>
      <w:lvlJc w:val="left"/>
      <w:pPr>
        <w:ind w:left="7140" w:hanging="360"/>
      </w:pPr>
      <w:rPr>
        <w:rFonts w:ascii="Symbol" w:hAnsi="Symbol" w:hint="default"/>
      </w:rPr>
    </w:lvl>
    <w:lvl w:ilvl="7">
      <w:start w:val="1"/>
      <w:numFmt w:val="bullet"/>
      <w:lvlText w:val="o"/>
      <w:lvlJc w:val="left"/>
      <w:pPr>
        <w:ind w:left="7860" w:hanging="360"/>
      </w:pPr>
      <w:rPr>
        <w:rFonts w:ascii="Courier New" w:hAnsi="Courier New" w:cs="Courier New" w:hint="default"/>
      </w:rPr>
    </w:lvl>
    <w:lvl w:ilvl="8">
      <w:start w:val="1"/>
      <w:numFmt w:val="bullet"/>
      <w:lvlText w:val=""/>
      <w:lvlJc w:val="left"/>
      <w:pPr>
        <w:ind w:left="8580" w:hanging="360"/>
      </w:pPr>
      <w:rPr>
        <w:rFonts w:ascii="Wingdings" w:hAnsi="Wingdings" w:hint="default"/>
      </w:rPr>
    </w:lvl>
  </w:abstractNum>
  <w:abstractNum w:abstractNumId="80" w15:restartNumberingAfterBreak="0">
    <w:nsid w:val="78B21DDA"/>
    <w:multiLevelType w:val="multilevel"/>
    <w:tmpl w:val="78B21DDA"/>
    <w:lvl w:ilvl="0">
      <w:numFmt w:val="bullet"/>
      <w:lvlText w:val="•"/>
      <w:lvlJc w:val="left"/>
      <w:pPr>
        <w:ind w:left="360" w:hanging="360"/>
      </w:pPr>
      <w:rPr>
        <w:rFonts w:ascii="Malgun Gothic" w:eastAsia="Malgun Gothic" w:hAnsi="Malgun Gothic" w:cs="Times New Roman" w:hint="eastAsia"/>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o"/>
      <w:lvlJc w:val="left"/>
      <w:pPr>
        <w:ind w:left="1680" w:hanging="42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78E7613E"/>
    <w:multiLevelType w:val="singleLevel"/>
    <w:tmpl w:val="78E7613E"/>
    <w:lvl w:ilvl="0">
      <w:start w:val="1"/>
      <w:numFmt w:val="bullet"/>
      <w:lvlText w:val=""/>
      <w:lvlJc w:val="left"/>
      <w:pPr>
        <w:ind w:left="420" w:hanging="420"/>
      </w:pPr>
      <w:rPr>
        <w:rFonts w:ascii="Wingdings" w:hAnsi="Wingdings" w:hint="default"/>
      </w:rPr>
    </w:lvl>
  </w:abstractNum>
  <w:abstractNum w:abstractNumId="82" w15:restartNumberingAfterBreak="0">
    <w:nsid w:val="7B5963FA"/>
    <w:multiLevelType w:val="multilevel"/>
    <w:tmpl w:val="7B5963FA"/>
    <w:lvl w:ilvl="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B8E439D"/>
    <w:multiLevelType w:val="multilevel"/>
    <w:tmpl w:val="7B8E439D"/>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37"/>
  </w:num>
  <w:num w:numId="2">
    <w:abstractNumId w:val="5"/>
  </w:num>
  <w:num w:numId="3">
    <w:abstractNumId w:val="39"/>
  </w:num>
  <w:num w:numId="4">
    <w:abstractNumId w:val="46"/>
  </w:num>
  <w:num w:numId="5">
    <w:abstractNumId w:val="84"/>
  </w:num>
  <w:num w:numId="6">
    <w:abstractNumId w:val="2"/>
  </w:num>
  <w:num w:numId="7">
    <w:abstractNumId w:val="40"/>
  </w:num>
  <w:num w:numId="8">
    <w:abstractNumId w:val="49"/>
  </w:num>
  <w:num w:numId="9">
    <w:abstractNumId w:val="80"/>
  </w:num>
  <w:num w:numId="10">
    <w:abstractNumId w:val="62"/>
  </w:num>
  <w:num w:numId="11">
    <w:abstractNumId w:val="8"/>
  </w:num>
  <w:num w:numId="12">
    <w:abstractNumId w:val="65"/>
  </w:num>
  <w:num w:numId="13">
    <w:abstractNumId w:val="21"/>
  </w:num>
  <w:num w:numId="14">
    <w:abstractNumId w:val="57"/>
  </w:num>
  <w:num w:numId="15">
    <w:abstractNumId w:val="73"/>
  </w:num>
  <w:num w:numId="16">
    <w:abstractNumId w:val="13"/>
  </w:num>
  <w:num w:numId="17">
    <w:abstractNumId w:val="17"/>
  </w:num>
  <w:num w:numId="18">
    <w:abstractNumId w:val="54"/>
  </w:num>
  <w:num w:numId="19">
    <w:abstractNumId w:val="55"/>
  </w:num>
  <w:num w:numId="20">
    <w:abstractNumId w:val="68"/>
  </w:num>
  <w:num w:numId="21">
    <w:abstractNumId w:val="69"/>
  </w:num>
  <w:num w:numId="22">
    <w:abstractNumId w:val="43"/>
  </w:num>
  <w:num w:numId="23">
    <w:abstractNumId w:val="74"/>
  </w:num>
  <w:num w:numId="24">
    <w:abstractNumId w:val="4"/>
  </w:num>
  <w:num w:numId="25">
    <w:abstractNumId w:val="12"/>
  </w:num>
  <w:num w:numId="26">
    <w:abstractNumId w:val="1"/>
  </w:num>
  <w:num w:numId="27">
    <w:abstractNumId w:val="81"/>
  </w:num>
  <w:num w:numId="28">
    <w:abstractNumId w:val="3"/>
  </w:num>
  <w:num w:numId="29">
    <w:abstractNumId w:val="61"/>
  </w:num>
  <w:num w:numId="30">
    <w:abstractNumId w:val="35"/>
  </w:num>
  <w:num w:numId="31">
    <w:abstractNumId w:val="60"/>
  </w:num>
  <w:num w:numId="32">
    <w:abstractNumId w:val="52"/>
  </w:num>
  <w:num w:numId="33">
    <w:abstractNumId w:val="25"/>
  </w:num>
  <w:num w:numId="34">
    <w:abstractNumId w:val="66"/>
  </w:num>
  <w:num w:numId="35">
    <w:abstractNumId w:val="18"/>
  </w:num>
  <w:num w:numId="36">
    <w:abstractNumId w:val="34"/>
  </w:num>
  <w:num w:numId="37">
    <w:abstractNumId w:val="53"/>
  </w:num>
  <w:num w:numId="38">
    <w:abstractNumId w:val="63"/>
  </w:num>
  <w:num w:numId="39">
    <w:abstractNumId w:val="71"/>
  </w:num>
  <w:num w:numId="40">
    <w:abstractNumId w:val="15"/>
  </w:num>
  <w:num w:numId="41">
    <w:abstractNumId w:val="79"/>
  </w:num>
  <w:num w:numId="42">
    <w:abstractNumId w:val="48"/>
  </w:num>
  <w:num w:numId="43">
    <w:abstractNumId w:val="56"/>
  </w:num>
  <w:num w:numId="44">
    <w:abstractNumId w:val="59"/>
  </w:num>
  <w:num w:numId="45">
    <w:abstractNumId w:val="31"/>
  </w:num>
  <w:num w:numId="46">
    <w:abstractNumId w:val="75"/>
  </w:num>
  <w:num w:numId="47">
    <w:abstractNumId w:val="50"/>
  </w:num>
  <w:num w:numId="48">
    <w:abstractNumId w:val="42"/>
  </w:num>
  <w:num w:numId="49">
    <w:abstractNumId w:val="44"/>
  </w:num>
  <w:num w:numId="50">
    <w:abstractNumId w:val="45"/>
  </w:num>
  <w:num w:numId="51">
    <w:abstractNumId w:val="0"/>
  </w:num>
  <w:num w:numId="52">
    <w:abstractNumId w:val="7"/>
  </w:num>
  <w:num w:numId="53">
    <w:abstractNumId w:val="14"/>
  </w:num>
  <w:num w:numId="54">
    <w:abstractNumId w:val="28"/>
  </w:num>
  <w:num w:numId="55">
    <w:abstractNumId w:val="51"/>
  </w:num>
  <w:num w:numId="56">
    <w:abstractNumId w:val="82"/>
  </w:num>
  <w:num w:numId="57">
    <w:abstractNumId w:val="22"/>
  </w:num>
  <w:num w:numId="58">
    <w:abstractNumId w:val="33"/>
  </w:num>
  <w:num w:numId="59">
    <w:abstractNumId w:val="20"/>
  </w:num>
  <w:num w:numId="60">
    <w:abstractNumId w:val="58"/>
  </w:num>
  <w:num w:numId="61">
    <w:abstractNumId w:val="16"/>
  </w:num>
  <w:num w:numId="62">
    <w:abstractNumId w:val="10"/>
  </w:num>
  <w:num w:numId="63">
    <w:abstractNumId w:val="83"/>
  </w:num>
  <w:num w:numId="64">
    <w:abstractNumId w:val="32"/>
  </w:num>
  <w:num w:numId="65">
    <w:abstractNumId w:val="29"/>
  </w:num>
  <w:num w:numId="66">
    <w:abstractNumId w:val="36"/>
  </w:num>
  <w:num w:numId="67">
    <w:abstractNumId w:val="23"/>
  </w:num>
  <w:num w:numId="68">
    <w:abstractNumId w:val="41"/>
  </w:num>
  <w:num w:numId="69">
    <w:abstractNumId w:val="26"/>
  </w:num>
  <w:num w:numId="70">
    <w:abstractNumId w:val="27"/>
  </w:num>
  <w:num w:numId="71">
    <w:abstractNumId w:val="9"/>
  </w:num>
  <w:num w:numId="72">
    <w:abstractNumId w:val="67"/>
  </w:num>
  <w:num w:numId="73">
    <w:abstractNumId w:val="6"/>
  </w:num>
  <w:num w:numId="74">
    <w:abstractNumId w:val="70"/>
  </w:num>
  <w:num w:numId="75">
    <w:abstractNumId w:val="64"/>
  </w:num>
  <w:num w:numId="76">
    <w:abstractNumId w:val="38"/>
  </w:num>
  <w:num w:numId="77">
    <w:abstractNumId w:val="11"/>
  </w:num>
  <w:num w:numId="78">
    <w:abstractNumId w:val="30"/>
  </w:num>
  <w:num w:numId="79">
    <w:abstractNumId w:val="47"/>
  </w:num>
  <w:num w:numId="80">
    <w:abstractNumId w:val="24"/>
  </w:num>
  <w:num w:numId="81">
    <w:abstractNumId w:val="72"/>
  </w:num>
  <w:num w:numId="82">
    <w:abstractNumId w:val="76"/>
  </w:num>
  <w:num w:numId="83">
    <w:abstractNumId w:val="78"/>
  </w:num>
  <w:num w:numId="84">
    <w:abstractNumId w:val="19"/>
  </w:num>
  <w:num w:numId="85">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Islam, Toufiqul">
    <w15:presenceInfo w15:providerId="AD" w15:userId="S::toufiqul.islam@intel.com::d670e9f3-6638-470d-9ba2-f465f95d76b7"/>
  </w15:person>
  <w15:person w15:author="Lior Uziel">
    <w15:presenceInfo w15:providerId="AD" w15:userId="S::luziel@qti.qualcomm.com::81ae8e69-9295-4c70-a278-8fa177bc0c8a"/>
  </w15:person>
  <w15:person w15:author="Ajit">
    <w15:presenceInfo w15:providerId="None" w15:userId="Aji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displayBackgroundShape/>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fillcolor="white">
      <v:fill color="white"/>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yNDM3tjSzsDQwtjA2MDJU0lEKTi0uzszPAykwrAUA5UDDFiwAAAA="/>
  </w:docVars>
  <w:rsids>
    <w:rsidRoot w:val="00CF5263"/>
    <w:rsid w:val="00000A7D"/>
    <w:rsid w:val="00000D04"/>
    <w:rsid w:val="00000DB2"/>
    <w:rsid w:val="00000E9A"/>
    <w:rsid w:val="00000FEC"/>
    <w:rsid w:val="00001344"/>
    <w:rsid w:val="00001B88"/>
    <w:rsid w:val="000020F6"/>
    <w:rsid w:val="00002391"/>
    <w:rsid w:val="00002893"/>
    <w:rsid w:val="000033A3"/>
    <w:rsid w:val="00003605"/>
    <w:rsid w:val="00003904"/>
    <w:rsid w:val="00003C56"/>
    <w:rsid w:val="00003EC2"/>
    <w:rsid w:val="0000405C"/>
    <w:rsid w:val="000040A9"/>
    <w:rsid w:val="0000458E"/>
    <w:rsid w:val="0000467C"/>
    <w:rsid w:val="00004707"/>
    <w:rsid w:val="00004C63"/>
    <w:rsid w:val="00004E70"/>
    <w:rsid w:val="0000573D"/>
    <w:rsid w:val="00005875"/>
    <w:rsid w:val="000059AC"/>
    <w:rsid w:val="00005CCF"/>
    <w:rsid w:val="000067EF"/>
    <w:rsid w:val="000072B6"/>
    <w:rsid w:val="00007799"/>
    <w:rsid w:val="00007813"/>
    <w:rsid w:val="00007E24"/>
    <w:rsid w:val="000101F0"/>
    <w:rsid w:val="0001045C"/>
    <w:rsid w:val="000105BE"/>
    <w:rsid w:val="000108EA"/>
    <w:rsid w:val="000109E6"/>
    <w:rsid w:val="0001133C"/>
    <w:rsid w:val="0001137D"/>
    <w:rsid w:val="00011661"/>
    <w:rsid w:val="00011752"/>
    <w:rsid w:val="00011C28"/>
    <w:rsid w:val="00011E83"/>
    <w:rsid w:val="00011F67"/>
    <w:rsid w:val="00012862"/>
    <w:rsid w:val="000128E6"/>
    <w:rsid w:val="00012D1E"/>
    <w:rsid w:val="00013963"/>
    <w:rsid w:val="000145BD"/>
    <w:rsid w:val="000145C1"/>
    <w:rsid w:val="000146BD"/>
    <w:rsid w:val="00014701"/>
    <w:rsid w:val="00014EB1"/>
    <w:rsid w:val="000152EF"/>
    <w:rsid w:val="00015D38"/>
    <w:rsid w:val="00015EFB"/>
    <w:rsid w:val="000163D4"/>
    <w:rsid w:val="000165E2"/>
    <w:rsid w:val="000169EB"/>
    <w:rsid w:val="00016B2C"/>
    <w:rsid w:val="00016C6E"/>
    <w:rsid w:val="00016DE8"/>
    <w:rsid w:val="000172BE"/>
    <w:rsid w:val="000179C1"/>
    <w:rsid w:val="00017D8A"/>
    <w:rsid w:val="00017FDE"/>
    <w:rsid w:val="00020026"/>
    <w:rsid w:val="000201DB"/>
    <w:rsid w:val="0002028E"/>
    <w:rsid w:val="00020311"/>
    <w:rsid w:val="000203EA"/>
    <w:rsid w:val="00020765"/>
    <w:rsid w:val="0002078F"/>
    <w:rsid w:val="00020958"/>
    <w:rsid w:val="00021A79"/>
    <w:rsid w:val="00021E22"/>
    <w:rsid w:val="0002211A"/>
    <w:rsid w:val="0002296F"/>
    <w:rsid w:val="00022A08"/>
    <w:rsid w:val="00022A90"/>
    <w:rsid w:val="00023388"/>
    <w:rsid w:val="00023425"/>
    <w:rsid w:val="0002345D"/>
    <w:rsid w:val="000234C6"/>
    <w:rsid w:val="00023962"/>
    <w:rsid w:val="00023AFA"/>
    <w:rsid w:val="00023B3B"/>
    <w:rsid w:val="00023C0C"/>
    <w:rsid w:val="000241BE"/>
    <w:rsid w:val="000242F2"/>
    <w:rsid w:val="00024422"/>
    <w:rsid w:val="0002588C"/>
    <w:rsid w:val="000259CC"/>
    <w:rsid w:val="00025A18"/>
    <w:rsid w:val="00025C2E"/>
    <w:rsid w:val="000260A0"/>
    <w:rsid w:val="0002655B"/>
    <w:rsid w:val="00026B0E"/>
    <w:rsid w:val="00026D4B"/>
    <w:rsid w:val="00026FB3"/>
    <w:rsid w:val="00026FC6"/>
    <w:rsid w:val="000275C6"/>
    <w:rsid w:val="00027679"/>
    <w:rsid w:val="00027707"/>
    <w:rsid w:val="00027AD6"/>
    <w:rsid w:val="0003024C"/>
    <w:rsid w:val="00030250"/>
    <w:rsid w:val="00030270"/>
    <w:rsid w:val="00030966"/>
    <w:rsid w:val="00030DD8"/>
    <w:rsid w:val="00030DF8"/>
    <w:rsid w:val="00031053"/>
    <w:rsid w:val="00031967"/>
    <w:rsid w:val="00031A51"/>
    <w:rsid w:val="00031ADB"/>
    <w:rsid w:val="00031F55"/>
    <w:rsid w:val="00032056"/>
    <w:rsid w:val="0003217A"/>
    <w:rsid w:val="000321CA"/>
    <w:rsid w:val="00032592"/>
    <w:rsid w:val="000328CA"/>
    <w:rsid w:val="00032E40"/>
    <w:rsid w:val="00032ECF"/>
    <w:rsid w:val="0003376B"/>
    <w:rsid w:val="00034348"/>
    <w:rsid w:val="00034676"/>
    <w:rsid w:val="000346E6"/>
    <w:rsid w:val="000347A7"/>
    <w:rsid w:val="00034876"/>
    <w:rsid w:val="000348BF"/>
    <w:rsid w:val="00034A7D"/>
    <w:rsid w:val="000352B3"/>
    <w:rsid w:val="000357C9"/>
    <w:rsid w:val="00035AA3"/>
    <w:rsid w:val="00035B74"/>
    <w:rsid w:val="000361CB"/>
    <w:rsid w:val="0003673D"/>
    <w:rsid w:val="0003693B"/>
    <w:rsid w:val="00036E1D"/>
    <w:rsid w:val="000370B4"/>
    <w:rsid w:val="0003744D"/>
    <w:rsid w:val="00037474"/>
    <w:rsid w:val="00037787"/>
    <w:rsid w:val="00037CEC"/>
    <w:rsid w:val="0004023E"/>
    <w:rsid w:val="0004024B"/>
    <w:rsid w:val="000402C1"/>
    <w:rsid w:val="0004046D"/>
    <w:rsid w:val="0004083E"/>
    <w:rsid w:val="00040B57"/>
    <w:rsid w:val="00040CF6"/>
    <w:rsid w:val="00040E4B"/>
    <w:rsid w:val="00041872"/>
    <w:rsid w:val="00041A19"/>
    <w:rsid w:val="00041C57"/>
    <w:rsid w:val="000420A9"/>
    <w:rsid w:val="0004217A"/>
    <w:rsid w:val="0004229B"/>
    <w:rsid w:val="000423D3"/>
    <w:rsid w:val="000423FE"/>
    <w:rsid w:val="00043317"/>
    <w:rsid w:val="000434B7"/>
    <w:rsid w:val="000435E4"/>
    <w:rsid w:val="00043702"/>
    <w:rsid w:val="0004371B"/>
    <w:rsid w:val="00044392"/>
    <w:rsid w:val="00045223"/>
    <w:rsid w:val="0004537B"/>
    <w:rsid w:val="00045C56"/>
    <w:rsid w:val="00046189"/>
    <w:rsid w:val="000461F5"/>
    <w:rsid w:val="00046600"/>
    <w:rsid w:val="000466AD"/>
    <w:rsid w:val="00046796"/>
    <w:rsid w:val="000467FD"/>
    <w:rsid w:val="00046AAF"/>
    <w:rsid w:val="00046DB9"/>
    <w:rsid w:val="00046FF3"/>
    <w:rsid w:val="00047225"/>
    <w:rsid w:val="0004752B"/>
    <w:rsid w:val="00047E60"/>
    <w:rsid w:val="0005042F"/>
    <w:rsid w:val="00050506"/>
    <w:rsid w:val="00050EE3"/>
    <w:rsid w:val="000512E3"/>
    <w:rsid w:val="000513F3"/>
    <w:rsid w:val="00052557"/>
    <w:rsid w:val="00052A3C"/>
    <w:rsid w:val="00052AD2"/>
    <w:rsid w:val="00052BBE"/>
    <w:rsid w:val="00052BFC"/>
    <w:rsid w:val="000530DF"/>
    <w:rsid w:val="000532ED"/>
    <w:rsid w:val="0005393F"/>
    <w:rsid w:val="00053C3C"/>
    <w:rsid w:val="000543F7"/>
    <w:rsid w:val="00054484"/>
    <w:rsid w:val="000549C0"/>
    <w:rsid w:val="00054E0C"/>
    <w:rsid w:val="0005541D"/>
    <w:rsid w:val="00055712"/>
    <w:rsid w:val="000565C8"/>
    <w:rsid w:val="00056BA4"/>
    <w:rsid w:val="000572E3"/>
    <w:rsid w:val="000574C8"/>
    <w:rsid w:val="00057DC8"/>
    <w:rsid w:val="00057E37"/>
    <w:rsid w:val="00060EA0"/>
    <w:rsid w:val="00060EEE"/>
    <w:rsid w:val="000612E1"/>
    <w:rsid w:val="000614FE"/>
    <w:rsid w:val="00061939"/>
    <w:rsid w:val="00061CF4"/>
    <w:rsid w:val="00061F95"/>
    <w:rsid w:val="000622EE"/>
    <w:rsid w:val="0006258B"/>
    <w:rsid w:val="000628C7"/>
    <w:rsid w:val="000633ED"/>
    <w:rsid w:val="000637B0"/>
    <w:rsid w:val="00063932"/>
    <w:rsid w:val="00063A17"/>
    <w:rsid w:val="000647C1"/>
    <w:rsid w:val="00064BA7"/>
    <w:rsid w:val="00064D4B"/>
    <w:rsid w:val="000652D1"/>
    <w:rsid w:val="00065A5A"/>
    <w:rsid w:val="00065D38"/>
    <w:rsid w:val="0006646F"/>
    <w:rsid w:val="00066AF4"/>
    <w:rsid w:val="00066C8E"/>
    <w:rsid w:val="00067786"/>
    <w:rsid w:val="00067849"/>
    <w:rsid w:val="00067A62"/>
    <w:rsid w:val="00067C25"/>
    <w:rsid w:val="00067D79"/>
    <w:rsid w:val="00067DD1"/>
    <w:rsid w:val="0007014F"/>
    <w:rsid w:val="00070447"/>
    <w:rsid w:val="000706E7"/>
    <w:rsid w:val="00070EF8"/>
    <w:rsid w:val="00071174"/>
    <w:rsid w:val="00071192"/>
    <w:rsid w:val="000713A7"/>
    <w:rsid w:val="0007167C"/>
    <w:rsid w:val="00071C47"/>
    <w:rsid w:val="00071F46"/>
    <w:rsid w:val="00072233"/>
    <w:rsid w:val="00072A80"/>
    <w:rsid w:val="00072D0C"/>
    <w:rsid w:val="00072D73"/>
    <w:rsid w:val="000731A0"/>
    <w:rsid w:val="0007321B"/>
    <w:rsid w:val="00073289"/>
    <w:rsid w:val="000733FA"/>
    <w:rsid w:val="000736C1"/>
    <w:rsid w:val="00073797"/>
    <w:rsid w:val="00073940"/>
    <w:rsid w:val="00073DEC"/>
    <w:rsid w:val="00073E10"/>
    <w:rsid w:val="00074373"/>
    <w:rsid w:val="0007447E"/>
    <w:rsid w:val="000745AA"/>
    <w:rsid w:val="00074C59"/>
    <w:rsid w:val="00074E86"/>
    <w:rsid w:val="000755BA"/>
    <w:rsid w:val="0007579C"/>
    <w:rsid w:val="00075B12"/>
    <w:rsid w:val="00075B31"/>
    <w:rsid w:val="00076097"/>
    <w:rsid w:val="000761C5"/>
    <w:rsid w:val="00076541"/>
    <w:rsid w:val="00077041"/>
    <w:rsid w:val="000772F4"/>
    <w:rsid w:val="000776EB"/>
    <w:rsid w:val="0007772F"/>
    <w:rsid w:val="0008002D"/>
    <w:rsid w:val="000806C8"/>
    <w:rsid w:val="00080726"/>
    <w:rsid w:val="00080B0F"/>
    <w:rsid w:val="00080BAB"/>
    <w:rsid w:val="00080D89"/>
    <w:rsid w:val="00081078"/>
    <w:rsid w:val="00081541"/>
    <w:rsid w:val="000816A8"/>
    <w:rsid w:val="0008175D"/>
    <w:rsid w:val="0008176B"/>
    <w:rsid w:val="0008177E"/>
    <w:rsid w:val="000823B0"/>
    <w:rsid w:val="000827F0"/>
    <w:rsid w:val="00082A33"/>
    <w:rsid w:val="00082A70"/>
    <w:rsid w:val="00082F5C"/>
    <w:rsid w:val="000831F9"/>
    <w:rsid w:val="0008335B"/>
    <w:rsid w:val="00083379"/>
    <w:rsid w:val="00083421"/>
    <w:rsid w:val="00083587"/>
    <w:rsid w:val="00083838"/>
    <w:rsid w:val="00083B6A"/>
    <w:rsid w:val="00083FD0"/>
    <w:rsid w:val="00084DF8"/>
    <w:rsid w:val="00084EC7"/>
    <w:rsid w:val="00085457"/>
    <w:rsid w:val="00085BDD"/>
    <w:rsid w:val="00085C7C"/>
    <w:rsid w:val="00085E04"/>
    <w:rsid w:val="000862C0"/>
    <w:rsid w:val="000867EB"/>
    <w:rsid w:val="00086800"/>
    <w:rsid w:val="00086AB3"/>
    <w:rsid w:val="000871EF"/>
    <w:rsid w:val="000878D1"/>
    <w:rsid w:val="00087913"/>
    <w:rsid w:val="000879CE"/>
    <w:rsid w:val="00087DEA"/>
    <w:rsid w:val="00087EE4"/>
    <w:rsid w:val="00090235"/>
    <w:rsid w:val="000902DC"/>
    <w:rsid w:val="00090902"/>
    <w:rsid w:val="00090D0A"/>
    <w:rsid w:val="00090EB1"/>
    <w:rsid w:val="000911AE"/>
    <w:rsid w:val="0009180B"/>
    <w:rsid w:val="000918A8"/>
    <w:rsid w:val="00091D22"/>
    <w:rsid w:val="00092348"/>
    <w:rsid w:val="0009245F"/>
    <w:rsid w:val="00092492"/>
    <w:rsid w:val="00092632"/>
    <w:rsid w:val="00092BA8"/>
    <w:rsid w:val="00092DE1"/>
    <w:rsid w:val="000931B3"/>
    <w:rsid w:val="000934D6"/>
    <w:rsid w:val="000935E6"/>
    <w:rsid w:val="00093697"/>
    <w:rsid w:val="00093D42"/>
    <w:rsid w:val="00093DD0"/>
    <w:rsid w:val="00093E63"/>
    <w:rsid w:val="00094134"/>
    <w:rsid w:val="000943D5"/>
    <w:rsid w:val="000943DD"/>
    <w:rsid w:val="0009455C"/>
    <w:rsid w:val="00094A16"/>
    <w:rsid w:val="00094B23"/>
    <w:rsid w:val="00094DE6"/>
    <w:rsid w:val="00094F0C"/>
    <w:rsid w:val="000954A3"/>
    <w:rsid w:val="00095765"/>
    <w:rsid w:val="00095A12"/>
    <w:rsid w:val="00095AD5"/>
    <w:rsid w:val="00095AF6"/>
    <w:rsid w:val="00096128"/>
    <w:rsid w:val="00096356"/>
    <w:rsid w:val="00096540"/>
    <w:rsid w:val="000969BF"/>
    <w:rsid w:val="000979C9"/>
    <w:rsid w:val="00097A91"/>
    <w:rsid w:val="00097C99"/>
    <w:rsid w:val="000A06DF"/>
    <w:rsid w:val="000A0A97"/>
    <w:rsid w:val="000A0AD0"/>
    <w:rsid w:val="000A0C17"/>
    <w:rsid w:val="000A0F14"/>
    <w:rsid w:val="000A1441"/>
    <w:rsid w:val="000A1A06"/>
    <w:rsid w:val="000A1B60"/>
    <w:rsid w:val="000A1B69"/>
    <w:rsid w:val="000A1E40"/>
    <w:rsid w:val="000A203F"/>
    <w:rsid w:val="000A21B4"/>
    <w:rsid w:val="000A275A"/>
    <w:rsid w:val="000A27C2"/>
    <w:rsid w:val="000A29DF"/>
    <w:rsid w:val="000A2A00"/>
    <w:rsid w:val="000A2A9C"/>
    <w:rsid w:val="000A2CC7"/>
    <w:rsid w:val="000A2ED6"/>
    <w:rsid w:val="000A4205"/>
    <w:rsid w:val="000A4460"/>
    <w:rsid w:val="000A4A19"/>
    <w:rsid w:val="000A5490"/>
    <w:rsid w:val="000A564C"/>
    <w:rsid w:val="000A5C6B"/>
    <w:rsid w:val="000A6351"/>
    <w:rsid w:val="000A63B0"/>
    <w:rsid w:val="000A63D6"/>
    <w:rsid w:val="000A68C2"/>
    <w:rsid w:val="000A6FA8"/>
    <w:rsid w:val="000A70FF"/>
    <w:rsid w:val="000A7B38"/>
    <w:rsid w:val="000B0277"/>
    <w:rsid w:val="000B0343"/>
    <w:rsid w:val="000B03D5"/>
    <w:rsid w:val="000B0695"/>
    <w:rsid w:val="000B0923"/>
    <w:rsid w:val="000B0E28"/>
    <w:rsid w:val="000B0F1A"/>
    <w:rsid w:val="000B16EE"/>
    <w:rsid w:val="000B1DF8"/>
    <w:rsid w:val="000B1E43"/>
    <w:rsid w:val="000B1FC4"/>
    <w:rsid w:val="000B2217"/>
    <w:rsid w:val="000B2417"/>
    <w:rsid w:val="000B2559"/>
    <w:rsid w:val="000B2985"/>
    <w:rsid w:val="000B2ACA"/>
    <w:rsid w:val="000B2C88"/>
    <w:rsid w:val="000B2F0A"/>
    <w:rsid w:val="000B31AA"/>
    <w:rsid w:val="000B3342"/>
    <w:rsid w:val="000B34D3"/>
    <w:rsid w:val="000B34F7"/>
    <w:rsid w:val="000B397F"/>
    <w:rsid w:val="000B3D00"/>
    <w:rsid w:val="000B3DF2"/>
    <w:rsid w:val="000B3FE1"/>
    <w:rsid w:val="000B4167"/>
    <w:rsid w:val="000B41B9"/>
    <w:rsid w:val="000B466D"/>
    <w:rsid w:val="000B49B1"/>
    <w:rsid w:val="000B4E0C"/>
    <w:rsid w:val="000B51FA"/>
    <w:rsid w:val="000B52E8"/>
    <w:rsid w:val="000B5905"/>
    <w:rsid w:val="000B5975"/>
    <w:rsid w:val="000B5AE1"/>
    <w:rsid w:val="000B5C57"/>
    <w:rsid w:val="000B5EF1"/>
    <w:rsid w:val="000B60B8"/>
    <w:rsid w:val="000B6A52"/>
    <w:rsid w:val="000B6B07"/>
    <w:rsid w:val="000B6E2C"/>
    <w:rsid w:val="000B6EA4"/>
    <w:rsid w:val="000B6EE7"/>
    <w:rsid w:val="000B6FAD"/>
    <w:rsid w:val="000B7082"/>
    <w:rsid w:val="000B76C5"/>
    <w:rsid w:val="000B7928"/>
    <w:rsid w:val="000B7953"/>
    <w:rsid w:val="000B7A10"/>
    <w:rsid w:val="000C00E4"/>
    <w:rsid w:val="000C032E"/>
    <w:rsid w:val="000C06EC"/>
    <w:rsid w:val="000C0A62"/>
    <w:rsid w:val="000C0E02"/>
    <w:rsid w:val="000C0EBB"/>
    <w:rsid w:val="000C0EE3"/>
    <w:rsid w:val="000C1067"/>
    <w:rsid w:val="000C115D"/>
    <w:rsid w:val="000C1535"/>
    <w:rsid w:val="000C1ACB"/>
    <w:rsid w:val="000C252B"/>
    <w:rsid w:val="000C2FBD"/>
    <w:rsid w:val="000C39B2"/>
    <w:rsid w:val="000C3A12"/>
    <w:rsid w:val="000C3B0C"/>
    <w:rsid w:val="000C3C1F"/>
    <w:rsid w:val="000C422D"/>
    <w:rsid w:val="000C4A3A"/>
    <w:rsid w:val="000C4DE1"/>
    <w:rsid w:val="000C5930"/>
    <w:rsid w:val="000C59E9"/>
    <w:rsid w:val="000C5A7E"/>
    <w:rsid w:val="000C5E5F"/>
    <w:rsid w:val="000C5F91"/>
    <w:rsid w:val="000C6025"/>
    <w:rsid w:val="000C618A"/>
    <w:rsid w:val="000C622A"/>
    <w:rsid w:val="000C62FF"/>
    <w:rsid w:val="000C6322"/>
    <w:rsid w:val="000C646E"/>
    <w:rsid w:val="000C66F3"/>
    <w:rsid w:val="000C68CB"/>
    <w:rsid w:val="000C68D7"/>
    <w:rsid w:val="000C6B45"/>
    <w:rsid w:val="000C73EE"/>
    <w:rsid w:val="000C7CA5"/>
    <w:rsid w:val="000C7F33"/>
    <w:rsid w:val="000D034A"/>
    <w:rsid w:val="000D035A"/>
    <w:rsid w:val="000D0565"/>
    <w:rsid w:val="000D0E4E"/>
    <w:rsid w:val="000D113C"/>
    <w:rsid w:val="000D12D1"/>
    <w:rsid w:val="000D14AB"/>
    <w:rsid w:val="000D159A"/>
    <w:rsid w:val="000D1796"/>
    <w:rsid w:val="000D1BF9"/>
    <w:rsid w:val="000D1EE4"/>
    <w:rsid w:val="000D22CC"/>
    <w:rsid w:val="000D23F9"/>
    <w:rsid w:val="000D241C"/>
    <w:rsid w:val="000D2602"/>
    <w:rsid w:val="000D2D0A"/>
    <w:rsid w:val="000D2E59"/>
    <w:rsid w:val="000D36AE"/>
    <w:rsid w:val="000D38A1"/>
    <w:rsid w:val="000D3910"/>
    <w:rsid w:val="000D3B5F"/>
    <w:rsid w:val="000D4448"/>
    <w:rsid w:val="000D45C0"/>
    <w:rsid w:val="000D493F"/>
    <w:rsid w:val="000D4948"/>
    <w:rsid w:val="000D4C4E"/>
    <w:rsid w:val="000D5077"/>
    <w:rsid w:val="000D5362"/>
    <w:rsid w:val="000D57F8"/>
    <w:rsid w:val="000D5851"/>
    <w:rsid w:val="000D58C6"/>
    <w:rsid w:val="000D5C60"/>
    <w:rsid w:val="000D6423"/>
    <w:rsid w:val="000D6E78"/>
    <w:rsid w:val="000D71E2"/>
    <w:rsid w:val="000D71E8"/>
    <w:rsid w:val="000D73A5"/>
    <w:rsid w:val="000D7531"/>
    <w:rsid w:val="000D779E"/>
    <w:rsid w:val="000E07D6"/>
    <w:rsid w:val="000E1380"/>
    <w:rsid w:val="000E142A"/>
    <w:rsid w:val="000E150B"/>
    <w:rsid w:val="000E18DF"/>
    <w:rsid w:val="000E193E"/>
    <w:rsid w:val="000E2759"/>
    <w:rsid w:val="000E27E2"/>
    <w:rsid w:val="000E2D36"/>
    <w:rsid w:val="000E2DFC"/>
    <w:rsid w:val="000E2E79"/>
    <w:rsid w:val="000E2EAD"/>
    <w:rsid w:val="000E309E"/>
    <w:rsid w:val="000E3205"/>
    <w:rsid w:val="000E3887"/>
    <w:rsid w:val="000E39C9"/>
    <w:rsid w:val="000E3C3A"/>
    <w:rsid w:val="000E4156"/>
    <w:rsid w:val="000E4631"/>
    <w:rsid w:val="000E519D"/>
    <w:rsid w:val="000E5905"/>
    <w:rsid w:val="000E5967"/>
    <w:rsid w:val="000E59A0"/>
    <w:rsid w:val="000E59DC"/>
    <w:rsid w:val="000E5A50"/>
    <w:rsid w:val="000E631E"/>
    <w:rsid w:val="000E63BA"/>
    <w:rsid w:val="000E6478"/>
    <w:rsid w:val="000E6655"/>
    <w:rsid w:val="000E695C"/>
    <w:rsid w:val="000E6E03"/>
    <w:rsid w:val="000E7739"/>
    <w:rsid w:val="000E78E2"/>
    <w:rsid w:val="000E7A84"/>
    <w:rsid w:val="000E7E94"/>
    <w:rsid w:val="000E7EED"/>
    <w:rsid w:val="000F022D"/>
    <w:rsid w:val="000F0290"/>
    <w:rsid w:val="000F05C7"/>
    <w:rsid w:val="000F0968"/>
    <w:rsid w:val="000F0C2C"/>
    <w:rsid w:val="000F0E09"/>
    <w:rsid w:val="000F1144"/>
    <w:rsid w:val="000F13C3"/>
    <w:rsid w:val="000F151C"/>
    <w:rsid w:val="000F15BC"/>
    <w:rsid w:val="000F180A"/>
    <w:rsid w:val="000F1C92"/>
    <w:rsid w:val="000F2285"/>
    <w:rsid w:val="000F2D94"/>
    <w:rsid w:val="000F2E8E"/>
    <w:rsid w:val="000F2EEE"/>
    <w:rsid w:val="000F3198"/>
    <w:rsid w:val="000F345B"/>
    <w:rsid w:val="000F3697"/>
    <w:rsid w:val="000F42DF"/>
    <w:rsid w:val="000F4796"/>
    <w:rsid w:val="000F4C88"/>
    <w:rsid w:val="000F551C"/>
    <w:rsid w:val="000F552A"/>
    <w:rsid w:val="000F593D"/>
    <w:rsid w:val="000F59CF"/>
    <w:rsid w:val="000F5E15"/>
    <w:rsid w:val="000F636B"/>
    <w:rsid w:val="000F658D"/>
    <w:rsid w:val="000F6739"/>
    <w:rsid w:val="000F6863"/>
    <w:rsid w:val="000F6DDD"/>
    <w:rsid w:val="000F7F58"/>
    <w:rsid w:val="000F7FBF"/>
    <w:rsid w:val="00100128"/>
    <w:rsid w:val="00100927"/>
    <w:rsid w:val="00100FF3"/>
    <w:rsid w:val="00101659"/>
    <w:rsid w:val="00101800"/>
    <w:rsid w:val="00102198"/>
    <w:rsid w:val="00102458"/>
    <w:rsid w:val="001026CA"/>
    <w:rsid w:val="00102D6E"/>
    <w:rsid w:val="00102E8A"/>
    <w:rsid w:val="00103095"/>
    <w:rsid w:val="001038CA"/>
    <w:rsid w:val="00103AEE"/>
    <w:rsid w:val="00103D81"/>
    <w:rsid w:val="00103F1B"/>
    <w:rsid w:val="0010401C"/>
    <w:rsid w:val="001043C2"/>
    <w:rsid w:val="001043E1"/>
    <w:rsid w:val="001047DE"/>
    <w:rsid w:val="0010505A"/>
    <w:rsid w:val="00105142"/>
    <w:rsid w:val="001052C4"/>
    <w:rsid w:val="001056A1"/>
    <w:rsid w:val="00105CC7"/>
    <w:rsid w:val="00105CE2"/>
    <w:rsid w:val="00105FDB"/>
    <w:rsid w:val="00106462"/>
    <w:rsid w:val="0010653A"/>
    <w:rsid w:val="001067A8"/>
    <w:rsid w:val="00106990"/>
    <w:rsid w:val="00106A96"/>
    <w:rsid w:val="00106AD4"/>
    <w:rsid w:val="0010709D"/>
    <w:rsid w:val="00107779"/>
    <w:rsid w:val="001078C2"/>
    <w:rsid w:val="00107B3B"/>
    <w:rsid w:val="00107E1C"/>
    <w:rsid w:val="00110243"/>
    <w:rsid w:val="0011039A"/>
    <w:rsid w:val="00110520"/>
    <w:rsid w:val="001109B9"/>
    <w:rsid w:val="00110B13"/>
    <w:rsid w:val="00110F79"/>
    <w:rsid w:val="001112C4"/>
    <w:rsid w:val="00111444"/>
    <w:rsid w:val="00111475"/>
    <w:rsid w:val="00111723"/>
    <w:rsid w:val="001117E0"/>
    <w:rsid w:val="00112757"/>
    <w:rsid w:val="001128E2"/>
    <w:rsid w:val="001129B5"/>
    <w:rsid w:val="00112B3D"/>
    <w:rsid w:val="00112B7B"/>
    <w:rsid w:val="00112BE6"/>
    <w:rsid w:val="0011354D"/>
    <w:rsid w:val="001137F0"/>
    <w:rsid w:val="00113B05"/>
    <w:rsid w:val="00113C85"/>
    <w:rsid w:val="00113F50"/>
    <w:rsid w:val="001140E4"/>
    <w:rsid w:val="001141E3"/>
    <w:rsid w:val="001142D6"/>
    <w:rsid w:val="00114452"/>
    <w:rsid w:val="001144DF"/>
    <w:rsid w:val="00114956"/>
    <w:rsid w:val="00115395"/>
    <w:rsid w:val="001153B9"/>
    <w:rsid w:val="001154B6"/>
    <w:rsid w:val="0011551A"/>
    <w:rsid w:val="0011557B"/>
    <w:rsid w:val="00115DC8"/>
    <w:rsid w:val="00115F5D"/>
    <w:rsid w:val="0011678E"/>
    <w:rsid w:val="00116CAC"/>
    <w:rsid w:val="001172A6"/>
    <w:rsid w:val="00117369"/>
    <w:rsid w:val="001176A0"/>
    <w:rsid w:val="001176BB"/>
    <w:rsid w:val="00117AC9"/>
    <w:rsid w:val="00117C85"/>
    <w:rsid w:val="00117E96"/>
    <w:rsid w:val="00120204"/>
    <w:rsid w:val="0012053D"/>
    <w:rsid w:val="001205DE"/>
    <w:rsid w:val="001207AF"/>
    <w:rsid w:val="0012090F"/>
    <w:rsid w:val="00120B13"/>
    <w:rsid w:val="00120C11"/>
    <w:rsid w:val="00120DFE"/>
    <w:rsid w:val="00120E94"/>
    <w:rsid w:val="001211B2"/>
    <w:rsid w:val="00121522"/>
    <w:rsid w:val="00121A6E"/>
    <w:rsid w:val="00121D26"/>
    <w:rsid w:val="00121EC9"/>
    <w:rsid w:val="001222B6"/>
    <w:rsid w:val="00122581"/>
    <w:rsid w:val="001225CD"/>
    <w:rsid w:val="0012262D"/>
    <w:rsid w:val="001228A4"/>
    <w:rsid w:val="00122C62"/>
    <w:rsid w:val="00122F81"/>
    <w:rsid w:val="001232AB"/>
    <w:rsid w:val="00123318"/>
    <w:rsid w:val="0012335C"/>
    <w:rsid w:val="00123A07"/>
    <w:rsid w:val="0012401D"/>
    <w:rsid w:val="001243F6"/>
    <w:rsid w:val="00124D84"/>
    <w:rsid w:val="0012504B"/>
    <w:rsid w:val="001250DD"/>
    <w:rsid w:val="0012525B"/>
    <w:rsid w:val="001252D9"/>
    <w:rsid w:val="001253F0"/>
    <w:rsid w:val="00125733"/>
    <w:rsid w:val="001258B0"/>
    <w:rsid w:val="001263AA"/>
    <w:rsid w:val="001268A3"/>
    <w:rsid w:val="00126917"/>
    <w:rsid w:val="00127005"/>
    <w:rsid w:val="00127091"/>
    <w:rsid w:val="0012726C"/>
    <w:rsid w:val="001273C5"/>
    <w:rsid w:val="00127772"/>
    <w:rsid w:val="00127992"/>
    <w:rsid w:val="00130490"/>
    <w:rsid w:val="0013050D"/>
    <w:rsid w:val="001305E0"/>
    <w:rsid w:val="00130779"/>
    <w:rsid w:val="001307A1"/>
    <w:rsid w:val="0013108C"/>
    <w:rsid w:val="0013152E"/>
    <w:rsid w:val="00131B03"/>
    <w:rsid w:val="0013207C"/>
    <w:rsid w:val="0013219F"/>
    <w:rsid w:val="001321D3"/>
    <w:rsid w:val="0013265C"/>
    <w:rsid w:val="00132879"/>
    <w:rsid w:val="0013346F"/>
    <w:rsid w:val="00133599"/>
    <w:rsid w:val="00133A20"/>
    <w:rsid w:val="00133BF7"/>
    <w:rsid w:val="00133C29"/>
    <w:rsid w:val="00133C6F"/>
    <w:rsid w:val="00134B88"/>
    <w:rsid w:val="00134EAC"/>
    <w:rsid w:val="001350B2"/>
    <w:rsid w:val="00135ABE"/>
    <w:rsid w:val="00136334"/>
    <w:rsid w:val="0013652C"/>
    <w:rsid w:val="001366E0"/>
    <w:rsid w:val="00136868"/>
    <w:rsid w:val="0013696D"/>
    <w:rsid w:val="00136A23"/>
    <w:rsid w:val="00136B24"/>
    <w:rsid w:val="00136B99"/>
    <w:rsid w:val="00136C19"/>
    <w:rsid w:val="00136C29"/>
    <w:rsid w:val="0013712B"/>
    <w:rsid w:val="001379F9"/>
    <w:rsid w:val="00137BCC"/>
    <w:rsid w:val="0014063E"/>
    <w:rsid w:val="0014087D"/>
    <w:rsid w:val="00140F74"/>
    <w:rsid w:val="00141191"/>
    <w:rsid w:val="0014159C"/>
    <w:rsid w:val="00141629"/>
    <w:rsid w:val="00141A7B"/>
    <w:rsid w:val="00142163"/>
    <w:rsid w:val="00142665"/>
    <w:rsid w:val="00142827"/>
    <w:rsid w:val="00142864"/>
    <w:rsid w:val="00142F8A"/>
    <w:rsid w:val="0014328B"/>
    <w:rsid w:val="0014384A"/>
    <w:rsid w:val="0014387D"/>
    <w:rsid w:val="00143F0A"/>
    <w:rsid w:val="0014450F"/>
    <w:rsid w:val="00144D8F"/>
    <w:rsid w:val="0014508B"/>
    <w:rsid w:val="001457BB"/>
    <w:rsid w:val="00145C74"/>
    <w:rsid w:val="001460B0"/>
    <w:rsid w:val="001462E9"/>
    <w:rsid w:val="001465B5"/>
    <w:rsid w:val="00146C88"/>
    <w:rsid w:val="00146E32"/>
    <w:rsid w:val="00147067"/>
    <w:rsid w:val="0014773D"/>
    <w:rsid w:val="00147E0E"/>
    <w:rsid w:val="00150329"/>
    <w:rsid w:val="0015045F"/>
    <w:rsid w:val="00150A1C"/>
    <w:rsid w:val="00150E9F"/>
    <w:rsid w:val="0015125B"/>
    <w:rsid w:val="0015138A"/>
    <w:rsid w:val="00151619"/>
    <w:rsid w:val="00152835"/>
    <w:rsid w:val="00152AC1"/>
    <w:rsid w:val="00152ECD"/>
    <w:rsid w:val="00153000"/>
    <w:rsid w:val="0015333F"/>
    <w:rsid w:val="00153892"/>
    <w:rsid w:val="00154119"/>
    <w:rsid w:val="0015532A"/>
    <w:rsid w:val="001559BB"/>
    <w:rsid w:val="001559FA"/>
    <w:rsid w:val="00156374"/>
    <w:rsid w:val="00156460"/>
    <w:rsid w:val="001570EF"/>
    <w:rsid w:val="00157329"/>
    <w:rsid w:val="001577D8"/>
    <w:rsid w:val="00157FC3"/>
    <w:rsid w:val="00160320"/>
    <w:rsid w:val="001604DC"/>
    <w:rsid w:val="00160739"/>
    <w:rsid w:val="00160AD5"/>
    <w:rsid w:val="00160AFF"/>
    <w:rsid w:val="00160C68"/>
    <w:rsid w:val="00160F2C"/>
    <w:rsid w:val="00161F4D"/>
    <w:rsid w:val="0016243F"/>
    <w:rsid w:val="0016244C"/>
    <w:rsid w:val="00162617"/>
    <w:rsid w:val="0016271E"/>
    <w:rsid w:val="00162D7A"/>
    <w:rsid w:val="00163B02"/>
    <w:rsid w:val="00163E44"/>
    <w:rsid w:val="00164646"/>
    <w:rsid w:val="00164656"/>
    <w:rsid w:val="00164C7F"/>
    <w:rsid w:val="00164D92"/>
    <w:rsid w:val="00164DAB"/>
    <w:rsid w:val="001656B3"/>
    <w:rsid w:val="00165BBB"/>
    <w:rsid w:val="00165EA9"/>
    <w:rsid w:val="0016613F"/>
    <w:rsid w:val="00166215"/>
    <w:rsid w:val="00166591"/>
    <w:rsid w:val="001665A5"/>
    <w:rsid w:val="0016666D"/>
    <w:rsid w:val="00166674"/>
    <w:rsid w:val="00166695"/>
    <w:rsid w:val="00166C0D"/>
    <w:rsid w:val="00166D5C"/>
    <w:rsid w:val="0016749F"/>
    <w:rsid w:val="00167CC1"/>
    <w:rsid w:val="00170099"/>
    <w:rsid w:val="00170FEB"/>
    <w:rsid w:val="00171143"/>
    <w:rsid w:val="001711B9"/>
    <w:rsid w:val="00171532"/>
    <w:rsid w:val="0017157C"/>
    <w:rsid w:val="0017163F"/>
    <w:rsid w:val="00171747"/>
    <w:rsid w:val="00171942"/>
    <w:rsid w:val="00172567"/>
    <w:rsid w:val="001725D2"/>
    <w:rsid w:val="00172677"/>
    <w:rsid w:val="00172864"/>
    <w:rsid w:val="00172B82"/>
    <w:rsid w:val="00172EFA"/>
    <w:rsid w:val="00172F1D"/>
    <w:rsid w:val="00172FE5"/>
    <w:rsid w:val="00173608"/>
    <w:rsid w:val="00173D4E"/>
    <w:rsid w:val="0017418B"/>
    <w:rsid w:val="001745EC"/>
    <w:rsid w:val="0017461A"/>
    <w:rsid w:val="001747B7"/>
    <w:rsid w:val="00174C5D"/>
    <w:rsid w:val="001758CD"/>
    <w:rsid w:val="00175A33"/>
    <w:rsid w:val="00175C30"/>
    <w:rsid w:val="00175CED"/>
    <w:rsid w:val="00175DAF"/>
    <w:rsid w:val="00175E95"/>
    <w:rsid w:val="001762EE"/>
    <w:rsid w:val="00176389"/>
    <w:rsid w:val="001764DE"/>
    <w:rsid w:val="0017681B"/>
    <w:rsid w:val="00176F6B"/>
    <w:rsid w:val="00177069"/>
    <w:rsid w:val="001770DE"/>
    <w:rsid w:val="00177977"/>
    <w:rsid w:val="00177A61"/>
    <w:rsid w:val="00177B87"/>
    <w:rsid w:val="00177DF3"/>
    <w:rsid w:val="00177FC1"/>
    <w:rsid w:val="0018014E"/>
    <w:rsid w:val="00180165"/>
    <w:rsid w:val="00180249"/>
    <w:rsid w:val="001804B9"/>
    <w:rsid w:val="001807D5"/>
    <w:rsid w:val="00180823"/>
    <w:rsid w:val="00180859"/>
    <w:rsid w:val="00180DC5"/>
    <w:rsid w:val="0018103F"/>
    <w:rsid w:val="001811AA"/>
    <w:rsid w:val="001815A2"/>
    <w:rsid w:val="00181858"/>
    <w:rsid w:val="00181FC1"/>
    <w:rsid w:val="00182534"/>
    <w:rsid w:val="00182647"/>
    <w:rsid w:val="00182DD9"/>
    <w:rsid w:val="00182E50"/>
    <w:rsid w:val="00182FAD"/>
    <w:rsid w:val="00183034"/>
    <w:rsid w:val="001830F7"/>
    <w:rsid w:val="001835DA"/>
    <w:rsid w:val="00183A9B"/>
    <w:rsid w:val="00183AD7"/>
    <w:rsid w:val="00183EE6"/>
    <w:rsid w:val="00184375"/>
    <w:rsid w:val="0018498F"/>
    <w:rsid w:val="00184C6E"/>
    <w:rsid w:val="001851FD"/>
    <w:rsid w:val="00185211"/>
    <w:rsid w:val="00185356"/>
    <w:rsid w:val="001855B8"/>
    <w:rsid w:val="001855C3"/>
    <w:rsid w:val="0018588A"/>
    <w:rsid w:val="00185A34"/>
    <w:rsid w:val="00186097"/>
    <w:rsid w:val="00186108"/>
    <w:rsid w:val="00186379"/>
    <w:rsid w:val="001864A2"/>
    <w:rsid w:val="00186CC8"/>
    <w:rsid w:val="00187252"/>
    <w:rsid w:val="0018773A"/>
    <w:rsid w:val="00187A37"/>
    <w:rsid w:val="00187A4E"/>
    <w:rsid w:val="00187C98"/>
    <w:rsid w:val="00187D70"/>
    <w:rsid w:val="00187E3F"/>
    <w:rsid w:val="001902B1"/>
    <w:rsid w:val="00190553"/>
    <w:rsid w:val="00190574"/>
    <w:rsid w:val="001905A6"/>
    <w:rsid w:val="00190624"/>
    <w:rsid w:val="00190C4D"/>
    <w:rsid w:val="00190E75"/>
    <w:rsid w:val="0019100D"/>
    <w:rsid w:val="00191409"/>
    <w:rsid w:val="001914A4"/>
    <w:rsid w:val="00191936"/>
    <w:rsid w:val="00191B37"/>
    <w:rsid w:val="00191C91"/>
    <w:rsid w:val="0019251B"/>
    <w:rsid w:val="0019262F"/>
    <w:rsid w:val="00192837"/>
    <w:rsid w:val="00192DD9"/>
    <w:rsid w:val="00193137"/>
    <w:rsid w:val="0019321C"/>
    <w:rsid w:val="00193BCF"/>
    <w:rsid w:val="001941D8"/>
    <w:rsid w:val="00194339"/>
    <w:rsid w:val="0019457B"/>
    <w:rsid w:val="00194848"/>
    <w:rsid w:val="00194B75"/>
    <w:rsid w:val="001958EA"/>
    <w:rsid w:val="00195904"/>
    <w:rsid w:val="001959D7"/>
    <w:rsid w:val="00195A76"/>
    <w:rsid w:val="00195E0E"/>
    <w:rsid w:val="00195EF8"/>
    <w:rsid w:val="001962EE"/>
    <w:rsid w:val="001967AD"/>
    <w:rsid w:val="001968D7"/>
    <w:rsid w:val="00196B8E"/>
    <w:rsid w:val="00196F16"/>
    <w:rsid w:val="0019701E"/>
    <w:rsid w:val="001978C7"/>
    <w:rsid w:val="00197BE6"/>
    <w:rsid w:val="00197BE8"/>
    <w:rsid w:val="001A00F9"/>
    <w:rsid w:val="001A0F4F"/>
    <w:rsid w:val="001A1022"/>
    <w:rsid w:val="001A1178"/>
    <w:rsid w:val="001A1356"/>
    <w:rsid w:val="001A1436"/>
    <w:rsid w:val="001A1739"/>
    <w:rsid w:val="001A180D"/>
    <w:rsid w:val="001A1BAC"/>
    <w:rsid w:val="001A1F09"/>
    <w:rsid w:val="001A23CE"/>
    <w:rsid w:val="001A2954"/>
    <w:rsid w:val="001A2AD0"/>
    <w:rsid w:val="001A2C89"/>
    <w:rsid w:val="001A334C"/>
    <w:rsid w:val="001A3822"/>
    <w:rsid w:val="001A3E36"/>
    <w:rsid w:val="001A3F0C"/>
    <w:rsid w:val="001A41C2"/>
    <w:rsid w:val="001A4B27"/>
    <w:rsid w:val="001A5064"/>
    <w:rsid w:val="001A5520"/>
    <w:rsid w:val="001A5CF0"/>
    <w:rsid w:val="001A5D6F"/>
    <w:rsid w:val="001A5E4B"/>
    <w:rsid w:val="001A66A6"/>
    <w:rsid w:val="001A673E"/>
    <w:rsid w:val="001A7763"/>
    <w:rsid w:val="001B0393"/>
    <w:rsid w:val="001B03F6"/>
    <w:rsid w:val="001B04FB"/>
    <w:rsid w:val="001B062B"/>
    <w:rsid w:val="001B0B56"/>
    <w:rsid w:val="001B0CCE"/>
    <w:rsid w:val="001B1057"/>
    <w:rsid w:val="001B1191"/>
    <w:rsid w:val="001B12F5"/>
    <w:rsid w:val="001B1684"/>
    <w:rsid w:val="001B173C"/>
    <w:rsid w:val="001B1AA4"/>
    <w:rsid w:val="001B1BAB"/>
    <w:rsid w:val="001B1BFE"/>
    <w:rsid w:val="001B2046"/>
    <w:rsid w:val="001B22F6"/>
    <w:rsid w:val="001B23A2"/>
    <w:rsid w:val="001B25ED"/>
    <w:rsid w:val="001B2909"/>
    <w:rsid w:val="001B293D"/>
    <w:rsid w:val="001B2D3C"/>
    <w:rsid w:val="001B305A"/>
    <w:rsid w:val="001B34E8"/>
    <w:rsid w:val="001B3964"/>
    <w:rsid w:val="001B3DE8"/>
    <w:rsid w:val="001B422D"/>
    <w:rsid w:val="001B433E"/>
    <w:rsid w:val="001B4350"/>
    <w:rsid w:val="001B4452"/>
    <w:rsid w:val="001B466C"/>
    <w:rsid w:val="001B4703"/>
    <w:rsid w:val="001B4A16"/>
    <w:rsid w:val="001B4A21"/>
    <w:rsid w:val="001B4F34"/>
    <w:rsid w:val="001B5192"/>
    <w:rsid w:val="001B52EC"/>
    <w:rsid w:val="001B5548"/>
    <w:rsid w:val="001B554A"/>
    <w:rsid w:val="001B5867"/>
    <w:rsid w:val="001B58CA"/>
    <w:rsid w:val="001B5EC5"/>
    <w:rsid w:val="001B60E6"/>
    <w:rsid w:val="001B6515"/>
    <w:rsid w:val="001B6564"/>
    <w:rsid w:val="001B6800"/>
    <w:rsid w:val="001B691A"/>
    <w:rsid w:val="001B7BCB"/>
    <w:rsid w:val="001C021A"/>
    <w:rsid w:val="001C02D8"/>
    <w:rsid w:val="001C037D"/>
    <w:rsid w:val="001C04E3"/>
    <w:rsid w:val="001C068A"/>
    <w:rsid w:val="001C0970"/>
    <w:rsid w:val="001C1022"/>
    <w:rsid w:val="001C18E9"/>
    <w:rsid w:val="001C194C"/>
    <w:rsid w:val="001C1C82"/>
    <w:rsid w:val="001C1FD5"/>
    <w:rsid w:val="001C2176"/>
    <w:rsid w:val="001C2196"/>
    <w:rsid w:val="001C2378"/>
    <w:rsid w:val="001C34BB"/>
    <w:rsid w:val="001C37C5"/>
    <w:rsid w:val="001C3B33"/>
    <w:rsid w:val="001C3BB4"/>
    <w:rsid w:val="001C3EBC"/>
    <w:rsid w:val="001C3EE9"/>
    <w:rsid w:val="001C3FA4"/>
    <w:rsid w:val="001C40F9"/>
    <w:rsid w:val="001C44AF"/>
    <w:rsid w:val="001C454C"/>
    <w:rsid w:val="001C458B"/>
    <w:rsid w:val="001C4765"/>
    <w:rsid w:val="001C4B1B"/>
    <w:rsid w:val="001C57B0"/>
    <w:rsid w:val="001C5D4F"/>
    <w:rsid w:val="001C5E38"/>
    <w:rsid w:val="001C641D"/>
    <w:rsid w:val="001C64C0"/>
    <w:rsid w:val="001C64E9"/>
    <w:rsid w:val="001C64FF"/>
    <w:rsid w:val="001C69DA"/>
    <w:rsid w:val="001C6F06"/>
    <w:rsid w:val="001C7262"/>
    <w:rsid w:val="001C7A36"/>
    <w:rsid w:val="001D02CB"/>
    <w:rsid w:val="001D0C97"/>
    <w:rsid w:val="001D1080"/>
    <w:rsid w:val="001D149E"/>
    <w:rsid w:val="001D2360"/>
    <w:rsid w:val="001D272F"/>
    <w:rsid w:val="001D283C"/>
    <w:rsid w:val="001D3109"/>
    <w:rsid w:val="001D332E"/>
    <w:rsid w:val="001D3570"/>
    <w:rsid w:val="001D3CDB"/>
    <w:rsid w:val="001D3D3E"/>
    <w:rsid w:val="001D4A5B"/>
    <w:rsid w:val="001D4B3C"/>
    <w:rsid w:val="001D4B53"/>
    <w:rsid w:val="001D4EE3"/>
    <w:rsid w:val="001D5033"/>
    <w:rsid w:val="001D524B"/>
    <w:rsid w:val="001D55A3"/>
    <w:rsid w:val="001D5C88"/>
    <w:rsid w:val="001D6567"/>
    <w:rsid w:val="001D691A"/>
    <w:rsid w:val="001D694B"/>
    <w:rsid w:val="001D695C"/>
    <w:rsid w:val="001D69EA"/>
    <w:rsid w:val="001D6C82"/>
    <w:rsid w:val="001D6CC4"/>
    <w:rsid w:val="001D6E20"/>
    <w:rsid w:val="001D6FD9"/>
    <w:rsid w:val="001D7038"/>
    <w:rsid w:val="001D713C"/>
    <w:rsid w:val="001D739D"/>
    <w:rsid w:val="001D7479"/>
    <w:rsid w:val="001D7649"/>
    <w:rsid w:val="001D77F9"/>
    <w:rsid w:val="001D780E"/>
    <w:rsid w:val="001D7BBC"/>
    <w:rsid w:val="001E050B"/>
    <w:rsid w:val="001E05C3"/>
    <w:rsid w:val="001E0AD3"/>
    <w:rsid w:val="001E0F7B"/>
    <w:rsid w:val="001E0FAB"/>
    <w:rsid w:val="001E106C"/>
    <w:rsid w:val="001E113A"/>
    <w:rsid w:val="001E1391"/>
    <w:rsid w:val="001E1409"/>
    <w:rsid w:val="001E23AC"/>
    <w:rsid w:val="001E24B2"/>
    <w:rsid w:val="001E2713"/>
    <w:rsid w:val="001E2C49"/>
    <w:rsid w:val="001E2F22"/>
    <w:rsid w:val="001E3173"/>
    <w:rsid w:val="001E3283"/>
    <w:rsid w:val="001E338B"/>
    <w:rsid w:val="001E3696"/>
    <w:rsid w:val="001E36E4"/>
    <w:rsid w:val="001E3734"/>
    <w:rsid w:val="001E379D"/>
    <w:rsid w:val="001E37F7"/>
    <w:rsid w:val="001E3955"/>
    <w:rsid w:val="001E3A3C"/>
    <w:rsid w:val="001E3A8E"/>
    <w:rsid w:val="001E4AAD"/>
    <w:rsid w:val="001E4B3F"/>
    <w:rsid w:val="001E4CCC"/>
    <w:rsid w:val="001E4D70"/>
    <w:rsid w:val="001E53CE"/>
    <w:rsid w:val="001E589D"/>
    <w:rsid w:val="001E5A71"/>
    <w:rsid w:val="001E5C23"/>
    <w:rsid w:val="001E60FA"/>
    <w:rsid w:val="001E672F"/>
    <w:rsid w:val="001E6EE3"/>
    <w:rsid w:val="001E7504"/>
    <w:rsid w:val="001E75E8"/>
    <w:rsid w:val="001E76DF"/>
    <w:rsid w:val="001E790F"/>
    <w:rsid w:val="001E7963"/>
    <w:rsid w:val="001E7F0A"/>
    <w:rsid w:val="001F0F38"/>
    <w:rsid w:val="001F1308"/>
    <w:rsid w:val="001F1525"/>
    <w:rsid w:val="001F1892"/>
    <w:rsid w:val="001F1A5D"/>
    <w:rsid w:val="001F1B22"/>
    <w:rsid w:val="001F1B70"/>
    <w:rsid w:val="001F1C3C"/>
    <w:rsid w:val="001F1DA9"/>
    <w:rsid w:val="001F1E87"/>
    <w:rsid w:val="001F1EB6"/>
    <w:rsid w:val="001F2313"/>
    <w:rsid w:val="001F29B7"/>
    <w:rsid w:val="001F2E23"/>
    <w:rsid w:val="001F341F"/>
    <w:rsid w:val="001F3911"/>
    <w:rsid w:val="001F3D20"/>
    <w:rsid w:val="001F3F1A"/>
    <w:rsid w:val="001F406B"/>
    <w:rsid w:val="001F439C"/>
    <w:rsid w:val="001F4CBD"/>
    <w:rsid w:val="001F4E82"/>
    <w:rsid w:val="001F4F9F"/>
    <w:rsid w:val="001F5545"/>
    <w:rsid w:val="001F5777"/>
    <w:rsid w:val="001F5937"/>
    <w:rsid w:val="001F59E3"/>
    <w:rsid w:val="001F59ED"/>
    <w:rsid w:val="001F5AEA"/>
    <w:rsid w:val="001F5D0B"/>
    <w:rsid w:val="001F5F44"/>
    <w:rsid w:val="001F6440"/>
    <w:rsid w:val="001F6693"/>
    <w:rsid w:val="001F6E31"/>
    <w:rsid w:val="001F7121"/>
    <w:rsid w:val="001F721F"/>
    <w:rsid w:val="001F7B56"/>
    <w:rsid w:val="001F7E6F"/>
    <w:rsid w:val="00200096"/>
    <w:rsid w:val="0020038B"/>
    <w:rsid w:val="00200949"/>
    <w:rsid w:val="00200BD3"/>
    <w:rsid w:val="00200D2C"/>
    <w:rsid w:val="00200D63"/>
    <w:rsid w:val="002012A3"/>
    <w:rsid w:val="0020150E"/>
    <w:rsid w:val="0020167A"/>
    <w:rsid w:val="00201831"/>
    <w:rsid w:val="002019D8"/>
    <w:rsid w:val="00201EC7"/>
    <w:rsid w:val="002021A4"/>
    <w:rsid w:val="00202CC2"/>
    <w:rsid w:val="00202F8D"/>
    <w:rsid w:val="0020302A"/>
    <w:rsid w:val="0020349A"/>
    <w:rsid w:val="002034B4"/>
    <w:rsid w:val="00203C4B"/>
    <w:rsid w:val="00203E87"/>
    <w:rsid w:val="00203EFB"/>
    <w:rsid w:val="00204032"/>
    <w:rsid w:val="00204BAD"/>
    <w:rsid w:val="00204D60"/>
    <w:rsid w:val="00205627"/>
    <w:rsid w:val="002056D0"/>
    <w:rsid w:val="00205795"/>
    <w:rsid w:val="00205B5D"/>
    <w:rsid w:val="002062F2"/>
    <w:rsid w:val="00206A24"/>
    <w:rsid w:val="002076D6"/>
    <w:rsid w:val="00207700"/>
    <w:rsid w:val="00210389"/>
    <w:rsid w:val="002103D0"/>
    <w:rsid w:val="002103E9"/>
    <w:rsid w:val="0021080E"/>
    <w:rsid w:val="00210860"/>
    <w:rsid w:val="00210B6A"/>
    <w:rsid w:val="0021103E"/>
    <w:rsid w:val="002112FB"/>
    <w:rsid w:val="00211820"/>
    <w:rsid w:val="0021196D"/>
    <w:rsid w:val="00211AF8"/>
    <w:rsid w:val="00211CC6"/>
    <w:rsid w:val="002120DD"/>
    <w:rsid w:val="002121E2"/>
    <w:rsid w:val="0021229F"/>
    <w:rsid w:val="0021238B"/>
    <w:rsid w:val="00212758"/>
    <w:rsid w:val="00212CB6"/>
    <w:rsid w:val="00212CDB"/>
    <w:rsid w:val="00212E37"/>
    <w:rsid w:val="00213117"/>
    <w:rsid w:val="00213120"/>
    <w:rsid w:val="0021326B"/>
    <w:rsid w:val="00213F25"/>
    <w:rsid w:val="002140FF"/>
    <w:rsid w:val="0021437D"/>
    <w:rsid w:val="0021545B"/>
    <w:rsid w:val="002167A3"/>
    <w:rsid w:val="00217382"/>
    <w:rsid w:val="00217663"/>
    <w:rsid w:val="00217B2D"/>
    <w:rsid w:val="00220328"/>
    <w:rsid w:val="0022084D"/>
    <w:rsid w:val="00220889"/>
    <w:rsid w:val="00220894"/>
    <w:rsid w:val="00220FFB"/>
    <w:rsid w:val="00221353"/>
    <w:rsid w:val="002213C6"/>
    <w:rsid w:val="0022172D"/>
    <w:rsid w:val="002217B6"/>
    <w:rsid w:val="0022268F"/>
    <w:rsid w:val="00222780"/>
    <w:rsid w:val="002228F7"/>
    <w:rsid w:val="00222E25"/>
    <w:rsid w:val="00222FF8"/>
    <w:rsid w:val="0022310D"/>
    <w:rsid w:val="00223288"/>
    <w:rsid w:val="0022339F"/>
    <w:rsid w:val="002234A2"/>
    <w:rsid w:val="00223676"/>
    <w:rsid w:val="002236AB"/>
    <w:rsid w:val="0022370A"/>
    <w:rsid w:val="00223789"/>
    <w:rsid w:val="002239ED"/>
    <w:rsid w:val="00223A35"/>
    <w:rsid w:val="00223C98"/>
    <w:rsid w:val="00223E5E"/>
    <w:rsid w:val="00224500"/>
    <w:rsid w:val="00224593"/>
    <w:rsid w:val="002248A7"/>
    <w:rsid w:val="002248E1"/>
    <w:rsid w:val="0022490C"/>
    <w:rsid w:val="00224952"/>
    <w:rsid w:val="00224B6D"/>
    <w:rsid w:val="00224DD2"/>
    <w:rsid w:val="00225A6A"/>
    <w:rsid w:val="00225AC7"/>
    <w:rsid w:val="00225ACC"/>
    <w:rsid w:val="00225B17"/>
    <w:rsid w:val="00225C96"/>
    <w:rsid w:val="00225D5A"/>
    <w:rsid w:val="0022610B"/>
    <w:rsid w:val="00226810"/>
    <w:rsid w:val="0022686C"/>
    <w:rsid w:val="00226A79"/>
    <w:rsid w:val="00227221"/>
    <w:rsid w:val="002275A2"/>
    <w:rsid w:val="00227F72"/>
    <w:rsid w:val="002304C9"/>
    <w:rsid w:val="002306C0"/>
    <w:rsid w:val="00230A82"/>
    <w:rsid w:val="00230DAE"/>
    <w:rsid w:val="00230F1D"/>
    <w:rsid w:val="0023114F"/>
    <w:rsid w:val="0023150B"/>
    <w:rsid w:val="002319C5"/>
    <w:rsid w:val="00231C25"/>
    <w:rsid w:val="00231C6F"/>
    <w:rsid w:val="002323B9"/>
    <w:rsid w:val="002329E7"/>
    <w:rsid w:val="00232A90"/>
    <w:rsid w:val="00232B62"/>
    <w:rsid w:val="00232FEC"/>
    <w:rsid w:val="002331D7"/>
    <w:rsid w:val="00233819"/>
    <w:rsid w:val="00233AFA"/>
    <w:rsid w:val="00233B5A"/>
    <w:rsid w:val="00233BF8"/>
    <w:rsid w:val="00234151"/>
    <w:rsid w:val="00234979"/>
    <w:rsid w:val="00234F07"/>
    <w:rsid w:val="00234F12"/>
    <w:rsid w:val="00234F8C"/>
    <w:rsid w:val="002350D7"/>
    <w:rsid w:val="0023541C"/>
    <w:rsid w:val="00235542"/>
    <w:rsid w:val="002357A7"/>
    <w:rsid w:val="0023597E"/>
    <w:rsid w:val="00235AE9"/>
    <w:rsid w:val="00236074"/>
    <w:rsid w:val="002369B0"/>
    <w:rsid w:val="00236A52"/>
    <w:rsid w:val="00236AD8"/>
    <w:rsid w:val="00236F58"/>
    <w:rsid w:val="00237BF9"/>
    <w:rsid w:val="00237BFB"/>
    <w:rsid w:val="00237DF8"/>
    <w:rsid w:val="00240053"/>
    <w:rsid w:val="002401F5"/>
    <w:rsid w:val="00240309"/>
    <w:rsid w:val="002408F6"/>
    <w:rsid w:val="00240991"/>
    <w:rsid w:val="00240B29"/>
    <w:rsid w:val="00240C2E"/>
    <w:rsid w:val="00240E0F"/>
    <w:rsid w:val="00240E45"/>
    <w:rsid w:val="00240E54"/>
    <w:rsid w:val="002411D8"/>
    <w:rsid w:val="002416DB"/>
    <w:rsid w:val="00241B0F"/>
    <w:rsid w:val="00241C37"/>
    <w:rsid w:val="002426FA"/>
    <w:rsid w:val="00242AF4"/>
    <w:rsid w:val="00243118"/>
    <w:rsid w:val="0024358E"/>
    <w:rsid w:val="00243755"/>
    <w:rsid w:val="00244189"/>
    <w:rsid w:val="0024426B"/>
    <w:rsid w:val="0024474D"/>
    <w:rsid w:val="00244EDB"/>
    <w:rsid w:val="002451C5"/>
    <w:rsid w:val="00245494"/>
    <w:rsid w:val="00245AED"/>
    <w:rsid w:val="00245BF0"/>
    <w:rsid w:val="00245F1F"/>
    <w:rsid w:val="0024663B"/>
    <w:rsid w:val="002468D5"/>
    <w:rsid w:val="00246E87"/>
    <w:rsid w:val="00246EE4"/>
    <w:rsid w:val="00247103"/>
    <w:rsid w:val="00247420"/>
    <w:rsid w:val="00247EC1"/>
    <w:rsid w:val="00250067"/>
    <w:rsid w:val="002504B8"/>
    <w:rsid w:val="002504FA"/>
    <w:rsid w:val="00250C94"/>
    <w:rsid w:val="00250DFB"/>
    <w:rsid w:val="002510D0"/>
    <w:rsid w:val="002512D2"/>
    <w:rsid w:val="002516DE"/>
    <w:rsid w:val="00251C6A"/>
    <w:rsid w:val="00251F81"/>
    <w:rsid w:val="00252639"/>
    <w:rsid w:val="00252BE0"/>
    <w:rsid w:val="00253333"/>
    <w:rsid w:val="00253588"/>
    <w:rsid w:val="00253595"/>
    <w:rsid w:val="002546F4"/>
    <w:rsid w:val="00254767"/>
    <w:rsid w:val="00254B6E"/>
    <w:rsid w:val="00254D9B"/>
    <w:rsid w:val="00254F12"/>
    <w:rsid w:val="00255109"/>
    <w:rsid w:val="002551D0"/>
    <w:rsid w:val="00255261"/>
    <w:rsid w:val="00255374"/>
    <w:rsid w:val="00255D81"/>
    <w:rsid w:val="00255E69"/>
    <w:rsid w:val="0025629A"/>
    <w:rsid w:val="002562A6"/>
    <w:rsid w:val="002566CD"/>
    <w:rsid w:val="00256F50"/>
    <w:rsid w:val="00257220"/>
    <w:rsid w:val="002573B1"/>
    <w:rsid w:val="00257501"/>
    <w:rsid w:val="00257742"/>
    <w:rsid w:val="00257BF4"/>
    <w:rsid w:val="00257E7A"/>
    <w:rsid w:val="00260003"/>
    <w:rsid w:val="00260028"/>
    <w:rsid w:val="002602C5"/>
    <w:rsid w:val="0026035D"/>
    <w:rsid w:val="002606D6"/>
    <w:rsid w:val="00260755"/>
    <w:rsid w:val="002611AB"/>
    <w:rsid w:val="0026177B"/>
    <w:rsid w:val="0026188F"/>
    <w:rsid w:val="00261C98"/>
    <w:rsid w:val="00262055"/>
    <w:rsid w:val="0026217E"/>
    <w:rsid w:val="00262197"/>
    <w:rsid w:val="0026248E"/>
    <w:rsid w:val="00262914"/>
    <w:rsid w:val="00262ABE"/>
    <w:rsid w:val="00262C5B"/>
    <w:rsid w:val="00263227"/>
    <w:rsid w:val="002633D8"/>
    <w:rsid w:val="002634AD"/>
    <w:rsid w:val="002637E9"/>
    <w:rsid w:val="002639C6"/>
    <w:rsid w:val="0026437D"/>
    <w:rsid w:val="002645EB"/>
    <w:rsid w:val="002647BF"/>
    <w:rsid w:val="002647D5"/>
    <w:rsid w:val="0026484C"/>
    <w:rsid w:val="00264F24"/>
    <w:rsid w:val="00265032"/>
    <w:rsid w:val="0026512E"/>
    <w:rsid w:val="002651FB"/>
    <w:rsid w:val="00265376"/>
    <w:rsid w:val="0026538C"/>
    <w:rsid w:val="0026555B"/>
    <w:rsid w:val="002656B2"/>
    <w:rsid w:val="0026575D"/>
    <w:rsid w:val="00265781"/>
    <w:rsid w:val="00265873"/>
    <w:rsid w:val="00265884"/>
    <w:rsid w:val="00265A2E"/>
    <w:rsid w:val="002661CA"/>
    <w:rsid w:val="00266404"/>
    <w:rsid w:val="0026661B"/>
    <w:rsid w:val="002666D2"/>
    <w:rsid w:val="0026693F"/>
    <w:rsid w:val="00266B13"/>
    <w:rsid w:val="00266F27"/>
    <w:rsid w:val="0026743A"/>
    <w:rsid w:val="00267D9B"/>
    <w:rsid w:val="00270433"/>
    <w:rsid w:val="002706AC"/>
    <w:rsid w:val="00270728"/>
    <w:rsid w:val="0027090E"/>
    <w:rsid w:val="00270D0D"/>
    <w:rsid w:val="00270D42"/>
    <w:rsid w:val="002712C5"/>
    <w:rsid w:val="002712CC"/>
    <w:rsid w:val="0027148B"/>
    <w:rsid w:val="00271654"/>
    <w:rsid w:val="0027195D"/>
    <w:rsid w:val="00271A98"/>
    <w:rsid w:val="00271E04"/>
    <w:rsid w:val="00272540"/>
    <w:rsid w:val="00272A5D"/>
    <w:rsid w:val="00272AEB"/>
    <w:rsid w:val="00272B03"/>
    <w:rsid w:val="00272D51"/>
    <w:rsid w:val="00273141"/>
    <w:rsid w:val="002733E2"/>
    <w:rsid w:val="00273758"/>
    <w:rsid w:val="00274A12"/>
    <w:rsid w:val="00274DF7"/>
    <w:rsid w:val="00274F37"/>
    <w:rsid w:val="00275091"/>
    <w:rsid w:val="002750B1"/>
    <w:rsid w:val="00275316"/>
    <w:rsid w:val="00275F94"/>
    <w:rsid w:val="00276037"/>
    <w:rsid w:val="0027607F"/>
    <w:rsid w:val="00276147"/>
    <w:rsid w:val="002767C2"/>
    <w:rsid w:val="00276A35"/>
    <w:rsid w:val="00276B1A"/>
    <w:rsid w:val="00276FC2"/>
    <w:rsid w:val="00277004"/>
    <w:rsid w:val="00277751"/>
    <w:rsid w:val="00277835"/>
    <w:rsid w:val="002778B7"/>
    <w:rsid w:val="00277C20"/>
    <w:rsid w:val="00280011"/>
    <w:rsid w:val="00280022"/>
    <w:rsid w:val="00280783"/>
    <w:rsid w:val="00280AB1"/>
    <w:rsid w:val="00281114"/>
    <w:rsid w:val="0028116C"/>
    <w:rsid w:val="002814C9"/>
    <w:rsid w:val="0028153A"/>
    <w:rsid w:val="00281D13"/>
    <w:rsid w:val="00281F1F"/>
    <w:rsid w:val="0028309E"/>
    <w:rsid w:val="00283EDF"/>
    <w:rsid w:val="0028427D"/>
    <w:rsid w:val="002843D6"/>
    <w:rsid w:val="00284BAE"/>
    <w:rsid w:val="002853DF"/>
    <w:rsid w:val="00285511"/>
    <w:rsid w:val="0028597E"/>
    <w:rsid w:val="002859AF"/>
    <w:rsid w:val="00285ADF"/>
    <w:rsid w:val="00286128"/>
    <w:rsid w:val="00286244"/>
    <w:rsid w:val="00286353"/>
    <w:rsid w:val="00286AE7"/>
    <w:rsid w:val="00286BC3"/>
    <w:rsid w:val="00286DED"/>
    <w:rsid w:val="00286F81"/>
    <w:rsid w:val="00287243"/>
    <w:rsid w:val="00287512"/>
    <w:rsid w:val="00287F9F"/>
    <w:rsid w:val="00290647"/>
    <w:rsid w:val="00290C0D"/>
    <w:rsid w:val="00291294"/>
    <w:rsid w:val="00291323"/>
    <w:rsid w:val="00291363"/>
    <w:rsid w:val="00291385"/>
    <w:rsid w:val="00291422"/>
    <w:rsid w:val="00291739"/>
    <w:rsid w:val="00291F87"/>
    <w:rsid w:val="0029237F"/>
    <w:rsid w:val="0029241C"/>
    <w:rsid w:val="00292715"/>
    <w:rsid w:val="0029291D"/>
    <w:rsid w:val="002929B7"/>
    <w:rsid w:val="00293040"/>
    <w:rsid w:val="00293E57"/>
    <w:rsid w:val="00294450"/>
    <w:rsid w:val="00294667"/>
    <w:rsid w:val="002947D1"/>
    <w:rsid w:val="00294876"/>
    <w:rsid w:val="002948DF"/>
    <w:rsid w:val="00294D90"/>
    <w:rsid w:val="002956C9"/>
    <w:rsid w:val="00295A2E"/>
    <w:rsid w:val="00295C71"/>
    <w:rsid w:val="00295E0A"/>
    <w:rsid w:val="002965E5"/>
    <w:rsid w:val="002967E8"/>
    <w:rsid w:val="00296A3B"/>
    <w:rsid w:val="0029708C"/>
    <w:rsid w:val="00297A09"/>
    <w:rsid w:val="002A01F3"/>
    <w:rsid w:val="002A03DD"/>
    <w:rsid w:val="002A0F77"/>
    <w:rsid w:val="002A114B"/>
    <w:rsid w:val="002A15EC"/>
    <w:rsid w:val="002A163A"/>
    <w:rsid w:val="002A1E92"/>
    <w:rsid w:val="002A204D"/>
    <w:rsid w:val="002A2616"/>
    <w:rsid w:val="002A26E1"/>
    <w:rsid w:val="002A2CF6"/>
    <w:rsid w:val="002A30EF"/>
    <w:rsid w:val="002A331C"/>
    <w:rsid w:val="002A34FA"/>
    <w:rsid w:val="002A3550"/>
    <w:rsid w:val="002A368A"/>
    <w:rsid w:val="002A4065"/>
    <w:rsid w:val="002A4A44"/>
    <w:rsid w:val="002A5522"/>
    <w:rsid w:val="002A5591"/>
    <w:rsid w:val="002A5995"/>
    <w:rsid w:val="002A59F0"/>
    <w:rsid w:val="002A623D"/>
    <w:rsid w:val="002A6432"/>
    <w:rsid w:val="002A64FE"/>
    <w:rsid w:val="002A65FE"/>
    <w:rsid w:val="002A6A09"/>
    <w:rsid w:val="002A6CCE"/>
    <w:rsid w:val="002A6F25"/>
    <w:rsid w:val="002A6FBA"/>
    <w:rsid w:val="002A6FD3"/>
    <w:rsid w:val="002A742E"/>
    <w:rsid w:val="002B0A7D"/>
    <w:rsid w:val="002B0A7F"/>
    <w:rsid w:val="002B0BCA"/>
    <w:rsid w:val="002B0D60"/>
    <w:rsid w:val="002B15BC"/>
    <w:rsid w:val="002B1A69"/>
    <w:rsid w:val="002B1B25"/>
    <w:rsid w:val="002B1DCE"/>
    <w:rsid w:val="002B1EB7"/>
    <w:rsid w:val="002B20E8"/>
    <w:rsid w:val="002B2723"/>
    <w:rsid w:val="002B2C69"/>
    <w:rsid w:val="002B2FB7"/>
    <w:rsid w:val="002B303A"/>
    <w:rsid w:val="002B3535"/>
    <w:rsid w:val="002B3708"/>
    <w:rsid w:val="002B3D68"/>
    <w:rsid w:val="002B3E31"/>
    <w:rsid w:val="002B48E4"/>
    <w:rsid w:val="002B4E5D"/>
    <w:rsid w:val="002B5134"/>
    <w:rsid w:val="002B5183"/>
    <w:rsid w:val="002B538E"/>
    <w:rsid w:val="002B549D"/>
    <w:rsid w:val="002B549E"/>
    <w:rsid w:val="002B5668"/>
    <w:rsid w:val="002B5B85"/>
    <w:rsid w:val="002B5BD1"/>
    <w:rsid w:val="002B5DCA"/>
    <w:rsid w:val="002B5FA6"/>
    <w:rsid w:val="002B63B3"/>
    <w:rsid w:val="002B6BDC"/>
    <w:rsid w:val="002B6DEF"/>
    <w:rsid w:val="002B72BB"/>
    <w:rsid w:val="002B74E7"/>
    <w:rsid w:val="002B75B0"/>
    <w:rsid w:val="002B7901"/>
    <w:rsid w:val="002B7EAF"/>
    <w:rsid w:val="002C099C"/>
    <w:rsid w:val="002C0B74"/>
    <w:rsid w:val="002C0C8B"/>
    <w:rsid w:val="002C0CBB"/>
    <w:rsid w:val="002C1201"/>
    <w:rsid w:val="002C1460"/>
    <w:rsid w:val="002C188F"/>
    <w:rsid w:val="002C1903"/>
    <w:rsid w:val="002C203D"/>
    <w:rsid w:val="002C20F2"/>
    <w:rsid w:val="002C24AB"/>
    <w:rsid w:val="002C2F3C"/>
    <w:rsid w:val="002C300E"/>
    <w:rsid w:val="002C3513"/>
    <w:rsid w:val="002C358A"/>
    <w:rsid w:val="002C38B2"/>
    <w:rsid w:val="002C3F9C"/>
    <w:rsid w:val="002C41CF"/>
    <w:rsid w:val="002C4214"/>
    <w:rsid w:val="002C4B7A"/>
    <w:rsid w:val="002C4BBA"/>
    <w:rsid w:val="002C4C51"/>
    <w:rsid w:val="002C4C7A"/>
    <w:rsid w:val="002C5519"/>
    <w:rsid w:val="002C5AFA"/>
    <w:rsid w:val="002C5F35"/>
    <w:rsid w:val="002C62C2"/>
    <w:rsid w:val="002C62CC"/>
    <w:rsid w:val="002C6827"/>
    <w:rsid w:val="002C6DBC"/>
    <w:rsid w:val="002C6ED6"/>
    <w:rsid w:val="002C711E"/>
    <w:rsid w:val="002C7198"/>
    <w:rsid w:val="002C78C4"/>
    <w:rsid w:val="002C7F0A"/>
    <w:rsid w:val="002D03E6"/>
    <w:rsid w:val="002D0430"/>
    <w:rsid w:val="002D0439"/>
    <w:rsid w:val="002D11B7"/>
    <w:rsid w:val="002D1445"/>
    <w:rsid w:val="002D1584"/>
    <w:rsid w:val="002D2006"/>
    <w:rsid w:val="002D24A1"/>
    <w:rsid w:val="002D31A8"/>
    <w:rsid w:val="002D35E5"/>
    <w:rsid w:val="002D382B"/>
    <w:rsid w:val="002D384A"/>
    <w:rsid w:val="002D39AF"/>
    <w:rsid w:val="002D3A3F"/>
    <w:rsid w:val="002D3A56"/>
    <w:rsid w:val="002D3AA2"/>
    <w:rsid w:val="002D3B78"/>
    <w:rsid w:val="002D3BBC"/>
    <w:rsid w:val="002D3D82"/>
    <w:rsid w:val="002D428B"/>
    <w:rsid w:val="002D438A"/>
    <w:rsid w:val="002D547F"/>
    <w:rsid w:val="002D5738"/>
    <w:rsid w:val="002D58BB"/>
    <w:rsid w:val="002D5E53"/>
    <w:rsid w:val="002D6A39"/>
    <w:rsid w:val="002D6CA1"/>
    <w:rsid w:val="002D74C5"/>
    <w:rsid w:val="002D78A8"/>
    <w:rsid w:val="002D7AB3"/>
    <w:rsid w:val="002D7FD2"/>
    <w:rsid w:val="002E0319"/>
    <w:rsid w:val="002E041D"/>
    <w:rsid w:val="002E0AA5"/>
    <w:rsid w:val="002E0B36"/>
    <w:rsid w:val="002E0FBF"/>
    <w:rsid w:val="002E14D2"/>
    <w:rsid w:val="002E179B"/>
    <w:rsid w:val="002E1BF8"/>
    <w:rsid w:val="002E1C9E"/>
    <w:rsid w:val="002E1E41"/>
    <w:rsid w:val="002E20B2"/>
    <w:rsid w:val="002E2559"/>
    <w:rsid w:val="002E257B"/>
    <w:rsid w:val="002E271A"/>
    <w:rsid w:val="002E2A7C"/>
    <w:rsid w:val="002E3599"/>
    <w:rsid w:val="002E3885"/>
    <w:rsid w:val="002E3C65"/>
    <w:rsid w:val="002E3D30"/>
    <w:rsid w:val="002E3F5B"/>
    <w:rsid w:val="002E4362"/>
    <w:rsid w:val="002E45C8"/>
    <w:rsid w:val="002E45E3"/>
    <w:rsid w:val="002E4608"/>
    <w:rsid w:val="002E4C44"/>
    <w:rsid w:val="002E5437"/>
    <w:rsid w:val="002E5620"/>
    <w:rsid w:val="002E56AC"/>
    <w:rsid w:val="002E5971"/>
    <w:rsid w:val="002E63D9"/>
    <w:rsid w:val="002E640E"/>
    <w:rsid w:val="002E652A"/>
    <w:rsid w:val="002E6C96"/>
    <w:rsid w:val="002E7025"/>
    <w:rsid w:val="002E7097"/>
    <w:rsid w:val="002E7481"/>
    <w:rsid w:val="002E7F4A"/>
    <w:rsid w:val="002F00BD"/>
    <w:rsid w:val="002F015B"/>
    <w:rsid w:val="002F0654"/>
    <w:rsid w:val="002F079B"/>
    <w:rsid w:val="002F0C28"/>
    <w:rsid w:val="002F110F"/>
    <w:rsid w:val="002F15E7"/>
    <w:rsid w:val="002F179E"/>
    <w:rsid w:val="002F28E0"/>
    <w:rsid w:val="002F2AA1"/>
    <w:rsid w:val="002F316A"/>
    <w:rsid w:val="002F3291"/>
    <w:rsid w:val="002F329E"/>
    <w:rsid w:val="002F397F"/>
    <w:rsid w:val="002F3CDE"/>
    <w:rsid w:val="002F43BA"/>
    <w:rsid w:val="002F44E0"/>
    <w:rsid w:val="002F4741"/>
    <w:rsid w:val="002F4B89"/>
    <w:rsid w:val="002F4B9C"/>
    <w:rsid w:val="002F506A"/>
    <w:rsid w:val="002F583B"/>
    <w:rsid w:val="002F5DD6"/>
    <w:rsid w:val="002F5F02"/>
    <w:rsid w:val="002F5FEA"/>
    <w:rsid w:val="002F6101"/>
    <w:rsid w:val="002F63E7"/>
    <w:rsid w:val="002F678C"/>
    <w:rsid w:val="002F6944"/>
    <w:rsid w:val="002F69E8"/>
    <w:rsid w:val="002F6A65"/>
    <w:rsid w:val="002F6BC2"/>
    <w:rsid w:val="002F717F"/>
    <w:rsid w:val="002F75B1"/>
    <w:rsid w:val="002F7BE3"/>
    <w:rsid w:val="002F7C33"/>
    <w:rsid w:val="002F7E6A"/>
    <w:rsid w:val="00300165"/>
    <w:rsid w:val="00300213"/>
    <w:rsid w:val="003003CF"/>
    <w:rsid w:val="0030063D"/>
    <w:rsid w:val="003010CF"/>
    <w:rsid w:val="0030138C"/>
    <w:rsid w:val="00301521"/>
    <w:rsid w:val="003016A7"/>
    <w:rsid w:val="0030182A"/>
    <w:rsid w:val="00301B38"/>
    <w:rsid w:val="0030259E"/>
    <w:rsid w:val="003025DD"/>
    <w:rsid w:val="00302665"/>
    <w:rsid w:val="00302C71"/>
    <w:rsid w:val="00302E37"/>
    <w:rsid w:val="00302F34"/>
    <w:rsid w:val="00302F8A"/>
    <w:rsid w:val="00303440"/>
    <w:rsid w:val="003038B5"/>
    <w:rsid w:val="0030455A"/>
    <w:rsid w:val="00304D9B"/>
    <w:rsid w:val="0030519D"/>
    <w:rsid w:val="003052F1"/>
    <w:rsid w:val="003055AC"/>
    <w:rsid w:val="00305680"/>
    <w:rsid w:val="003057BA"/>
    <w:rsid w:val="00305A15"/>
    <w:rsid w:val="00305FF9"/>
    <w:rsid w:val="003065E0"/>
    <w:rsid w:val="00306828"/>
    <w:rsid w:val="00306B83"/>
    <w:rsid w:val="00306E6B"/>
    <w:rsid w:val="0030703B"/>
    <w:rsid w:val="0030721B"/>
    <w:rsid w:val="00307728"/>
    <w:rsid w:val="0030775D"/>
    <w:rsid w:val="003079D6"/>
    <w:rsid w:val="00307B8C"/>
    <w:rsid w:val="00307C73"/>
    <w:rsid w:val="003100C8"/>
    <w:rsid w:val="00310C93"/>
    <w:rsid w:val="0031113C"/>
    <w:rsid w:val="00311161"/>
    <w:rsid w:val="00311454"/>
    <w:rsid w:val="00312400"/>
    <w:rsid w:val="00312739"/>
    <w:rsid w:val="00312CA0"/>
    <w:rsid w:val="00312D10"/>
    <w:rsid w:val="00312FCB"/>
    <w:rsid w:val="00313BA8"/>
    <w:rsid w:val="00313C99"/>
    <w:rsid w:val="00314620"/>
    <w:rsid w:val="003147F2"/>
    <w:rsid w:val="00314ED2"/>
    <w:rsid w:val="0031521C"/>
    <w:rsid w:val="0031526C"/>
    <w:rsid w:val="00315600"/>
    <w:rsid w:val="003159E0"/>
    <w:rsid w:val="00315A4A"/>
    <w:rsid w:val="00316153"/>
    <w:rsid w:val="00316590"/>
    <w:rsid w:val="00316653"/>
    <w:rsid w:val="003169C7"/>
    <w:rsid w:val="00316B8E"/>
    <w:rsid w:val="00316B99"/>
    <w:rsid w:val="00316C1F"/>
    <w:rsid w:val="00317032"/>
    <w:rsid w:val="003178DA"/>
    <w:rsid w:val="00317DB8"/>
    <w:rsid w:val="00320618"/>
    <w:rsid w:val="003208E0"/>
    <w:rsid w:val="00320D9E"/>
    <w:rsid w:val="0032100B"/>
    <w:rsid w:val="0032129B"/>
    <w:rsid w:val="00321418"/>
    <w:rsid w:val="00321972"/>
    <w:rsid w:val="003219DE"/>
    <w:rsid w:val="00321BD7"/>
    <w:rsid w:val="00321C25"/>
    <w:rsid w:val="00321F33"/>
    <w:rsid w:val="0032260F"/>
    <w:rsid w:val="003228B3"/>
    <w:rsid w:val="003228DA"/>
    <w:rsid w:val="00322922"/>
    <w:rsid w:val="00322BFE"/>
    <w:rsid w:val="00323578"/>
    <w:rsid w:val="003235AF"/>
    <w:rsid w:val="003237DD"/>
    <w:rsid w:val="00323803"/>
    <w:rsid w:val="00323947"/>
    <w:rsid w:val="00323D6B"/>
    <w:rsid w:val="0032428D"/>
    <w:rsid w:val="0032482E"/>
    <w:rsid w:val="00324F0C"/>
    <w:rsid w:val="0032552C"/>
    <w:rsid w:val="0032571D"/>
    <w:rsid w:val="0032578C"/>
    <w:rsid w:val="0032624A"/>
    <w:rsid w:val="00326957"/>
    <w:rsid w:val="00326AE2"/>
    <w:rsid w:val="00326FCE"/>
    <w:rsid w:val="00327703"/>
    <w:rsid w:val="00327738"/>
    <w:rsid w:val="00327B9B"/>
    <w:rsid w:val="00327DF6"/>
    <w:rsid w:val="0033024C"/>
    <w:rsid w:val="003304F3"/>
    <w:rsid w:val="0033056C"/>
    <w:rsid w:val="003309DB"/>
    <w:rsid w:val="00331363"/>
    <w:rsid w:val="00331426"/>
    <w:rsid w:val="003315BB"/>
    <w:rsid w:val="0033171D"/>
    <w:rsid w:val="00331AE2"/>
    <w:rsid w:val="00331FC3"/>
    <w:rsid w:val="00332064"/>
    <w:rsid w:val="003321F5"/>
    <w:rsid w:val="003325D9"/>
    <w:rsid w:val="003326AC"/>
    <w:rsid w:val="00332E66"/>
    <w:rsid w:val="00333404"/>
    <w:rsid w:val="003336B3"/>
    <w:rsid w:val="00333784"/>
    <w:rsid w:val="00333E71"/>
    <w:rsid w:val="003344B6"/>
    <w:rsid w:val="003348CB"/>
    <w:rsid w:val="003349A4"/>
    <w:rsid w:val="00334A82"/>
    <w:rsid w:val="00334B57"/>
    <w:rsid w:val="00335031"/>
    <w:rsid w:val="003350EA"/>
    <w:rsid w:val="0033518E"/>
    <w:rsid w:val="00335318"/>
    <w:rsid w:val="0033573B"/>
    <w:rsid w:val="00335B75"/>
    <w:rsid w:val="00335D8C"/>
    <w:rsid w:val="0033600E"/>
    <w:rsid w:val="00336072"/>
    <w:rsid w:val="003363A1"/>
    <w:rsid w:val="00336427"/>
    <w:rsid w:val="00336F95"/>
    <w:rsid w:val="0033771F"/>
    <w:rsid w:val="00337848"/>
    <w:rsid w:val="0034043A"/>
    <w:rsid w:val="00340D98"/>
    <w:rsid w:val="003410E5"/>
    <w:rsid w:val="00341644"/>
    <w:rsid w:val="003417C4"/>
    <w:rsid w:val="003418E1"/>
    <w:rsid w:val="003419E8"/>
    <w:rsid w:val="00341AD0"/>
    <w:rsid w:val="00341CCE"/>
    <w:rsid w:val="00341D64"/>
    <w:rsid w:val="00341E78"/>
    <w:rsid w:val="00342249"/>
    <w:rsid w:val="0034226D"/>
    <w:rsid w:val="0034250E"/>
    <w:rsid w:val="0034252F"/>
    <w:rsid w:val="003426EF"/>
    <w:rsid w:val="00342972"/>
    <w:rsid w:val="00342FDD"/>
    <w:rsid w:val="00343134"/>
    <w:rsid w:val="003433D0"/>
    <w:rsid w:val="003435FF"/>
    <w:rsid w:val="00343943"/>
    <w:rsid w:val="00343C53"/>
    <w:rsid w:val="00343DD8"/>
    <w:rsid w:val="0034429B"/>
    <w:rsid w:val="0034463F"/>
    <w:rsid w:val="003446F7"/>
    <w:rsid w:val="00344866"/>
    <w:rsid w:val="003449C6"/>
    <w:rsid w:val="0034608C"/>
    <w:rsid w:val="0034638C"/>
    <w:rsid w:val="0034648A"/>
    <w:rsid w:val="00346F7F"/>
    <w:rsid w:val="003475E1"/>
    <w:rsid w:val="003475F0"/>
    <w:rsid w:val="00347FC3"/>
    <w:rsid w:val="00350091"/>
    <w:rsid w:val="00350108"/>
    <w:rsid w:val="00350114"/>
    <w:rsid w:val="0035059F"/>
    <w:rsid w:val="00350762"/>
    <w:rsid w:val="003507C4"/>
    <w:rsid w:val="00350EDF"/>
    <w:rsid w:val="003514CA"/>
    <w:rsid w:val="00351988"/>
    <w:rsid w:val="003519A1"/>
    <w:rsid w:val="00351A3D"/>
    <w:rsid w:val="00351A47"/>
    <w:rsid w:val="0035222E"/>
    <w:rsid w:val="00352348"/>
    <w:rsid w:val="0035240B"/>
    <w:rsid w:val="00352480"/>
    <w:rsid w:val="003529C5"/>
    <w:rsid w:val="003530D2"/>
    <w:rsid w:val="0035331A"/>
    <w:rsid w:val="00353363"/>
    <w:rsid w:val="003534E1"/>
    <w:rsid w:val="00353B27"/>
    <w:rsid w:val="00353D5F"/>
    <w:rsid w:val="00354061"/>
    <w:rsid w:val="003541ED"/>
    <w:rsid w:val="003548D8"/>
    <w:rsid w:val="00354A51"/>
    <w:rsid w:val="00354CFE"/>
    <w:rsid w:val="0035544D"/>
    <w:rsid w:val="003554CA"/>
    <w:rsid w:val="003554DC"/>
    <w:rsid w:val="00355B06"/>
    <w:rsid w:val="00355DEF"/>
    <w:rsid w:val="003560C7"/>
    <w:rsid w:val="003560CA"/>
    <w:rsid w:val="00356143"/>
    <w:rsid w:val="0035621C"/>
    <w:rsid w:val="0035673A"/>
    <w:rsid w:val="00356AD1"/>
    <w:rsid w:val="00356B64"/>
    <w:rsid w:val="00356BB0"/>
    <w:rsid w:val="00356F4B"/>
    <w:rsid w:val="00357081"/>
    <w:rsid w:val="00357D46"/>
    <w:rsid w:val="00360232"/>
    <w:rsid w:val="003602E0"/>
    <w:rsid w:val="00360507"/>
    <w:rsid w:val="00360D01"/>
    <w:rsid w:val="003619FF"/>
    <w:rsid w:val="0036215D"/>
    <w:rsid w:val="00362569"/>
    <w:rsid w:val="00362A49"/>
    <w:rsid w:val="00362BE8"/>
    <w:rsid w:val="00363196"/>
    <w:rsid w:val="00363435"/>
    <w:rsid w:val="003634D3"/>
    <w:rsid w:val="003636CD"/>
    <w:rsid w:val="003639DD"/>
    <w:rsid w:val="00363BD4"/>
    <w:rsid w:val="00363D7E"/>
    <w:rsid w:val="00364749"/>
    <w:rsid w:val="0036487C"/>
    <w:rsid w:val="00364AC8"/>
    <w:rsid w:val="00364BE8"/>
    <w:rsid w:val="00364DAE"/>
    <w:rsid w:val="00365411"/>
    <w:rsid w:val="00365594"/>
    <w:rsid w:val="00365FA2"/>
    <w:rsid w:val="003661AF"/>
    <w:rsid w:val="00366226"/>
    <w:rsid w:val="00366596"/>
    <w:rsid w:val="00366658"/>
    <w:rsid w:val="003669CD"/>
    <w:rsid w:val="00366C69"/>
    <w:rsid w:val="003672E2"/>
    <w:rsid w:val="00367441"/>
    <w:rsid w:val="003675A1"/>
    <w:rsid w:val="003676C1"/>
    <w:rsid w:val="00367847"/>
    <w:rsid w:val="00367B1D"/>
    <w:rsid w:val="00370184"/>
    <w:rsid w:val="003703FF"/>
    <w:rsid w:val="00370638"/>
    <w:rsid w:val="00370B92"/>
    <w:rsid w:val="00370E4F"/>
    <w:rsid w:val="00371215"/>
    <w:rsid w:val="003713E9"/>
    <w:rsid w:val="003717A6"/>
    <w:rsid w:val="0037230B"/>
    <w:rsid w:val="00372AF8"/>
    <w:rsid w:val="00372F0D"/>
    <w:rsid w:val="003733DA"/>
    <w:rsid w:val="003737C9"/>
    <w:rsid w:val="00373AF7"/>
    <w:rsid w:val="00373D1E"/>
    <w:rsid w:val="00374058"/>
    <w:rsid w:val="00374059"/>
    <w:rsid w:val="003749EE"/>
    <w:rsid w:val="00374A87"/>
    <w:rsid w:val="0037535B"/>
    <w:rsid w:val="0037552D"/>
    <w:rsid w:val="003756DB"/>
    <w:rsid w:val="00375A1C"/>
    <w:rsid w:val="00375A6E"/>
    <w:rsid w:val="00375B2E"/>
    <w:rsid w:val="00376360"/>
    <w:rsid w:val="00376CA0"/>
    <w:rsid w:val="003770BB"/>
    <w:rsid w:val="0037771A"/>
    <w:rsid w:val="00377E15"/>
    <w:rsid w:val="00377E53"/>
    <w:rsid w:val="00377EF3"/>
    <w:rsid w:val="0038004A"/>
    <w:rsid w:val="003802DC"/>
    <w:rsid w:val="0038095A"/>
    <w:rsid w:val="00380E4E"/>
    <w:rsid w:val="00380FBF"/>
    <w:rsid w:val="00381150"/>
    <w:rsid w:val="0038118C"/>
    <w:rsid w:val="003818AA"/>
    <w:rsid w:val="00381A5A"/>
    <w:rsid w:val="00381B29"/>
    <w:rsid w:val="00381BD8"/>
    <w:rsid w:val="00382031"/>
    <w:rsid w:val="00382910"/>
    <w:rsid w:val="003829D4"/>
    <w:rsid w:val="00382A43"/>
    <w:rsid w:val="00382D60"/>
    <w:rsid w:val="00382F29"/>
    <w:rsid w:val="0038335A"/>
    <w:rsid w:val="00383C8D"/>
    <w:rsid w:val="0038407E"/>
    <w:rsid w:val="003840E3"/>
    <w:rsid w:val="003841B8"/>
    <w:rsid w:val="00384653"/>
    <w:rsid w:val="00384910"/>
    <w:rsid w:val="00384A9F"/>
    <w:rsid w:val="00384D5B"/>
    <w:rsid w:val="003852FB"/>
    <w:rsid w:val="00385309"/>
    <w:rsid w:val="00385429"/>
    <w:rsid w:val="003856DD"/>
    <w:rsid w:val="00385B05"/>
    <w:rsid w:val="00385B3E"/>
    <w:rsid w:val="00385C8E"/>
    <w:rsid w:val="00385DB2"/>
    <w:rsid w:val="00386382"/>
    <w:rsid w:val="0038647E"/>
    <w:rsid w:val="003865E0"/>
    <w:rsid w:val="003865EF"/>
    <w:rsid w:val="00386BA9"/>
    <w:rsid w:val="00387632"/>
    <w:rsid w:val="00387790"/>
    <w:rsid w:val="003878BB"/>
    <w:rsid w:val="00387D7D"/>
    <w:rsid w:val="00387DE7"/>
    <w:rsid w:val="00387F7B"/>
    <w:rsid w:val="00390017"/>
    <w:rsid w:val="003901A3"/>
    <w:rsid w:val="003901FF"/>
    <w:rsid w:val="003904C0"/>
    <w:rsid w:val="0039058A"/>
    <w:rsid w:val="0039072F"/>
    <w:rsid w:val="00391042"/>
    <w:rsid w:val="00391367"/>
    <w:rsid w:val="0039168C"/>
    <w:rsid w:val="00391B8F"/>
    <w:rsid w:val="003931A4"/>
    <w:rsid w:val="00393512"/>
    <w:rsid w:val="00393900"/>
    <w:rsid w:val="003940CE"/>
    <w:rsid w:val="00394597"/>
    <w:rsid w:val="00394851"/>
    <w:rsid w:val="00394DE6"/>
    <w:rsid w:val="00394EF3"/>
    <w:rsid w:val="00395541"/>
    <w:rsid w:val="00395661"/>
    <w:rsid w:val="00395C92"/>
    <w:rsid w:val="00396067"/>
    <w:rsid w:val="003965E4"/>
    <w:rsid w:val="003966D7"/>
    <w:rsid w:val="003969DF"/>
    <w:rsid w:val="00396A6B"/>
    <w:rsid w:val="0039732E"/>
    <w:rsid w:val="00397585"/>
    <w:rsid w:val="00397920"/>
    <w:rsid w:val="00397C1D"/>
    <w:rsid w:val="00397D61"/>
    <w:rsid w:val="00397D6E"/>
    <w:rsid w:val="00397F94"/>
    <w:rsid w:val="003A0066"/>
    <w:rsid w:val="003A0C81"/>
    <w:rsid w:val="003A1218"/>
    <w:rsid w:val="003A13BE"/>
    <w:rsid w:val="003A14F0"/>
    <w:rsid w:val="003A180F"/>
    <w:rsid w:val="003A18DD"/>
    <w:rsid w:val="003A1CD9"/>
    <w:rsid w:val="003A1DCB"/>
    <w:rsid w:val="003A1E6D"/>
    <w:rsid w:val="003A1EB8"/>
    <w:rsid w:val="003A20C8"/>
    <w:rsid w:val="003A2350"/>
    <w:rsid w:val="003A2B7F"/>
    <w:rsid w:val="003A2BFF"/>
    <w:rsid w:val="003A2C29"/>
    <w:rsid w:val="003A2DA0"/>
    <w:rsid w:val="003A2EC3"/>
    <w:rsid w:val="003A31DD"/>
    <w:rsid w:val="003A3669"/>
    <w:rsid w:val="003A36F2"/>
    <w:rsid w:val="003A3BD6"/>
    <w:rsid w:val="003A3C71"/>
    <w:rsid w:val="003A3D39"/>
    <w:rsid w:val="003A3EC7"/>
    <w:rsid w:val="003A40B4"/>
    <w:rsid w:val="003A47D9"/>
    <w:rsid w:val="003A4824"/>
    <w:rsid w:val="003A4D56"/>
    <w:rsid w:val="003A51DD"/>
    <w:rsid w:val="003A58CB"/>
    <w:rsid w:val="003A5A1A"/>
    <w:rsid w:val="003A5A2C"/>
    <w:rsid w:val="003A5B6D"/>
    <w:rsid w:val="003A68FD"/>
    <w:rsid w:val="003A700F"/>
    <w:rsid w:val="003A7026"/>
    <w:rsid w:val="003A7834"/>
    <w:rsid w:val="003B02B1"/>
    <w:rsid w:val="003B03EA"/>
    <w:rsid w:val="003B0AE9"/>
    <w:rsid w:val="003B0B5B"/>
    <w:rsid w:val="003B0E79"/>
    <w:rsid w:val="003B1535"/>
    <w:rsid w:val="003B19A2"/>
    <w:rsid w:val="003B1E9D"/>
    <w:rsid w:val="003B1FE5"/>
    <w:rsid w:val="003B22FC"/>
    <w:rsid w:val="003B255B"/>
    <w:rsid w:val="003B25C1"/>
    <w:rsid w:val="003B27BC"/>
    <w:rsid w:val="003B2AEA"/>
    <w:rsid w:val="003B2B48"/>
    <w:rsid w:val="003B3575"/>
    <w:rsid w:val="003B3CAA"/>
    <w:rsid w:val="003B463B"/>
    <w:rsid w:val="003B50BC"/>
    <w:rsid w:val="003B53AE"/>
    <w:rsid w:val="003B5D97"/>
    <w:rsid w:val="003B618D"/>
    <w:rsid w:val="003B63A4"/>
    <w:rsid w:val="003B63C0"/>
    <w:rsid w:val="003B68FE"/>
    <w:rsid w:val="003B6B85"/>
    <w:rsid w:val="003B6D7D"/>
    <w:rsid w:val="003B6DE2"/>
    <w:rsid w:val="003B7300"/>
    <w:rsid w:val="003B73B1"/>
    <w:rsid w:val="003B7672"/>
    <w:rsid w:val="003B7D7E"/>
    <w:rsid w:val="003C0039"/>
    <w:rsid w:val="003C00D6"/>
    <w:rsid w:val="003C01A0"/>
    <w:rsid w:val="003C05CB"/>
    <w:rsid w:val="003C0657"/>
    <w:rsid w:val="003C08B1"/>
    <w:rsid w:val="003C0931"/>
    <w:rsid w:val="003C1012"/>
    <w:rsid w:val="003C11C9"/>
    <w:rsid w:val="003C1229"/>
    <w:rsid w:val="003C1444"/>
    <w:rsid w:val="003C152F"/>
    <w:rsid w:val="003C1EA4"/>
    <w:rsid w:val="003C1FD4"/>
    <w:rsid w:val="003C213D"/>
    <w:rsid w:val="003C2305"/>
    <w:rsid w:val="003C2338"/>
    <w:rsid w:val="003C25AD"/>
    <w:rsid w:val="003C2D21"/>
    <w:rsid w:val="003C2E8B"/>
    <w:rsid w:val="003C2F70"/>
    <w:rsid w:val="003C305F"/>
    <w:rsid w:val="003C3192"/>
    <w:rsid w:val="003C3C1A"/>
    <w:rsid w:val="003C3E4A"/>
    <w:rsid w:val="003C4009"/>
    <w:rsid w:val="003C4256"/>
    <w:rsid w:val="003C4B38"/>
    <w:rsid w:val="003C4E1A"/>
    <w:rsid w:val="003C566D"/>
    <w:rsid w:val="003C5C70"/>
    <w:rsid w:val="003C5C79"/>
    <w:rsid w:val="003C5D29"/>
    <w:rsid w:val="003C5E6B"/>
    <w:rsid w:val="003C67FD"/>
    <w:rsid w:val="003C67FF"/>
    <w:rsid w:val="003C6958"/>
    <w:rsid w:val="003C6BA0"/>
    <w:rsid w:val="003C7107"/>
    <w:rsid w:val="003C7A64"/>
    <w:rsid w:val="003C7AD7"/>
    <w:rsid w:val="003C7F28"/>
    <w:rsid w:val="003D029B"/>
    <w:rsid w:val="003D0749"/>
    <w:rsid w:val="003D086E"/>
    <w:rsid w:val="003D0CD2"/>
    <w:rsid w:val="003D0FC3"/>
    <w:rsid w:val="003D105A"/>
    <w:rsid w:val="003D15C7"/>
    <w:rsid w:val="003D2409"/>
    <w:rsid w:val="003D24FC"/>
    <w:rsid w:val="003D2C1D"/>
    <w:rsid w:val="003D2C34"/>
    <w:rsid w:val="003D3560"/>
    <w:rsid w:val="003D3760"/>
    <w:rsid w:val="003D38FC"/>
    <w:rsid w:val="003D3960"/>
    <w:rsid w:val="003D3DDD"/>
    <w:rsid w:val="003D415B"/>
    <w:rsid w:val="003D4735"/>
    <w:rsid w:val="003D4770"/>
    <w:rsid w:val="003D4823"/>
    <w:rsid w:val="003D4A4A"/>
    <w:rsid w:val="003D4D1C"/>
    <w:rsid w:val="003D5603"/>
    <w:rsid w:val="003D5CBF"/>
    <w:rsid w:val="003D617F"/>
    <w:rsid w:val="003D66D2"/>
    <w:rsid w:val="003D78DF"/>
    <w:rsid w:val="003D7948"/>
    <w:rsid w:val="003E017D"/>
    <w:rsid w:val="003E0595"/>
    <w:rsid w:val="003E07AE"/>
    <w:rsid w:val="003E0985"/>
    <w:rsid w:val="003E0C68"/>
    <w:rsid w:val="003E10EF"/>
    <w:rsid w:val="003E1428"/>
    <w:rsid w:val="003E14FC"/>
    <w:rsid w:val="003E1555"/>
    <w:rsid w:val="003E1B64"/>
    <w:rsid w:val="003E20AE"/>
    <w:rsid w:val="003E2286"/>
    <w:rsid w:val="003E2976"/>
    <w:rsid w:val="003E2A3B"/>
    <w:rsid w:val="003E2F09"/>
    <w:rsid w:val="003E367F"/>
    <w:rsid w:val="003E3A33"/>
    <w:rsid w:val="003E3AE3"/>
    <w:rsid w:val="003E3DF8"/>
    <w:rsid w:val="003E443B"/>
    <w:rsid w:val="003E4483"/>
    <w:rsid w:val="003E44E8"/>
    <w:rsid w:val="003E4858"/>
    <w:rsid w:val="003E48CB"/>
    <w:rsid w:val="003E4CE5"/>
    <w:rsid w:val="003E4D7F"/>
    <w:rsid w:val="003E50DF"/>
    <w:rsid w:val="003E529A"/>
    <w:rsid w:val="003E57F4"/>
    <w:rsid w:val="003E6316"/>
    <w:rsid w:val="003E65EC"/>
    <w:rsid w:val="003E6884"/>
    <w:rsid w:val="003E6AC5"/>
    <w:rsid w:val="003E6B0F"/>
    <w:rsid w:val="003E7282"/>
    <w:rsid w:val="003E77D0"/>
    <w:rsid w:val="003E798D"/>
    <w:rsid w:val="003E7F54"/>
    <w:rsid w:val="003F0096"/>
    <w:rsid w:val="003F0171"/>
    <w:rsid w:val="003F02DF"/>
    <w:rsid w:val="003F0401"/>
    <w:rsid w:val="003F04BE"/>
    <w:rsid w:val="003F0850"/>
    <w:rsid w:val="003F0D12"/>
    <w:rsid w:val="003F0F84"/>
    <w:rsid w:val="003F106F"/>
    <w:rsid w:val="003F13D1"/>
    <w:rsid w:val="003F160C"/>
    <w:rsid w:val="003F17C8"/>
    <w:rsid w:val="003F1901"/>
    <w:rsid w:val="003F22F0"/>
    <w:rsid w:val="003F22F2"/>
    <w:rsid w:val="003F2330"/>
    <w:rsid w:val="003F270A"/>
    <w:rsid w:val="003F2958"/>
    <w:rsid w:val="003F2A06"/>
    <w:rsid w:val="003F2A7E"/>
    <w:rsid w:val="003F2AF6"/>
    <w:rsid w:val="003F324F"/>
    <w:rsid w:val="003F33BC"/>
    <w:rsid w:val="003F34E8"/>
    <w:rsid w:val="003F3531"/>
    <w:rsid w:val="003F359D"/>
    <w:rsid w:val="003F3B08"/>
    <w:rsid w:val="003F3D4E"/>
    <w:rsid w:val="003F3EF9"/>
    <w:rsid w:val="003F43C8"/>
    <w:rsid w:val="003F477E"/>
    <w:rsid w:val="003F61D3"/>
    <w:rsid w:val="003F674B"/>
    <w:rsid w:val="003F6B39"/>
    <w:rsid w:val="003F6CD2"/>
    <w:rsid w:val="003F788D"/>
    <w:rsid w:val="003F79BC"/>
    <w:rsid w:val="004001A0"/>
    <w:rsid w:val="0040059B"/>
    <w:rsid w:val="0040087F"/>
    <w:rsid w:val="00400E80"/>
    <w:rsid w:val="0040126E"/>
    <w:rsid w:val="0040149F"/>
    <w:rsid w:val="0040157B"/>
    <w:rsid w:val="0040161B"/>
    <w:rsid w:val="004018C5"/>
    <w:rsid w:val="00401A84"/>
    <w:rsid w:val="00401D15"/>
    <w:rsid w:val="00401E50"/>
    <w:rsid w:val="004020D4"/>
    <w:rsid w:val="0040217F"/>
    <w:rsid w:val="004021B6"/>
    <w:rsid w:val="0040220D"/>
    <w:rsid w:val="004022FC"/>
    <w:rsid w:val="00402325"/>
    <w:rsid w:val="00402A3E"/>
    <w:rsid w:val="00402CBA"/>
    <w:rsid w:val="00403161"/>
    <w:rsid w:val="0040341E"/>
    <w:rsid w:val="004047C3"/>
    <w:rsid w:val="004047C4"/>
    <w:rsid w:val="00404DC1"/>
    <w:rsid w:val="00404F8E"/>
    <w:rsid w:val="0040556E"/>
    <w:rsid w:val="0040570B"/>
    <w:rsid w:val="0040575D"/>
    <w:rsid w:val="00405C84"/>
    <w:rsid w:val="00405EDB"/>
    <w:rsid w:val="00405FB1"/>
    <w:rsid w:val="004060B6"/>
    <w:rsid w:val="00406460"/>
    <w:rsid w:val="0040670F"/>
    <w:rsid w:val="00406AAE"/>
    <w:rsid w:val="00406CA8"/>
    <w:rsid w:val="00407206"/>
    <w:rsid w:val="00407CDA"/>
    <w:rsid w:val="00407D4B"/>
    <w:rsid w:val="00410BF0"/>
    <w:rsid w:val="00410F81"/>
    <w:rsid w:val="0041109F"/>
    <w:rsid w:val="00411187"/>
    <w:rsid w:val="00411CB0"/>
    <w:rsid w:val="00411E4D"/>
    <w:rsid w:val="0041219D"/>
    <w:rsid w:val="004121D0"/>
    <w:rsid w:val="004122E5"/>
    <w:rsid w:val="00412461"/>
    <w:rsid w:val="00412546"/>
    <w:rsid w:val="004128C7"/>
    <w:rsid w:val="00412DF8"/>
    <w:rsid w:val="00412E26"/>
    <w:rsid w:val="00413053"/>
    <w:rsid w:val="0041319C"/>
    <w:rsid w:val="00413317"/>
    <w:rsid w:val="0041347B"/>
    <w:rsid w:val="0041363B"/>
    <w:rsid w:val="004137B6"/>
    <w:rsid w:val="00413A54"/>
    <w:rsid w:val="00413C10"/>
    <w:rsid w:val="00413CD9"/>
    <w:rsid w:val="00413DBB"/>
    <w:rsid w:val="00413E60"/>
    <w:rsid w:val="00413F04"/>
    <w:rsid w:val="00413F9A"/>
    <w:rsid w:val="004140CA"/>
    <w:rsid w:val="00414280"/>
    <w:rsid w:val="00414C65"/>
    <w:rsid w:val="00414FE6"/>
    <w:rsid w:val="004153B5"/>
    <w:rsid w:val="00415511"/>
    <w:rsid w:val="00415740"/>
    <w:rsid w:val="004158F3"/>
    <w:rsid w:val="0041598A"/>
    <w:rsid w:val="00415CD5"/>
    <w:rsid w:val="00415D76"/>
    <w:rsid w:val="004162FC"/>
    <w:rsid w:val="004163A3"/>
    <w:rsid w:val="00416439"/>
    <w:rsid w:val="004164FD"/>
    <w:rsid w:val="004165A6"/>
    <w:rsid w:val="00416665"/>
    <w:rsid w:val="004167EC"/>
    <w:rsid w:val="00416A67"/>
    <w:rsid w:val="00416ACB"/>
    <w:rsid w:val="00416C1F"/>
    <w:rsid w:val="00416FD7"/>
    <w:rsid w:val="00417801"/>
    <w:rsid w:val="004178B4"/>
    <w:rsid w:val="00417900"/>
    <w:rsid w:val="00417C9A"/>
    <w:rsid w:val="004204A7"/>
    <w:rsid w:val="00420B3F"/>
    <w:rsid w:val="004215C2"/>
    <w:rsid w:val="00421719"/>
    <w:rsid w:val="00421890"/>
    <w:rsid w:val="004218B5"/>
    <w:rsid w:val="004218CE"/>
    <w:rsid w:val="004219E2"/>
    <w:rsid w:val="00421DCF"/>
    <w:rsid w:val="004220ED"/>
    <w:rsid w:val="00422341"/>
    <w:rsid w:val="004229D7"/>
    <w:rsid w:val="00422A8C"/>
    <w:rsid w:val="00422D9E"/>
    <w:rsid w:val="00422DFD"/>
    <w:rsid w:val="00423641"/>
    <w:rsid w:val="0042376A"/>
    <w:rsid w:val="00423C81"/>
    <w:rsid w:val="00423FD3"/>
    <w:rsid w:val="0042400E"/>
    <w:rsid w:val="0042435A"/>
    <w:rsid w:val="00424828"/>
    <w:rsid w:val="004249C4"/>
    <w:rsid w:val="0042504D"/>
    <w:rsid w:val="0042531A"/>
    <w:rsid w:val="00425364"/>
    <w:rsid w:val="00425446"/>
    <w:rsid w:val="00425463"/>
    <w:rsid w:val="0042596B"/>
    <w:rsid w:val="00425E5D"/>
    <w:rsid w:val="00425FC6"/>
    <w:rsid w:val="00425FF7"/>
    <w:rsid w:val="00426266"/>
    <w:rsid w:val="00426885"/>
    <w:rsid w:val="00426DA0"/>
    <w:rsid w:val="00426FFF"/>
    <w:rsid w:val="004272C3"/>
    <w:rsid w:val="004272FB"/>
    <w:rsid w:val="004275BE"/>
    <w:rsid w:val="00427975"/>
    <w:rsid w:val="00427E60"/>
    <w:rsid w:val="0043012C"/>
    <w:rsid w:val="00430203"/>
    <w:rsid w:val="00430310"/>
    <w:rsid w:val="00430A2D"/>
    <w:rsid w:val="00430DC7"/>
    <w:rsid w:val="004313CD"/>
    <w:rsid w:val="00431505"/>
    <w:rsid w:val="004315E5"/>
    <w:rsid w:val="0043178D"/>
    <w:rsid w:val="004318A1"/>
    <w:rsid w:val="00431AF0"/>
    <w:rsid w:val="00431D8E"/>
    <w:rsid w:val="00431ED6"/>
    <w:rsid w:val="0043213A"/>
    <w:rsid w:val="0043226F"/>
    <w:rsid w:val="004323F4"/>
    <w:rsid w:val="00432E7A"/>
    <w:rsid w:val="004330F4"/>
    <w:rsid w:val="00433442"/>
    <w:rsid w:val="00433541"/>
    <w:rsid w:val="00433590"/>
    <w:rsid w:val="0043393D"/>
    <w:rsid w:val="00433CE7"/>
    <w:rsid w:val="00433E12"/>
    <w:rsid w:val="004344C7"/>
    <w:rsid w:val="004348C5"/>
    <w:rsid w:val="00434E28"/>
    <w:rsid w:val="00435274"/>
    <w:rsid w:val="004352AD"/>
    <w:rsid w:val="004353FC"/>
    <w:rsid w:val="0043545D"/>
    <w:rsid w:val="00435FE2"/>
    <w:rsid w:val="00436064"/>
    <w:rsid w:val="004367A6"/>
    <w:rsid w:val="00436D70"/>
    <w:rsid w:val="00436E2F"/>
    <w:rsid w:val="00436EAB"/>
    <w:rsid w:val="0043702A"/>
    <w:rsid w:val="004372FC"/>
    <w:rsid w:val="00437651"/>
    <w:rsid w:val="0043794E"/>
    <w:rsid w:val="0044081B"/>
    <w:rsid w:val="00440C8F"/>
    <w:rsid w:val="00440FCA"/>
    <w:rsid w:val="00441479"/>
    <w:rsid w:val="004418FA"/>
    <w:rsid w:val="00441BA5"/>
    <w:rsid w:val="00441DB3"/>
    <w:rsid w:val="00441EAE"/>
    <w:rsid w:val="00441FFA"/>
    <w:rsid w:val="004426C5"/>
    <w:rsid w:val="00442D0F"/>
    <w:rsid w:val="004433CD"/>
    <w:rsid w:val="00443540"/>
    <w:rsid w:val="0044358C"/>
    <w:rsid w:val="0044364A"/>
    <w:rsid w:val="00443997"/>
    <w:rsid w:val="00444198"/>
    <w:rsid w:val="004444A4"/>
    <w:rsid w:val="0044464D"/>
    <w:rsid w:val="0044467B"/>
    <w:rsid w:val="004446A4"/>
    <w:rsid w:val="0044533B"/>
    <w:rsid w:val="0044538D"/>
    <w:rsid w:val="0044539B"/>
    <w:rsid w:val="00445434"/>
    <w:rsid w:val="00445A81"/>
    <w:rsid w:val="00445D1D"/>
    <w:rsid w:val="00445FC5"/>
    <w:rsid w:val="004461D9"/>
    <w:rsid w:val="00446221"/>
    <w:rsid w:val="0044623B"/>
    <w:rsid w:val="004463C0"/>
    <w:rsid w:val="00446985"/>
    <w:rsid w:val="00446A15"/>
    <w:rsid w:val="00446AC6"/>
    <w:rsid w:val="00446CD2"/>
    <w:rsid w:val="004471DA"/>
    <w:rsid w:val="0044759B"/>
    <w:rsid w:val="00447868"/>
    <w:rsid w:val="00447F54"/>
    <w:rsid w:val="00450403"/>
    <w:rsid w:val="0045097F"/>
    <w:rsid w:val="00450B7E"/>
    <w:rsid w:val="004510DE"/>
    <w:rsid w:val="00451350"/>
    <w:rsid w:val="0045136B"/>
    <w:rsid w:val="004519E7"/>
    <w:rsid w:val="00451C7E"/>
    <w:rsid w:val="00451CE6"/>
    <w:rsid w:val="00452069"/>
    <w:rsid w:val="00452148"/>
    <w:rsid w:val="00452F45"/>
    <w:rsid w:val="00453BB6"/>
    <w:rsid w:val="00453CAA"/>
    <w:rsid w:val="00453E6D"/>
    <w:rsid w:val="00453EDE"/>
    <w:rsid w:val="0045473C"/>
    <w:rsid w:val="00454785"/>
    <w:rsid w:val="0045478A"/>
    <w:rsid w:val="00454F0D"/>
    <w:rsid w:val="00455113"/>
    <w:rsid w:val="00455116"/>
    <w:rsid w:val="00455440"/>
    <w:rsid w:val="004555B0"/>
    <w:rsid w:val="00455715"/>
    <w:rsid w:val="004557D4"/>
    <w:rsid w:val="00455E9E"/>
    <w:rsid w:val="00456395"/>
    <w:rsid w:val="00456421"/>
    <w:rsid w:val="00456667"/>
    <w:rsid w:val="00456DAB"/>
    <w:rsid w:val="00456F1F"/>
    <w:rsid w:val="00457690"/>
    <w:rsid w:val="0046073F"/>
    <w:rsid w:val="00460753"/>
    <w:rsid w:val="00460891"/>
    <w:rsid w:val="00460A32"/>
    <w:rsid w:val="00460C81"/>
    <w:rsid w:val="00460CC3"/>
    <w:rsid w:val="00460DAF"/>
    <w:rsid w:val="00460E86"/>
    <w:rsid w:val="0046172C"/>
    <w:rsid w:val="00461A0F"/>
    <w:rsid w:val="00462539"/>
    <w:rsid w:val="004627F8"/>
    <w:rsid w:val="00462D4F"/>
    <w:rsid w:val="00462E3C"/>
    <w:rsid w:val="00463327"/>
    <w:rsid w:val="004633F8"/>
    <w:rsid w:val="0046360A"/>
    <w:rsid w:val="0046384C"/>
    <w:rsid w:val="00463F3C"/>
    <w:rsid w:val="004646B4"/>
    <w:rsid w:val="00464A88"/>
    <w:rsid w:val="004651A0"/>
    <w:rsid w:val="004653D9"/>
    <w:rsid w:val="00465725"/>
    <w:rsid w:val="0046594C"/>
    <w:rsid w:val="00466532"/>
    <w:rsid w:val="0046654F"/>
    <w:rsid w:val="004665F5"/>
    <w:rsid w:val="004667B7"/>
    <w:rsid w:val="00466CA6"/>
    <w:rsid w:val="00466FA5"/>
    <w:rsid w:val="00467002"/>
    <w:rsid w:val="00467388"/>
    <w:rsid w:val="00467488"/>
    <w:rsid w:val="004674A3"/>
    <w:rsid w:val="00467879"/>
    <w:rsid w:val="00467990"/>
    <w:rsid w:val="00467B6D"/>
    <w:rsid w:val="00467CD9"/>
    <w:rsid w:val="004700E7"/>
    <w:rsid w:val="00470397"/>
    <w:rsid w:val="004704C6"/>
    <w:rsid w:val="0047083E"/>
    <w:rsid w:val="00470A57"/>
    <w:rsid w:val="00470B12"/>
    <w:rsid w:val="00470EB5"/>
    <w:rsid w:val="00471320"/>
    <w:rsid w:val="004713D9"/>
    <w:rsid w:val="004713FD"/>
    <w:rsid w:val="00471C9A"/>
    <w:rsid w:val="0047212D"/>
    <w:rsid w:val="00472428"/>
    <w:rsid w:val="00472678"/>
    <w:rsid w:val="00472746"/>
    <w:rsid w:val="0047286B"/>
    <w:rsid w:val="0047292D"/>
    <w:rsid w:val="00472E27"/>
    <w:rsid w:val="00472FBA"/>
    <w:rsid w:val="00473288"/>
    <w:rsid w:val="00473744"/>
    <w:rsid w:val="00473AFE"/>
    <w:rsid w:val="00474085"/>
    <w:rsid w:val="00474220"/>
    <w:rsid w:val="00474330"/>
    <w:rsid w:val="0047445A"/>
    <w:rsid w:val="0047497C"/>
    <w:rsid w:val="00474C2F"/>
    <w:rsid w:val="004752A8"/>
    <w:rsid w:val="004752D3"/>
    <w:rsid w:val="004754E1"/>
    <w:rsid w:val="0047563C"/>
    <w:rsid w:val="00475CE0"/>
    <w:rsid w:val="0047654C"/>
    <w:rsid w:val="00476827"/>
    <w:rsid w:val="00476BD4"/>
    <w:rsid w:val="00476E91"/>
    <w:rsid w:val="00476F4B"/>
    <w:rsid w:val="00477C35"/>
    <w:rsid w:val="00477E78"/>
    <w:rsid w:val="00480479"/>
    <w:rsid w:val="004804A6"/>
    <w:rsid w:val="00480691"/>
    <w:rsid w:val="00480988"/>
    <w:rsid w:val="00480E05"/>
    <w:rsid w:val="004813BA"/>
    <w:rsid w:val="0048142C"/>
    <w:rsid w:val="00481C75"/>
    <w:rsid w:val="00482152"/>
    <w:rsid w:val="00482194"/>
    <w:rsid w:val="004822C0"/>
    <w:rsid w:val="00482342"/>
    <w:rsid w:val="00482BBE"/>
    <w:rsid w:val="00482FC3"/>
    <w:rsid w:val="00483050"/>
    <w:rsid w:val="00483171"/>
    <w:rsid w:val="00483579"/>
    <w:rsid w:val="004835AB"/>
    <w:rsid w:val="00483878"/>
    <w:rsid w:val="004838E9"/>
    <w:rsid w:val="00483A12"/>
    <w:rsid w:val="00483F2F"/>
    <w:rsid w:val="004840A7"/>
    <w:rsid w:val="0048419B"/>
    <w:rsid w:val="004848D2"/>
    <w:rsid w:val="00484A77"/>
    <w:rsid w:val="0048540F"/>
    <w:rsid w:val="00485910"/>
    <w:rsid w:val="00485970"/>
    <w:rsid w:val="00485C0D"/>
    <w:rsid w:val="00485ED2"/>
    <w:rsid w:val="00486575"/>
    <w:rsid w:val="004866D0"/>
    <w:rsid w:val="00486936"/>
    <w:rsid w:val="00486A98"/>
    <w:rsid w:val="00486E71"/>
    <w:rsid w:val="004874FC"/>
    <w:rsid w:val="00487DAA"/>
    <w:rsid w:val="0049023C"/>
    <w:rsid w:val="00490DDB"/>
    <w:rsid w:val="0049127B"/>
    <w:rsid w:val="00491D97"/>
    <w:rsid w:val="00491F7C"/>
    <w:rsid w:val="0049226D"/>
    <w:rsid w:val="004932E4"/>
    <w:rsid w:val="00493618"/>
    <w:rsid w:val="00493B6D"/>
    <w:rsid w:val="00494242"/>
    <w:rsid w:val="00494DCB"/>
    <w:rsid w:val="00494E8E"/>
    <w:rsid w:val="00495157"/>
    <w:rsid w:val="004955BC"/>
    <w:rsid w:val="00495932"/>
    <w:rsid w:val="00495D63"/>
    <w:rsid w:val="0049648F"/>
    <w:rsid w:val="00496606"/>
    <w:rsid w:val="004968E1"/>
    <w:rsid w:val="00496BD7"/>
    <w:rsid w:val="00496F05"/>
    <w:rsid w:val="00497370"/>
    <w:rsid w:val="004973AD"/>
    <w:rsid w:val="00497BE1"/>
    <w:rsid w:val="00497D6C"/>
    <w:rsid w:val="004A01C4"/>
    <w:rsid w:val="004A04D8"/>
    <w:rsid w:val="004A0B44"/>
    <w:rsid w:val="004A0D58"/>
    <w:rsid w:val="004A0F39"/>
    <w:rsid w:val="004A1383"/>
    <w:rsid w:val="004A1789"/>
    <w:rsid w:val="004A1D03"/>
    <w:rsid w:val="004A1F4D"/>
    <w:rsid w:val="004A206E"/>
    <w:rsid w:val="004A251F"/>
    <w:rsid w:val="004A2535"/>
    <w:rsid w:val="004A281A"/>
    <w:rsid w:val="004A31E8"/>
    <w:rsid w:val="004A3689"/>
    <w:rsid w:val="004A3B00"/>
    <w:rsid w:val="004A3BAA"/>
    <w:rsid w:val="004A3BF1"/>
    <w:rsid w:val="004A3E42"/>
    <w:rsid w:val="004A3F64"/>
    <w:rsid w:val="004A4214"/>
    <w:rsid w:val="004A4370"/>
    <w:rsid w:val="004A4715"/>
    <w:rsid w:val="004A47EB"/>
    <w:rsid w:val="004A4BFB"/>
    <w:rsid w:val="004A4C6D"/>
    <w:rsid w:val="004A4F5E"/>
    <w:rsid w:val="004A5046"/>
    <w:rsid w:val="004A55E6"/>
    <w:rsid w:val="004A565E"/>
    <w:rsid w:val="004A5850"/>
    <w:rsid w:val="004A58CB"/>
    <w:rsid w:val="004A5905"/>
    <w:rsid w:val="004A5939"/>
    <w:rsid w:val="004A5DF3"/>
    <w:rsid w:val="004A6134"/>
    <w:rsid w:val="004A6340"/>
    <w:rsid w:val="004A6503"/>
    <w:rsid w:val="004A6B77"/>
    <w:rsid w:val="004A6BF3"/>
    <w:rsid w:val="004A6E8A"/>
    <w:rsid w:val="004A6EF2"/>
    <w:rsid w:val="004A7092"/>
    <w:rsid w:val="004A77F7"/>
    <w:rsid w:val="004A7A13"/>
    <w:rsid w:val="004A7D76"/>
    <w:rsid w:val="004B0B7F"/>
    <w:rsid w:val="004B0D63"/>
    <w:rsid w:val="004B1899"/>
    <w:rsid w:val="004B19E8"/>
    <w:rsid w:val="004B1A28"/>
    <w:rsid w:val="004B25D2"/>
    <w:rsid w:val="004B278C"/>
    <w:rsid w:val="004B2857"/>
    <w:rsid w:val="004B2873"/>
    <w:rsid w:val="004B28CD"/>
    <w:rsid w:val="004B2ADF"/>
    <w:rsid w:val="004B34C3"/>
    <w:rsid w:val="004B38FC"/>
    <w:rsid w:val="004B3C83"/>
    <w:rsid w:val="004B3FAB"/>
    <w:rsid w:val="004B4136"/>
    <w:rsid w:val="004B49E6"/>
    <w:rsid w:val="004B4A3A"/>
    <w:rsid w:val="004B4D69"/>
    <w:rsid w:val="004B4E57"/>
    <w:rsid w:val="004B4ECE"/>
    <w:rsid w:val="004B5598"/>
    <w:rsid w:val="004B5D31"/>
    <w:rsid w:val="004B6421"/>
    <w:rsid w:val="004B687B"/>
    <w:rsid w:val="004B6DF4"/>
    <w:rsid w:val="004B7667"/>
    <w:rsid w:val="004B796D"/>
    <w:rsid w:val="004C0081"/>
    <w:rsid w:val="004C017C"/>
    <w:rsid w:val="004C01A8"/>
    <w:rsid w:val="004C061F"/>
    <w:rsid w:val="004C09AE"/>
    <w:rsid w:val="004C0BCA"/>
    <w:rsid w:val="004C0E9E"/>
    <w:rsid w:val="004C16DD"/>
    <w:rsid w:val="004C1840"/>
    <w:rsid w:val="004C1B4F"/>
    <w:rsid w:val="004C24C9"/>
    <w:rsid w:val="004C30A2"/>
    <w:rsid w:val="004C315D"/>
    <w:rsid w:val="004C31B6"/>
    <w:rsid w:val="004C34CF"/>
    <w:rsid w:val="004C35FF"/>
    <w:rsid w:val="004C36F9"/>
    <w:rsid w:val="004C48B6"/>
    <w:rsid w:val="004C4B08"/>
    <w:rsid w:val="004C4FF9"/>
    <w:rsid w:val="004C5166"/>
    <w:rsid w:val="004C5319"/>
    <w:rsid w:val="004C569B"/>
    <w:rsid w:val="004C586B"/>
    <w:rsid w:val="004C58EB"/>
    <w:rsid w:val="004C5DA0"/>
    <w:rsid w:val="004C611A"/>
    <w:rsid w:val="004C621F"/>
    <w:rsid w:val="004C6660"/>
    <w:rsid w:val="004C694B"/>
    <w:rsid w:val="004C6A78"/>
    <w:rsid w:val="004C70C1"/>
    <w:rsid w:val="004C7180"/>
    <w:rsid w:val="004C7786"/>
    <w:rsid w:val="004C7948"/>
    <w:rsid w:val="004C7BB8"/>
    <w:rsid w:val="004C7C60"/>
    <w:rsid w:val="004C7D5E"/>
    <w:rsid w:val="004C7DB4"/>
    <w:rsid w:val="004C7E8F"/>
    <w:rsid w:val="004D0155"/>
    <w:rsid w:val="004D05F0"/>
    <w:rsid w:val="004D0920"/>
    <w:rsid w:val="004D0B55"/>
    <w:rsid w:val="004D0DFE"/>
    <w:rsid w:val="004D0E46"/>
    <w:rsid w:val="004D0EEC"/>
    <w:rsid w:val="004D11E0"/>
    <w:rsid w:val="004D122C"/>
    <w:rsid w:val="004D17A5"/>
    <w:rsid w:val="004D1A62"/>
    <w:rsid w:val="004D1CA0"/>
    <w:rsid w:val="004D1D91"/>
    <w:rsid w:val="004D206C"/>
    <w:rsid w:val="004D22C3"/>
    <w:rsid w:val="004D23D3"/>
    <w:rsid w:val="004D255C"/>
    <w:rsid w:val="004D2F47"/>
    <w:rsid w:val="004D31B0"/>
    <w:rsid w:val="004D31C4"/>
    <w:rsid w:val="004D3956"/>
    <w:rsid w:val="004D4EEF"/>
    <w:rsid w:val="004D5179"/>
    <w:rsid w:val="004D5227"/>
    <w:rsid w:val="004D54C5"/>
    <w:rsid w:val="004D5520"/>
    <w:rsid w:val="004D57AA"/>
    <w:rsid w:val="004D584E"/>
    <w:rsid w:val="004D597C"/>
    <w:rsid w:val="004D5F09"/>
    <w:rsid w:val="004D66C6"/>
    <w:rsid w:val="004D67D7"/>
    <w:rsid w:val="004D6DCE"/>
    <w:rsid w:val="004D6F4D"/>
    <w:rsid w:val="004D6F95"/>
    <w:rsid w:val="004D6FB2"/>
    <w:rsid w:val="004D72FE"/>
    <w:rsid w:val="004D765D"/>
    <w:rsid w:val="004D7D4C"/>
    <w:rsid w:val="004D7E91"/>
    <w:rsid w:val="004E003A"/>
    <w:rsid w:val="004E0768"/>
    <w:rsid w:val="004E093E"/>
    <w:rsid w:val="004E0C70"/>
    <w:rsid w:val="004E1925"/>
    <w:rsid w:val="004E1A31"/>
    <w:rsid w:val="004E1EB6"/>
    <w:rsid w:val="004E26DD"/>
    <w:rsid w:val="004E2DE0"/>
    <w:rsid w:val="004E2EA5"/>
    <w:rsid w:val="004E3036"/>
    <w:rsid w:val="004E3E6F"/>
    <w:rsid w:val="004E3FF8"/>
    <w:rsid w:val="004E4060"/>
    <w:rsid w:val="004E407C"/>
    <w:rsid w:val="004E409A"/>
    <w:rsid w:val="004E4BBF"/>
    <w:rsid w:val="004E4CB9"/>
    <w:rsid w:val="004E530D"/>
    <w:rsid w:val="004E5560"/>
    <w:rsid w:val="004E5974"/>
    <w:rsid w:val="004E5C63"/>
    <w:rsid w:val="004E6037"/>
    <w:rsid w:val="004E65CC"/>
    <w:rsid w:val="004E6882"/>
    <w:rsid w:val="004E6DD5"/>
    <w:rsid w:val="004E7626"/>
    <w:rsid w:val="004E782F"/>
    <w:rsid w:val="004E7C87"/>
    <w:rsid w:val="004F0B10"/>
    <w:rsid w:val="004F0B1D"/>
    <w:rsid w:val="004F0FB9"/>
    <w:rsid w:val="004F10D1"/>
    <w:rsid w:val="004F2060"/>
    <w:rsid w:val="004F2F35"/>
    <w:rsid w:val="004F2F7E"/>
    <w:rsid w:val="004F316A"/>
    <w:rsid w:val="004F3278"/>
    <w:rsid w:val="004F32B5"/>
    <w:rsid w:val="004F39E7"/>
    <w:rsid w:val="004F3BB8"/>
    <w:rsid w:val="004F3D7B"/>
    <w:rsid w:val="004F407E"/>
    <w:rsid w:val="004F44EA"/>
    <w:rsid w:val="004F4924"/>
    <w:rsid w:val="004F49E1"/>
    <w:rsid w:val="004F4DBB"/>
    <w:rsid w:val="004F4EF0"/>
    <w:rsid w:val="004F5479"/>
    <w:rsid w:val="004F5B03"/>
    <w:rsid w:val="004F6101"/>
    <w:rsid w:val="004F6873"/>
    <w:rsid w:val="004F6AFF"/>
    <w:rsid w:val="004F6BB8"/>
    <w:rsid w:val="004F7528"/>
    <w:rsid w:val="004F7944"/>
    <w:rsid w:val="004F7BCA"/>
    <w:rsid w:val="004F7D89"/>
    <w:rsid w:val="005000FF"/>
    <w:rsid w:val="0050058C"/>
    <w:rsid w:val="005005D6"/>
    <w:rsid w:val="005005F3"/>
    <w:rsid w:val="00500AB4"/>
    <w:rsid w:val="00500C18"/>
    <w:rsid w:val="00501981"/>
    <w:rsid w:val="00501A85"/>
    <w:rsid w:val="00501BB3"/>
    <w:rsid w:val="00501FE6"/>
    <w:rsid w:val="0050200A"/>
    <w:rsid w:val="005021DD"/>
    <w:rsid w:val="0050229E"/>
    <w:rsid w:val="005022F1"/>
    <w:rsid w:val="005026CA"/>
    <w:rsid w:val="00502896"/>
    <w:rsid w:val="00502B72"/>
    <w:rsid w:val="005033BE"/>
    <w:rsid w:val="00503871"/>
    <w:rsid w:val="0050394D"/>
    <w:rsid w:val="00503C0C"/>
    <w:rsid w:val="005044FB"/>
    <w:rsid w:val="00504BC1"/>
    <w:rsid w:val="00504E01"/>
    <w:rsid w:val="00505134"/>
    <w:rsid w:val="00505695"/>
    <w:rsid w:val="00505C04"/>
    <w:rsid w:val="00506A89"/>
    <w:rsid w:val="00506B0B"/>
    <w:rsid w:val="00506C52"/>
    <w:rsid w:val="00507605"/>
    <w:rsid w:val="00507709"/>
    <w:rsid w:val="00507A4F"/>
    <w:rsid w:val="00507A68"/>
    <w:rsid w:val="00507D77"/>
    <w:rsid w:val="00507F3C"/>
    <w:rsid w:val="005100B1"/>
    <w:rsid w:val="0051078E"/>
    <w:rsid w:val="005108AF"/>
    <w:rsid w:val="00511DCC"/>
    <w:rsid w:val="00511F15"/>
    <w:rsid w:val="00511F66"/>
    <w:rsid w:val="00512300"/>
    <w:rsid w:val="005123FC"/>
    <w:rsid w:val="0051252C"/>
    <w:rsid w:val="00512E8E"/>
    <w:rsid w:val="00512F1A"/>
    <w:rsid w:val="0051318C"/>
    <w:rsid w:val="00513681"/>
    <w:rsid w:val="0051420D"/>
    <w:rsid w:val="005142CD"/>
    <w:rsid w:val="005143C9"/>
    <w:rsid w:val="005157A9"/>
    <w:rsid w:val="00515AA2"/>
    <w:rsid w:val="00515BAA"/>
    <w:rsid w:val="00515D56"/>
    <w:rsid w:val="00515D63"/>
    <w:rsid w:val="00515E48"/>
    <w:rsid w:val="00515EA1"/>
    <w:rsid w:val="005161A9"/>
    <w:rsid w:val="00516230"/>
    <w:rsid w:val="005162FB"/>
    <w:rsid w:val="00516659"/>
    <w:rsid w:val="005169C5"/>
    <w:rsid w:val="005169D5"/>
    <w:rsid w:val="00516DA1"/>
    <w:rsid w:val="005173A7"/>
    <w:rsid w:val="005177E1"/>
    <w:rsid w:val="00517A41"/>
    <w:rsid w:val="00517C32"/>
    <w:rsid w:val="00517C9E"/>
    <w:rsid w:val="0052015C"/>
    <w:rsid w:val="00520384"/>
    <w:rsid w:val="00520C0A"/>
    <w:rsid w:val="00520C80"/>
    <w:rsid w:val="00520E85"/>
    <w:rsid w:val="005217E3"/>
    <w:rsid w:val="005218B6"/>
    <w:rsid w:val="00521A0F"/>
    <w:rsid w:val="00521CF3"/>
    <w:rsid w:val="00521EEA"/>
    <w:rsid w:val="00522091"/>
    <w:rsid w:val="00522290"/>
    <w:rsid w:val="00522589"/>
    <w:rsid w:val="00522AC1"/>
    <w:rsid w:val="00522CF0"/>
    <w:rsid w:val="00522EB6"/>
    <w:rsid w:val="005233F5"/>
    <w:rsid w:val="005235AC"/>
    <w:rsid w:val="0052389D"/>
    <w:rsid w:val="00523DB7"/>
    <w:rsid w:val="00523F16"/>
    <w:rsid w:val="00524545"/>
    <w:rsid w:val="00525083"/>
    <w:rsid w:val="005253ED"/>
    <w:rsid w:val="00525590"/>
    <w:rsid w:val="005255BF"/>
    <w:rsid w:val="005257DE"/>
    <w:rsid w:val="00525A03"/>
    <w:rsid w:val="0052614B"/>
    <w:rsid w:val="0052632B"/>
    <w:rsid w:val="0052692F"/>
    <w:rsid w:val="005270BC"/>
    <w:rsid w:val="00527200"/>
    <w:rsid w:val="005277DB"/>
    <w:rsid w:val="00527B44"/>
    <w:rsid w:val="00527BD2"/>
    <w:rsid w:val="00527DD7"/>
    <w:rsid w:val="00527E8F"/>
    <w:rsid w:val="00527EA0"/>
    <w:rsid w:val="0053005B"/>
    <w:rsid w:val="005300AC"/>
    <w:rsid w:val="00530157"/>
    <w:rsid w:val="0053022F"/>
    <w:rsid w:val="005304E5"/>
    <w:rsid w:val="0053051A"/>
    <w:rsid w:val="00530FB2"/>
    <w:rsid w:val="00531085"/>
    <w:rsid w:val="00531359"/>
    <w:rsid w:val="005313A7"/>
    <w:rsid w:val="00531B34"/>
    <w:rsid w:val="00531D4C"/>
    <w:rsid w:val="00531E2A"/>
    <w:rsid w:val="00531EBE"/>
    <w:rsid w:val="00531FD0"/>
    <w:rsid w:val="00532406"/>
    <w:rsid w:val="00532491"/>
    <w:rsid w:val="00532EEB"/>
    <w:rsid w:val="00532F8B"/>
    <w:rsid w:val="00533685"/>
    <w:rsid w:val="00533737"/>
    <w:rsid w:val="0053396C"/>
    <w:rsid w:val="00534000"/>
    <w:rsid w:val="0053498E"/>
    <w:rsid w:val="00534FF0"/>
    <w:rsid w:val="0053533C"/>
    <w:rsid w:val="0053565E"/>
    <w:rsid w:val="0053580C"/>
    <w:rsid w:val="005358FB"/>
    <w:rsid w:val="00535B79"/>
    <w:rsid w:val="00535C48"/>
    <w:rsid w:val="00535D7C"/>
    <w:rsid w:val="00535EA5"/>
    <w:rsid w:val="00536446"/>
    <w:rsid w:val="005364EE"/>
    <w:rsid w:val="00536579"/>
    <w:rsid w:val="005366AE"/>
    <w:rsid w:val="00536C1E"/>
    <w:rsid w:val="00536E9F"/>
    <w:rsid w:val="00536EE8"/>
    <w:rsid w:val="00536EED"/>
    <w:rsid w:val="00537348"/>
    <w:rsid w:val="00537F76"/>
    <w:rsid w:val="0054028A"/>
    <w:rsid w:val="00540970"/>
    <w:rsid w:val="0054169C"/>
    <w:rsid w:val="00541803"/>
    <w:rsid w:val="00541B2B"/>
    <w:rsid w:val="00541F69"/>
    <w:rsid w:val="005423D2"/>
    <w:rsid w:val="005426B3"/>
    <w:rsid w:val="00542A43"/>
    <w:rsid w:val="00542A73"/>
    <w:rsid w:val="00542FEF"/>
    <w:rsid w:val="0054343A"/>
    <w:rsid w:val="005437A4"/>
    <w:rsid w:val="005437A6"/>
    <w:rsid w:val="0054380D"/>
    <w:rsid w:val="00543974"/>
    <w:rsid w:val="00543AE4"/>
    <w:rsid w:val="00543EBF"/>
    <w:rsid w:val="00544021"/>
    <w:rsid w:val="005444C5"/>
    <w:rsid w:val="005449BB"/>
    <w:rsid w:val="00544ABA"/>
    <w:rsid w:val="00544B00"/>
    <w:rsid w:val="00545248"/>
    <w:rsid w:val="0054525D"/>
    <w:rsid w:val="00545747"/>
    <w:rsid w:val="005458A6"/>
    <w:rsid w:val="0054593A"/>
    <w:rsid w:val="00545AB7"/>
    <w:rsid w:val="00545DCB"/>
    <w:rsid w:val="00545ED8"/>
    <w:rsid w:val="0054607A"/>
    <w:rsid w:val="005465F9"/>
    <w:rsid w:val="005467FB"/>
    <w:rsid w:val="00546AE9"/>
    <w:rsid w:val="00546E5C"/>
    <w:rsid w:val="00546E85"/>
    <w:rsid w:val="00547398"/>
    <w:rsid w:val="005474FB"/>
    <w:rsid w:val="00547989"/>
    <w:rsid w:val="00547D4A"/>
    <w:rsid w:val="00547FD9"/>
    <w:rsid w:val="005502EB"/>
    <w:rsid w:val="00551320"/>
    <w:rsid w:val="005518A4"/>
    <w:rsid w:val="005518AB"/>
    <w:rsid w:val="00551C95"/>
    <w:rsid w:val="00551E5A"/>
    <w:rsid w:val="005523D5"/>
    <w:rsid w:val="00552768"/>
    <w:rsid w:val="00552935"/>
    <w:rsid w:val="00552FC3"/>
    <w:rsid w:val="00553127"/>
    <w:rsid w:val="00553295"/>
    <w:rsid w:val="00553383"/>
    <w:rsid w:val="005537D5"/>
    <w:rsid w:val="0055385D"/>
    <w:rsid w:val="00553AEE"/>
    <w:rsid w:val="00553E3B"/>
    <w:rsid w:val="005540C5"/>
    <w:rsid w:val="005540D4"/>
    <w:rsid w:val="005544B7"/>
    <w:rsid w:val="0055471E"/>
    <w:rsid w:val="005549E6"/>
    <w:rsid w:val="00554A78"/>
    <w:rsid w:val="00554BE7"/>
    <w:rsid w:val="00555680"/>
    <w:rsid w:val="00555DD5"/>
    <w:rsid w:val="0055609D"/>
    <w:rsid w:val="0055661E"/>
    <w:rsid w:val="00556D68"/>
    <w:rsid w:val="00556E47"/>
    <w:rsid w:val="00557173"/>
    <w:rsid w:val="00557471"/>
    <w:rsid w:val="005576A1"/>
    <w:rsid w:val="0055777E"/>
    <w:rsid w:val="00557A54"/>
    <w:rsid w:val="00557A64"/>
    <w:rsid w:val="005605C0"/>
    <w:rsid w:val="00560D23"/>
    <w:rsid w:val="005610B6"/>
    <w:rsid w:val="0056110C"/>
    <w:rsid w:val="005611DF"/>
    <w:rsid w:val="005615D8"/>
    <w:rsid w:val="00561A21"/>
    <w:rsid w:val="00561EBD"/>
    <w:rsid w:val="005626CC"/>
    <w:rsid w:val="005626D6"/>
    <w:rsid w:val="0056297D"/>
    <w:rsid w:val="00562C62"/>
    <w:rsid w:val="00563461"/>
    <w:rsid w:val="005634C9"/>
    <w:rsid w:val="00563899"/>
    <w:rsid w:val="005638D4"/>
    <w:rsid w:val="00563ACD"/>
    <w:rsid w:val="00563CDC"/>
    <w:rsid w:val="0056452E"/>
    <w:rsid w:val="00564B31"/>
    <w:rsid w:val="00564F07"/>
    <w:rsid w:val="005656ED"/>
    <w:rsid w:val="00565746"/>
    <w:rsid w:val="00565BED"/>
    <w:rsid w:val="00566544"/>
    <w:rsid w:val="00566608"/>
    <w:rsid w:val="00566780"/>
    <w:rsid w:val="00566C35"/>
    <w:rsid w:val="00566C83"/>
    <w:rsid w:val="00566EBD"/>
    <w:rsid w:val="0056741F"/>
    <w:rsid w:val="0056752B"/>
    <w:rsid w:val="005700FE"/>
    <w:rsid w:val="005702F3"/>
    <w:rsid w:val="0057031A"/>
    <w:rsid w:val="00570D0E"/>
    <w:rsid w:val="00570DBC"/>
    <w:rsid w:val="00570E24"/>
    <w:rsid w:val="0057109C"/>
    <w:rsid w:val="005710F4"/>
    <w:rsid w:val="00571661"/>
    <w:rsid w:val="005718A2"/>
    <w:rsid w:val="00571C12"/>
    <w:rsid w:val="00571CE3"/>
    <w:rsid w:val="00571D3A"/>
    <w:rsid w:val="00571D4B"/>
    <w:rsid w:val="0057216C"/>
    <w:rsid w:val="005723CB"/>
    <w:rsid w:val="005723D9"/>
    <w:rsid w:val="005724C0"/>
    <w:rsid w:val="00572760"/>
    <w:rsid w:val="0057333B"/>
    <w:rsid w:val="0057397C"/>
    <w:rsid w:val="005743DE"/>
    <w:rsid w:val="00574855"/>
    <w:rsid w:val="00574CF6"/>
    <w:rsid w:val="00574E34"/>
    <w:rsid w:val="00574F3F"/>
    <w:rsid w:val="0057562C"/>
    <w:rsid w:val="005759F6"/>
    <w:rsid w:val="00575E3E"/>
    <w:rsid w:val="005763D5"/>
    <w:rsid w:val="005765F5"/>
    <w:rsid w:val="00576D6C"/>
    <w:rsid w:val="00576F22"/>
    <w:rsid w:val="005772F8"/>
    <w:rsid w:val="0057771B"/>
    <w:rsid w:val="00577A2E"/>
    <w:rsid w:val="00577D58"/>
    <w:rsid w:val="00577F35"/>
    <w:rsid w:val="0058080B"/>
    <w:rsid w:val="00580E48"/>
    <w:rsid w:val="00580F0A"/>
    <w:rsid w:val="00581246"/>
    <w:rsid w:val="00581401"/>
    <w:rsid w:val="005817AE"/>
    <w:rsid w:val="00581A5F"/>
    <w:rsid w:val="00581EA0"/>
    <w:rsid w:val="005822B0"/>
    <w:rsid w:val="00582C3A"/>
    <w:rsid w:val="00582D48"/>
    <w:rsid w:val="00582E1A"/>
    <w:rsid w:val="00583147"/>
    <w:rsid w:val="0058318B"/>
    <w:rsid w:val="0058344B"/>
    <w:rsid w:val="00583907"/>
    <w:rsid w:val="00583B21"/>
    <w:rsid w:val="00584416"/>
    <w:rsid w:val="00584949"/>
    <w:rsid w:val="00584B39"/>
    <w:rsid w:val="00585028"/>
    <w:rsid w:val="005854D1"/>
    <w:rsid w:val="005854DC"/>
    <w:rsid w:val="0058571E"/>
    <w:rsid w:val="0058586C"/>
    <w:rsid w:val="00585ADC"/>
    <w:rsid w:val="00585D1F"/>
    <w:rsid w:val="00585F5B"/>
    <w:rsid w:val="0058620A"/>
    <w:rsid w:val="0058640F"/>
    <w:rsid w:val="005864B0"/>
    <w:rsid w:val="005864D0"/>
    <w:rsid w:val="005866D5"/>
    <w:rsid w:val="00586C3D"/>
    <w:rsid w:val="005870F5"/>
    <w:rsid w:val="005872FF"/>
    <w:rsid w:val="0058776F"/>
    <w:rsid w:val="00587C5C"/>
    <w:rsid w:val="00587DAD"/>
    <w:rsid w:val="00587DDE"/>
    <w:rsid w:val="00587E12"/>
    <w:rsid w:val="00587FC0"/>
    <w:rsid w:val="00590048"/>
    <w:rsid w:val="005905CE"/>
    <w:rsid w:val="005906AD"/>
    <w:rsid w:val="005909FB"/>
    <w:rsid w:val="00590D79"/>
    <w:rsid w:val="00590DA6"/>
    <w:rsid w:val="00591265"/>
    <w:rsid w:val="005914DA"/>
    <w:rsid w:val="005916BE"/>
    <w:rsid w:val="0059178D"/>
    <w:rsid w:val="005918ED"/>
    <w:rsid w:val="00591B1A"/>
    <w:rsid w:val="00591C7D"/>
    <w:rsid w:val="005925B3"/>
    <w:rsid w:val="005928CA"/>
    <w:rsid w:val="0059292F"/>
    <w:rsid w:val="00592B03"/>
    <w:rsid w:val="00592DCB"/>
    <w:rsid w:val="00592E61"/>
    <w:rsid w:val="005933A2"/>
    <w:rsid w:val="005933BB"/>
    <w:rsid w:val="005934EF"/>
    <w:rsid w:val="005938FF"/>
    <w:rsid w:val="005939FB"/>
    <w:rsid w:val="00593AB9"/>
    <w:rsid w:val="00594238"/>
    <w:rsid w:val="0059449C"/>
    <w:rsid w:val="0059466A"/>
    <w:rsid w:val="00594ABB"/>
    <w:rsid w:val="00594D1C"/>
    <w:rsid w:val="00594E36"/>
    <w:rsid w:val="00594F0A"/>
    <w:rsid w:val="0059509D"/>
    <w:rsid w:val="0059525E"/>
    <w:rsid w:val="00595887"/>
    <w:rsid w:val="005961D3"/>
    <w:rsid w:val="005961F7"/>
    <w:rsid w:val="0059650E"/>
    <w:rsid w:val="0059682C"/>
    <w:rsid w:val="00596854"/>
    <w:rsid w:val="005968E2"/>
    <w:rsid w:val="00596B9C"/>
    <w:rsid w:val="00597118"/>
    <w:rsid w:val="00597125"/>
    <w:rsid w:val="00597A47"/>
    <w:rsid w:val="00597AB5"/>
    <w:rsid w:val="005A054D"/>
    <w:rsid w:val="005A0A46"/>
    <w:rsid w:val="005A0BFB"/>
    <w:rsid w:val="005A0D02"/>
    <w:rsid w:val="005A0E1E"/>
    <w:rsid w:val="005A10B9"/>
    <w:rsid w:val="005A11EA"/>
    <w:rsid w:val="005A15E2"/>
    <w:rsid w:val="005A1710"/>
    <w:rsid w:val="005A1AF1"/>
    <w:rsid w:val="005A269F"/>
    <w:rsid w:val="005A273A"/>
    <w:rsid w:val="005A290F"/>
    <w:rsid w:val="005A2936"/>
    <w:rsid w:val="005A2A2C"/>
    <w:rsid w:val="005A305E"/>
    <w:rsid w:val="005A30BB"/>
    <w:rsid w:val="005A3123"/>
    <w:rsid w:val="005A3219"/>
    <w:rsid w:val="005A3887"/>
    <w:rsid w:val="005A4009"/>
    <w:rsid w:val="005A420E"/>
    <w:rsid w:val="005A446B"/>
    <w:rsid w:val="005A45DE"/>
    <w:rsid w:val="005A46E8"/>
    <w:rsid w:val="005A5093"/>
    <w:rsid w:val="005A51E6"/>
    <w:rsid w:val="005A537E"/>
    <w:rsid w:val="005A55F1"/>
    <w:rsid w:val="005A5BD3"/>
    <w:rsid w:val="005A6680"/>
    <w:rsid w:val="005A6CB0"/>
    <w:rsid w:val="005A74C8"/>
    <w:rsid w:val="005A76E7"/>
    <w:rsid w:val="005A7F50"/>
    <w:rsid w:val="005B0203"/>
    <w:rsid w:val="005B0542"/>
    <w:rsid w:val="005B0875"/>
    <w:rsid w:val="005B0E45"/>
    <w:rsid w:val="005B18DE"/>
    <w:rsid w:val="005B1DB8"/>
    <w:rsid w:val="005B2225"/>
    <w:rsid w:val="005B2799"/>
    <w:rsid w:val="005B2B77"/>
    <w:rsid w:val="005B35A1"/>
    <w:rsid w:val="005B3803"/>
    <w:rsid w:val="005B3D4A"/>
    <w:rsid w:val="005B3FBF"/>
    <w:rsid w:val="005B447C"/>
    <w:rsid w:val="005B44D6"/>
    <w:rsid w:val="005B4BBE"/>
    <w:rsid w:val="005B4D87"/>
    <w:rsid w:val="005B5127"/>
    <w:rsid w:val="005B52BA"/>
    <w:rsid w:val="005B5475"/>
    <w:rsid w:val="005B58ED"/>
    <w:rsid w:val="005B6344"/>
    <w:rsid w:val="005B65D6"/>
    <w:rsid w:val="005B6995"/>
    <w:rsid w:val="005B6C7A"/>
    <w:rsid w:val="005B6DCB"/>
    <w:rsid w:val="005B6F7F"/>
    <w:rsid w:val="005B713C"/>
    <w:rsid w:val="005B74DC"/>
    <w:rsid w:val="005B777B"/>
    <w:rsid w:val="005B795A"/>
    <w:rsid w:val="005B7DD1"/>
    <w:rsid w:val="005C0021"/>
    <w:rsid w:val="005C003B"/>
    <w:rsid w:val="005C00A0"/>
    <w:rsid w:val="005C0219"/>
    <w:rsid w:val="005C0565"/>
    <w:rsid w:val="005C0576"/>
    <w:rsid w:val="005C058F"/>
    <w:rsid w:val="005C0726"/>
    <w:rsid w:val="005C0A5C"/>
    <w:rsid w:val="005C0C51"/>
    <w:rsid w:val="005C0F8E"/>
    <w:rsid w:val="005C10B0"/>
    <w:rsid w:val="005C112B"/>
    <w:rsid w:val="005C12E0"/>
    <w:rsid w:val="005C1B8E"/>
    <w:rsid w:val="005C1D5E"/>
    <w:rsid w:val="005C266D"/>
    <w:rsid w:val="005C26F2"/>
    <w:rsid w:val="005C28FA"/>
    <w:rsid w:val="005C2BAA"/>
    <w:rsid w:val="005C2D30"/>
    <w:rsid w:val="005C2F5B"/>
    <w:rsid w:val="005C2FF5"/>
    <w:rsid w:val="005C36A1"/>
    <w:rsid w:val="005C3C95"/>
    <w:rsid w:val="005C3E40"/>
    <w:rsid w:val="005C40F4"/>
    <w:rsid w:val="005C4122"/>
    <w:rsid w:val="005C43BE"/>
    <w:rsid w:val="005C44F3"/>
    <w:rsid w:val="005C485F"/>
    <w:rsid w:val="005C49B4"/>
    <w:rsid w:val="005C54CA"/>
    <w:rsid w:val="005C56D8"/>
    <w:rsid w:val="005C5C6C"/>
    <w:rsid w:val="005C5FC5"/>
    <w:rsid w:val="005C656B"/>
    <w:rsid w:val="005C712D"/>
    <w:rsid w:val="005C736B"/>
    <w:rsid w:val="005C75D9"/>
    <w:rsid w:val="005C7826"/>
    <w:rsid w:val="005C7BDE"/>
    <w:rsid w:val="005C7C75"/>
    <w:rsid w:val="005D0275"/>
    <w:rsid w:val="005D0D69"/>
    <w:rsid w:val="005D0E4F"/>
    <w:rsid w:val="005D0F5B"/>
    <w:rsid w:val="005D16B4"/>
    <w:rsid w:val="005D1C1A"/>
    <w:rsid w:val="005D1DEA"/>
    <w:rsid w:val="005D1E32"/>
    <w:rsid w:val="005D206B"/>
    <w:rsid w:val="005D2121"/>
    <w:rsid w:val="005D22B7"/>
    <w:rsid w:val="005D262E"/>
    <w:rsid w:val="005D2B74"/>
    <w:rsid w:val="005D2B86"/>
    <w:rsid w:val="005D2BDE"/>
    <w:rsid w:val="005D379B"/>
    <w:rsid w:val="005D3AAA"/>
    <w:rsid w:val="005D3AD7"/>
    <w:rsid w:val="005D3D76"/>
    <w:rsid w:val="005D41CA"/>
    <w:rsid w:val="005D4578"/>
    <w:rsid w:val="005D4729"/>
    <w:rsid w:val="005D4EFA"/>
    <w:rsid w:val="005D52BE"/>
    <w:rsid w:val="005D53D1"/>
    <w:rsid w:val="005D541A"/>
    <w:rsid w:val="005D5437"/>
    <w:rsid w:val="005D54B2"/>
    <w:rsid w:val="005D55BA"/>
    <w:rsid w:val="005D56AC"/>
    <w:rsid w:val="005D57A7"/>
    <w:rsid w:val="005D5ADB"/>
    <w:rsid w:val="005D5CBE"/>
    <w:rsid w:val="005D6090"/>
    <w:rsid w:val="005D648A"/>
    <w:rsid w:val="005D669C"/>
    <w:rsid w:val="005D6EA4"/>
    <w:rsid w:val="005D7159"/>
    <w:rsid w:val="005D7E0D"/>
    <w:rsid w:val="005E1683"/>
    <w:rsid w:val="005E1C6C"/>
    <w:rsid w:val="005E1EEB"/>
    <w:rsid w:val="005E218F"/>
    <w:rsid w:val="005E234A"/>
    <w:rsid w:val="005E238A"/>
    <w:rsid w:val="005E2783"/>
    <w:rsid w:val="005E2878"/>
    <w:rsid w:val="005E3060"/>
    <w:rsid w:val="005E32DB"/>
    <w:rsid w:val="005E3423"/>
    <w:rsid w:val="005E35CC"/>
    <w:rsid w:val="005E3697"/>
    <w:rsid w:val="005E371E"/>
    <w:rsid w:val="005E3EA2"/>
    <w:rsid w:val="005E40EA"/>
    <w:rsid w:val="005E427F"/>
    <w:rsid w:val="005E49EE"/>
    <w:rsid w:val="005E4B9D"/>
    <w:rsid w:val="005E4C2E"/>
    <w:rsid w:val="005E4D9F"/>
    <w:rsid w:val="005E5094"/>
    <w:rsid w:val="005E52D5"/>
    <w:rsid w:val="005E53F9"/>
    <w:rsid w:val="005E55AB"/>
    <w:rsid w:val="005E633E"/>
    <w:rsid w:val="005E71E5"/>
    <w:rsid w:val="005E7380"/>
    <w:rsid w:val="005E775D"/>
    <w:rsid w:val="005F0690"/>
    <w:rsid w:val="005F0A43"/>
    <w:rsid w:val="005F0EC5"/>
    <w:rsid w:val="005F1C54"/>
    <w:rsid w:val="005F212D"/>
    <w:rsid w:val="005F24CB"/>
    <w:rsid w:val="005F27BF"/>
    <w:rsid w:val="005F2CCD"/>
    <w:rsid w:val="005F34E2"/>
    <w:rsid w:val="005F4171"/>
    <w:rsid w:val="005F46D6"/>
    <w:rsid w:val="005F49EA"/>
    <w:rsid w:val="005F4C1E"/>
    <w:rsid w:val="005F4C42"/>
    <w:rsid w:val="005F4DC0"/>
    <w:rsid w:val="005F4DD6"/>
    <w:rsid w:val="005F4DDC"/>
    <w:rsid w:val="005F5089"/>
    <w:rsid w:val="005F50D8"/>
    <w:rsid w:val="005F512E"/>
    <w:rsid w:val="005F53A1"/>
    <w:rsid w:val="005F5BDB"/>
    <w:rsid w:val="005F5C14"/>
    <w:rsid w:val="005F5DE0"/>
    <w:rsid w:val="005F63EA"/>
    <w:rsid w:val="005F6B77"/>
    <w:rsid w:val="005F6EFC"/>
    <w:rsid w:val="005F7487"/>
    <w:rsid w:val="0060005B"/>
    <w:rsid w:val="006002C7"/>
    <w:rsid w:val="00600636"/>
    <w:rsid w:val="00600EAA"/>
    <w:rsid w:val="00600F95"/>
    <w:rsid w:val="006014DE"/>
    <w:rsid w:val="006014F1"/>
    <w:rsid w:val="00601539"/>
    <w:rsid w:val="00601597"/>
    <w:rsid w:val="00601839"/>
    <w:rsid w:val="00601EB8"/>
    <w:rsid w:val="00601F69"/>
    <w:rsid w:val="00602759"/>
    <w:rsid w:val="0060277A"/>
    <w:rsid w:val="00602B7C"/>
    <w:rsid w:val="00602B7D"/>
    <w:rsid w:val="006030BE"/>
    <w:rsid w:val="00603312"/>
    <w:rsid w:val="00603497"/>
    <w:rsid w:val="00603DEB"/>
    <w:rsid w:val="0060412D"/>
    <w:rsid w:val="00604280"/>
    <w:rsid w:val="006044D5"/>
    <w:rsid w:val="006044E1"/>
    <w:rsid w:val="006045CC"/>
    <w:rsid w:val="0060465B"/>
    <w:rsid w:val="006046E7"/>
    <w:rsid w:val="006047FD"/>
    <w:rsid w:val="006049AD"/>
    <w:rsid w:val="00604DC7"/>
    <w:rsid w:val="00604E47"/>
    <w:rsid w:val="0060529A"/>
    <w:rsid w:val="00605441"/>
    <w:rsid w:val="00605E75"/>
    <w:rsid w:val="00605EDE"/>
    <w:rsid w:val="00606638"/>
    <w:rsid w:val="00606738"/>
    <w:rsid w:val="00606867"/>
    <w:rsid w:val="00606970"/>
    <w:rsid w:val="00606A20"/>
    <w:rsid w:val="00607003"/>
    <w:rsid w:val="006072C6"/>
    <w:rsid w:val="0060745B"/>
    <w:rsid w:val="00607A2E"/>
    <w:rsid w:val="00610FAC"/>
    <w:rsid w:val="006116EE"/>
    <w:rsid w:val="00611DDA"/>
    <w:rsid w:val="006123AC"/>
    <w:rsid w:val="00612427"/>
    <w:rsid w:val="0061275E"/>
    <w:rsid w:val="00612E44"/>
    <w:rsid w:val="006130F7"/>
    <w:rsid w:val="006132D1"/>
    <w:rsid w:val="00613573"/>
    <w:rsid w:val="00613AF8"/>
    <w:rsid w:val="00613B80"/>
    <w:rsid w:val="00613C1D"/>
    <w:rsid w:val="00613D8E"/>
    <w:rsid w:val="006142E0"/>
    <w:rsid w:val="006149FA"/>
    <w:rsid w:val="00614B85"/>
    <w:rsid w:val="00614E47"/>
    <w:rsid w:val="00615054"/>
    <w:rsid w:val="00615537"/>
    <w:rsid w:val="00616004"/>
    <w:rsid w:val="00616112"/>
    <w:rsid w:val="00616912"/>
    <w:rsid w:val="006169C7"/>
    <w:rsid w:val="00616FF4"/>
    <w:rsid w:val="00617061"/>
    <w:rsid w:val="006170A7"/>
    <w:rsid w:val="006170C1"/>
    <w:rsid w:val="00617569"/>
    <w:rsid w:val="00617ECF"/>
    <w:rsid w:val="00617F25"/>
    <w:rsid w:val="006203FF"/>
    <w:rsid w:val="006205CA"/>
    <w:rsid w:val="0062061D"/>
    <w:rsid w:val="00620AA4"/>
    <w:rsid w:val="00620ADF"/>
    <w:rsid w:val="00620C21"/>
    <w:rsid w:val="00621CE4"/>
    <w:rsid w:val="00621F53"/>
    <w:rsid w:val="006221E1"/>
    <w:rsid w:val="00622447"/>
    <w:rsid w:val="006225D3"/>
    <w:rsid w:val="00622925"/>
    <w:rsid w:val="00622E2A"/>
    <w:rsid w:val="00623089"/>
    <w:rsid w:val="0062308E"/>
    <w:rsid w:val="006234BD"/>
    <w:rsid w:val="006234C4"/>
    <w:rsid w:val="00623821"/>
    <w:rsid w:val="00623DA0"/>
    <w:rsid w:val="00623FA0"/>
    <w:rsid w:val="006244C9"/>
    <w:rsid w:val="006245F6"/>
    <w:rsid w:val="00624613"/>
    <w:rsid w:val="0062475D"/>
    <w:rsid w:val="00624784"/>
    <w:rsid w:val="0062490B"/>
    <w:rsid w:val="0062492A"/>
    <w:rsid w:val="0062495F"/>
    <w:rsid w:val="00624977"/>
    <w:rsid w:val="00624F68"/>
    <w:rsid w:val="00625863"/>
    <w:rsid w:val="00625951"/>
    <w:rsid w:val="00625D52"/>
    <w:rsid w:val="00625E7D"/>
    <w:rsid w:val="00626028"/>
    <w:rsid w:val="0062660B"/>
    <w:rsid w:val="006267F5"/>
    <w:rsid w:val="00626998"/>
    <w:rsid w:val="00626AD1"/>
    <w:rsid w:val="00627149"/>
    <w:rsid w:val="006274E4"/>
    <w:rsid w:val="006277E6"/>
    <w:rsid w:val="00627A1D"/>
    <w:rsid w:val="006301CE"/>
    <w:rsid w:val="006302E7"/>
    <w:rsid w:val="006304BC"/>
    <w:rsid w:val="00630DCE"/>
    <w:rsid w:val="00630EC9"/>
    <w:rsid w:val="0063120A"/>
    <w:rsid w:val="00631260"/>
    <w:rsid w:val="00631400"/>
    <w:rsid w:val="0063150B"/>
    <w:rsid w:val="00631585"/>
    <w:rsid w:val="00631647"/>
    <w:rsid w:val="00631C62"/>
    <w:rsid w:val="006322DF"/>
    <w:rsid w:val="00632433"/>
    <w:rsid w:val="006327AB"/>
    <w:rsid w:val="006327C7"/>
    <w:rsid w:val="00632EDB"/>
    <w:rsid w:val="006331A2"/>
    <w:rsid w:val="006332FF"/>
    <w:rsid w:val="00633EA1"/>
    <w:rsid w:val="00634ACF"/>
    <w:rsid w:val="00634C58"/>
    <w:rsid w:val="00634C6A"/>
    <w:rsid w:val="00635035"/>
    <w:rsid w:val="00635075"/>
    <w:rsid w:val="0063580D"/>
    <w:rsid w:val="00635CAE"/>
    <w:rsid w:val="00635CDE"/>
    <w:rsid w:val="00636068"/>
    <w:rsid w:val="006363BE"/>
    <w:rsid w:val="00636506"/>
    <w:rsid w:val="006368AA"/>
    <w:rsid w:val="00636F11"/>
    <w:rsid w:val="00637240"/>
    <w:rsid w:val="006374D9"/>
    <w:rsid w:val="006374E3"/>
    <w:rsid w:val="00637A3B"/>
    <w:rsid w:val="00637C48"/>
    <w:rsid w:val="00637EE2"/>
    <w:rsid w:val="00637FD8"/>
    <w:rsid w:val="0064011C"/>
    <w:rsid w:val="006403DF"/>
    <w:rsid w:val="006408DD"/>
    <w:rsid w:val="00640F97"/>
    <w:rsid w:val="006415DF"/>
    <w:rsid w:val="00641AA1"/>
    <w:rsid w:val="00641BC4"/>
    <w:rsid w:val="00641D20"/>
    <w:rsid w:val="00641EF4"/>
    <w:rsid w:val="006420DF"/>
    <w:rsid w:val="006426B0"/>
    <w:rsid w:val="00643199"/>
    <w:rsid w:val="006435F6"/>
    <w:rsid w:val="00643660"/>
    <w:rsid w:val="00643E2F"/>
    <w:rsid w:val="00644648"/>
    <w:rsid w:val="00644AC3"/>
    <w:rsid w:val="00644F18"/>
    <w:rsid w:val="00645110"/>
    <w:rsid w:val="006457C6"/>
    <w:rsid w:val="00645E2F"/>
    <w:rsid w:val="00645F07"/>
    <w:rsid w:val="00645FFD"/>
    <w:rsid w:val="006460EA"/>
    <w:rsid w:val="00646264"/>
    <w:rsid w:val="00646947"/>
    <w:rsid w:val="00646D34"/>
    <w:rsid w:val="006471EF"/>
    <w:rsid w:val="006474C0"/>
    <w:rsid w:val="00647766"/>
    <w:rsid w:val="00647827"/>
    <w:rsid w:val="00647FA2"/>
    <w:rsid w:val="00650139"/>
    <w:rsid w:val="00650DEF"/>
    <w:rsid w:val="00650E77"/>
    <w:rsid w:val="00650F8B"/>
    <w:rsid w:val="00651258"/>
    <w:rsid w:val="00651C55"/>
    <w:rsid w:val="00651CA7"/>
    <w:rsid w:val="006523F1"/>
    <w:rsid w:val="00652756"/>
    <w:rsid w:val="0065285F"/>
    <w:rsid w:val="00652AD8"/>
    <w:rsid w:val="00652B24"/>
    <w:rsid w:val="00652B79"/>
    <w:rsid w:val="00652B8F"/>
    <w:rsid w:val="00652BD7"/>
    <w:rsid w:val="00652C06"/>
    <w:rsid w:val="0065307F"/>
    <w:rsid w:val="006533C3"/>
    <w:rsid w:val="00653405"/>
    <w:rsid w:val="006538B1"/>
    <w:rsid w:val="006539B9"/>
    <w:rsid w:val="00654068"/>
    <w:rsid w:val="006543E9"/>
    <w:rsid w:val="00654B38"/>
    <w:rsid w:val="00654B83"/>
    <w:rsid w:val="00655061"/>
    <w:rsid w:val="0065510C"/>
    <w:rsid w:val="0065532E"/>
    <w:rsid w:val="00655B49"/>
    <w:rsid w:val="00655B63"/>
    <w:rsid w:val="00655BD6"/>
    <w:rsid w:val="00655E35"/>
    <w:rsid w:val="00656097"/>
    <w:rsid w:val="006562F1"/>
    <w:rsid w:val="00656340"/>
    <w:rsid w:val="00656525"/>
    <w:rsid w:val="0065678E"/>
    <w:rsid w:val="00656805"/>
    <w:rsid w:val="006571F6"/>
    <w:rsid w:val="00657542"/>
    <w:rsid w:val="00657707"/>
    <w:rsid w:val="00657897"/>
    <w:rsid w:val="00657EB9"/>
    <w:rsid w:val="006603E2"/>
    <w:rsid w:val="006607FC"/>
    <w:rsid w:val="00660D5F"/>
    <w:rsid w:val="00661361"/>
    <w:rsid w:val="00661408"/>
    <w:rsid w:val="00661638"/>
    <w:rsid w:val="006618CC"/>
    <w:rsid w:val="00661D1B"/>
    <w:rsid w:val="00662111"/>
    <w:rsid w:val="00662118"/>
    <w:rsid w:val="0066214F"/>
    <w:rsid w:val="0066221D"/>
    <w:rsid w:val="006623AA"/>
    <w:rsid w:val="00662474"/>
    <w:rsid w:val="00662F32"/>
    <w:rsid w:val="00662F62"/>
    <w:rsid w:val="00663264"/>
    <w:rsid w:val="006632EF"/>
    <w:rsid w:val="0066360B"/>
    <w:rsid w:val="006638AD"/>
    <w:rsid w:val="00663CB7"/>
    <w:rsid w:val="00663E99"/>
    <w:rsid w:val="00664611"/>
    <w:rsid w:val="006646BA"/>
    <w:rsid w:val="00664824"/>
    <w:rsid w:val="00665975"/>
    <w:rsid w:val="00665A31"/>
    <w:rsid w:val="006662F2"/>
    <w:rsid w:val="00666C07"/>
    <w:rsid w:val="00666DB4"/>
    <w:rsid w:val="00667060"/>
    <w:rsid w:val="0066732C"/>
    <w:rsid w:val="00667345"/>
    <w:rsid w:val="0066736B"/>
    <w:rsid w:val="006673FB"/>
    <w:rsid w:val="0066792B"/>
    <w:rsid w:val="006679F5"/>
    <w:rsid w:val="00667B77"/>
    <w:rsid w:val="00667C44"/>
    <w:rsid w:val="00670465"/>
    <w:rsid w:val="00670AFD"/>
    <w:rsid w:val="00671052"/>
    <w:rsid w:val="006710B4"/>
    <w:rsid w:val="00671117"/>
    <w:rsid w:val="006716DA"/>
    <w:rsid w:val="00671702"/>
    <w:rsid w:val="00671B5A"/>
    <w:rsid w:val="00671CE4"/>
    <w:rsid w:val="00671E28"/>
    <w:rsid w:val="00671EC7"/>
    <w:rsid w:val="006721F4"/>
    <w:rsid w:val="00672297"/>
    <w:rsid w:val="006722CB"/>
    <w:rsid w:val="006728ED"/>
    <w:rsid w:val="00672AB1"/>
    <w:rsid w:val="00672CDC"/>
    <w:rsid w:val="00672DA3"/>
    <w:rsid w:val="00672EAB"/>
    <w:rsid w:val="006732B1"/>
    <w:rsid w:val="006732D2"/>
    <w:rsid w:val="00673810"/>
    <w:rsid w:val="00673AF0"/>
    <w:rsid w:val="00673E5A"/>
    <w:rsid w:val="00673FDC"/>
    <w:rsid w:val="0067446F"/>
    <w:rsid w:val="006746A4"/>
    <w:rsid w:val="00674EFD"/>
    <w:rsid w:val="00675033"/>
    <w:rsid w:val="006753A5"/>
    <w:rsid w:val="00675558"/>
    <w:rsid w:val="006755C4"/>
    <w:rsid w:val="00675611"/>
    <w:rsid w:val="00675944"/>
    <w:rsid w:val="00675A60"/>
    <w:rsid w:val="00675D22"/>
    <w:rsid w:val="00675DCE"/>
    <w:rsid w:val="006764D0"/>
    <w:rsid w:val="0067697E"/>
    <w:rsid w:val="00676C2A"/>
    <w:rsid w:val="00676E04"/>
    <w:rsid w:val="00677074"/>
    <w:rsid w:val="00677443"/>
    <w:rsid w:val="006774BC"/>
    <w:rsid w:val="0067769A"/>
    <w:rsid w:val="006777FE"/>
    <w:rsid w:val="006779B0"/>
    <w:rsid w:val="00680202"/>
    <w:rsid w:val="0068045C"/>
    <w:rsid w:val="006806A3"/>
    <w:rsid w:val="006806A6"/>
    <w:rsid w:val="00680854"/>
    <w:rsid w:val="00680A7F"/>
    <w:rsid w:val="00680E0D"/>
    <w:rsid w:val="00680FF1"/>
    <w:rsid w:val="0068115F"/>
    <w:rsid w:val="00681211"/>
    <w:rsid w:val="0068132C"/>
    <w:rsid w:val="00681B36"/>
    <w:rsid w:val="006825F0"/>
    <w:rsid w:val="00682E14"/>
    <w:rsid w:val="00682F62"/>
    <w:rsid w:val="00682FD8"/>
    <w:rsid w:val="0068306E"/>
    <w:rsid w:val="006833A0"/>
    <w:rsid w:val="00683D1E"/>
    <w:rsid w:val="00683DE6"/>
    <w:rsid w:val="00683E2C"/>
    <w:rsid w:val="0068436C"/>
    <w:rsid w:val="006844A8"/>
    <w:rsid w:val="00684E3C"/>
    <w:rsid w:val="00685013"/>
    <w:rsid w:val="0068545E"/>
    <w:rsid w:val="0068569B"/>
    <w:rsid w:val="00685A0C"/>
    <w:rsid w:val="00685D37"/>
    <w:rsid w:val="00685D7B"/>
    <w:rsid w:val="00685E02"/>
    <w:rsid w:val="00685EEE"/>
    <w:rsid w:val="00685FD4"/>
    <w:rsid w:val="006862BB"/>
    <w:rsid w:val="00686612"/>
    <w:rsid w:val="0068661E"/>
    <w:rsid w:val="00686831"/>
    <w:rsid w:val="00686D22"/>
    <w:rsid w:val="00687C43"/>
    <w:rsid w:val="0069035E"/>
    <w:rsid w:val="00690A49"/>
    <w:rsid w:val="00690BB6"/>
    <w:rsid w:val="00690E4B"/>
    <w:rsid w:val="00690E6A"/>
    <w:rsid w:val="006917C3"/>
    <w:rsid w:val="00691A99"/>
    <w:rsid w:val="00691B30"/>
    <w:rsid w:val="00691C9F"/>
    <w:rsid w:val="00691FE0"/>
    <w:rsid w:val="00692585"/>
    <w:rsid w:val="0069289A"/>
    <w:rsid w:val="00692C85"/>
    <w:rsid w:val="00692F23"/>
    <w:rsid w:val="0069334F"/>
    <w:rsid w:val="00693549"/>
    <w:rsid w:val="006935B3"/>
    <w:rsid w:val="00693BF5"/>
    <w:rsid w:val="00693E1F"/>
    <w:rsid w:val="00693ECB"/>
    <w:rsid w:val="00693EE2"/>
    <w:rsid w:val="006941C9"/>
    <w:rsid w:val="00694797"/>
    <w:rsid w:val="006952DC"/>
    <w:rsid w:val="00695338"/>
    <w:rsid w:val="0069543B"/>
    <w:rsid w:val="006955C5"/>
    <w:rsid w:val="00695677"/>
    <w:rsid w:val="00695887"/>
    <w:rsid w:val="00696341"/>
    <w:rsid w:val="006964E7"/>
    <w:rsid w:val="00696762"/>
    <w:rsid w:val="00696A31"/>
    <w:rsid w:val="0069766F"/>
    <w:rsid w:val="00697733"/>
    <w:rsid w:val="00697D50"/>
    <w:rsid w:val="00697E33"/>
    <w:rsid w:val="006A0A29"/>
    <w:rsid w:val="006A0F28"/>
    <w:rsid w:val="006A18A9"/>
    <w:rsid w:val="006A1D90"/>
    <w:rsid w:val="006A254E"/>
    <w:rsid w:val="006A27A6"/>
    <w:rsid w:val="006A2AAD"/>
    <w:rsid w:val="006A2C30"/>
    <w:rsid w:val="006A2F36"/>
    <w:rsid w:val="006A301C"/>
    <w:rsid w:val="006A3E2B"/>
    <w:rsid w:val="006A4163"/>
    <w:rsid w:val="006A4B01"/>
    <w:rsid w:val="006A4C0B"/>
    <w:rsid w:val="006A599E"/>
    <w:rsid w:val="006A5AAB"/>
    <w:rsid w:val="006A621D"/>
    <w:rsid w:val="006A63FA"/>
    <w:rsid w:val="006A64A0"/>
    <w:rsid w:val="006A6893"/>
    <w:rsid w:val="006A6A34"/>
    <w:rsid w:val="006A6ABD"/>
    <w:rsid w:val="006A6B0D"/>
    <w:rsid w:val="006A6E17"/>
    <w:rsid w:val="006A7403"/>
    <w:rsid w:val="006A7752"/>
    <w:rsid w:val="006A7907"/>
    <w:rsid w:val="006B0A9E"/>
    <w:rsid w:val="006B0BD9"/>
    <w:rsid w:val="006B0E52"/>
    <w:rsid w:val="006B120D"/>
    <w:rsid w:val="006B1262"/>
    <w:rsid w:val="006B17E7"/>
    <w:rsid w:val="006B19E8"/>
    <w:rsid w:val="006B1A8A"/>
    <w:rsid w:val="006B1FD5"/>
    <w:rsid w:val="006B23CC"/>
    <w:rsid w:val="006B2529"/>
    <w:rsid w:val="006B2640"/>
    <w:rsid w:val="006B2E37"/>
    <w:rsid w:val="006B34EB"/>
    <w:rsid w:val="006B3956"/>
    <w:rsid w:val="006B3EDF"/>
    <w:rsid w:val="006B4194"/>
    <w:rsid w:val="006B45C0"/>
    <w:rsid w:val="006B4617"/>
    <w:rsid w:val="006B4975"/>
    <w:rsid w:val="006B499E"/>
    <w:rsid w:val="006B49DE"/>
    <w:rsid w:val="006B4DF3"/>
    <w:rsid w:val="006B4F12"/>
    <w:rsid w:val="006B52A4"/>
    <w:rsid w:val="006B555A"/>
    <w:rsid w:val="006B5FFF"/>
    <w:rsid w:val="006B600A"/>
    <w:rsid w:val="006B6363"/>
    <w:rsid w:val="006B6463"/>
    <w:rsid w:val="006B6635"/>
    <w:rsid w:val="006B66CC"/>
    <w:rsid w:val="006B6D35"/>
    <w:rsid w:val="006B703F"/>
    <w:rsid w:val="006B7203"/>
    <w:rsid w:val="006B7218"/>
    <w:rsid w:val="006B741B"/>
    <w:rsid w:val="006B7530"/>
    <w:rsid w:val="006B79CC"/>
    <w:rsid w:val="006B7A20"/>
    <w:rsid w:val="006B7A5F"/>
    <w:rsid w:val="006B7C98"/>
    <w:rsid w:val="006B7D19"/>
    <w:rsid w:val="006B7D22"/>
    <w:rsid w:val="006B7D2C"/>
    <w:rsid w:val="006B7F8C"/>
    <w:rsid w:val="006C0751"/>
    <w:rsid w:val="006C07A5"/>
    <w:rsid w:val="006C1019"/>
    <w:rsid w:val="006C1451"/>
    <w:rsid w:val="006C1810"/>
    <w:rsid w:val="006C1A3C"/>
    <w:rsid w:val="006C202E"/>
    <w:rsid w:val="006C26FB"/>
    <w:rsid w:val="006C29FC"/>
    <w:rsid w:val="006C2B48"/>
    <w:rsid w:val="006C2BB5"/>
    <w:rsid w:val="006C2BEE"/>
    <w:rsid w:val="006C313A"/>
    <w:rsid w:val="006C38FA"/>
    <w:rsid w:val="006C39DB"/>
    <w:rsid w:val="006C3AD8"/>
    <w:rsid w:val="006C3B71"/>
    <w:rsid w:val="006C3D6D"/>
    <w:rsid w:val="006C400C"/>
    <w:rsid w:val="006C4212"/>
    <w:rsid w:val="006C424B"/>
    <w:rsid w:val="006C4516"/>
    <w:rsid w:val="006C455E"/>
    <w:rsid w:val="006C4A46"/>
    <w:rsid w:val="006C4BE6"/>
    <w:rsid w:val="006C4E26"/>
    <w:rsid w:val="006C5331"/>
    <w:rsid w:val="006C5958"/>
    <w:rsid w:val="006C5B4F"/>
    <w:rsid w:val="006C5BFC"/>
    <w:rsid w:val="006C5ED6"/>
    <w:rsid w:val="006C643C"/>
    <w:rsid w:val="006C66C4"/>
    <w:rsid w:val="006C673E"/>
    <w:rsid w:val="006C686C"/>
    <w:rsid w:val="006C6B42"/>
    <w:rsid w:val="006C6BD5"/>
    <w:rsid w:val="006C6E3A"/>
    <w:rsid w:val="006C6FD7"/>
    <w:rsid w:val="006C70DD"/>
    <w:rsid w:val="006C75E7"/>
    <w:rsid w:val="006C7DF6"/>
    <w:rsid w:val="006D00DB"/>
    <w:rsid w:val="006D015F"/>
    <w:rsid w:val="006D0361"/>
    <w:rsid w:val="006D0A22"/>
    <w:rsid w:val="006D0BA2"/>
    <w:rsid w:val="006D0C5E"/>
    <w:rsid w:val="006D1237"/>
    <w:rsid w:val="006D1340"/>
    <w:rsid w:val="006D16B0"/>
    <w:rsid w:val="006D16DD"/>
    <w:rsid w:val="006D17DF"/>
    <w:rsid w:val="006D1AD7"/>
    <w:rsid w:val="006D1E6B"/>
    <w:rsid w:val="006D1F0D"/>
    <w:rsid w:val="006D2182"/>
    <w:rsid w:val="006D238A"/>
    <w:rsid w:val="006D2444"/>
    <w:rsid w:val="006D254B"/>
    <w:rsid w:val="006D272E"/>
    <w:rsid w:val="006D289B"/>
    <w:rsid w:val="006D28FA"/>
    <w:rsid w:val="006D31B3"/>
    <w:rsid w:val="006D3966"/>
    <w:rsid w:val="006D39BD"/>
    <w:rsid w:val="006D3BE1"/>
    <w:rsid w:val="006D3E75"/>
    <w:rsid w:val="006D3F12"/>
    <w:rsid w:val="006D3FDA"/>
    <w:rsid w:val="006D401F"/>
    <w:rsid w:val="006D41A3"/>
    <w:rsid w:val="006D4336"/>
    <w:rsid w:val="006D4486"/>
    <w:rsid w:val="006D48FC"/>
    <w:rsid w:val="006D5390"/>
    <w:rsid w:val="006D58EA"/>
    <w:rsid w:val="006D5B82"/>
    <w:rsid w:val="006D5CD7"/>
    <w:rsid w:val="006D628E"/>
    <w:rsid w:val="006D62BC"/>
    <w:rsid w:val="006D6450"/>
    <w:rsid w:val="006D65EF"/>
    <w:rsid w:val="006D6939"/>
    <w:rsid w:val="006D7739"/>
    <w:rsid w:val="006D7EB0"/>
    <w:rsid w:val="006E0138"/>
    <w:rsid w:val="006E0894"/>
    <w:rsid w:val="006E0BB0"/>
    <w:rsid w:val="006E0CA0"/>
    <w:rsid w:val="006E12C3"/>
    <w:rsid w:val="006E1CB1"/>
    <w:rsid w:val="006E2098"/>
    <w:rsid w:val="006E227F"/>
    <w:rsid w:val="006E22C3"/>
    <w:rsid w:val="006E2443"/>
    <w:rsid w:val="006E2529"/>
    <w:rsid w:val="006E2537"/>
    <w:rsid w:val="006E298F"/>
    <w:rsid w:val="006E2BA0"/>
    <w:rsid w:val="006E2BFE"/>
    <w:rsid w:val="006E2FEF"/>
    <w:rsid w:val="006E3118"/>
    <w:rsid w:val="006E3B91"/>
    <w:rsid w:val="006E3C68"/>
    <w:rsid w:val="006E418A"/>
    <w:rsid w:val="006E4573"/>
    <w:rsid w:val="006E45F3"/>
    <w:rsid w:val="006E487F"/>
    <w:rsid w:val="006E4A2F"/>
    <w:rsid w:val="006E4D7B"/>
    <w:rsid w:val="006E4ED4"/>
    <w:rsid w:val="006E4FA4"/>
    <w:rsid w:val="006E568E"/>
    <w:rsid w:val="006E5986"/>
    <w:rsid w:val="006E5E19"/>
    <w:rsid w:val="006E5E8B"/>
    <w:rsid w:val="006E5F43"/>
    <w:rsid w:val="006E61C3"/>
    <w:rsid w:val="006E6AB9"/>
    <w:rsid w:val="006E6E0E"/>
    <w:rsid w:val="006E72C2"/>
    <w:rsid w:val="006E7555"/>
    <w:rsid w:val="006E7696"/>
    <w:rsid w:val="006E78F8"/>
    <w:rsid w:val="006E799D"/>
    <w:rsid w:val="006F0137"/>
    <w:rsid w:val="006F02EE"/>
    <w:rsid w:val="006F034A"/>
    <w:rsid w:val="006F0593"/>
    <w:rsid w:val="006F0838"/>
    <w:rsid w:val="006F1064"/>
    <w:rsid w:val="006F18D5"/>
    <w:rsid w:val="006F1BA0"/>
    <w:rsid w:val="006F1EB7"/>
    <w:rsid w:val="006F2020"/>
    <w:rsid w:val="006F2425"/>
    <w:rsid w:val="006F2821"/>
    <w:rsid w:val="006F29B8"/>
    <w:rsid w:val="006F2A63"/>
    <w:rsid w:val="006F32CE"/>
    <w:rsid w:val="006F39F9"/>
    <w:rsid w:val="006F3E13"/>
    <w:rsid w:val="006F454B"/>
    <w:rsid w:val="006F4C57"/>
    <w:rsid w:val="006F5287"/>
    <w:rsid w:val="006F52E5"/>
    <w:rsid w:val="006F5654"/>
    <w:rsid w:val="006F6066"/>
    <w:rsid w:val="006F63C2"/>
    <w:rsid w:val="006F6850"/>
    <w:rsid w:val="006F6C01"/>
    <w:rsid w:val="006F707E"/>
    <w:rsid w:val="006F790F"/>
    <w:rsid w:val="006F7C3F"/>
    <w:rsid w:val="007001DC"/>
    <w:rsid w:val="00700984"/>
    <w:rsid w:val="00701955"/>
    <w:rsid w:val="007024EC"/>
    <w:rsid w:val="007025CB"/>
    <w:rsid w:val="00702828"/>
    <w:rsid w:val="0070331F"/>
    <w:rsid w:val="007034AA"/>
    <w:rsid w:val="0070387F"/>
    <w:rsid w:val="0070399D"/>
    <w:rsid w:val="007039A8"/>
    <w:rsid w:val="00703C9D"/>
    <w:rsid w:val="00703FCE"/>
    <w:rsid w:val="007047FA"/>
    <w:rsid w:val="0070490C"/>
    <w:rsid w:val="007054D9"/>
    <w:rsid w:val="00705797"/>
    <w:rsid w:val="00705B8E"/>
    <w:rsid w:val="00705C38"/>
    <w:rsid w:val="00706320"/>
    <w:rsid w:val="00706465"/>
    <w:rsid w:val="007066BB"/>
    <w:rsid w:val="0070695A"/>
    <w:rsid w:val="007069C2"/>
    <w:rsid w:val="00706B64"/>
    <w:rsid w:val="0070782D"/>
    <w:rsid w:val="00707FB4"/>
    <w:rsid w:val="00710073"/>
    <w:rsid w:val="00710770"/>
    <w:rsid w:val="007109C2"/>
    <w:rsid w:val="00710C3F"/>
    <w:rsid w:val="00710D21"/>
    <w:rsid w:val="007111B7"/>
    <w:rsid w:val="00711340"/>
    <w:rsid w:val="007115CB"/>
    <w:rsid w:val="00711847"/>
    <w:rsid w:val="00711969"/>
    <w:rsid w:val="00711CD5"/>
    <w:rsid w:val="00711DB3"/>
    <w:rsid w:val="00712021"/>
    <w:rsid w:val="00712C42"/>
    <w:rsid w:val="00712F45"/>
    <w:rsid w:val="00713649"/>
    <w:rsid w:val="00713653"/>
    <w:rsid w:val="00713AAB"/>
    <w:rsid w:val="00713DE4"/>
    <w:rsid w:val="007146D0"/>
    <w:rsid w:val="00714C47"/>
    <w:rsid w:val="00714EA8"/>
    <w:rsid w:val="0071506A"/>
    <w:rsid w:val="00715143"/>
    <w:rsid w:val="0071533D"/>
    <w:rsid w:val="00715734"/>
    <w:rsid w:val="0071633C"/>
    <w:rsid w:val="00716462"/>
    <w:rsid w:val="007168FA"/>
    <w:rsid w:val="00716F44"/>
    <w:rsid w:val="0071712B"/>
    <w:rsid w:val="0071757A"/>
    <w:rsid w:val="00717849"/>
    <w:rsid w:val="00717A67"/>
    <w:rsid w:val="00717EB3"/>
    <w:rsid w:val="00720121"/>
    <w:rsid w:val="0072024B"/>
    <w:rsid w:val="0072029A"/>
    <w:rsid w:val="00720436"/>
    <w:rsid w:val="00720A86"/>
    <w:rsid w:val="00720BB0"/>
    <w:rsid w:val="00721084"/>
    <w:rsid w:val="0072117A"/>
    <w:rsid w:val="00721262"/>
    <w:rsid w:val="007217DF"/>
    <w:rsid w:val="00721C9D"/>
    <w:rsid w:val="00721D9B"/>
    <w:rsid w:val="00722101"/>
    <w:rsid w:val="00722121"/>
    <w:rsid w:val="007224B9"/>
    <w:rsid w:val="00722E5C"/>
    <w:rsid w:val="00722F42"/>
    <w:rsid w:val="00722F94"/>
    <w:rsid w:val="00722FB1"/>
    <w:rsid w:val="0072318B"/>
    <w:rsid w:val="00723484"/>
    <w:rsid w:val="00723AA7"/>
    <w:rsid w:val="00723AF7"/>
    <w:rsid w:val="0072432E"/>
    <w:rsid w:val="00725045"/>
    <w:rsid w:val="007251F4"/>
    <w:rsid w:val="007252BC"/>
    <w:rsid w:val="00725AB6"/>
    <w:rsid w:val="00725FA1"/>
    <w:rsid w:val="00726036"/>
    <w:rsid w:val="00726279"/>
    <w:rsid w:val="007262C2"/>
    <w:rsid w:val="00726A9B"/>
    <w:rsid w:val="00726E58"/>
    <w:rsid w:val="007273AF"/>
    <w:rsid w:val="00727530"/>
    <w:rsid w:val="0072798E"/>
    <w:rsid w:val="00727DBC"/>
    <w:rsid w:val="00727F7B"/>
    <w:rsid w:val="007304E1"/>
    <w:rsid w:val="00730A82"/>
    <w:rsid w:val="007317F4"/>
    <w:rsid w:val="00731C59"/>
    <w:rsid w:val="00731E7C"/>
    <w:rsid w:val="00731E82"/>
    <w:rsid w:val="00732819"/>
    <w:rsid w:val="007329D0"/>
    <w:rsid w:val="007329E2"/>
    <w:rsid w:val="007329EF"/>
    <w:rsid w:val="00732B79"/>
    <w:rsid w:val="00732DC2"/>
    <w:rsid w:val="0073327A"/>
    <w:rsid w:val="0073360E"/>
    <w:rsid w:val="00733AAC"/>
    <w:rsid w:val="00733F06"/>
    <w:rsid w:val="007342A9"/>
    <w:rsid w:val="0073480F"/>
    <w:rsid w:val="00734BA6"/>
    <w:rsid w:val="00734EBE"/>
    <w:rsid w:val="007350E6"/>
    <w:rsid w:val="007352CA"/>
    <w:rsid w:val="007352EF"/>
    <w:rsid w:val="007353DB"/>
    <w:rsid w:val="00736082"/>
    <w:rsid w:val="00736574"/>
    <w:rsid w:val="007365E2"/>
    <w:rsid w:val="00736697"/>
    <w:rsid w:val="007366A7"/>
    <w:rsid w:val="00736DD8"/>
    <w:rsid w:val="00736DE2"/>
    <w:rsid w:val="007370AB"/>
    <w:rsid w:val="007371C1"/>
    <w:rsid w:val="007373FE"/>
    <w:rsid w:val="00737543"/>
    <w:rsid w:val="00737989"/>
    <w:rsid w:val="00740469"/>
    <w:rsid w:val="0074076A"/>
    <w:rsid w:val="00740778"/>
    <w:rsid w:val="00740BDC"/>
    <w:rsid w:val="007413B7"/>
    <w:rsid w:val="0074183B"/>
    <w:rsid w:val="00741AF4"/>
    <w:rsid w:val="00741DCC"/>
    <w:rsid w:val="0074203A"/>
    <w:rsid w:val="0074218E"/>
    <w:rsid w:val="007425E0"/>
    <w:rsid w:val="00742601"/>
    <w:rsid w:val="007427B5"/>
    <w:rsid w:val="00742865"/>
    <w:rsid w:val="0074296C"/>
    <w:rsid w:val="00742C83"/>
    <w:rsid w:val="00742DFF"/>
    <w:rsid w:val="00742F41"/>
    <w:rsid w:val="00742FC6"/>
    <w:rsid w:val="00743150"/>
    <w:rsid w:val="0074360F"/>
    <w:rsid w:val="007439EB"/>
    <w:rsid w:val="00743A08"/>
    <w:rsid w:val="00743FB4"/>
    <w:rsid w:val="007440D7"/>
    <w:rsid w:val="007442CB"/>
    <w:rsid w:val="00744A64"/>
    <w:rsid w:val="00744D47"/>
    <w:rsid w:val="00744D9C"/>
    <w:rsid w:val="00744EA0"/>
    <w:rsid w:val="00745761"/>
    <w:rsid w:val="00745A61"/>
    <w:rsid w:val="00746117"/>
    <w:rsid w:val="0074638D"/>
    <w:rsid w:val="00746484"/>
    <w:rsid w:val="00746AE9"/>
    <w:rsid w:val="0074704F"/>
    <w:rsid w:val="007474B8"/>
    <w:rsid w:val="00747789"/>
    <w:rsid w:val="00747C44"/>
    <w:rsid w:val="00747DF8"/>
    <w:rsid w:val="00747EE8"/>
    <w:rsid w:val="00747F48"/>
    <w:rsid w:val="00747F4C"/>
    <w:rsid w:val="007506BD"/>
    <w:rsid w:val="00750A03"/>
    <w:rsid w:val="00750AF5"/>
    <w:rsid w:val="00750C01"/>
    <w:rsid w:val="00750E32"/>
    <w:rsid w:val="00751091"/>
    <w:rsid w:val="00751132"/>
    <w:rsid w:val="00751464"/>
    <w:rsid w:val="00751993"/>
    <w:rsid w:val="00751B83"/>
    <w:rsid w:val="0075206A"/>
    <w:rsid w:val="0075272D"/>
    <w:rsid w:val="0075345C"/>
    <w:rsid w:val="00753C12"/>
    <w:rsid w:val="00753C71"/>
    <w:rsid w:val="00753F90"/>
    <w:rsid w:val="0075400C"/>
    <w:rsid w:val="007541FB"/>
    <w:rsid w:val="00754359"/>
    <w:rsid w:val="00754411"/>
    <w:rsid w:val="00754BD9"/>
    <w:rsid w:val="00754E7A"/>
    <w:rsid w:val="0075540C"/>
    <w:rsid w:val="00755DB1"/>
    <w:rsid w:val="00756355"/>
    <w:rsid w:val="00756380"/>
    <w:rsid w:val="0075647E"/>
    <w:rsid w:val="00756BCB"/>
    <w:rsid w:val="00756E7E"/>
    <w:rsid w:val="0075715D"/>
    <w:rsid w:val="007574FC"/>
    <w:rsid w:val="00757B51"/>
    <w:rsid w:val="0076073C"/>
    <w:rsid w:val="00760975"/>
    <w:rsid w:val="00760D67"/>
    <w:rsid w:val="007612A8"/>
    <w:rsid w:val="00761830"/>
    <w:rsid w:val="00761AF1"/>
    <w:rsid w:val="00761BA5"/>
    <w:rsid w:val="00761FDA"/>
    <w:rsid w:val="00762051"/>
    <w:rsid w:val="007621FF"/>
    <w:rsid w:val="007625DA"/>
    <w:rsid w:val="00762989"/>
    <w:rsid w:val="00762D7F"/>
    <w:rsid w:val="00762EEB"/>
    <w:rsid w:val="0076331B"/>
    <w:rsid w:val="007634E3"/>
    <w:rsid w:val="00763772"/>
    <w:rsid w:val="00763ADE"/>
    <w:rsid w:val="00763BBE"/>
    <w:rsid w:val="00763C6E"/>
    <w:rsid w:val="00763E63"/>
    <w:rsid w:val="00764194"/>
    <w:rsid w:val="007641EA"/>
    <w:rsid w:val="00764556"/>
    <w:rsid w:val="00764687"/>
    <w:rsid w:val="007646A8"/>
    <w:rsid w:val="007647B8"/>
    <w:rsid w:val="0076483C"/>
    <w:rsid w:val="00765648"/>
    <w:rsid w:val="00765D96"/>
    <w:rsid w:val="00765DFC"/>
    <w:rsid w:val="00765ED3"/>
    <w:rsid w:val="00765F3B"/>
    <w:rsid w:val="0076665B"/>
    <w:rsid w:val="0076681D"/>
    <w:rsid w:val="00766A65"/>
    <w:rsid w:val="00766C3C"/>
    <w:rsid w:val="007671F5"/>
    <w:rsid w:val="007676B8"/>
    <w:rsid w:val="00767820"/>
    <w:rsid w:val="00767F1A"/>
    <w:rsid w:val="00770264"/>
    <w:rsid w:val="0077057E"/>
    <w:rsid w:val="007706EF"/>
    <w:rsid w:val="00770915"/>
    <w:rsid w:val="00770A0A"/>
    <w:rsid w:val="00770C4B"/>
    <w:rsid w:val="00770D17"/>
    <w:rsid w:val="00770F30"/>
    <w:rsid w:val="0077107D"/>
    <w:rsid w:val="00771200"/>
    <w:rsid w:val="007713D9"/>
    <w:rsid w:val="0077171B"/>
    <w:rsid w:val="0077175C"/>
    <w:rsid w:val="00771870"/>
    <w:rsid w:val="00771BF9"/>
    <w:rsid w:val="00771CD1"/>
    <w:rsid w:val="0077219B"/>
    <w:rsid w:val="007725C0"/>
    <w:rsid w:val="007729A6"/>
    <w:rsid w:val="00772C89"/>
    <w:rsid w:val="00772F8A"/>
    <w:rsid w:val="0077368D"/>
    <w:rsid w:val="007739C6"/>
    <w:rsid w:val="00773A58"/>
    <w:rsid w:val="00773D49"/>
    <w:rsid w:val="007741D4"/>
    <w:rsid w:val="00774455"/>
    <w:rsid w:val="00774889"/>
    <w:rsid w:val="00774F4A"/>
    <w:rsid w:val="00774FE4"/>
    <w:rsid w:val="00774FF5"/>
    <w:rsid w:val="007750B3"/>
    <w:rsid w:val="00775736"/>
    <w:rsid w:val="007758CE"/>
    <w:rsid w:val="00775F76"/>
    <w:rsid w:val="00776258"/>
    <w:rsid w:val="0077666B"/>
    <w:rsid w:val="00776677"/>
    <w:rsid w:val="00776707"/>
    <w:rsid w:val="007767E8"/>
    <w:rsid w:val="0077686D"/>
    <w:rsid w:val="007768A4"/>
    <w:rsid w:val="007769A2"/>
    <w:rsid w:val="00776AEA"/>
    <w:rsid w:val="00777018"/>
    <w:rsid w:val="00777321"/>
    <w:rsid w:val="00777792"/>
    <w:rsid w:val="00777967"/>
    <w:rsid w:val="00777A57"/>
    <w:rsid w:val="00777A73"/>
    <w:rsid w:val="00777BA0"/>
    <w:rsid w:val="00777FA0"/>
    <w:rsid w:val="007803BD"/>
    <w:rsid w:val="0078078F"/>
    <w:rsid w:val="00780EA3"/>
    <w:rsid w:val="007811A1"/>
    <w:rsid w:val="007811DC"/>
    <w:rsid w:val="007819ED"/>
    <w:rsid w:val="00781DEB"/>
    <w:rsid w:val="00781E85"/>
    <w:rsid w:val="00781FC7"/>
    <w:rsid w:val="007820FA"/>
    <w:rsid w:val="0078285F"/>
    <w:rsid w:val="00783067"/>
    <w:rsid w:val="007830E7"/>
    <w:rsid w:val="00783207"/>
    <w:rsid w:val="00783209"/>
    <w:rsid w:val="007832C2"/>
    <w:rsid w:val="00783730"/>
    <w:rsid w:val="00783A8E"/>
    <w:rsid w:val="00783D6B"/>
    <w:rsid w:val="00783E1D"/>
    <w:rsid w:val="00784464"/>
    <w:rsid w:val="0078446F"/>
    <w:rsid w:val="0078483B"/>
    <w:rsid w:val="00784EBD"/>
    <w:rsid w:val="00784EED"/>
    <w:rsid w:val="00784F6D"/>
    <w:rsid w:val="00784FCF"/>
    <w:rsid w:val="007853F4"/>
    <w:rsid w:val="00785424"/>
    <w:rsid w:val="00785751"/>
    <w:rsid w:val="00785900"/>
    <w:rsid w:val="00785E8C"/>
    <w:rsid w:val="00785FC8"/>
    <w:rsid w:val="0078666F"/>
    <w:rsid w:val="00786958"/>
    <w:rsid w:val="00786E71"/>
    <w:rsid w:val="00787599"/>
    <w:rsid w:val="00790080"/>
    <w:rsid w:val="00790A65"/>
    <w:rsid w:val="00790B18"/>
    <w:rsid w:val="00790FB0"/>
    <w:rsid w:val="00790FBD"/>
    <w:rsid w:val="0079150C"/>
    <w:rsid w:val="0079157A"/>
    <w:rsid w:val="0079162F"/>
    <w:rsid w:val="00791C37"/>
    <w:rsid w:val="007921DE"/>
    <w:rsid w:val="007922F5"/>
    <w:rsid w:val="00792835"/>
    <w:rsid w:val="0079288A"/>
    <w:rsid w:val="00792F3B"/>
    <w:rsid w:val="007935F0"/>
    <w:rsid w:val="00794199"/>
    <w:rsid w:val="007941F5"/>
    <w:rsid w:val="00794924"/>
    <w:rsid w:val="00795953"/>
    <w:rsid w:val="00795960"/>
    <w:rsid w:val="00796059"/>
    <w:rsid w:val="00796438"/>
    <w:rsid w:val="0079672F"/>
    <w:rsid w:val="00796D05"/>
    <w:rsid w:val="00796D17"/>
    <w:rsid w:val="00796D42"/>
    <w:rsid w:val="00797170"/>
    <w:rsid w:val="00797216"/>
    <w:rsid w:val="00797801"/>
    <w:rsid w:val="00797C1F"/>
    <w:rsid w:val="007A07C5"/>
    <w:rsid w:val="007A0BC2"/>
    <w:rsid w:val="007A0C5C"/>
    <w:rsid w:val="007A1054"/>
    <w:rsid w:val="007A115A"/>
    <w:rsid w:val="007A1C49"/>
    <w:rsid w:val="007A1F44"/>
    <w:rsid w:val="007A23C9"/>
    <w:rsid w:val="007A23FF"/>
    <w:rsid w:val="007A2943"/>
    <w:rsid w:val="007A295B"/>
    <w:rsid w:val="007A2BE3"/>
    <w:rsid w:val="007A2C20"/>
    <w:rsid w:val="007A2F2B"/>
    <w:rsid w:val="007A330B"/>
    <w:rsid w:val="007A3424"/>
    <w:rsid w:val="007A35EF"/>
    <w:rsid w:val="007A36BF"/>
    <w:rsid w:val="007A3A84"/>
    <w:rsid w:val="007A3F05"/>
    <w:rsid w:val="007A42CE"/>
    <w:rsid w:val="007A43A0"/>
    <w:rsid w:val="007A43A2"/>
    <w:rsid w:val="007A45DC"/>
    <w:rsid w:val="007A49EA"/>
    <w:rsid w:val="007A4D04"/>
    <w:rsid w:val="007A4ED9"/>
    <w:rsid w:val="007A4EDC"/>
    <w:rsid w:val="007A4F5D"/>
    <w:rsid w:val="007A516F"/>
    <w:rsid w:val="007A5899"/>
    <w:rsid w:val="007A5943"/>
    <w:rsid w:val="007A5A19"/>
    <w:rsid w:val="007A5DBF"/>
    <w:rsid w:val="007A64C0"/>
    <w:rsid w:val="007A656A"/>
    <w:rsid w:val="007A6D9E"/>
    <w:rsid w:val="007A7A96"/>
    <w:rsid w:val="007B0189"/>
    <w:rsid w:val="007B03AF"/>
    <w:rsid w:val="007B069F"/>
    <w:rsid w:val="007B0C4A"/>
    <w:rsid w:val="007B1543"/>
    <w:rsid w:val="007B15DC"/>
    <w:rsid w:val="007B15F6"/>
    <w:rsid w:val="007B1663"/>
    <w:rsid w:val="007B17A1"/>
    <w:rsid w:val="007B1AC0"/>
    <w:rsid w:val="007B1B6B"/>
    <w:rsid w:val="007B1D2C"/>
    <w:rsid w:val="007B230D"/>
    <w:rsid w:val="007B2587"/>
    <w:rsid w:val="007B26E3"/>
    <w:rsid w:val="007B270A"/>
    <w:rsid w:val="007B2A8E"/>
    <w:rsid w:val="007B2D3B"/>
    <w:rsid w:val="007B2ED5"/>
    <w:rsid w:val="007B2FF8"/>
    <w:rsid w:val="007B317E"/>
    <w:rsid w:val="007B40F8"/>
    <w:rsid w:val="007B447E"/>
    <w:rsid w:val="007B4807"/>
    <w:rsid w:val="007B517B"/>
    <w:rsid w:val="007B52CD"/>
    <w:rsid w:val="007B545A"/>
    <w:rsid w:val="007B597C"/>
    <w:rsid w:val="007B5D65"/>
    <w:rsid w:val="007B60FD"/>
    <w:rsid w:val="007B64DF"/>
    <w:rsid w:val="007B6792"/>
    <w:rsid w:val="007B6C91"/>
    <w:rsid w:val="007B6DA5"/>
    <w:rsid w:val="007B725D"/>
    <w:rsid w:val="007B7565"/>
    <w:rsid w:val="007B77E4"/>
    <w:rsid w:val="007B7C13"/>
    <w:rsid w:val="007B7DC1"/>
    <w:rsid w:val="007B7EDB"/>
    <w:rsid w:val="007C02C1"/>
    <w:rsid w:val="007C0CE8"/>
    <w:rsid w:val="007C164B"/>
    <w:rsid w:val="007C19AD"/>
    <w:rsid w:val="007C1ECB"/>
    <w:rsid w:val="007C20A4"/>
    <w:rsid w:val="007C21FB"/>
    <w:rsid w:val="007C23B0"/>
    <w:rsid w:val="007C2403"/>
    <w:rsid w:val="007C2740"/>
    <w:rsid w:val="007C3598"/>
    <w:rsid w:val="007C3EB7"/>
    <w:rsid w:val="007C3FA8"/>
    <w:rsid w:val="007C44F9"/>
    <w:rsid w:val="007C45CD"/>
    <w:rsid w:val="007C469A"/>
    <w:rsid w:val="007C49E9"/>
    <w:rsid w:val="007C57C6"/>
    <w:rsid w:val="007C57E7"/>
    <w:rsid w:val="007C59DD"/>
    <w:rsid w:val="007C5EF1"/>
    <w:rsid w:val="007C60C7"/>
    <w:rsid w:val="007C6450"/>
    <w:rsid w:val="007C6818"/>
    <w:rsid w:val="007C68DA"/>
    <w:rsid w:val="007C6A71"/>
    <w:rsid w:val="007C6F32"/>
    <w:rsid w:val="007C7B35"/>
    <w:rsid w:val="007D0273"/>
    <w:rsid w:val="007D042D"/>
    <w:rsid w:val="007D0BCF"/>
    <w:rsid w:val="007D13E0"/>
    <w:rsid w:val="007D17EA"/>
    <w:rsid w:val="007D1C12"/>
    <w:rsid w:val="007D229A"/>
    <w:rsid w:val="007D24E0"/>
    <w:rsid w:val="007D255B"/>
    <w:rsid w:val="007D2960"/>
    <w:rsid w:val="007D2F44"/>
    <w:rsid w:val="007D2F4D"/>
    <w:rsid w:val="007D33DA"/>
    <w:rsid w:val="007D393D"/>
    <w:rsid w:val="007D3D45"/>
    <w:rsid w:val="007D3DEB"/>
    <w:rsid w:val="007D4178"/>
    <w:rsid w:val="007D4692"/>
    <w:rsid w:val="007D46DB"/>
    <w:rsid w:val="007D4ACD"/>
    <w:rsid w:val="007D4D33"/>
    <w:rsid w:val="007D518D"/>
    <w:rsid w:val="007D52D6"/>
    <w:rsid w:val="007D55B2"/>
    <w:rsid w:val="007D5910"/>
    <w:rsid w:val="007D5D97"/>
    <w:rsid w:val="007D5DBC"/>
    <w:rsid w:val="007D66FE"/>
    <w:rsid w:val="007D6C77"/>
    <w:rsid w:val="007D7175"/>
    <w:rsid w:val="007D7607"/>
    <w:rsid w:val="007D768A"/>
    <w:rsid w:val="007D7A69"/>
    <w:rsid w:val="007D7B63"/>
    <w:rsid w:val="007D7DB4"/>
    <w:rsid w:val="007E04A9"/>
    <w:rsid w:val="007E0598"/>
    <w:rsid w:val="007E05D1"/>
    <w:rsid w:val="007E0DE4"/>
    <w:rsid w:val="007E1369"/>
    <w:rsid w:val="007E15DF"/>
    <w:rsid w:val="007E1A1B"/>
    <w:rsid w:val="007E1A88"/>
    <w:rsid w:val="007E1E13"/>
    <w:rsid w:val="007E1FF2"/>
    <w:rsid w:val="007E20D2"/>
    <w:rsid w:val="007E27D9"/>
    <w:rsid w:val="007E2C24"/>
    <w:rsid w:val="007E2EDE"/>
    <w:rsid w:val="007E32CA"/>
    <w:rsid w:val="007E33B5"/>
    <w:rsid w:val="007E3819"/>
    <w:rsid w:val="007E38D9"/>
    <w:rsid w:val="007E4414"/>
    <w:rsid w:val="007E4BA5"/>
    <w:rsid w:val="007E4C88"/>
    <w:rsid w:val="007E4D2F"/>
    <w:rsid w:val="007E4DF4"/>
    <w:rsid w:val="007E50D6"/>
    <w:rsid w:val="007E5117"/>
    <w:rsid w:val="007E5502"/>
    <w:rsid w:val="007E585E"/>
    <w:rsid w:val="007E688A"/>
    <w:rsid w:val="007E7453"/>
    <w:rsid w:val="007E793D"/>
    <w:rsid w:val="007E7DDF"/>
    <w:rsid w:val="007F045D"/>
    <w:rsid w:val="007F0A66"/>
    <w:rsid w:val="007F0AEB"/>
    <w:rsid w:val="007F0BCC"/>
    <w:rsid w:val="007F11A5"/>
    <w:rsid w:val="007F11C8"/>
    <w:rsid w:val="007F1218"/>
    <w:rsid w:val="007F1940"/>
    <w:rsid w:val="007F1CFB"/>
    <w:rsid w:val="007F1DEC"/>
    <w:rsid w:val="007F220B"/>
    <w:rsid w:val="007F27DD"/>
    <w:rsid w:val="007F2EA4"/>
    <w:rsid w:val="007F3289"/>
    <w:rsid w:val="007F367E"/>
    <w:rsid w:val="007F3B7B"/>
    <w:rsid w:val="007F3C68"/>
    <w:rsid w:val="007F3F76"/>
    <w:rsid w:val="007F412F"/>
    <w:rsid w:val="007F4270"/>
    <w:rsid w:val="007F4584"/>
    <w:rsid w:val="007F4E5B"/>
    <w:rsid w:val="007F672E"/>
    <w:rsid w:val="007F6880"/>
    <w:rsid w:val="007F6D28"/>
    <w:rsid w:val="007F76B4"/>
    <w:rsid w:val="007F798D"/>
    <w:rsid w:val="007F79E0"/>
    <w:rsid w:val="007F7DE9"/>
    <w:rsid w:val="007F7FD0"/>
    <w:rsid w:val="007F7FEA"/>
    <w:rsid w:val="008001B4"/>
    <w:rsid w:val="00800303"/>
    <w:rsid w:val="00800552"/>
    <w:rsid w:val="00800769"/>
    <w:rsid w:val="00800A77"/>
    <w:rsid w:val="00800ED2"/>
    <w:rsid w:val="00800FB8"/>
    <w:rsid w:val="00801143"/>
    <w:rsid w:val="0080115D"/>
    <w:rsid w:val="008015A2"/>
    <w:rsid w:val="008019BD"/>
    <w:rsid w:val="008019C7"/>
    <w:rsid w:val="008019F4"/>
    <w:rsid w:val="00801C38"/>
    <w:rsid w:val="008022DB"/>
    <w:rsid w:val="00802457"/>
    <w:rsid w:val="00802AA6"/>
    <w:rsid w:val="00802AA8"/>
    <w:rsid w:val="00802C2B"/>
    <w:rsid w:val="00802E74"/>
    <w:rsid w:val="008036E0"/>
    <w:rsid w:val="008037F3"/>
    <w:rsid w:val="0080474F"/>
    <w:rsid w:val="00804AA6"/>
    <w:rsid w:val="00804B92"/>
    <w:rsid w:val="00804E21"/>
    <w:rsid w:val="00805092"/>
    <w:rsid w:val="0080597D"/>
    <w:rsid w:val="00806032"/>
    <w:rsid w:val="008063AC"/>
    <w:rsid w:val="00806807"/>
    <w:rsid w:val="00806AAF"/>
    <w:rsid w:val="008070AC"/>
    <w:rsid w:val="00807339"/>
    <w:rsid w:val="00807C65"/>
    <w:rsid w:val="008101FD"/>
    <w:rsid w:val="008103B1"/>
    <w:rsid w:val="00810C19"/>
    <w:rsid w:val="00810D8D"/>
    <w:rsid w:val="00810E70"/>
    <w:rsid w:val="00810FE5"/>
    <w:rsid w:val="00811835"/>
    <w:rsid w:val="008127F0"/>
    <w:rsid w:val="008128E3"/>
    <w:rsid w:val="00812D28"/>
    <w:rsid w:val="00812E9F"/>
    <w:rsid w:val="0081310C"/>
    <w:rsid w:val="0081312E"/>
    <w:rsid w:val="008136D3"/>
    <w:rsid w:val="00813F29"/>
    <w:rsid w:val="0081424E"/>
    <w:rsid w:val="008143CB"/>
    <w:rsid w:val="0081480C"/>
    <w:rsid w:val="00815396"/>
    <w:rsid w:val="0081581D"/>
    <w:rsid w:val="008158C8"/>
    <w:rsid w:val="008159E2"/>
    <w:rsid w:val="00815FDA"/>
    <w:rsid w:val="008161F9"/>
    <w:rsid w:val="00816D3E"/>
    <w:rsid w:val="00816E1B"/>
    <w:rsid w:val="00816E73"/>
    <w:rsid w:val="008172BE"/>
    <w:rsid w:val="0081774B"/>
    <w:rsid w:val="008177CC"/>
    <w:rsid w:val="00817B71"/>
    <w:rsid w:val="00817CB4"/>
    <w:rsid w:val="0082023B"/>
    <w:rsid w:val="00820244"/>
    <w:rsid w:val="0082041B"/>
    <w:rsid w:val="00820479"/>
    <w:rsid w:val="008206E9"/>
    <w:rsid w:val="008207C8"/>
    <w:rsid w:val="008210B3"/>
    <w:rsid w:val="0082135F"/>
    <w:rsid w:val="008219A3"/>
    <w:rsid w:val="0082200F"/>
    <w:rsid w:val="008221B3"/>
    <w:rsid w:val="0082245D"/>
    <w:rsid w:val="0082248E"/>
    <w:rsid w:val="00822D2F"/>
    <w:rsid w:val="008230CC"/>
    <w:rsid w:val="008230DE"/>
    <w:rsid w:val="008232D7"/>
    <w:rsid w:val="008234DD"/>
    <w:rsid w:val="008237B4"/>
    <w:rsid w:val="00823D24"/>
    <w:rsid w:val="00824458"/>
    <w:rsid w:val="00824EB5"/>
    <w:rsid w:val="00824FDF"/>
    <w:rsid w:val="00825125"/>
    <w:rsid w:val="00825419"/>
    <w:rsid w:val="008255BB"/>
    <w:rsid w:val="00825629"/>
    <w:rsid w:val="008257CC"/>
    <w:rsid w:val="008258ED"/>
    <w:rsid w:val="00825DF7"/>
    <w:rsid w:val="00826006"/>
    <w:rsid w:val="008262FB"/>
    <w:rsid w:val="0082669F"/>
    <w:rsid w:val="008266D5"/>
    <w:rsid w:val="00826D15"/>
    <w:rsid w:val="00826E2F"/>
    <w:rsid w:val="0082717D"/>
    <w:rsid w:val="008274BF"/>
    <w:rsid w:val="008302B9"/>
    <w:rsid w:val="00830445"/>
    <w:rsid w:val="00830DB9"/>
    <w:rsid w:val="00830DC3"/>
    <w:rsid w:val="00831072"/>
    <w:rsid w:val="00831555"/>
    <w:rsid w:val="00831699"/>
    <w:rsid w:val="00831755"/>
    <w:rsid w:val="00831A29"/>
    <w:rsid w:val="00831AC4"/>
    <w:rsid w:val="00831AE3"/>
    <w:rsid w:val="00831E60"/>
    <w:rsid w:val="00831F52"/>
    <w:rsid w:val="00832068"/>
    <w:rsid w:val="00832154"/>
    <w:rsid w:val="00832F5C"/>
    <w:rsid w:val="0083311E"/>
    <w:rsid w:val="00833693"/>
    <w:rsid w:val="00833A07"/>
    <w:rsid w:val="00834042"/>
    <w:rsid w:val="00834063"/>
    <w:rsid w:val="008342F3"/>
    <w:rsid w:val="008343EA"/>
    <w:rsid w:val="0083491F"/>
    <w:rsid w:val="00834943"/>
    <w:rsid w:val="008355B5"/>
    <w:rsid w:val="008356A6"/>
    <w:rsid w:val="00835862"/>
    <w:rsid w:val="008359E0"/>
    <w:rsid w:val="0083600A"/>
    <w:rsid w:val="00836F48"/>
    <w:rsid w:val="008373FC"/>
    <w:rsid w:val="008376DD"/>
    <w:rsid w:val="008376F6"/>
    <w:rsid w:val="00837C8B"/>
    <w:rsid w:val="00837D5B"/>
    <w:rsid w:val="00837DB9"/>
    <w:rsid w:val="00840607"/>
    <w:rsid w:val="00840B69"/>
    <w:rsid w:val="00841503"/>
    <w:rsid w:val="00841B9A"/>
    <w:rsid w:val="00841CD2"/>
    <w:rsid w:val="00841DCD"/>
    <w:rsid w:val="00841EDC"/>
    <w:rsid w:val="00842487"/>
    <w:rsid w:val="0084290C"/>
    <w:rsid w:val="00842A46"/>
    <w:rsid w:val="00842B77"/>
    <w:rsid w:val="0084309F"/>
    <w:rsid w:val="00843352"/>
    <w:rsid w:val="00843DF8"/>
    <w:rsid w:val="00843EB4"/>
    <w:rsid w:val="0084409F"/>
    <w:rsid w:val="00844C40"/>
    <w:rsid w:val="00844C6B"/>
    <w:rsid w:val="00844F6D"/>
    <w:rsid w:val="0084565C"/>
    <w:rsid w:val="008456D4"/>
    <w:rsid w:val="00845C12"/>
    <w:rsid w:val="00845C81"/>
    <w:rsid w:val="00845D0D"/>
    <w:rsid w:val="008462E8"/>
    <w:rsid w:val="008466A8"/>
    <w:rsid w:val="008469D9"/>
    <w:rsid w:val="00846CF5"/>
    <w:rsid w:val="00846DC0"/>
    <w:rsid w:val="008471BF"/>
    <w:rsid w:val="0084737C"/>
    <w:rsid w:val="008474A7"/>
    <w:rsid w:val="00850210"/>
    <w:rsid w:val="008506B6"/>
    <w:rsid w:val="00850AE0"/>
    <w:rsid w:val="00850CB5"/>
    <w:rsid w:val="0085109E"/>
    <w:rsid w:val="00851159"/>
    <w:rsid w:val="00851D5F"/>
    <w:rsid w:val="0085236A"/>
    <w:rsid w:val="008524D2"/>
    <w:rsid w:val="008528EE"/>
    <w:rsid w:val="00852A2C"/>
    <w:rsid w:val="00852E19"/>
    <w:rsid w:val="00853619"/>
    <w:rsid w:val="0085394E"/>
    <w:rsid w:val="00854359"/>
    <w:rsid w:val="00854851"/>
    <w:rsid w:val="00854E37"/>
    <w:rsid w:val="008550B9"/>
    <w:rsid w:val="0085522A"/>
    <w:rsid w:val="0085525F"/>
    <w:rsid w:val="0085553B"/>
    <w:rsid w:val="00855913"/>
    <w:rsid w:val="008559DE"/>
    <w:rsid w:val="00855B4B"/>
    <w:rsid w:val="00855FA7"/>
    <w:rsid w:val="0085612A"/>
    <w:rsid w:val="008561F3"/>
    <w:rsid w:val="00856833"/>
    <w:rsid w:val="00856840"/>
    <w:rsid w:val="00857260"/>
    <w:rsid w:val="00857403"/>
    <w:rsid w:val="00857855"/>
    <w:rsid w:val="008578CA"/>
    <w:rsid w:val="00857B68"/>
    <w:rsid w:val="00857F1A"/>
    <w:rsid w:val="0086087C"/>
    <w:rsid w:val="00860D8E"/>
    <w:rsid w:val="008611FF"/>
    <w:rsid w:val="00861256"/>
    <w:rsid w:val="008616A4"/>
    <w:rsid w:val="00861C79"/>
    <w:rsid w:val="0086208A"/>
    <w:rsid w:val="0086226F"/>
    <w:rsid w:val="00862356"/>
    <w:rsid w:val="00862382"/>
    <w:rsid w:val="008626DC"/>
    <w:rsid w:val="0086275E"/>
    <w:rsid w:val="008628C2"/>
    <w:rsid w:val="00862DE7"/>
    <w:rsid w:val="00862F6C"/>
    <w:rsid w:val="00863562"/>
    <w:rsid w:val="008637CB"/>
    <w:rsid w:val="00863C57"/>
    <w:rsid w:val="0086439C"/>
    <w:rsid w:val="00864440"/>
    <w:rsid w:val="008647B1"/>
    <w:rsid w:val="00864884"/>
    <w:rsid w:val="00864D76"/>
    <w:rsid w:val="008650FC"/>
    <w:rsid w:val="008652E1"/>
    <w:rsid w:val="00865555"/>
    <w:rsid w:val="00865B4E"/>
    <w:rsid w:val="00865C4E"/>
    <w:rsid w:val="008664F2"/>
    <w:rsid w:val="00866C6A"/>
    <w:rsid w:val="00866EB3"/>
    <w:rsid w:val="00866FC6"/>
    <w:rsid w:val="0086701A"/>
    <w:rsid w:val="00867246"/>
    <w:rsid w:val="00867BD2"/>
    <w:rsid w:val="008701E2"/>
    <w:rsid w:val="0087056D"/>
    <w:rsid w:val="0087058B"/>
    <w:rsid w:val="00870B15"/>
    <w:rsid w:val="008712FD"/>
    <w:rsid w:val="00871486"/>
    <w:rsid w:val="008715E5"/>
    <w:rsid w:val="008716A1"/>
    <w:rsid w:val="0087189D"/>
    <w:rsid w:val="00871CAA"/>
    <w:rsid w:val="0087260E"/>
    <w:rsid w:val="008727EB"/>
    <w:rsid w:val="008727F0"/>
    <w:rsid w:val="00872D3F"/>
    <w:rsid w:val="00873010"/>
    <w:rsid w:val="0087316B"/>
    <w:rsid w:val="0087333F"/>
    <w:rsid w:val="008733E4"/>
    <w:rsid w:val="008734B1"/>
    <w:rsid w:val="008735A5"/>
    <w:rsid w:val="0087381B"/>
    <w:rsid w:val="00873CEF"/>
    <w:rsid w:val="00873F15"/>
    <w:rsid w:val="00874096"/>
    <w:rsid w:val="008745DB"/>
    <w:rsid w:val="00874B1E"/>
    <w:rsid w:val="00874BC9"/>
    <w:rsid w:val="0087512A"/>
    <w:rsid w:val="0087546B"/>
    <w:rsid w:val="008756A4"/>
    <w:rsid w:val="00875779"/>
    <w:rsid w:val="00875B8F"/>
    <w:rsid w:val="00875EE0"/>
    <w:rsid w:val="00875F73"/>
    <w:rsid w:val="00876632"/>
    <w:rsid w:val="00876CF0"/>
    <w:rsid w:val="00876D21"/>
    <w:rsid w:val="00876DEE"/>
    <w:rsid w:val="0087705F"/>
    <w:rsid w:val="00877296"/>
    <w:rsid w:val="008774E4"/>
    <w:rsid w:val="008779A2"/>
    <w:rsid w:val="00877C72"/>
    <w:rsid w:val="00877E3A"/>
    <w:rsid w:val="00877F44"/>
    <w:rsid w:val="00880467"/>
    <w:rsid w:val="008807B0"/>
    <w:rsid w:val="00880F30"/>
    <w:rsid w:val="00880F95"/>
    <w:rsid w:val="008810DD"/>
    <w:rsid w:val="0088115A"/>
    <w:rsid w:val="00881DD9"/>
    <w:rsid w:val="0088239C"/>
    <w:rsid w:val="00882941"/>
    <w:rsid w:val="008830D5"/>
    <w:rsid w:val="008833E8"/>
    <w:rsid w:val="00883507"/>
    <w:rsid w:val="00883627"/>
    <w:rsid w:val="008837DB"/>
    <w:rsid w:val="008839E6"/>
    <w:rsid w:val="00884169"/>
    <w:rsid w:val="00884372"/>
    <w:rsid w:val="0088464C"/>
    <w:rsid w:val="00884B2A"/>
    <w:rsid w:val="00884DA0"/>
    <w:rsid w:val="00884DD2"/>
    <w:rsid w:val="0088568C"/>
    <w:rsid w:val="00886D5C"/>
    <w:rsid w:val="00886F07"/>
    <w:rsid w:val="00886F20"/>
    <w:rsid w:val="008871F3"/>
    <w:rsid w:val="00887506"/>
    <w:rsid w:val="00887B48"/>
    <w:rsid w:val="00890174"/>
    <w:rsid w:val="008902F4"/>
    <w:rsid w:val="00890B14"/>
    <w:rsid w:val="00890F7E"/>
    <w:rsid w:val="008912F3"/>
    <w:rsid w:val="0089176E"/>
    <w:rsid w:val="008917E0"/>
    <w:rsid w:val="008917F7"/>
    <w:rsid w:val="00891E05"/>
    <w:rsid w:val="008920F5"/>
    <w:rsid w:val="00892365"/>
    <w:rsid w:val="008924C2"/>
    <w:rsid w:val="0089256C"/>
    <w:rsid w:val="008926ED"/>
    <w:rsid w:val="00892BE5"/>
    <w:rsid w:val="0089369B"/>
    <w:rsid w:val="0089387C"/>
    <w:rsid w:val="00893A84"/>
    <w:rsid w:val="00893B04"/>
    <w:rsid w:val="008942EF"/>
    <w:rsid w:val="0089444E"/>
    <w:rsid w:val="008949DF"/>
    <w:rsid w:val="00894A1F"/>
    <w:rsid w:val="00894D85"/>
    <w:rsid w:val="00894DC4"/>
    <w:rsid w:val="008951DB"/>
    <w:rsid w:val="00895962"/>
    <w:rsid w:val="00895BB0"/>
    <w:rsid w:val="0089603F"/>
    <w:rsid w:val="00896224"/>
    <w:rsid w:val="008965E2"/>
    <w:rsid w:val="0089675E"/>
    <w:rsid w:val="00896C81"/>
    <w:rsid w:val="00896D83"/>
    <w:rsid w:val="008970BB"/>
    <w:rsid w:val="00897417"/>
    <w:rsid w:val="00897534"/>
    <w:rsid w:val="0089775F"/>
    <w:rsid w:val="00897AEB"/>
    <w:rsid w:val="008A0AB2"/>
    <w:rsid w:val="008A0C56"/>
    <w:rsid w:val="008A0CFC"/>
    <w:rsid w:val="008A11BC"/>
    <w:rsid w:val="008A12FE"/>
    <w:rsid w:val="008A1798"/>
    <w:rsid w:val="008A1A89"/>
    <w:rsid w:val="008A28B6"/>
    <w:rsid w:val="008A2AD3"/>
    <w:rsid w:val="008A2BB1"/>
    <w:rsid w:val="008A3183"/>
    <w:rsid w:val="008A3466"/>
    <w:rsid w:val="008A359E"/>
    <w:rsid w:val="008A389F"/>
    <w:rsid w:val="008A3A34"/>
    <w:rsid w:val="008A3A4A"/>
    <w:rsid w:val="008A3C4D"/>
    <w:rsid w:val="008A3D02"/>
    <w:rsid w:val="008A41E5"/>
    <w:rsid w:val="008A4D48"/>
    <w:rsid w:val="008A51E2"/>
    <w:rsid w:val="008A5230"/>
    <w:rsid w:val="008A5700"/>
    <w:rsid w:val="008A58F5"/>
    <w:rsid w:val="008A5940"/>
    <w:rsid w:val="008A5B3D"/>
    <w:rsid w:val="008A6B6F"/>
    <w:rsid w:val="008A6D02"/>
    <w:rsid w:val="008A6D27"/>
    <w:rsid w:val="008A70DF"/>
    <w:rsid w:val="008A71EE"/>
    <w:rsid w:val="008A7200"/>
    <w:rsid w:val="008A73B2"/>
    <w:rsid w:val="008A7C3A"/>
    <w:rsid w:val="008B03BA"/>
    <w:rsid w:val="008B043F"/>
    <w:rsid w:val="008B0808"/>
    <w:rsid w:val="008B0AC9"/>
    <w:rsid w:val="008B0AEC"/>
    <w:rsid w:val="008B0D19"/>
    <w:rsid w:val="008B125C"/>
    <w:rsid w:val="008B1799"/>
    <w:rsid w:val="008B1840"/>
    <w:rsid w:val="008B19D6"/>
    <w:rsid w:val="008B1B73"/>
    <w:rsid w:val="008B1B84"/>
    <w:rsid w:val="008B1D0A"/>
    <w:rsid w:val="008B1E53"/>
    <w:rsid w:val="008B1E5B"/>
    <w:rsid w:val="008B271D"/>
    <w:rsid w:val="008B3412"/>
    <w:rsid w:val="008B389D"/>
    <w:rsid w:val="008B39B0"/>
    <w:rsid w:val="008B3C5C"/>
    <w:rsid w:val="008B3F05"/>
    <w:rsid w:val="008B46BD"/>
    <w:rsid w:val="008B48F6"/>
    <w:rsid w:val="008B4B7B"/>
    <w:rsid w:val="008B5299"/>
    <w:rsid w:val="008B5A5F"/>
    <w:rsid w:val="008B5AB0"/>
    <w:rsid w:val="008B5B06"/>
    <w:rsid w:val="008B6054"/>
    <w:rsid w:val="008B63B1"/>
    <w:rsid w:val="008B6DA0"/>
    <w:rsid w:val="008B7030"/>
    <w:rsid w:val="008B70E4"/>
    <w:rsid w:val="008B7436"/>
    <w:rsid w:val="008B77B1"/>
    <w:rsid w:val="008B7B08"/>
    <w:rsid w:val="008B7B4D"/>
    <w:rsid w:val="008B7D24"/>
    <w:rsid w:val="008B7E28"/>
    <w:rsid w:val="008C045E"/>
    <w:rsid w:val="008C05F2"/>
    <w:rsid w:val="008C0FFC"/>
    <w:rsid w:val="008C13F0"/>
    <w:rsid w:val="008C1502"/>
    <w:rsid w:val="008C1589"/>
    <w:rsid w:val="008C16E0"/>
    <w:rsid w:val="008C1837"/>
    <w:rsid w:val="008C19D4"/>
    <w:rsid w:val="008C1DDF"/>
    <w:rsid w:val="008C1F02"/>
    <w:rsid w:val="008C1F26"/>
    <w:rsid w:val="008C212C"/>
    <w:rsid w:val="008C2170"/>
    <w:rsid w:val="008C245F"/>
    <w:rsid w:val="008C298A"/>
    <w:rsid w:val="008C2A3A"/>
    <w:rsid w:val="008C2D17"/>
    <w:rsid w:val="008C2F07"/>
    <w:rsid w:val="008C3196"/>
    <w:rsid w:val="008C32C1"/>
    <w:rsid w:val="008C33DB"/>
    <w:rsid w:val="008C3707"/>
    <w:rsid w:val="008C3A7E"/>
    <w:rsid w:val="008C424F"/>
    <w:rsid w:val="008C43FE"/>
    <w:rsid w:val="008C4889"/>
    <w:rsid w:val="008C4C7E"/>
    <w:rsid w:val="008C5A72"/>
    <w:rsid w:val="008C5C46"/>
    <w:rsid w:val="008C5C57"/>
    <w:rsid w:val="008C6184"/>
    <w:rsid w:val="008C6624"/>
    <w:rsid w:val="008C66BA"/>
    <w:rsid w:val="008C6867"/>
    <w:rsid w:val="008C6914"/>
    <w:rsid w:val="008C6AED"/>
    <w:rsid w:val="008C6F81"/>
    <w:rsid w:val="008C7748"/>
    <w:rsid w:val="008C785E"/>
    <w:rsid w:val="008D0683"/>
    <w:rsid w:val="008D0A8A"/>
    <w:rsid w:val="008D0AFB"/>
    <w:rsid w:val="008D0BBA"/>
    <w:rsid w:val="008D0D71"/>
    <w:rsid w:val="008D113F"/>
    <w:rsid w:val="008D1511"/>
    <w:rsid w:val="008D1E47"/>
    <w:rsid w:val="008D2513"/>
    <w:rsid w:val="008D283E"/>
    <w:rsid w:val="008D2B86"/>
    <w:rsid w:val="008D2E2A"/>
    <w:rsid w:val="008D30B6"/>
    <w:rsid w:val="008D32DF"/>
    <w:rsid w:val="008D33F0"/>
    <w:rsid w:val="008D35E9"/>
    <w:rsid w:val="008D381A"/>
    <w:rsid w:val="008D3959"/>
    <w:rsid w:val="008D3966"/>
    <w:rsid w:val="008D3F31"/>
    <w:rsid w:val="008D3FAF"/>
    <w:rsid w:val="008D3FFC"/>
    <w:rsid w:val="008D4227"/>
    <w:rsid w:val="008D4352"/>
    <w:rsid w:val="008D43CF"/>
    <w:rsid w:val="008D4438"/>
    <w:rsid w:val="008D4FB1"/>
    <w:rsid w:val="008D550C"/>
    <w:rsid w:val="008D5896"/>
    <w:rsid w:val="008D58C0"/>
    <w:rsid w:val="008D5A38"/>
    <w:rsid w:val="008D605C"/>
    <w:rsid w:val="008D60BC"/>
    <w:rsid w:val="008D6110"/>
    <w:rsid w:val="008D66C7"/>
    <w:rsid w:val="008D69CF"/>
    <w:rsid w:val="008D6D7B"/>
    <w:rsid w:val="008D6DD3"/>
    <w:rsid w:val="008D7410"/>
    <w:rsid w:val="008D7E44"/>
    <w:rsid w:val="008D7EB7"/>
    <w:rsid w:val="008E0202"/>
    <w:rsid w:val="008E03F0"/>
    <w:rsid w:val="008E0775"/>
    <w:rsid w:val="008E0897"/>
    <w:rsid w:val="008E0E81"/>
    <w:rsid w:val="008E0EB8"/>
    <w:rsid w:val="008E0F9E"/>
    <w:rsid w:val="008E10A6"/>
    <w:rsid w:val="008E1271"/>
    <w:rsid w:val="008E12FC"/>
    <w:rsid w:val="008E16F1"/>
    <w:rsid w:val="008E185D"/>
    <w:rsid w:val="008E20F7"/>
    <w:rsid w:val="008E2251"/>
    <w:rsid w:val="008E22E1"/>
    <w:rsid w:val="008E24B3"/>
    <w:rsid w:val="008E24CA"/>
    <w:rsid w:val="008E2581"/>
    <w:rsid w:val="008E262D"/>
    <w:rsid w:val="008E27F5"/>
    <w:rsid w:val="008E2A06"/>
    <w:rsid w:val="008E2E7A"/>
    <w:rsid w:val="008E2F6E"/>
    <w:rsid w:val="008E310A"/>
    <w:rsid w:val="008E31B6"/>
    <w:rsid w:val="008E3725"/>
    <w:rsid w:val="008E38AD"/>
    <w:rsid w:val="008E3EEC"/>
    <w:rsid w:val="008E3F37"/>
    <w:rsid w:val="008E4F80"/>
    <w:rsid w:val="008E5144"/>
    <w:rsid w:val="008E593E"/>
    <w:rsid w:val="008E5B33"/>
    <w:rsid w:val="008E5BF2"/>
    <w:rsid w:val="008E5C81"/>
    <w:rsid w:val="008E5F8F"/>
    <w:rsid w:val="008E6FE2"/>
    <w:rsid w:val="008E72F3"/>
    <w:rsid w:val="008F01A8"/>
    <w:rsid w:val="008F04AA"/>
    <w:rsid w:val="008F0A38"/>
    <w:rsid w:val="008F0A93"/>
    <w:rsid w:val="008F0DE1"/>
    <w:rsid w:val="008F0F84"/>
    <w:rsid w:val="008F1014"/>
    <w:rsid w:val="008F11C9"/>
    <w:rsid w:val="008F11FC"/>
    <w:rsid w:val="008F1867"/>
    <w:rsid w:val="008F1953"/>
    <w:rsid w:val="008F1B76"/>
    <w:rsid w:val="008F2192"/>
    <w:rsid w:val="008F23B7"/>
    <w:rsid w:val="008F23D8"/>
    <w:rsid w:val="008F2BC3"/>
    <w:rsid w:val="008F2CD6"/>
    <w:rsid w:val="008F2CE1"/>
    <w:rsid w:val="008F2CFB"/>
    <w:rsid w:val="008F2DF0"/>
    <w:rsid w:val="008F2FD5"/>
    <w:rsid w:val="008F347D"/>
    <w:rsid w:val="008F3587"/>
    <w:rsid w:val="008F37E5"/>
    <w:rsid w:val="008F4594"/>
    <w:rsid w:val="008F485E"/>
    <w:rsid w:val="008F48C2"/>
    <w:rsid w:val="008F4EFB"/>
    <w:rsid w:val="008F51A3"/>
    <w:rsid w:val="008F5411"/>
    <w:rsid w:val="008F5840"/>
    <w:rsid w:val="008F5904"/>
    <w:rsid w:val="008F594F"/>
    <w:rsid w:val="008F5AC4"/>
    <w:rsid w:val="008F5B83"/>
    <w:rsid w:val="008F5EEF"/>
    <w:rsid w:val="008F612B"/>
    <w:rsid w:val="008F6608"/>
    <w:rsid w:val="008F66FE"/>
    <w:rsid w:val="008F6958"/>
    <w:rsid w:val="008F6ECC"/>
    <w:rsid w:val="008F707A"/>
    <w:rsid w:val="008F72CC"/>
    <w:rsid w:val="008F72CD"/>
    <w:rsid w:val="008F734E"/>
    <w:rsid w:val="008F75D5"/>
    <w:rsid w:val="008F75DC"/>
    <w:rsid w:val="008F7744"/>
    <w:rsid w:val="008F7D54"/>
    <w:rsid w:val="008F7FD5"/>
    <w:rsid w:val="0090169A"/>
    <w:rsid w:val="0090178F"/>
    <w:rsid w:val="00901C05"/>
    <w:rsid w:val="009020D6"/>
    <w:rsid w:val="00902343"/>
    <w:rsid w:val="00902C48"/>
    <w:rsid w:val="00903802"/>
    <w:rsid w:val="009039B4"/>
    <w:rsid w:val="0090540E"/>
    <w:rsid w:val="00905673"/>
    <w:rsid w:val="00905C4E"/>
    <w:rsid w:val="00905E09"/>
    <w:rsid w:val="009061DC"/>
    <w:rsid w:val="0090649C"/>
    <w:rsid w:val="009064D0"/>
    <w:rsid w:val="0090696D"/>
    <w:rsid w:val="00906CD6"/>
    <w:rsid w:val="00906E4D"/>
    <w:rsid w:val="00906F31"/>
    <w:rsid w:val="00907498"/>
    <w:rsid w:val="009078B3"/>
    <w:rsid w:val="00907A77"/>
    <w:rsid w:val="00907C25"/>
    <w:rsid w:val="00907E00"/>
    <w:rsid w:val="00907FE6"/>
    <w:rsid w:val="009102A3"/>
    <w:rsid w:val="00910632"/>
    <w:rsid w:val="0091085F"/>
    <w:rsid w:val="0091088B"/>
    <w:rsid w:val="0091088D"/>
    <w:rsid w:val="00910D37"/>
    <w:rsid w:val="00910FC9"/>
    <w:rsid w:val="009112AB"/>
    <w:rsid w:val="009114AE"/>
    <w:rsid w:val="009121F0"/>
    <w:rsid w:val="0091291A"/>
    <w:rsid w:val="00912BA3"/>
    <w:rsid w:val="00913052"/>
    <w:rsid w:val="0091312B"/>
    <w:rsid w:val="00913416"/>
    <w:rsid w:val="00913572"/>
    <w:rsid w:val="00913612"/>
    <w:rsid w:val="0091366A"/>
    <w:rsid w:val="00913824"/>
    <w:rsid w:val="0091393E"/>
    <w:rsid w:val="009141AA"/>
    <w:rsid w:val="00914403"/>
    <w:rsid w:val="0091455A"/>
    <w:rsid w:val="0091486A"/>
    <w:rsid w:val="00914BAC"/>
    <w:rsid w:val="00915251"/>
    <w:rsid w:val="009152A8"/>
    <w:rsid w:val="00915757"/>
    <w:rsid w:val="0091581F"/>
    <w:rsid w:val="00915857"/>
    <w:rsid w:val="00915863"/>
    <w:rsid w:val="009158E1"/>
    <w:rsid w:val="009159B3"/>
    <w:rsid w:val="00915A3C"/>
    <w:rsid w:val="00915C36"/>
    <w:rsid w:val="00915CFD"/>
    <w:rsid w:val="00915F55"/>
    <w:rsid w:val="00916161"/>
    <w:rsid w:val="00916181"/>
    <w:rsid w:val="009164D7"/>
    <w:rsid w:val="0091663B"/>
    <w:rsid w:val="009167FA"/>
    <w:rsid w:val="00916B8E"/>
    <w:rsid w:val="00917656"/>
    <w:rsid w:val="00917915"/>
    <w:rsid w:val="00917B6E"/>
    <w:rsid w:val="009204C5"/>
    <w:rsid w:val="009206DD"/>
    <w:rsid w:val="00920A22"/>
    <w:rsid w:val="00920A5E"/>
    <w:rsid w:val="00920B01"/>
    <w:rsid w:val="00920D0F"/>
    <w:rsid w:val="0092180D"/>
    <w:rsid w:val="009218FC"/>
    <w:rsid w:val="00921DEB"/>
    <w:rsid w:val="00922735"/>
    <w:rsid w:val="00922B91"/>
    <w:rsid w:val="00922F8C"/>
    <w:rsid w:val="00923052"/>
    <w:rsid w:val="009232C9"/>
    <w:rsid w:val="00923452"/>
    <w:rsid w:val="00923608"/>
    <w:rsid w:val="009238E5"/>
    <w:rsid w:val="0092394B"/>
    <w:rsid w:val="00923F12"/>
    <w:rsid w:val="00924837"/>
    <w:rsid w:val="0092494B"/>
    <w:rsid w:val="00924FF8"/>
    <w:rsid w:val="0092532A"/>
    <w:rsid w:val="00925730"/>
    <w:rsid w:val="00925BA8"/>
    <w:rsid w:val="00925C17"/>
    <w:rsid w:val="0092668B"/>
    <w:rsid w:val="00926B47"/>
    <w:rsid w:val="00926DA7"/>
    <w:rsid w:val="00927051"/>
    <w:rsid w:val="00927AE4"/>
    <w:rsid w:val="00927D21"/>
    <w:rsid w:val="00927D9C"/>
    <w:rsid w:val="00927F8B"/>
    <w:rsid w:val="00930143"/>
    <w:rsid w:val="009303E0"/>
    <w:rsid w:val="00930579"/>
    <w:rsid w:val="0093094D"/>
    <w:rsid w:val="009309FC"/>
    <w:rsid w:val="00930F10"/>
    <w:rsid w:val="00930F49"/>
    <w:rsid w:val="00931391"/>
    <w:rsid w:val="00931D39"/>
    <w:rsid w:val="00931DCE"/>
    <w:rsid w:val="00931E2B"/>
    <w:rsid w:val="009321EA"/>
    <w:rsid w:val="0093281C"/>
    <w:rsid w:val="009328C7"/>
    <w:rsid w:val="00932993"/>
    <w:rsid w:val="00932A02"/>
    <w:rsid w:val="009336EC"/>
    <w:rsid w:val="0093376C"/>
    <w:rsid w:val="00933D69"/>
    <w:rsid w:val="00933DDF"/>
    <w:rsid w:val="00933F14"/>
    <w:rsid w:val="00933F56"/>
    <w:rsid w:val="00934168"/>
    <w:rsid w:val="00934635"/>
    <w:rsid w:val="00934C13"/>
    <w:rsid w:val="00934CB9"/>
    <w:rsid w:val="00934FAA"/>
    <w:rsid w:val="00935228"/>
    <w:rsid w:val="0093526F"/>
    <w:rsid w:val="0093541D"/>
    <w:rsid w:val="009355A2"/>
    <w:rsid w:val="00935868"/>
    <w:rsid w:val="00935DB2"/>
    <w:rsid w:val="00935F9E"/>
    <w:rsid w:val="0093601E"/>
    <w:rsid w:val="009366BD"/>
    <w:rsid w:val="0093671D"/>
    <w:rsid w:val="00936A98"/>
    <w:rsid w:val="00936D98"/>
    <w:rsid w:val="00937082"/>
    <w:rsid w:val="009372BB"/>
    <w:rsid w:val="00937416"/>
    <w:rsid w:val="0093752B"/>
    <w:rsid w:val="00937C41"/>
    <w:rsid w:val="00937F92"/>
    <w:rsid w:val="009401D1"/>
    <w:rsid w:val="00940D7D"/>
    <w:rsid w:val="0094159F"/>
    <w:rsid w:val="009418BC"/>
    <w:rsid w:val="00941FBE"/>
    <w:rsid w:val="00942764"/>
    <w:rsid w:val="00942A60"/>
    <w:rsid w:val="00942A69"/>
    <w:rsid w:val="00942C80"/>
    <w:rsid w:val="00943197"/>
    <w:rsid w:val="0094355A"/>
    <w:rsid w:val="009435F2"/>
    <w:rsid w:val="00943F9C"/>
    <w:rsid w:val="00944020"/>
    <w:rsid w:val="00944903"/>
    <w:rsid w:val="00944CB8"/>
    <w:rsid w:val="00944DCF"/>
    <w:rsid w:val="00945180"/>
    <w:rsid w:val="0094555B"/>
    <w:rsid w:val="0094590C"/>
    <w:rsid w:val="00945CC5"/>
    <w:rsid w:val="00946355"/>
    <w:rsid w:val="0094639F"/>
    <w:rsid w:val="009468B7"/>
    <w:rsid w:val="0094691E"/>
    <w:rsid w:val="00946A20"/>
    <w:rsid w:val="0094724E"/>
    <w:rsid w:val="009473A8"/>
    <w:rsid w:val="00947973"/>
    <w:rsid w:val="00947BE6"/>
    <w:rsid w:val="00947CD5"/>
    <w:rsid w:val="00947F57"/>
    <w:rsid w:val="00950092"/>
    <w:rsid w:val="0095048D"/>
    <w:rsid w:val="009505A4"/>
    <w:rsid w:val="00950824"/>
    <w:rsid w:val="00950C81"/>
    <w:rsid w:val="00950E6C"/>
    <w:rsid w:val="00950FA9"/>
    <w:rsid w:val="0095102B"/>
    <w:rsid w:val="0095167B"/>
    <w:rsid w:val="00951ADB"/>
    <w:rsid w:val="0095236B"/>
    <w:rsid w:val="009523B5"/>
    <w:rsid w:val="009527BA"/>
    <w:rsid w:val="009527CC"/>
    <w:rsid w:val="00952C29"/>
    <w:rsid w:val="009537C9"/>
    <w:rsid w:val="009537D9"/>
    <w:rsid w:val="0095380C"/>
    <w:rsid w:val="00953B85"/>
    <w:rsid w:val="00953D93"/>
    <w:rsid w:val="009542B8"/>
    <w:rsid w:val="00954353"/>
    <w:rsid w:val="00954367"/>
    <w:rsid w:val="0095472A"/>
    <w:rsid w:val="00954C96"/>
    <w:rsid w:val="00954E11"/>
    <w:rsid w:val="0095515D"/>
    <w:rsid w:val="009554E2"/>
    <w:rsid w:val="0095555B"/>
    <w:rsid w:val="00955715"/>
    <w:rsid w:val="00955C0A"/>
    <w:rsid w:val="00955C4F"/>
    <w:rsid w:val="00956BCA"/>
    <w:rsid w:val="0095755F"/>
    <w:rsid w:val="009579C9"/>
    <w:rsid w:val="00957CB0"/>
    <w:rsid w:val="00957F62"/>
    <w:rsid w:val="00960107"/>
    <w:rsid w:val="0096041C"/>
    <w:rsid w:val="00960D1E"/>
    <w:rsid w:val="00960E6C"/>
    <w:rsid w:val="0096126F"/>
    <w:rsid w:val="00961296"/>
    <w:rsid w:val="009615DF"/>
    <w:rsid w:val="009618B0"/>
    <w:rsid w:val="00961949"/>
    <w:rsid w:val="00961B38"/>
    <w:rsid w:val="009621DE"/>
    <w:rsid w:val="009623FF"/>
    <w:rsid w:val="00962480"/>
    <w:rsid w:val="00962566"/>
    <w:rsid w:val="00962859"/>
    <w:rsid w:val="009628BC"/>
    <w:rsid w:val="00962A80"/>
    <w:rsid w:val="00962B52"/>
    <w:rsid w:val="009637EF"/>
    <w:rsid w:val="00963905"/>
    <w:rsid w:val="00963BE6"/>
    <w:rsid w:val="00963FC7"/>
    <w:rsid w:val="0096478B"/>
    <w:rsid w:val="00964F3E"/>
    <w:rsid w:val="00964F57"/>
    <w:rsid w:val="00965649"/>
    <w:rsid w:val="009657F1"/>
    <w:rsid w:val="00965C43"/>
    <w:rsid w:val="00965D0D"/>
    <w:rsid w:val="00965E6D"/>
    <w:rsid w:val="00966001"/>
    <w:rsid w:val="009661F9"/>
    <w:rsid w:val="0096625D"/>
    <w:rsid w:val="009662D8"/>
    <w:rsid w:val="0096667A"/>
    <w:rsid w:val="00967549"/>
    <w:rsid w:val="0096796D"/>
    <w:rsid w:val="00967D49"/>
    <w:rsid w:val="0097047B"/>
    <w:rsid w:val="0097054E"/>
    <w:rsid w:val="009705EB"/>
    <w:rsid w:val="00970709"/>
    <w:rsid w:val="009709F8"/>
    <w:rsid w:val="00971921"/>
    <w:rsid w:val="00971AB6"/>
    <w:rsid w:val="00971AF9"/>
    <w:rsid w:val="00972076"/>
    <w:rsid w:val="00972093"/>
    <w:rsid w:val="00972176"/>
    <w:rsid w:val="0097218A"/>
    <w:rsid w:val="00972315"/>
    <w:rsid w:val="0097285D"/>
    <w:rsid w:val="00972929"/>
    <w:rsid w:val="00972F91"/>
    <w:rsid w:val="00973065"/>
    <w:rsid w:val="0097314C"/>
    <w:rsid w:val="009737B9"/>
    <w:rsid w:val="00973827"/>
    <w:rsid w:val="00973FCF"/>
    <w:rsid w:val="009742D3"/>
    <w:rsid w:val="00974445"/>
    <w:rsid w:val="00974597"/>
    <w:rsid w:val="009747CA"/>
    <w:rsid w:val="009749E1"/>
    <w:rsid w:val="00975C28"/>
    <w:rsid w:val="00976364"/>
    <w:rsid w:val="00976CAE"/>
    <w:rsid w:val="00976E48"/>
    <w:rsid w:val="00976FF5"/>
    <w:rsid w:val="00976FF9"/>
    <w:rsid w:val="0097704F"/>
    <w:rsid w:val="009772CC"/>
    <w:rsid w:val="00977306"/>
    <w:rsid w:val="00977BA7"/>
    <w:rsid w:val="00977CB5"/>
    <w:rsid w:val="00980517"/>
    <w:rsid w:val="00980B5F"/>
    <w:rsid w:val="00980E93"/>
    <w:rsid w:val="0098194F"/>
    <w:rsid w:val="00981958"/>
    <w:rsid w:val="00981C58"/>
    <w:rsid w:val="0098228A"/>
    <w:rsid w:val="00982511"/>
    <w:rsid w:val="009826C8"/>
    <w:rsid w:val="0098271A"/>
    <w:rsid w:val="00983161"/>
    <w:rsid w:val="0098333C"/>
    <w:rsid w:val="009836E4"/>
    <w:rsid w:val="0098412F"/>
    <w:rsid w:val="00984289"/>
    <w:rsid w:val="009848C3"/>
    <w:rsid w:val="00984E99"/>
    <w:rsid w:val="009857EE"/>
    <w:rsid w:val="00985863"/>
    <w:rsid w:val="00985AA8"/>
    <w:rsid w:val="00985F28"/>
    <w:rsid w:val="00986149"/>
    <w:rsid w:val="00986176"/>
    <w:rsid w:val="0098689F"/>
    <w:rsid w:val="00986E7F"/>
    <w:rsid w:val="00987275"/>
    <w:rsid w:val="0098727F"/>
    <w:rsid w:val="00987536"/>
    <w:rsid w:val="00987550"/>
    <w:rsid w:val="00987632"/>
    <w:rsid w:val="0098795D"/>
    <w:rsid w:val="00987A16"/>
    <w:rsid w:val="0099050C"/>
    <w:rsid w:val="009906C5"/>
    <w:rsid w:val="00990ABB"/>
    <w:rsid w:val="00990BD5"/>
    <w:rsid w:val="00991309"/>
    <w:rsid w:val="0099196F"/>
    <w:rsid w:val="0099240A"/>
    <w:rsid w:val="00992945"/>
    <w:rsid w:val="00992B98"/>
    <w:rsid w:val="00992E46"/>
    <w:rsid w:val="0099359F"/>
    <w:rsid w:val="00993C86"/>
    <w:rsid w:val="0099478D"/>
    <w:rsid w:val="00994871"/>
    <w:rsid w:val="00994CA6"/>
    <w:rsid w:val="00994D88"/>
    <w:rsid w:val="00994E08"/>
    <w:rsid w:val="009951F9"/>
    <w:rsid w:val="009953DE"/>
    <w:rsid w:val="009958E5"/>
    <w:rsid w:val="00995A4B"/>
    <w:rsid w:val="00995C95"/>
    <w:rsid w:val="00995E85"/>
    <w:rsid w:val="0099631E"/>
    <w:rsid w:val="0099636A"/>
    <w:rsid w:val="00996468"/>
    <w:rsid w:val="00996654"/>
    <w:rsid w:val="00996876"/>
    <w:rsid w:val="009968BE"/>
    <w:rsid w:val="00996D14"/>
    <w:rsid w:val="00996F53"/>
    <w:rsid w:val="00996F61"/>
    <w:rsid w:val="00996FFA"/>
    <w:rsid w:val="00997323"/>
    <w:rsid w:val="009973F1"/>
    <w:rsid w:val="009973F3"/>
    <w:rsid w:val="009973FE"/>
    <w:rsid w:val="009976EB"/>
    <w:rsid w:val="00997D5C"/>
    <w:rsid w:val="00997EE7"/>
    <w:rsid w:val="009A00FB"/>
    <w:rsid w:val="009A010D"/>
    <w:rsid w:val="009A08FB"/>
    <w:rsid w:val="009A0AFB"/>
    <w:rsid w:val="009A0C6F"/>
    <w:rsid w:val="009A0ED1"/>
    <w:rsid w:val="009A0EF9"/>
    <w:rsid w:val="009A14EF"/>
    <w:rsid w:val="009A17E0"/>
    <w:rsid w:val="009A17EE"/>
    <w:rsid w:val="009A1F22"/>
    <w:rsid w:val="009A2454"/>
    <w:rsid w:val="009A25C8"/>
    <w:rsid w:val="009A27A2"/>
    <w:rsid w:val="009A2BC7"/>
    <w:rsid w:val="009A2DF9"/>
    <w:rsid w:val="009A3152"/>
    <w:rsid w:val="009A322C"/>
    <w:rsid w:val="009A32A8"/>
    <w:rsid w:val="009A3378"/>
    <w:rsid w:val="009A3680"/>
    <w:rsid w:val="009A38DC"/>
    <w:rsid w:val="009A3A86"/>
    <w:rsid w:val="009A3DB5"/>
    <w:rsid w:val="009A3FF6"/>
    <w:rsid w:val="009A4078"/>
    <w:rsid w:val="009A40F4"/>
    <w:rsid w:val="009A427E"/>
    <w:rsid w:val="009A4869"/>
    <w:rsid w:val="009A4C28"/>
    <w:rsid w:val="009A4C3C"/>
    <w:rsid w:val="009A4E6D"/>
    <w:rsid w:val="009A4F91"/>
    <w:rsid w:val="009A5538"/>
    <w:rsid w:val="009A5A8C"/>
    <w:rsid w:val="009A5C26"/>
    <w:rsid w:val="009A5C99"/>
    <w:rsid w:val="009A6085"/>
    <w:rsid w:val="009A63E1"/>
    <w:rsid w:val="009A6A6B"/>
    <w:rsid w:val="009A7657"/>
    <w:rsid w:val="009A7A86"/>
    <w:rsid w:val="009A7F1C"/>
    <w:rsid w:val="009B01D5"/>
    <w:rsid w:val="009B05D6"/>
    <w:rsid w:val="009B0637"/>
    <w:rsid w:val="009B06E1"/>
    <w:rsid w:val="009B0800"/>
    <w:rsid w:val="009B0D36"/>
    <w:rsid w:val="009B0E03"/>
    <w:rsid w:val="009B0FC4"/>
    <w:rsid w:val="009B14CE"/>
    <w:rsid w:val="009B15DF"/>
    <w:rsid w:val="009B1EF9"/>
    <w:rsid w:val="009B200A"/>
    <w:rsid w:val="009B2693"/>
    <w:rsid w:val="009B26AC"/>
    <w:rsid w:val="009B2818"/>
    <w:rsid w:val="009B30F1"/>
    <w:rsid w:val="009B35FA"/>
    <w:rsid w:val="009B37E2"/>
    <w:rsid w:val="009B3886"/>
    <w:rsid w:val="009B43B2"/>
    <w:rsid w:val="009B4519"/>
    <w:rsid w:val="009B4808"/>
    <w:rsid w:val="009B506B"/>
    <w:rsid w:val="009B57EF"/>
    <w:rsid w:val="009B5B85"/>
    <w:rsid w:val="009B5B8C"/>
    <w:rsid w:val="009B6125"/>
    <w:rsid w:val="009B61A7"/>
    <w:rsid w:val="009B6AD9"/>
    <w:rsid w:val="009B6C2D"/>
    <w:rsid w:val="009B7204"/>
    <w:rsid w:val="009B7239"/>
    <w:rsid w:val="009C0074"/>
    <w:rsid w:val="009C0564"/>
    <w:rsid w:val="009C0736"/>
    <w:rsid w:val="009C096B"/>
    <w:rsid w:val="009C0FEE"/>
    <w:rsid w:val="009C1644"/>
    <w:rsid w:val="009C1837"/>
    <w:rsid w:val="009C1A54"/>
    <w:rsid w:val="009C1AD7"/>
    <w:rsid w:val="009C1ED3"/>
    <w:rsid w:val="009C1FC6"/>
    <w:rsid w:val="009C2098"/>
    <w:rsid w:val="009C21EA"/>
    <w:rsid w:val="009C2315"/>
    <w:rsid w:val="009C24EA"/>
    <w:rsid w:val="009C2536"/>
    <w:rsid w:val="009C2638"/>
    <w:rsid w:val="009C2685"/>
    <w:rsid w:val="009C269F"/>
    <w:rsid w:val="009C282A"/>
    <w:rsid w:val="009C2C61"/>
    <w:rsid w:val="009C39BC"/>
    <w:rsid w:val="009C3A3F"/>
    <w:rsid w:val="009C3ED8"/>
    <w:rsid w:val="009C4437"/>
    <w:rsid w:val="009C45D4"/>
    <w:rsid w:val="009C46A2"/>
    <w:rsid w:val="009C4BC2"/>
    <w:rsid w:val="009C4D22"/>
    <w:rsid w:val="009C4FE4"/>
    <w:rsid w:val="009C6B7F"/>
    <w:rsid w:val="009C6E28"/>
    <w:rsid w:val="009C727C"/>
    <w:rsid w:val="009C7320"/>
    <w:rsid w:val="009C78ED"/>
    <w:rsid w:val="009C792F"/>
    <w:rsid w:val="009C7954"/>
    <w:rsid w:val="009D04DA"/>
    <w:rsid w:val="009D0672"/>
    <w:rsid w:val="009D0729"/>
    <w:rsid w:val="009D0B65"/>
    <w:rsid w:val="009D0BD9"/>
    <w:rsid w:val="009D0BFD"/>
    <w:rsid w:val="009D0CF6"/>
    <w:rsid w:val="009D0F66"/>
    <w:rsid w:val="009D1151"/>
    <w:rsid w:val="009D1A06"/>
    <w:rsid w:val="009D1B6F"/>
    <w:rsid w:val="009D1BA4"/>
    <w:rsid w:val="009D1C4D"/>
    <w:rsid w:val="009D1CB0"/>
    <w:rsid w:val="009D200D"/>
    <w:rsid w:val="009D2167"/>
    <w:rsid w:val="009D22E4"/>
    <w:rsid w:val="009D22F7"/>
    <w:rsid w:val="009D27D9"/>
    <w:rsid w:val="009D2C46"/>
    <w:rsid w:val="009D2EB4"/>
    <w:rsid w:val="009D2FF3"/>
    <w:rsid w:val="009D319C"/>
    <w:rsid w:val="009D3243"/>
    <w:rsid w:val="009D3536"/>
    <w:rsid w:val="009D355D"/>
    <w:rsid w:val="009D37C5"/>
    <w:rsid w:val="009D3E2E"/>
    <w:rsid w:val="009D3EDB"/>
    <w:rsid w:val="009D3FE6"/>
    <w:rsid w:val="009D4350"/>
    <w:rsid w:val="009D436F"/>
    <w:rsid w:val="009D44C4"/>
    <w:rsid w:val="009D5053"/>
    <w:rsid w:val="009D50FA"/>
    <w:rsid w:val="009D523B"/>
    <w:rsid w:val="009D532C"/>
    <w:rsid w:val="009D5978"/>
    <w:rsid w:val="009D5B59"/>
    <w:rsid w:val="009D5BAB"/>
    <w:rsid w:val="009D620D"/>
    <w:rsid w:val="009D65DE"/>
    <w:rsid w:val="009D6983"/>
    <w:rsid w:val="009D6A0A"/>
    <w:rsid w:val="009D6B28"/>
    <w:rsid w:val="009D6DFB"/>
    <w:rsid w:val="009D7346"/>
    <w:rsid w:val="009D74EC"/>
    <w:rsid w:val="009D7999"/>
    <w:rsid w:val="009D7DEF"/>
    <w:rsid w:val="009E058F"/>
    <w:rsid w:val="009E0A9E"/>
    <w:rsid w:val="009E0AAB"/>
    <w:rsid w:val="009E0B62"/>
    <w:rsid w:val="009E0DC0"/>
    <w:rsid w:val="009E1418"/>
    <w:rsid w:val="009E1810"/>
    <w:rsid w:val="009E19A2"/>
    <w:rsid w:val="009E19E4"/>
    <w:rsid w:val="009E1C84"/>
    <w:rsid w:val="009E20A7"/>
    <w:rsid w:val="009E2650"/>
    <w:rsid w:val="009E268A"/>
    <w:rsid w:val="009E26C9"/>
    <w:rsid w:val="009E2892"/>
    <w:rsid w:val="009E28AC"/>
    <w:rsid w:val="009E2F8A"/>
    <w:rsid w:val="009E3152"/>
    <w:rsid w:val="009E3AFD"/>
    <w:rsid w:val="009E3CDD"/>
    <w:rsid w:val="009E3FDC"/>
    <w:rsid w:val="009E495C"/>
    <w:rsid w:val="009E4B16"/>
    <w:rsid w:val="009E4C14"/>
    <w:rsid w:val="009E563B"/>
    <w:rsid w:val="009E5676"/>
    <w:rsid w:val="009E5C60"/>
    <w:rsid w:val="009E6452"/>
    <w:rsid w:val="009E64DB"/>
    <w:rsid w:val="009E6794"/>
    <w:rsid w:val="009E6FF2"/>
    <w:rsid w:val="009E7051"/>
    <w:rsid w:val="009E7189"/>
    <w:rsid w:val="009E743C"/>
    <w:rsid w:val="009E7BAC"/>
    <w:rsid w:val="009E7E46"/>
    <w:rsid w:val="009E7F62"/>
    <w:rsid w:val="009E7FC1"/>
    <w:rsid w:val="009F01E1"/>
    <w:rsid w:val="009F0415"/>
    <w:rsid w:val="009F0B4D"/>
    <w:rsid w:val="009F0BEE"/>
    <w:rsid w:val="009F1096"/>
    <w:rsid w:val="009F10D6"/>
    <w:rsid w:val="009F150E"/>
    <w:rsid w:val="009F18E7"/>
    <w:rsid w:val="009F1AAC"/>
    <w:rsid w:val="009F1AFB"/>
    <w:rsid w:val="009F23AE"/>
    <w:rsid w:val="009F251E"/>
    <w:rsid w:val="009F27AD"/>
    <w:rsid w:val="009F2A87"/>
    <w:rsid w:val="009F2B47"/>
    <w:rsid w:val="009F31AD"/>
    <w:rsid w:val="009F35D1"/>
    <w:rsid w:val="009F3E13"/>
    <w:rsid w:val="009F3FB5"/>
    <w:rsid w:val="009F3FBA"/>
    <w:rsid w:val="009F42FB"/>
    <w:rsid w:val="009F43F1"/>
    <w:rsid w:val="009F4519"/>
    <w:rsid w:val="009F457D"/>
    <w:rsid w:val="009F461B"/>
    <w:rsid w:val="009F47DA"/>
    <w:rsid w:val="009F48A5"/>
    <w:rsid w:val="009F521F"/>
    <w:rsid w:val="009F553C"/>
    <w:rsid w:val="009F59CF"/>
    <w:rsid w:val="009F59F8"/>
    <w:rsid w:val="009F5B21"/>
    <w:rsid w:val="009F6186"/>
    <w:rsid w:val="009F6657"/>
    <w:rsid w:val="009F6DAE"/>
    <w:rsid w:val="00A00068"/>
    <w:rsid w:val="00A0008A"/>
    <w:rsid w:val="00A00169"/>
    <w:rsid w:val="00A0020A"/>
    <w:rsid w:val="00A0026F"/>
    <w:rsid w:val="00A005B0"/>
    <w:rsid w:val="00A00616"/>
    <w:rsid w:val="00A010FA"/>
    <w:rsid w:val="00A01388"/>
    <w:rsid w:val="00A01521"/>
    <w:rsid w:val="00A018E7"/>
    <w:rsid w:val="00A01F17"/>
    <w:rsid w:val="00A01FC4"/>
    <w:rsid w:val="00A021DB"/>
    <w:rsid w:val="00A02226"/>
    <w:rsid w:val="00A022A5"/>
    <w:rsid w:val="00A0238F"/>
    <w:rsid w:val="00A02684"/>
    <w:rsid w:val="00A02B86"/>
    <w:rsid w:val="00A03A22"/>
    <w:rsid w:val="00A03CDB"/>
    <w:rsid w:val="00A03DD0"/>
    <w:rsid w:val="00A03EAF"/>
    <w:rsid w:val="00A04634"/>
    <w:rsid w:val="00A04750"/>
    <w:rsid w:val="00A048E9"/>
    <w:rsid w:val="00A04911"/>
    <w:rsid w:val="00A05CA7"/>
    <w:rsid w:val="00A05E8D"/>
    <w:rsid w:val="00A060DB"/>
    <w:rsid w:val="00A06119"/>
    <w:rsid w:val="00A06169"/>
    <w:rsid w:val="00A063BB"/>
    <w:rsid w:val="00A070C6"/>
    <w:rsid w:val="00A075FA"/>
    <w:rsid w:val="00A079FF"/>
    <w:rsid w:val="00A07A48"/>
    <w:rsid w:val="00A07B64"/>
    <w:rsid w:val="00A07C49"/>
    <w:rsid w:val="00A07D23"/>
    <w:rsid w:val="00A10230"/>
    <w:rsid w:val="00A10434"/>
    <w:rsid w:val="00A10781"/>
    <w:rsid w:val="00A108EE"/>
    <w:rsid w:val="00A10BB8"/>
    <w:rsid w:val="00A1108D"/>
    <w:rsid w:val="00A114FF"/>
    <w:rsid w:val="00A115A4"/>
    <w:rsid w:val="00A117FD"/>
    <w:rsid w:val="00A1185F"/>
    <w:rsid w:val="00A11ACA"/>
    <w:rsid w:val="00A11B9B"/>
    <w:rsid w:val="00A1200D"/>
    <w:rsid w:val="00A1224C"/>
    <w:rsid w:val="00A129D5"/>
    <w:rsid w:val="00A13093"/>
    <w:rsid w:val="00A130D0"/>
    <w:rsid w:val="00A137E4"/>
    <w:rsid w:val="00A13810"/>
    <w:rsid w:val="00A13AD3"/>
    <w:rsid w:val="00A13C61"/>
    <w:rsid w:val="00A13FFB"/>
    <w:rsid w:val="00A1411F"/>
    <w:rsid w:val="00A14813"/>
    <w:rsid w:val="00A1496E"/>
    <w:rsid w:val="00A14984"/>
    <w:rsid w:val="00A14A13"/>
    <w:rsid w:val="00A14D12"/>
    <w:rsid w:val="00A14EFB"/>
    <w:rsid w:val="00A1501C"/>
    <w:rsid w:val="00A1566A"/>
    <w:rsid w:val="00A162FC"/>
    <w:rsid w:val="00A165BF"/>
    <w:rsid w:val="00A16B81"/>
    <w:rsid w:val="00A16F7F"/>
    <w:rsid w:val="00A172E8"/>
    <w:rsid w:val="00A17588"/>
    <w:rsid w:val="00A1796F"/>
    <w:rsid w:val="00A179FF"/>
    <w:rsid w:val="00A17C6D"/>
    <w:rsid w:val="00A2008C"/>
    <w:rsid w:val="00A20940"/>
    <w:rsid w:val="00A20968"/>
    <w:rsid w:val="00A20C4B"/>
    <w:rsid w:val="00A20C5C"/>
    <w:rsid w:val="00A20ED5"/>
    <w:rsid w:val="00A212D8"/>
    <w:rsid w:val="00A21A36"/>
    <w:rsid w:val="00A22CCA"/>
    <w:rsid w:val="00A2340A"/>
    <w:rsid w:val="00A23BB2"/>
    <w:rsid w:val="00A23F3B"/>
    <w:rsid w:val="00A24493"/>
    <w:rsid w:val="00A24790"/>
    <w:rsid w:val="00A24900"/>
    <w:rsid w:val="00A24F7A"/>
    <w:rsid w:val="00A2509D"/>
    <w:rsid w:val="00A25294"/>
    <w:rsid w:val="00A253E3"/>
    <w:rsid w:val="00A254EE"/>
    <w:rsid w:val="00A25567"/>
    <w:rsid w:val="00A2580A"/>
    <w:rsid w:val="00A25849"/>
    <w:rsid w:val="00A25BE7"/>
    <w:rsid w:val="00A260C0"/>
    <w:rsid w:val="00A26702"/>
    <w:rsid w:val="00A26784"/>
    <w:rsid w:val="00A26B89"/>
    <w:rsid w:val="00A26BF8"/>
    <w:rsid w:val="00A26BFA"/>
    <w:rsid w:val="00A26C9C"/>
    <w:rsid w:val="00A26E0F"/>
    <w:rsid w:val="00A27008"/>
    <w:rsid w:val="00A27018"/>
    <w:rsid w:val="00A2751E"/>
    <w:rsid w:val="00A275B1"/>
    <w:rsid w:val="00A27740"/>
    <w:rsid w:val="00A27B90"/>
    <w:rsid w:val="00A27CDF"/>
    <w:rsid w:val="00A27D31"/>
    <w:rsid w:val="00A27F5D"/>
    <w:rsid w:val="00A3025E"/>
    <w:rsid w:val="00A309C6"/>
    <w:rsid w:val="00A309F2"/>
    <w:rsid w:val="00A30AB0"/>
    <w:rsid w:val="00A30D13"/>
    <w:rsid w:val="00A312AD"/>
    <w:rsid w:val="00A31346"/>
    <w:rsid w:val="00A314F9"/>
    <w:rsid w:val="00A3155B"/>
    <w:rsid w:val="00A319D0"/>
    <w:rsid w:val="00A31C24"/>
    <w:rsid w:val="00A32256"/>
    <w:rsid w:val="00A32316"/>
    <w:rsid w:val="00A32387"/>
    <w:rsid w:val="00A32574"/>
    <w:rsid w:val="00A33037"/>
    <w:rsid w:val="00A3308E"/>
    <w:rsid w:val="00A33172"/>
    <w:rsid w:val="00A33303"/>
    <w:rsid w:val="00A3348C"/>
    <w:rsid w:val="00A3349D"/>
    <w:rsid w:val="00A338DF"/>
    <w:rsid w:val="00A338F0"/>
    <w:rsid w:val="00A341CC"/>
    <w:rsid w:val="00A3432B"/>
    <w:rsid w:val="00A346BA"/>
    <w:rsid w:val="00A34C67"/>
    <w:rsid w:val="00A34D62"/>
    <w:rsid w:val="00A34F4E"/>
    <w:rsid w:val="00A350EB"/>
    <w:rsid w:val="00A35638"/>
    <w:rsid w:val="00A35658"/>
    <w:rsid w:val="00A35B15"/>
    <w:rsid w:val="00A35BCF"/>
    <w:rsid w:val="00A36086"/>
    <w:rsid w:val="00A3611D"/>
    <w:rsid w:val="00A3614D"/>
    <w:rsid w:val="00A36339"/>
    <w:rsid w:val="00A36363"/>
    <w:rsid w:val="00A366E4"/>
    <w:rsid w:val="00A36703"/>
    <w:rsid w:val="00A37082"/>
    <w:rsid w:val="00A3778B"/>
    <w:rsid w:val="00A378B3"/>
    <w:rsid w:val="00A37B76"/>
    <w:rsid w:val="00A37CF2"/>
    <w:rsid w:val="00A37EE0"/>
    <w:rsid w:val="00A40229"/>
    <w:rsid w:val="00A4071E"/>
    <w:rsid w:val="00A40839"/>
    <w:rsid w:val="00A40968"/>
    <w:rsid w:val="00A40DF8"/>
    <w:rsid w:val="00A411B4"/>
    <w:rsid w:val="00A41367"/>
    <w:rsid w:val="00A415AC"/>
    <w:rsid w:val="00A417D2"/>
    <w:rsid w:val="00A41AA2"/>
    <w:rsid w:val="00A41BA2"/>
    <w:rsid w:val="00A41E09"/>
    <w:rsid w:val="00A42252"/>
    <w:rsid w:val="00A4308A"/>
    <w:rsid w:val="00A4376F"/>
    <w:rsid w:val="00A44135"/>
    <w:rsid w:val="00A44254"/>
    <w:rsid w:val="00A44B36"/>
    <w:rsid w:val="00A44BA0"/>
    <w:rsid w:val="00A44E05"/>
    <w:rsid w:val="00A44EE8"/>
    <w:rsid w:val="00A44FEE"/>
    <w:rsid w:val="00A452A0"/>
    <w:rsid w:val="00A4549F"/>
    <w:rsid w:val="00A45B9B"/>
    <w:rsid w:val="00A45E60"/>
    <w:rsid w:val="00A462FE"/>
    <w:rsid w:val="00A46492"/>
    <w:rsid w:val="00A46A52"/>
    <w:rsid w:val="00A46C3A"/>
    <w:rsid w:val="00A46F40"/>
    <w:rsid w:val="00A47682"/>
    <w:rsid w:val="00A479E5"/>
    <w:rsid w:val="00A47C14"/>
    <w:rsid w:val="00A47E3F"/>
    <w:rsid w:val="00A50068"/>
    <w:rsid w:val="00A500CB"/>
    <w:rsid w:val="00A501C9"/>
    <w:rsid w:val="00A5026D"/>
    <w:rsid w:val="00A50506"/>
    <w:rsid w:val="00A505DD"/>
    <w:rsid w:val="00A50CCC"/>
    <w:rsid w:val="00A50F1C"/>
    <w:rsid w:val="00A50F88"/>
    <w:rsid w:val="00A51034"/>
    <w:rsid w:val="00A51763"/>
    <w:rsid w:val="00A5179B"/>
    <w:rsid w:val="00A51898"/>
    <w:rsid w:val="00A51CCC"/>
    <w:rsid w:val="00A5232C"/>
    <w:rsid w:val="00A52890"/>
    <w:rsid w:val="00A52BB0"/>
    <w:rsid w:val="00A52C4E"/>
    <w:rsid w:val="00A5315C"/>
    <w:rsid w:val="00A53A0F"/>
    <w:rsid w:val="00A53EC5"/>
    <w:rsid w:val="00A53F55"/>
    <w:rsid w:val="00A5417B"/>
    <w:rsid w:val="00A54599"/>
    <w:rsid w:val="00A546E1"/>
    <w:rsid w:val="00A54A16"/>
    <w:rsid w:val="00A54ABF"/>
    <w:rsid w:val="00A54B82"/>
    <w:rsid w:val="00A558DD"/>
    <w:rsid w:val="00A55B5A"/>
    <w:rsid w:val="00A55C95"/>
    <w:rsid w:val="00A55D88"/>
    <w:rsid w:val="00A56629"/>
    <w:rsid w:val="00A569D4"/>
    <w:rsid w:val="00A56D7E"/>
    <w:rsid w:val="00A56EFA"/>
    <w:rsid w:val="00A57306"/>
    <w:rsid w:val="00A57E45"/>
    <w:rsid w:val="00A57F1A"/>
    <w:rsid w:val="00A60163"/>
    <w:rsid w:val="00A6038D"/>
    <w:rsid w:val="00A6086F"/>
    <w:rsid w:val="00A60C79"/>
    <w:rsid w:val="00A60CF0"/>
    <w:rsid w:val="00A60EC5"/>
    <w:rsid w:val="00A612CC"/>
    <w:rsid w:val="00A613DD"/>
    <w:rsid w:val="00A61429"/>
    <w:rsid w:val="00A61514"/>
    <w:rsid w:val="00A61645"/>
    <w:rsid w:val="00A61BD2"/>
    <w:rsid w:val="00A62080"/>
    <w:rsid w:val="00A62457"/>
    <w:rsid w:val="00A62DCD"/>
    <w:rsid w:val="00A630A2"/>
    <w:rsid w:val="00A632B8"/>
    <w:rsid w:val="00A6368F"/>
    <w:rsid w:val="00A63BF3"/>
    <w:rsid w:val="00A63C69"/>
    <w:rsid w:val="00A641E0"/>
    <w:rsid w:val="00A645BF"/>
    <w:rsid w:val="00A64942"/>
    <w:rsid w:val="00A64C52"/>
    <w:rsid w:val="00A652C9"/>
    <w:rsid w:val="00A65307"/>
    <w:rsid w:val="00A65911"/>
    <w:rsid w:val="00A659F6"/>
    <w:rsid w:val="00A65E18"/>
    <w:rsid w:val="00A6623D"/>
    <w:rsid w:val="00A6643C"/>
    <w:rsid w:val="00A66534"/>
    <w:rsid w:val="00A66654"/>
    <w:rsid w:val="00A669AD"/>
    <w:rsid w:val="00A67202"/>
    <w:rsid w:val="00A674D2"/>
    <w:rsid w:val="00A67544"/>
    <w:rsid w:val="00A675AE"/>
    <w:rsid w:val="00A67CCF"/>
    <w:rsid w:val="00A70222"/>
    <w:rsid w:val="00A704A7"/>
    <w:rsid w:val="00A7058D"/>
    <w:rsid w:val="00A705BA"/>
    <w:rsid w:val="00A7075B"/>
    <w:rsid w:val="00A70F35"/>
    <w:rsid w:val="00A7144D"/>
    <w:rsid w:val="00A7164F"/>
    <w:rsid w:val="00A71CE6"/>
    <w:rsid w:val="00A71D23"/>
    <w:rsid w:val="00A71E52"/>
    <w:rsid w:val="00A72145"/>
    <w:rsid w:val="00A72305"/>
    <w:rsid w:val="00A72751"/>
    <w:rsid w:val="00A72954"/>
    <w:rsid w:val="00A72D85"/>
    <w:rsid w:val="00A7333A"/>
    <w:rsid w:val="00A7345F"/>
    <w:rsid w:val="00A73504"/>
    <w:rsid w:val="00A7359B"/>
    <w:rsid w:val="00A73A8C"/>
    <w:rsid w:val="00A73D0D"/>
    <w:rsid w:val="00A73F89"/>
    <w:rsid w:val="00A742D7"/>
    <w:rsid w:val="00A74799"/>
    <w:rsid w:val="00A74A23"/>
    <w:rsid w:val="00A74A92"/>
    <w:rsid w:val="00A74B29"/>
    <w:rsid w:val="00A74B5D"/>
    <w:rsid w:val="00A74CDE"/>
    <w:rsid w:val="00A74D33"/>
    <w:rsid w:val="00A74EB4"/>
    <w:rsid w:val="00A752A5"/>
    <w:rsid w:val="00A757CD"/>
    <w:rsid w:val="00A757DF"/>
    <w:rsid w:val="00A75CC1"/>
    <w:rsid w:val="00A75E88"/>
    <w:rsid w:val="00A76490"/>
    <w:rsid w:val="00A7660F"/>
    <w:rsid w:val="00A76C0A"/>
    <w:rsid w:val="00A76DA6"/>
    <w:rsid w:val="00A76F85"/>
    <w:rsid w:val="00A7712A"/>
    <w:rsid w:val="00A77212"/>
    <w:rsid w:val="00A77A03"/>
    <w:rsid w:val="00A77A13"/>
    <w:rsid w:val="00A8048C"/>
    <w:rsid w:val="00A8056E"/>
    <w:rsid w:val="00A80769"/>
    <w:rsid w:val="00A8094B"/>
    <w:rsid w:val="00A82257"/>
    <w:rsid w:val="00A82331"/>
    <w:rsid w:val="00A827B2"/>
    <w:rsid w:val="00A82D58"/>
    <w:rsid w:val="00A8344D"/>
    <w:rsid w:val="00A83467"/>
    <w:rsid w:val="00A83553"/>
    <w:rsid w:val="00A83968"/>
    <w:rsid w:val="00A83998"/>
    <w:rsid w:val="00A8399D"/>
    <w:rsid w:val="00A839A9"/>
    <w:rsid w:val="00A83E3D"/>
    <w:rsid w:val="00A83F84"/>
    <w:rsid w:val="00A8443A"/>
    <w:rsid w:val="00A84448"/>
    <w:rsid w:val="00A846F1"/>
    <w:rsid w:val="00A8479C"/>
    <w:rsid w:val="00A847F3"/>
    <w:rsid w:val="00A84865"/>
    <w:rsid w:val="00A85197"/>
    <w:rsid w:val="00A8557B"/>
    <w:rsid w:val="00A857AC"/>
    <w:rsid w:val="00A85A05"/>
    <w:rsid w:val="00A85A9E"/>
    <w:rsid w:val="00A85FA7"/>
    <w:rsid w:val="00A860A2"/>
    <w:rsid w:val="00A862D1"/>
    <w:rsid w:val="00A86378"/>
    <w:rsid w:val="00A86B04"/>
    <w:rsid w:val="00A86CF2"/>
    <w:rsid w:val="00A86D63"/>
    <w:rsid w:val="00A8713F"/>
    <w:rsid w:val="00A8723A"/>
    <w:rsid w:val="00A87797"/>
    <w:rsid w:val="00A87BC0"/>
    <w:rsid w:val="00A906B1"/>
    <w:rsid w:val="00A90E72"/>
    <w:rsid w:val="00A90F50"/>
    <w:rsid w:val="00A922A2"/>
    <w:rsid w:val="00A92504"/>
    <w:rsid w:val="00A9327B"/>
    <w:rsid w:val="00A93B69"/>
    <w:rsid w:val="00A93D6F"/>
    <w:rsid w:val="00A94031"/>
    <w:rsid w:val="00A940E4"/>
    <w:rsid w:val="00A943D5"/>
    <w:rsid w:val="00A946A8"/>
    <w:rsid w:val="00A951BE"/>
    <w:rsid w:val="00A95448"/>
    <w:rsid w:val="00A962CE"/>
    <w:rsid w:val="00A963A0"/>
    <w:rsid w:val="00A963C7"/>
    <w:rsid w:val="00A96402"/>
    <w:rsid w:val="00A96CD1"/>
    <w:rsid w:val="00A96E0F"/>
    <w:rsid w:val="00A97CB8"/>
    <w:rsid w:val="00AA0980"/>
    <w:rsid w:val="00AA109E"/>
    <w:rsid w:val="00AA10EB"/>
    <w:rsid w:val="00AA1626"/>
    <w:rsid w:val="00AA1C25"/>
    <w:rsid w:val="00AA271E"/>
    <w:rsid w:val="00AA2B9F"/>
    <w:rsid w:val="00AA2D8E"/>
    <w:rsid w:val="00AA2DC7"/>
    <w:rsid w:val="00AA2E8A"/>
    <w:rsid w:val="00AA3170"/>
    <w:rsid w:val="00AA3283"/>
    <w:rsid w:val="00AA32B7"/>
    <w:rsid w:val="00AA379F"/>
    <w:rsid w:val="00AA37FC"/>
    <w:rsid w:val="00AA3867"/>
    <w:rsid w:val="00AA3DB7"/>
    <w:rsid w:val="00AA4258"/>
    <w:rsid w:val="00AA46D8"/>
    <w:rsid w:val="00AA4C40"/>
    <w:rsid w:val="00AA4C65"/>
    <w:rsid w:val="00AA5107"/>
    <w:rsid w:val="00AA51F5"/>
    <w:rsid w:val="00AA539B"/>
    <w:rsid w:val="00AA54A8"/>
    <w:rsid w:val="00AA563E"/>
    <w:rsid w:val="00AA56EB"/>
    <w:rsid w:val="00AA5BC1"/>
    <w:rsid w:val="00AA5E3B"/>
    <w:rsid w:val="00AA5F30"/>
    <w:rsid w:val="00AA5FD6"/>
    <w:rsid w:val="00AA641A"/>
    <w:rsid w:val="00AA68B4"/>
    <w:rsid w:val="00AA6956"/>
    <w:rsid w:val="00AA6D8E"/>
    <w:rsid w:val="00AA6E61"/>
    <w:rsid w:val="00AA7037"/>
    <w:rsid w:val="00AA7227"/>
    <w:rsid w:val="00AA7A66"/>
    <w:rsid w:val="00AB0108"/>
    <w:rsid w:val="00AB0175"/>
    <w:rsid w:val="00AB0543"/>
    <w:rsid w:val="00AB0AC9"/>
    <w:rsid w:val="00AB10C5"/>
    <w:rsid w:val="00AB185A"/>
    <w:rsid w:val="00AB1BA7"/>
    <w:rsid w:val="00AB1E04"/>
    <w:rsid w:val="00AB255A"/>
    <w:rsid w:val="00AB2885"/>
    <w:rsid w:val="00AB29CF"/>
    <w:rsid w:val="00AB2FC2"/>
    <w:rsid w:val="00AB3113"/>
    <w:rsid w:val="00AB348A"/>
    <w:rsid w:val="00AB3527"/>
    <w:rsid w:val="00AB36A2"/>
    <w:rsid w:val="00AB3802"/>
    <w:rsid w:val="00AB3A76"/>
    <w:rsid w:val="00AB3AB6"/>
    <w:rsid w:val="00AB3DDC"/>
    <w:rsid w:val="00AB3F38"/>
    <w:rsid w:val="00AB4103"/>
    <w:rsid w:val="00AB43EC"/>
    <w:rsid w:val="00AB43EE"/>
    <w:rsid w:val="00AB4BF4"/>
    <w:rsid w:val="00AB56D3"/>
    <w:rsid w:val="00AB5ADF"/>
    <w:rsid w:val="00AB5B30"/>
    <w:rsid w:val="00AB5E57"/>
    <w:rsid w:val="00AB634B"/>
    <w:rsid w:val="00AB659D"/>
    <w:rsid w:val="00AB725F"/>
    <w:rsid w:val="00AB77CF"/>
    <w:rsid w:val="00AB789F"/>
    <w:rsid w:val="00AB7929"/>
    <w:rsid w:val="00AB7C20"/>
    <w:rsid w:val="00AC0705"/>
    <w:rsid w:val="00AC097F"/>
    <w:rsid w:val="00AC0DB3"/>
    <w:rsid w:val="00AC0E87"/>
    <w:rsid w:val="00AC109B"/>
    <w:rsid w:val="00AC11F9"/>
    <w:rsid w:val="00AC184D"/>
    <w:rsid w:val="00AC1A19"/>
    <w:rsid w:val="00AC1CEE"/>
    <w:rsid w:val="00AC1D32"/>
    <w:rsid w:val="00AC212B"/>
    <w:rsid w:val="00AC23B6"/>
    <w:rsid w:val="00AC26B3"/>
    <w:rsid w:val="00AC26D7"/>
    <w:rsid w:val="00AC284C"/>
    <w:rsid w:val="00AC32BB"/>
    <w:rsid w:val="00AC33BD"/>
    <w:rsid w:val="00AC34DB"/>
    <w:rsid w:val="00AC351F"/>
    <w:rsid w:val="00AC3DD6"/>
    <w:rsid w:val="00AC3F6C"/>
    <w:rsid w:val="00AC4144"/>
    <w:rsid w:val="00AC4749"/>
    <w:rsid w:val="00AC4980"/>
    <w:rsid w:val="00AC4CB3"/>
    <w:rsid w:val="00AC4D33"/>
    <w:rsid w:val="00AC53A2"/>
    <w:rsid w:val="00AC553A"/>
    <w:rsid w:val="00AC5A5E"/>
    <w:rsid w:val="00AC5B2B"/>
    <w:rsid w:val="00AC5C34"/>
    <w:rsid w:val="00AC5E74"/>
    <w:rsid w:val="00AC68D7"/>
    <w:rsid w:val="00AC69B0"/>
    <w:rsid w:val="00AC74DA"/>
    <w:rsid w:val="00AC74E3"/>
    <w:rsid w:val="00AC7A2B"/>
    <w:rsid w:val="00AC7C25"/>
    <w:rsid w:val="00AC7D86"/>
    <w:rsid w:val="00AD08E5"/>
    <w:rsid w:val="00AD0980"/>
    <w:rsid w:val="00AD0A51"/>
    <w:rsid w:val="00AD0A70"/>
    <w:rsid w:val="00AD0B37"/>
    <w:rsid w:val="00AD0C37"/>
    <w:rsid w:val="00AD11F7"/>
    <w:rsid w:val="00AD1342"/>
    <w:rsid w:val="00AD1361"/>
    <w:rsid w:val="00AD197B"/>
    <w:rsid w:val="00AD1DB7"/>
    <w:rsid w:val="00AD2852"/>
    <w:rsid w:val="00AD2C90"/>
    <w:rsid w:val="00AD2DB9"/>
    <w:rsid w:val="00AD3976"/>
    <w:rsid w:val="00AD3B4E"/>
    <w:rsid w:val="00AD3F06"/>
    <w:rsid w:val="00AD4517"/>
    <w:rsid w:val="00AD47A4"/>
    <w:rsid w:val="00AD47E7"/>
    <w:rsid w:val="00AD4BE8"/>
    <w:rsid w:val="00AD4D2A"/>
    <w:rsid w:val="00AD4E05"/>
    <w:rsid w:val="00AD4F51"/>
    <w:rsid w:val="00AD507C"/>
    <w:rsid w:val="00AD510D"/>
    <w:rsid w:val="00AD524F"/>
    <w:rsid w:val="00AD541B"/>
    <w:rsid w:val="00AD542F"/>
    <w:rsid w:val="00AD60CB"/>
    <w:rsid w:val="00AD62A8"/>
    <w:rsid w:val="00AD63C9"/>
    <w:rsid w:val="00AD6DEE"/>
    <w:rsid w:val="00AD71E0"/>
    <w:rsid w:val="00AD7305"/>
    <w:rsid w:val="00AD7C9E"/>
    <w:rsid w:val="00AD7CE5"/>
    <w:rsid w:val="00AD7E64"/>
    <w:rsid w:val="00AD7E9E"/>
    <w:rsid w:val="00AD7EBF"/>
    <w:rsid w:val="00AE01A6"/>
    <w:rsid w:val="00AE0C56"/>
    <w:rsid w:val="00AE1022"/>
    <w:rsid w:val="00AE1253"/>
    <w:rsid w:val="00AE12DC"/>
    <w:rsid w:val="00AE149E"/>
    <w:rsid w:val="00AE1667"/>
    <w:rsid w:val="00AE1AE1"/>
    <w:rsid w:val="00AE1DE8"/>
    <w:rsid w:val="00AE22F2"/>
    <w:rsid w:val="00AE2301"/>
    <w:rsid w:val="00AE27D3"/>
    <w:rsid w:val="00AE29FC"/>
    <w:rsid w:val="00AE2F3F"/>
    <w:rsid w:val="00AE372A"/>
    <w:rsid w:val="00AE3743"/>
    <w:rsid w:val="00AE3B4E"/>
    <w:rsid w:val="00AE3D22"/>
    <w:rsid w:val="00AE3EDE"/>
    <w:rsid w:val="00AE42C5"/>
    <w:rsid w:val="00AE486E"/>
    <w:rsid w:val="00AE4ADF"/>
    <w:rsid w:val="00AE5025"/>
    <w:rsid w:val="00AE59EC"/>
    <w:rsid w:val="00AE5A31"/>
    <w:rsid w:val="00AE5E9C"/>
    <w:rsid w:val="00AE602A"/>
    <w:rsid w:val="00AE6381"/>
    <w:rsid w:val="00AE67B3"/>
    <w:rsid w:val="00AE689C"/>
    <w:rsid w:val="00AE6968"/>
    <w:rsid w:val="00AE6D2D"/>
    <w:rsid w:val="00AE6F71"/>
    <w:rsid w:val="00AE7399"/>
    <w:rsid w:val="00AE7864"/>
    <w:rsid w:val="00AE78F4"/>
    <w:rsid w:val="00AE7949"/>
    <w:rsid w:val="00AF03CA"/>
    <w:rsid w:val="00AF0684"/>
    <w:rsid w:val="00AF0A18"/>
    <w:rsid w:val="00AF0ABE"/>
    <w:rsid w:val="00AF10FB"/>
    <w:rsid w:val="00AF15B3"/>
    <w:rsid w:val="00AF1A79"/>
    <w:rsid w:val="00AF25D5"/>
    <w:rsid w:val="00AF2BED"/>
    <w:rsid w:val="00AF2FF0"/>
    <w:rsid w:val="00AF3227"/>
    <w:rsid w:val="00AF3370"/>
    <w:rsid w:val="00AF3A16"/>
    <w:rsid w:val="00AF3AF6"/>
    <w:rsid w:val="00AF3B81"/>
    <w:rsid w:val="00AF3DBB"/>
    <w:rsid w:val="00AF4C2A"/>
    <w:rsid w:val="00AF5194"/>
    <w:rsid w:val="00AF51A8"/>
    <w:rsid w:val="00AF53AB"/>
    <w:rsid w:val="00AF53EF"/>
    <w:rsid w:val="00AF56DF"/>
    <w:rsid w:val="00AF57DC"/>
    <w:rsid w:val="00AF5A01"/>
    <w:rsid w:val="00AF5AD3"/>
    <w:rsid w:val="00AF5D0F"/>
    <w:rsid w:val="00AF5D57"/>
    <w:rsid w:val="00AF5E52"/>
    <w:rsid w:val="00AF60E6"/>
    <w:rsid w:val="00AF6812"/>
    <w:rsid w:val="00AF6BEB"/>
    <w:rsid w:val="00AF723A"/>
    <w:rsid w:val="00AF73C3"/>
    <w:rsid w:val="00AF75F1"/>
    <w:rsid w:val="00AF77ED"/>
    <w:rsid w:val="00AF795C"/>
    <w:rsid w:val="00AF79F0"/>
    <w:rsid w:val="00B000F0"/>
    <w:rsid w:val="00B00163"/>
    <w:rsid w:val="00B00319"/>
    <w:rsid w:val="00B0067B"/>
    <w:rsid w:val="00B00752"/>
    <w:rsid w:val="00B00D3A"/>
    <w:rsid w:val="00B013AA"/>
    <w:rsid w:val="00B01482"/>
    <w:rsid w:val="00B019CF"/>
    <w:rsid w:val="00B01CDE"/>
    <w:rsid w:val="00B01D7B"/>
    <w:rsid w:val="00B01E64"/>
    <w:rsid w:val="00B01F56"/>
    <w:rsid w:val="00B0253B"/>
    <w:rsid w:val="00B026C1"/>
    <w:rsid w:val="00B028AC"/>
    <w:rsid w:val="00B02B9C"/>
    <w:rsid w:val="00B02EBF"/>
    <w:rsid w:val="00B03091"/>
    <w:rsid w:val="00B0353B"/>
    <w:rsid w:val="00B036D0"/>
    <w:rsid w:val="00B0374E"/>
    <w:rsid w:val="00B0388E"/>
    <w:rsid w:val="00B03BC1"/>
    <w:rsid w:val="00B03FEE"/>
    <w:rsid w:val="00B040B2"/>
    <w:rsid w:val="00B0434C"/>
    <w:rsid w:val="00B04BE8"/>
    <w:rsid w:val="00B05251"/>
    <w:rsid w:val="00B0544E"/>
    <w:rsid w:val="00B054E8"/>
    <w:rsid w:val="00B0582F"/>
    <w:rsid w:val="00B0589B"/>
    <w:rsid w:val="00B05A27"/>
    <w:rsid w:val="00B062B4"/>
    <w:rsid w:val="00B067B5"/>
    <w:rsid w:val="00B06B57"/>
    <w:rsid w:val="00B06D77"/>
    <w:rsid w:val="00B0722C"/>
    <w:rsid w:val="00B07B98"/>
    <w:rsid w:val="00B10464"/>
    <w:rsid w:val="00B10558"/>
    <w:rsid w:val="00B10757"/>
    <w:rsid w:val="00B108E2"/>
    <w:rsid w:val="00B10A20"/>
    <w:rsid w:val="00B10C71"/>
    <w:rsid w:val="00B11703"/>
    <w:rsid w:val="00B117B1"/>
    <w:rsid w:val="00B118E5"/>
    <w:rsid w:val="00B1220C"/>
    <w:rsid w:val="00B1221A"/>
    <w:rsid w:val="00B1226B"/>
    <w:rsid w:val="00B12406"/>
    <w:rsid w:val="00B126F0"/>
    <w:rsid w:val="00B12E4C"/>
    <w:rsid w:val="00B1338F"/>
    <w:rsid w:val="00B13869"/>
    <w:rsid w:val="00B13D81"/>
    <w:rsid w:val="00B13EED"/>
    <w:rsid w:val="00B150FB"/>
    <w:rsid w:val="00B1522B"/>
    <w:rsid w:val="00B156A9"/>
    <w:rsid w:val="00B15730"/>
    <w:rsid w:val="00B15969"/>
    <w:rsid w:val="00B15F12"/>
    <w:rsid w:val="00B15F83"/>
    <w:rsid w:val="00B16014"/>
    <w:rsid w:val="00B160FF"/>
    <w:rsid w:val="00B16322"/>
    <w:rsid w:val="00B1662E"/>
    <w:rsid w:val="00B16A52"/>
    <w:rsid w:val="00B16A6F"/>
    <w:rsid w:val="00B170F0"/>
    <w:rsid w:val="00B1754E"/>
    <w:rsid w:val="00B17D75"/>
    <w:rsid w:val="00B17DC7"/>
    <w:rsid w:val="00B17F5B"/>
    <w:rsid w:val="00B20260"/>
    <w:rsid w:val="00B2050C"/>
    <w:rsid w:val="00B211B4"/>
    <w:rsid w:val="00B213CD"/>
    <w:rsid w:val="00B2161B"/>
    <w:rsid w:val="00B21B51"/>
    <w:rsid w:val="00B21D96"/>
    <w:rsid w:val="00B22070"/>
    <w:rsid w:val="00B22163"/>
    <w:rsid w:val="00B222B5"/>
    <w:rsid w:val="00B224B8"/>
    <w:rsid w:val="00B22C0D"/>
    <w:rsid w:val="00B22C39"/>
    <w:rsid w:val="00B2396C"/>
    <w:rsid w:val="00B23AF4"/>
    <w:rsid w:val="00B23B67"/>
    <w:rsid w:val="00B23BE4"/>
    <w:rsid w:val="00B23C15"/>
    <w:rsid w:val="00B23CD4"/>
    <w:rsid w:val="00B25498"/>
    <w:rsid w:val="00B255B3"/>
    <w:rsid w:val="00B25762"/>
    <w:rsid w:val="00B2579C"/>
    <w:rsid w:val="00B25B1B"/>
    <w:rsid w:val="00B25B40"/>
    <w:rsid w:val="00B25C0C"/>
    <w:rsid w:val="00B25FDE"/>
    <w:rsid w:val="00B26503"/>
    <w:rsid w:val="00B26545"/>
    <w:rsid w:val="00B26840"/>
    <w:rsid w:val="00B26AB0"/>
    <w:rsid w:val="00B26AD2"/>
    <w:rsid w:val="00B26CA2"/>
    <w:rsid w:val="00B2707D"/>
    <w:rsid w:val="00B27225"/>
    <w:rsid w:val="00B2740C"/>
    <w:rsid w:val="00B27A57"/>
    <w:rsid w:val="00B300BF"/>
    <w:rsid w:val="00B301ED"/>
    <w:rsid w:val="00B30A67"/>
    <w:rsid w:val="00B30B4E"/>
    <w:rsid w:val="00B30E6C"/>
    <w:rsid w:val="00B30FF4"/>
    <w:rsid w:val="00B31246"/>
    <w:rsid w:val="00B31978"/>
    <w:rsid w:val="00B31D83"/>
    <w:rsid w:val="00B326FF"/>
    <w:rsid w:val="00B328BB"/>
    <w:rsid w:val="00B32C7C"/>
    <w:rsid w:val="00B3329D"/>
    <w:rsid w:val="00B3338F"/>
    <w:rsid w:val="00B340AA"/>
    <w:rsid w:val="00B340ED"/>
    <w:rsid w:val="00B3481F"/>
    <w:rsid w:val="00B34A9F"/>
    <w:rsid w:val="00B34AB6"/>
    <w:rsid w:val="00B34B19"/>
    <w:rsid w:val="00B34B80"/>
    <w:rsid w:val="00B34DF0"/>
    <w:rsid w:val="00B35085"/>
    <w:rsid w:val="00B351FB"/>
    <w:rsid w:val="00B354F9"/>
    <w:rsid w:val="00B35962"/>
    <w:rsid w:val="00B35CDA"/>
    <w:rsid w:val="00B35EB8"/>
    <w:rsid w:val="00B36134"/>
    <w:rsid w:val="00B36293"/>
    <w:rsid w:val="00B36D91"/>
    <w:rsid w:val="00B37196"/>
    <w:rsid w:val="00B371C1"/>
    <w:rsid w:val="00B372AE"/>
    <w:rsid w:val="00B3740B"/>
    <w:rsid w:val="00B377E6"/>
    <w:rsid w:val="00B37D97"/>
    <w:rsid w:val="00B40117"/>
    <w:rsid w:val="00B40A00"/>
    <w:rsid w:val="00B40A57"/>
    <w:rsid w:val="00B40ED3"/>
    <w:rsid w:val="00B411BD"/>
    <w:rsid w:val="00B41559"/>
    <w:rsid w:val="00B418E8"/>
    <w:rsid w:val="00B41977"/>
    <w:rsid w:val="00B419E0"/>
    <w:rsid w:val="00B42285"/>
    <w:rsid w:val="00B42641"/>
    <w:rsid w:val="00B4274B"/>
    <w:rsid w:val="00B42882"/>
    <w:rsid w:val="00B42884"/>
    <w:rsid w:val="00B429B7"/>
    <w:rsid w:val="00B42B78"/>
    <w:rsid w:val="00B42BEE"/>
    <w:rsid w:val="00B4343F"/>
    <w:rsid w:val="00B4355D"/>
    <w:rsid w:val="00B435B1"/>
    <w:rsid w:val="00B43610"/>
    <w:rsid w:val="00B4367F"/>
    <w:rsid w:val="00B438BA"/>
    <w:rsid w:val="00B440D1"/>
    <w:rsid w:val="00B44520"/>
    <w:rsid w:val="00B44608"/>
    <w:rsid w:val="00B44D30"/>
    <w:rsid w:val="00B44F99"/>
    <w:rsid w:val="00B45876"/>
    <w:rsid w:val="00B45CC6"/>
    <w:rsid w:val="00B460B3"/>
    <w:rsid w:val="00B462B4"/>
    <w:rsid w:val="00B470D2"/>
    <w:rsid w:val="00B470FE"/>
    <w:rsid w:val="00B47925"/>
    <w:rsid w:val="00B47B32"/>
    <w:rsid w:val="00B50A87"/>
    <w:rsid w:val="00B50C3E"/>
    <w:rsid w:val="00B50D72"/>
    <w:rsid w:val="00B50D88"/>
    <w:rsid w:val="00B50DCE"/>
    <w:rsid w:val="00B5118A"/>
    <w:rsid w:val="00B51317"/>
    <w:rsid w:val="00B51432"/>
    <w:rsid w:val="00B51542"/>
    <w:rsid w:val="00B51586"/>
    <w:rsid w:val="00B51882"/>
    <w:rsid w:val="00B51A2D"/>
    <w:rsid w:val="00B51BAA"/>
    <w:rsid w:val="00B51D1D"/>
    <w:rsid w:val="00B5310E"/>
    <w:rsid w:val="00B535AB"/>
    <w:rsid w:val="00B536E9"/>
    <w:rsid w:val="00B5375B"/>
    <w:rsid w:val="00B53E39"/>
    <w:rsid w:val="00B544E3"/>
    <w:rsid w:val="00B546AA"/>
    <w:rsid w:val="00B54ACC"/>
    <w:rsid w:val="00B54DCB"/>
    <w:rsid w:val="00B54E80"/>
    <w:rsid w:val="00B55637"/>
    <w:rsid w:val="00B55AC2"/>
    <w:rsid w:val="00B55AF9"/>
    <w:rsid w:val="00B560C9"/>
    <w:rsid w:val="00B562CF"/>
    <w:rsid w:val="00B56308"/>
    <w:rsid w:val="00B5651F"/>
    <w:rsid w:val="00B56533"/>
    <w:rsid w:val="00B56C70"/>
    <w:rsid w:val="00B56CFC"/>
    <w:rsid w:val="00B57777"/>
    <w:rsid w:val="00B57A17"/>
    <w:rsid w:val="00B57A7B"/>
    <w:rsid w:val="00B57D0A"/>
    <w:rsid w:val="00B57F2D"/>
    <w:rsid w:val="00B6002E"/>
    <w:rsid w:val="00B60404"/>
    <w:rsid w:val="00B608AF"/>
    <w:rsid w:val="00B60BD0"/>
    <w:rsid w:val="00B61011"/>
    <w:rsid w:val="00B61029"/>
    <w:rsid w:val="00B6102F"/>
    <w:rsid w:val="00B61055"/>
    <w:rsid w:val="00B61420"/>
    <w:rsid w:val="00B616F5"/>
    <w:rsid w:val="00B61787"/>
    <w:rsid w:val="00B61BE2"/>
    <w:rsid w:val="00B61E03"/>
    <w:rsid w:val="00B6266F"/>
    <w:rsid w:val="00B62A93"/>
    <w:rsid w:val="00B62AC1"/>
    <w:rsid w:val="00B62C32"/>
    <w:rsid w:val="00B62DEA"/>
    <w:rsid w:val="00B62E0B"/>
    <w:rsid w:val="00B63120"/>
    <w:rsid w:val="00B63358"/>
    <w:rsid w:val="00B635C9"/>
    <w:rsid w:val="00B6364C"/>
    <w:rsid w:val="00B63C32"/>
    <w:rsid w:val="00B63C73"/>
    <w:rsid w:val="00B63EF2"/>
    <w:rsid w:val="00B63EFC"/>
    <w:rsid w:val="00B64004"/>
    <w:rsid w:val="00B6403E"/>
    <w:rsid w:val="00B64434"/>
    <w:rsid w:val="00B6450F"/>
    <w:rsid w:val="00B64ECA"/>
    <w:rsid w:val="00B652EE"/>
    <w:rsid w:val="00B655CD"/>
    <w:rsid w:val="00B65DB6"/>
    <w:rsid w:val="00B65F4D"/>
    <w:rsid w:val="00B6628C"/>
    <w:rsid w:val="00B666CF"/>
    <w:rsid w:val="00B668B0"/>
    <w:rsid w:val="00B668C5"/>
    <w:rsid w:val="00B67819"/>
    <w:rsid w:val="00B70B10"/>
    <w:rsid w:val="00B70C3C"/>
    <w:rsid w:val="00B711CE"/>
    <w:rsid w:val="00B713B8"/>
    <w:rsid w:val="00B71721"/>
    <w:rsid w:val="00B717D4"/>
    <w:rsid w:val="00B71A3F"/>
    <w:rsid w:val="00B71CCD"/>
    <w:rsid w:val="00B71D44"/>
    <w:rsid w:val="00B71DC8"/>
    <w:rsid w:val="00B73C4E"/>
    <w:rsid w:val="00B73FD9"/>
    <w:rsid w:val="00B73FF3"/>
    <w:rsid w:val="00B74168"/>
    <w:rsid w:val="00B745F6"/>
    <w:rsid w:val="00B746C6"/>
    <w:rsid w:val="00B746FC"/>
    <w:rsid w:val="00B74C72"/>
    <w:rsid w:val="00B74FE4"/>
    <w:rsid w:val="00B752E5"/>
    <w:rsid w:val="00B756D9"/>
    <w:rsid w:val="00B75A6E"/>
    <w:rsid w:val="00B75DDC"/>
    <w:rsid w:val="00B7604C"/>
    <w:rsid w:val="00B7652C"/>
    <w:rsid w:val="00B766BF"/>
    <w:rsid w:val="00B76822"/>
    <w:rsid w:val="00B76F7C"/>
    <w:rsid w:val="00B76FA6"/>
    <w:rsid w:val="00B773AE"/>
    <w:rsid w:val="00B77986"/>
    <w:rsid w:val="00B77AE7"/>
    <w:rsid w:val="00B77AE9"/>
    <w:rsid w:val="00B77E5B"/>
    <w:rsid w:val="00B80189"/>
    <w:rsid w:val="00B80256"/>
    <w:rsid w:val="00B80338"/>
    <w:rsid w:val="00B803C1"/>
    <w:rsid w:val="00B80910"/>
    <w:rsid w:val="00B80AD4"/>
    <w:rsid w:val="00B80C5A"/>
    <w:rsid w:val="00B80CA3"/>
    <w:rsid w:val="00B818F4"/>
    <w:rsid w:val="00B81A43"/>
    <w:rsid w:val="00B81B98"/>
    <w:rsid w:val="00B81BC9"/>
    <w:rsid w:val="00B81D1E"/>
    <w:rsid w:val="00B8222F"/>
    <w:rsid w:val="00B82615"/>
    <w:rsid w:val="00B82727"/>
    <w:rsid w:val="00B82C04"/>
    <w:rsid w:val="00B82F60"/>
    <w:rsid w:val="00B83033"/>
    <w:rsid w:val="00B83444"/>
    <w:rsid w:val="00B835CC"/>
    <w:rsid w:val="00B836ED"/>
    <w:rsid w:val="00B8375A"/>
    <w:rsid w:val="00B8378B"/>
    <w:rsid w:val="00B83B34"/>
    <w:rsid w:val="00B83B4F"/>
    <w:rsid w:val="00B841BD"/>
    <w:rsid w:val="00B8423F"/>
    <w:rsid w:val="00B84531"/>
    <w:rsid w:val="00B84D84"/>
    <w:rsid w:val="00B851DE"/>
    <w:rsid w:val="00B853BE"/>
    <w:rsid w:val="00B8595C"/>
    <w:rsid w:val="00B862C6"/>
    <w:rsid w:val="00B86375"/>
    <w:rsid w:val="00B86476"/>
    <w:rsid w:val="00B86A3D"/>
    <w:rsid w:val="00B86DD5"/>
    <w:rsid w:val="00B875C7"/>
    <w:rsid w:val="00B87B16"/>
    <w:rsid w:val="00B87B94"/>
    <w:rsid w:val="00B87BF2"/>
    <w:rsid w:val="00B87E23"/>
    <w:rsid w:val="00B9001F"/>
    <w:rsid w:val="00B908E0"/>
    <w:rsid w:val="00B90D0C"/>
    <w:rsid w:val="00B90D10"/>
    <w:rsid w:val="00B90FE5"/>
    <w:rsid w:val="00B91210"/>
    <w:rsid w:val="00B9139E"/>
    <w:rsid w:val="00B9154E"/>
    <w:rsid w:val="00B915ED"/>
    <w:rsid w:val="00B9199C"/>
    <w:rsid w:val="00B919AD"/>
    <w:rsid w:val="00B91A2B"/>
    <w:rsid w:val="00B921D9"/>
    <w:rsid w:val="00B92701"/>
    <w:rsid w:val="00B92CBB"/>
    <w:rsid w:val="00B93102"/>
    <w:rsid w:val="00B931FD"/>
    <w:rsid w:val="00B93204"/>
    <w:rsid w:val="00B9361F"/>
    <w:rsid w:val="00B9387B"/>
    <w:rsid w:val="00B938B2"/>
    <w:rsid w:val="00B93CB6"/>
    <w:rsid w:val="00B94979"/>
    <w:rsid w:val="00B94DDA"/>
    <w:rsid w:val="00B94E17"/>
    <w:rsid w:val="00B95048"/>
    <w:rsid w:val="00B9519B"/>
    <w:rsid w:val="00B957FE"/>
    <w:rsid w:val="00B95995"/>
    <w:rsid w:val="00B95F02"/>
    <w:rsid w:val="00B961A6"/>
    <w:rsid w:val="00B96594"/>
    <w:rsid w:val="00B966A5"/>
    <w:rsid w:val="00B96B27"/>
    <w:rsid w:val="00B96BEF"/>
    <w:rsid w:val="00B96FC0"/>
    <w:rsid w:val="00B97260"/>
    <w:rsid w:val="00B9729D"/>
    <w:rsid w:val="00B97651"/>
    <w:rsid w:val="00B97A69"/>
    <w:rsid w:val="00B97E9A"/>
    <w:rsid w:val="00BA041A"/>
    <w:rsid w:val="00BA05DE"/>
    <w:rsid w:val="00BA0632"/>
    <w:rsid w:val="00BA0920"/>
    <w:rsid w:val="00BA09B3"/>
    <w:rsid w:val="00BA0AAA"/>
    <w:rsid w:val="00BA0BC5"/>
    <w:rsid w:val="00BA0C6D"/>
    <w:rsid w:val="00BA0DFB"/>
    <w:rsid w:val="00BA1008"/>
    <w:rsid w:val="00BA1104"/>
    <w:rsid w:val="00BA1739"/>
    <w:rsid w:val="00BA2178"/>
    <w:rsid w:val="00BA2FEF"/>
    <w:rsid w:val="00BA3294"/>
    <w:rsid w:val="00BA34AC"/>
    <w:rsid w:val="00BA389A"/>
    <w:rsid w:val="00BA3E10"/>
    <w:rsid w:val="00BA4ECB"/>
    <w:rsid w:val="00BA52F0"/>
    <w:rsid w:val="00BA54F0"/>
    <w:rsid w:val="00BA560F"/>
    <w:rsid w:val="00BA56A1"/>
    <w:rsid w:val="00BA57C6"/>
    <w:rsid w:val="00BA75F2"/>
    <w:rsid w:val="00BA786C"/>
    <w:rsid w:val="00BB00A0"/>
    <w:rsid w:val="00BB05F8"/>
    <w:rsid w:val="00BB091E"/>
    <w:rsid w:val="00BB115A"/>
    <w:rsid w:val="00BB11BF"/>
    <w:rsid w:val="00BB1548"/>
    <w:rsid w:val="00BB158A"/>
    <w:rsid w:val="00BB19E4"/>
    <w:rsid w:val="00BB1C90"/>
    <w:rsid w:val="00BB1CE7"/>
    <w:rsid w:val="00BB1CFC"/>
    <w:rsid w:val="00BB22C4"/>
    <w:rsid w:val="00BB2773"/>
    <w:rsid w:val="00BB2FD3"/>
    <w:rsid w:val="00BB2FDF"/>
    <w:rsid w:val="00BB2FFF"/>
    <w:rsid w:val="00BB3879"/>
    <w:rsid w:val="00BB38C1"/>
    <w:rsid w:val="00BB3921"/>
    <w:rsid w:val="00BB3B0D"/>
    <w:rsid w:val="00BB3BF9"/>
    <w:rsid w:val="00BB3CD1"/>
    <w:rsid w:val="00BB3E85"/>
    <w:rsid w:val="00BB3F3B"/>
    <w:rsid w:val="00BB48F5"/>
    <w:rsid w:val="00BB49C4"/>
    <w:rsid w:val="00BB4A91"/>
    <w:rsid w:val="00BB4B44"/>
    <w:rsid w:val="00BB4C41"/>
    <w:rsid w:val="00BB4D3F"/>
    <w:rsid w:val="00BB4E3F"/>
    <w:rsid w:val="00BB4F91"/>
    <w:rsid w:val="00BB5093"/>
    <w:rsid w:val="00BB50AD"/>
    <w:rsid w:val="00BB5237"/>
    <w:rsid w:val="00BB53B4"/>
    <w:rsid w:val="00BB568B"/>
    <w:rsid w:val="00BB5BF4"/>
    <w:rsid w:val="00BB5FCB"/>
    <w:rsid w:val="00BB604B"/>
    <w:rsid w:val="00BB6B97"/>
    <w:rsid w:val="00BB6DE4"/>
    <w:rsid w:val="00BB7255"/>
    <w:rsid w:val="00BB75D9"/>
    <w:rsid w:val="00BB772A"/>
    <w:rsid w:val="00BB781A"/>
    <w:rsid w:val="00BB79DA"/>
    <w:rsid w:val="00BB7B12"/>
    <w:rsid w:val="00BB7FD6"/>
    <w:rsid w:val="00BC00EC"/>
    <w:rsid w:val="00BC0214"/>
    <w:rsid w:val="00BC040D"/>
    <w:rsid w:val="00BC080C"/>
    <w:rsid w:val="00BC08C5"/>
    <w:rsid w:val="00BC10C7"/>
    <w:rsid w:val="00BC12FB"/>
    <w:rsid w:val="00BC15CF"/>
    <w:rsid w:val="00BC1B34"/>
    <w:rsid w:val="00BC1B7D"/>
    <w:rsid w:val="00BC1C3C"/>
    <w:rsid w:val="00BC1C7C"/>
    <w:rsid w:val="00BC1D8A"/>
    <w:rsid w:val="00BC1DA8"/>
    <w:rsid w:val="00BC1DAD"/>
    <w:rsid w:val="00BC1E97"/>
    <w:rsid w:val="00BC1FC4"/>
    <w:rsid w:val="00BC22DF"/>
    <w:rsid w:val="00BC2367"/>
    <w:rsid w:val="00BC23AE"/>
    <w:rsid w:val="00BC24E1"/>
    <w:rsid w:val="00BC2502"/>
    <w:rsid w:val="00BC284D"/>
    <w:rsid w:val="00BC2B9C"/>
    <w:rsid w:val="00BC307F"/>
    <w:rsid w:val="00BC3159"/>
    <w:rsid w:val="00BC3257"/>
    <w:rsid w:val="00BC39DB"/>
    <w:rsid w:val="00BC3A32"/>
    <w:rsid w:val="00BC3A9D"/>
    <w:rsid w:val="00BC3B07"/>
    <w:rsid w:val="00BC46EF"/>
    <w:rsid w:val="00BC54F0"/>
    <w:rsid w:val="00BC5D30"/>
    <w:rsid w:val="00BC5DFA"/>
    <w:rsid w:val="00BC5EAE"/>
    <w:rsid w:val="00BC6076"/>
    <w:rsid w:val="00BC69DC"/>
    <w:rsid w:val="00BC6FD6"/>
    <w:rsid w:val="00BC7839"/>
    <w:rsid w:val="00BD008E"/>
    <w:rsid w:val="00BD07E3"/>
    <w:rsid w:val="00BD12FD"/>
    <w:rsid w:val="00BD1317"/>
    <w:rsid w:val="00BD139C"/>
    <w:rsid w:val="00BD1459"/>
    <w:rsid w:val="00BD1AAE"/>
    <w:rsid w:val="00BD20CD"/>
    <w:rsid w:val="00BD2284"/>
    <w:rsid w:val="00BD2731"/>
    <w:rsid w:val="00BD2AFB"/>
    <w:rsid w:val="00BD2F3B"/>
    <w:rsid w:val="00BD3372"/>
    <w:rsid w:val="00BD3AE5"/>
    <w:rsid w:val="00BD444B"/>
    <w:rsid w:val="00BD4B2D"/>
    <w:rsid w:val="00BD4DCB"/>
    <w:rsid w:val="00BD50AA"/>
    <w:rsid w:val="00BD5135"/>
    <w:rsid w:val="00BD5547"/>
    <w:rsid w:val="00BD571A"/>
    <w:rsid w:val="00BD5B1A"/>
    <w:rsid w:val="00BD5C0F"/>
    <w:rsid w:val="00BD66CA"/>
    <w:rsid w:val="00BD6872"/>
    <w:rsid w:val="00BD68F0"/>
    <w:rsid w:val="00BD6B3A"/>
    <w:rsid w:val="00BD7291"/>
    <w:rsid w:val="00BD7EA3"/>
    <w:rsid w:val="00BD7FE2"/>
    <w:rsid w:val="00BE00BC"/>
    <w:rsid w:val="00BE0684"/>
    <w:rsid w:val="00BE086B"/>
    <w:rsid w:val="00BE0A38"/>
    <w:rsid w:val="00BE0A79"/>
    <w:rsid w:val="00BE0B19"/>
    <w:rsid w:val="00BE0DD8"/>
    <w:rsid w:val="00BE13F0"/>
    <w:rsid w:val="00BE154D"/>
    <w:rsid w:val="00BE15BF"/>
    <w:rsid w:val="00BE1B36"/>
    <w:rsid w:val="00BE1B90"/>
    <w:rsid w:val="00BE1C1D"/>
    <w:rsid w:val="00BE1D82"/>
    <w:rsid w:val="00BE1EE4"/>
    <w:rsid w:val="00BE1F8B"/>
    <w:rsid w:val="00BE23B6"/>
    <w:rsid w:val="00BE2618"/>
    <w:rsid w:val="00BE26E3"/>
    <w:rsid w:val="00BE2AE1"/>
    <w:rsid w:val="00BE2B4F"/>
    <w:rsid w:val="00BE2C45"/>
    <w:rsid w:val="00BE2F39"/>
    <w:rsid w:val="00BE2F97"/>
    <w:rsid w:val="00BE30C1"/>
    <w:rsid w:val="00BE332D"/>
    <w:rsid w:val="00BE3CA6"/>
    <w:rsid w:val="00BE3CF1"/>
    <w:rsid w:val="00BE3FF8"/>
    <w:rsid w:val="00BE4043"/>
    <w:rsid w:val="00BE4434"/>
    <w:rsid w:val="00BE4B20"/>
    <w:rsid w:val="00BE51B1"/>
    <w:rsid w:val="00BE5422"/>
    <w:rsid w:val="00BE56C7"/>
    <w:rsid w:val="00BE5A33"/>
    <w:rsid w:val="00BE5E4B"/>
    <w:rsid w:val="00BE5FC4"/>
    <w:rsid w:val="00BE639D"/>
    <w:rsid w:val="00BE6B39"/>
    <w:rsid w:val="00BE6FB4"/>
    <w:rsid w:val="00BE7568"/>
    <w:rsid w:val="00BE7C4D"/>
    <w:rsid w:val="00BE7F6A"/>
    <w:rsid w:val="00BF0274"/>
    <w:rsid w:val="00BF03A7"/>
    <w:rsid w:val="00BF053C"/>
    <w:rsid w:val="00BF08C4"/>
    <w:rsid w:val="00BF0BAF"/>
    <w:rsid w:val="00BF1076"/>
    <w:rsid w:val="00BF19CE"/>
    <w:rsid w:val="00BF1DF8"/>
    <w:rsid w:val="00BF254C"/>
    <w:rsid w:val="00BF2840"/>
    <w:rsid w:val="00BF2B6F"/>
    <w:rsid w:val="00BF2DAA"/>
    <w:rsid w:val="00BF2E60"/>
    <w:rsid w:val="00BF3352"/>
    <w:rsid w:val="00BF351A"/>
    <w:rsid w:val="00BF3786"/>
    <w:rsid w:val="00BF3914"/>
    <w:rsid w:val="00BF397F"/>
    <w:rsid w:val="00BF3D1E"/>
    <w:rsid w:val="00BF49B1"/>
    <w:rsid w:val="00BF526B"/>
    <w:rsid w:val="00BF52A6"/>
    <w:rsid w:val="00BF53A6"/>
    <w:rsid w:val="00BF5457"/>
    <w:rsid w:val="00BF5552"/>
    <w:rsid w:val="00BF58DF"/>
    <w:rsid w:val="00BF5A24"/>
    <w:rsid w:val="00BF60C8"/>
    <w:rsid w:val="00BF66CF"/>
    <w:rsid w:val="00BF6AA8"/>
    <w:rsid w:val="00BF73F2"/>
    <w:rsid w:val="00BF7777"/>
    <w:rsid w:val="00BF78CB"/>
    <w:rsid w:val="00BF7B62"/>
    <w:rsid w:val="00C009AF"/>
    <w:rsid w:val="00C01671"/>
    <w:rsid w:val="00C01E0C"/>
    <w:rsid w:val="00C01E40"/>
    <w:rsid w:val="00C023E4"/>
    <w:rsid w:val="00C02419"/>
    <w:rsid w:val="00C025BD"/>
    <w:rsid w:val="00C02766"/>
    <w:rsid w:val="00C028B1"/>
    <w:rsid w:val="00C02F8E"/>
    <w:rsid w:val="00C031A8"/>
    <w:rsid w:val="00C031B1"/>
    <w:rsid w:val="00C03C4B"/>
    <w:rsid w:val="00C03EE8"/>
    <w:rsid w:val="00C04E7A"/>
    <w:rsid w:val="00C0501F"/>
    <w:rsid w:val="00C050A3"/>
    <w:rsid w:val="00C054AA"/>
    <w:rsid w:val="00C05A4D"/>
    <w:rsid w:val="00C05BEC"/>
    <w:rsid w:val="00C064FC"/>
    <w:rsid w:val="00C06BF8"/>
    <w:rsid w:val="00C06E7D"/>
    <w:rsid w:val="00C074C7"/>
    <w:rsid w:val="00C10EDC"/>
    <w:rsid w:val="00C1112B"/>
    <w:rsid w:val="00C114E0"/>
    <w:rsid w:val="00C114FD"/>
    <w:rsid w:val="00C11611"/>
    <w:rsid w:val="00C1162D"/>
    <w:rsid w:val="00C11929"/>
    <w:rsid w:val="00C11A88"/>
    <w:rsid w:val="00C11AFA"/>
    <w:rsid w:val="00C11E05"/>
    <w:rsid w:val="00C12012"/>
    <w:rsid w:val="00C12874"/>
    <w:rsid w:val="00C12B3B"/>
    <w:rsid w:val="00C12BA2"/>
    <w:rsid w:val="00C12BC1"/>
    <w:rsid w:val="00C12E40"/>
    <w:rsid w:val="00C132AE"/>
    <w:rsid w:val="00C13453"/>
    <w:rsid w:val="00C136D5"/>
    <w:rsid w:val="00C13B6D"/>
    <w:rsid w:val="00C13BDA"/>
    <w:rsid w:val="00C13FFD"/>
    <w:rsid w:val="00C141D3"/>
    <w:rsid w:val="00C1435A"/>
    <w:rsid w:val="00C14527"/>
    <w:rsid w:val="00C145FA"/>
    <w:rsid w:val="00C14632"/>
    <w:rsid w:val="00C14855"/>
    <w:rsid w:val="00C14A86"/>
    <w:rsid w:val="00C14DC6"/>
    <w:rsid w:val="00C14E94"/>
    <w:rsid w:val="00C15478"/>
    <w:rsid w:val="00C155A5"/>
    <w:rsid w:val="00C158D8"/>
    <w:rsid w:val="00C16258"/>
    <w:rsid w:val="00C16C30"/>
    <w:rsid w:val="00C178B5"/>
    <w:rsid w:val="00C17FCB"/>
    <w:rsid w:val="00C20698"/>
    <w:rsid w:val="00C2086C"/>
    <w:rsid w:val="00C20A00"/>
    <w:rsid w:val="00C20C83"/>
    <w:rsid w:val="00C215D1"/>
    <w:rsid w:val="00C21673"/>
    <w:rsid w:val="00C21960"/>
    <w:rsid w:val="00C21BE7"/>
    <w:rsid w:val="00C21C7A"/>
    <w:rsid w:val="00C21CA5"/>
    <w:rsid w:val="00C2257E"/>
    <w:rsid w:val="00C22AC5"/>
    <w:rsid w:val="00C22C65"/>
    <w:rsid w:val="00C22D75"/>
    <w:rsid w:val="00C22F6D"/>
    <w:rsid w:val="00C23012"/>
    <w:rsid w:val="00C23105"/>
    <w:rsid w:val="00C23130"/>
    <w:rsid w:val="00C23A86"/>
    <w:rsid w:val="00C23C83"/>
    <w:rsid w:val="00C23D99"/>
    <w:rsid w:val="00C24794"/>
    <w:rsid w:val="00C255A5"/>
    <w:rsid w:val="00C2584B"/>
    <w:rsid w:val="00C25942"/>
    <w:rsid w:val="00C2597E"/>
    <w:rsid w:val="00C25C10"/>
    <w:rsid w:val="00C25DD9"/>
    <w:rsid w:val="00C25F38"/>
    <w:rsid w:val="00C261F8"/>
    <w:rsid w:val="00C2663F"/>
    <w:rsid w:val="00C26B96"/>
    <w:rsid w:val="00C26CD4"/>
    <w:rsid w:val="00C26DB8"/>
    <w:rsid w:val="00C26ED9"/>
    <w:rsid w:val="00C2741E"/>
    <w:rsid w:val="00C27A67"/>
    <w:rsid w:val="00C27BC0"/>
    <w:rsid w:val="00C30405"/>
    <w:rsid w:val="00C309AF"/>
    <w:rsid w:val="00C30BC1"/>
    <w:rsid w:val="00C30EA9"/>
    <w:rsid w:val="00C31118"/>
    <w:rsid w:val="00C314FE"/>
    <w:rsid w:val="00C318DA"/>
    <w:rsid w:val="00C31EE8"/>
    <w:rsid w:val="00C32C7F"/>
    <w:rsid w:val="00C333DA"/>
    <w:rsid w:val="00C33C0C"/>
    <w:rsid w:val="00C33C5F"/>
    <w:rsid w:val="00C3400F"/>
    <w:rsid w:val="00C340FB"/>
    <w:rsid w:val="00C34118"/>
    <w:rsid w:val="00C342E2"/>
    <w:rsid w:val="00C34348"/>
    <w:rsid w:val="00C34B64"/>
    <w:rsid w:val="00C34C36"/>
    <w:rsid w:val="00C352B3"/>
    <w:rsid w:val="00C355CD"/>
    <w:rsid w:val="00C35FBA"/>
    <w:rsid w:val="00C36263"/>
    <w:rsid w:val="00C3654C"/>
    <w:rsid w:val="00C36BF5"/>
    <w:rsid w:val="00C36DBC"/>
    <w:rsid w:val="00C371FE"/>
    <w:rsid w:val="00C37489"/>
    <w:rsid w:val="00C376BA"/>
    <w:rsid w:val="00C37C70"/>
    <w:rsid w:val="00C37D08"/>
    <w:rsid w:val="00C37ED6"/>
    <w:rsid w:val="00C40373"/>
    <w:rsid w:val="00C403F4"/>
    <w:rsid w:val="00C4082D"/>
    <w:rsid w:val="00C40AE6"/>
    <w:rsid w:val="00C40B2B"/>
    <w:rsid w:val="00C40E5A"/>
    <w:rsid w:val="00C411AF"/>
    <w:rsid w:val="00C4138D"/>
    <w:rsid w:val="00C41596"/>
    <w:rsid w:val="00C415B3"/>
    <w:rsid w:val="00C41BDC"/>
    <w:rsid w:val="00C41E3A"/>
    <w:rsid w:val="00C423D3"/>
    <w:rsid w:val="00C425C5"/>
    <w:rsid w:val="00C4272F"/>
    <w:rsid w:val="00C428F0"/>
    <w:rsid w:val="00C42D6E"/>
    <w:rsid w:val="00C4304C"/>
    <w:rsid w:val="00C4316A"/>
    <w:rsid w:val="00C43315"/>
    <w:rsid w:val="00C4366A"/>
    <w:rsid w:val="00C43D98"/>
    <w:rsid w:val="00C43E95"/>
    <w:rsid w:val="00C43F15"/>
    <w:rsid w:val="00C446E0"/>
    <w:rsid w:val="00C44AEE"/>
    <w:rsid w:val="00C44C94"/>
    <w:rsid w:val="00C44F4B"/>
    <w:rsid w:val="00C45038"/>
    <w:rsid w:val="00C45291"/>
    <w:rsid w:val="00C452F5"/>
    <w:rsid w:val="00C4545F"/>
    <w:rsid w:val="00C454D5"/>
    <w:rsid w:val="00C4565C"/>
    <w:rsid w:val="00C461E7"/>
    <w:rsid w:val="00C46509"/>
    <w:rsid w:val="00C4654E"/>
    <w:rsid w:val="00C46555"/>
    <w:rsid w:val="00C46B15"/>
    <w:rsid w:val="00C46EBB"/>
    <w:rsid w:val="00C46F46"/>
    <w:rsid w:val="00C46F7D"/>
    <w:rsid w:val="00C47443"/>
    <w:rsid w:val="00C479B5"/>
    <w:rsid w:val="00C50242"/>
    <w:rsid w:val="00C5032E"/>
    <w:rsid w:val="00C5034D"/>
    <w:rsid w:val="00C50502"/>
    <w:rsid w:val="00C5050E"/>
    <w:rsid w:val="00C508A5"/>
    <w:rsid w:val="00C50E99"/>
    <w:rsid w:val="00C518E3"/>
    <w:rsid w:val="00C51AFC"/>
    <w:rsid w:val="00C51C58"/>
    <w:rsid w:val="00C51C5B"/>
    <w:rsid w:val="00C51D75"/>
    <w:rsid w:val="00C52408"/>
    <w:rsid w:val="00C525B0"/>
    <w:rsid w:val="00C52744"/>
    <w:rsid w:val="00C5285D"/>
    <w:rsid w:val="00C53411"/>
    <w:rsid w:val="00C5377B"/>
    <w:rsid w:val="00C5394D"/>
    <w:rsid w:val="00C53EB3"/>
    <w:rsid w:val="00C542D4"/>
    <w:rsid w:val="00C543D1"/>
    <w:rsid w:val="00C54C58"/>
    <w:rsid w:val="00C54D71"/>
    <w:rsid w:val="00C55816"/>
    <w:rsid w:val="00C5583A"/>
    <w:rsid w:val="00C5599F"/>
    <w:rsid w:val="00C55A46"/>
    <w:rsid w:val="00C55B2E"/>
    <w:rsid w:val="00C56115"/>
    <w:rsid w:val="00C561FF"/>
    <w:rsid w:val="00C563F5"/>
    <w:rsid w:val="00C56F86"/>
    <w:rsid w:val="00C570F7"/>
    <w:rsid w:val="00C5741F"/>
    <w:rsid w:val="00C57B42"/>
    <w:rsid w:val="00C57B9B"/>
    <w:rsid w:val="00C60184"/>
    <w:rsid w:val="00C60730"/>
    <w:rsid w:val="00C60814"/>
    <w:rsid w:val="00C610B3"/>
    <w:rsid w:val="00C6147A"/>
    <w:rsid w:val="00C61C97"/>
    <w:rsid w:val="00C61EE0"/>
    <w:rsid w:val="00C622C1"/>
    <w:rsid w:val="00C62710"/>
    <w:rsid w:val="00C62732"/>
    <w:rsid w:val="00C62CD5"/>
    <w:rsid w:val="00C62E92"/>
    <w:rsid w:val="00C62EBC"/>
    <w:rsid w:val="00C636E6"/>
    <w:rsid w:val="00C63842"/>
    <w:rsid w:val="00C639D6"/>
    <w:rsid w:val="00C63B83"/>
    <w:rsid w:val="00C63F8E"/>
    <w:rsid w:val="00C64250"/>
    <w:rsid w:val="00C647FB"/>
    <w:rsid w:val="00C64A00"/>
    <w:rsid w:val="00C64D63"/>
    <w:rsid w:val="00C64F94"/>
    <w:rsid w:val="00C6510C"/>
    <w:rsid w:val="00C653C2"/>
    <w:rsid w:val="00C654E0"/>
    <w:rsid w:val="00C65AAD"/>
    <w:rsid w:val="00C65FA6"/>
    <w:rsid w:val="00C65FE0"/>
    <w:rsid w:val="00C662A5"/>
    <w:rsid w:val="00C664D0"/>
    <w:rsid w:val="00C66D1A"/>
    <w:rsid w:val="00C674CB"/>
    <w:rsid w:val="00C67BD8"/>
    <w:rsid w:val="00C67EAB"/>
    <w:rsid w:val="00C706D7"/>
    <w:rsid w:val="00C70714"/>
    <w:rsid w:val="00C70AF6"/>
    <w:rsid w:val="00C70DFF"/>
    <w:rsid w:val="00C70EB4"/>
    <w:rsid w:val="00C710F1"/>
    <w:rsid w:val="00C713E2"/>
    <w:rsid w:val="00C715F3"/>
    <w:rsid w:val="00C717EE"/>
    <w:rsid w:val="00C7183F"/>
    <w:rsid w:val="00C71E43"/>
    <w:rsid w:val="00C71E56"/>
    <w:rsid w:val="00C721DA"/>
    <w:rsid w:val="00C722FB"/>
    <w:rsid w:val="00C725D4"/>
    <w:rsid w:val="00C7264B"/>
    <w:rsid w:val="00C72C33"/>
    <w:rsid w:val="00C731A1"/>
    <w:rsid w:val="00C7322E"/>
    <w:rsid w:val="00C732C7"/>
    <w:rsid w:val="00C73303"/>
    <w:rsid w:val="00C73327"/>
    <w:rsid w:val="00C73703"/>
    <w:rsid w:val="00C73C54"/>
    <w:rsid w:val="00C74939"/>
    <w:rsid w:val="00C74ACD"/>
    <w:rsid w:val="00C74B73"/>
    <w:rsid w:val="00C752AE"/>
    <w:rsid w:val="00C75375"/>
    <w:rsid w:val="00C754D1"/>
    <w:rsid w:val="00C75906"/>
    <w:rsid w:val="00C75A6B"/>
    <w:rsid w:val="00C75B4F"/>
    <w:rsid w:val="00C763B6"/>
    <w:rsid w:val="00C7644F"/>
    <w:rsid w:val="00C76527"/>
    <w:rsid w:val="00C76726"/>
    <w:rsid w:val="00C768F6"/>
    <w:rsid w:val="00C76B09"/>
    <w:rsid w:val="00C76F13"/>
    <w:rsid w:val="00C77079"/>
    <w:rsid w:val="00C770A7"/>
    <w:rsid w:val="00C771D1"/>
    <w:rsid w:val="00C774FD"/>
    <w:rsid w:val="00C7765B"/>
    <w:rsid w:val="00C77BC5"/>
    <w:rsid w:val="00C77E28"/>
    <w:rsid w:val="00C80073"/>
    <w:rsid w:val="00C80819"/>
    <w:rsid w:val="00C80DEA"/>
    <w:rsid w:val="00C8131A"/>
    <w:rsid w:val="00C81B80"/>
    <w:rsid w:val="00C81C47"/>
    <w:rsid w:val="00C81D42"/>
    <w:rsid w:val="00C81DC4"/>
    <w:rsid w:val="00C8295B"/>
    <w:rsid w:val="00C832DC"/>
    <w:rsid w:val="00C83493"/>
    <w:rsid w:val="00C8377F"/>
    <w:rsid w:val="00C83978"/>
    <w:rsid w:val="00C83A57"/>
    <w:rsid w:val="00C842A4"/>
    <w:rsid w:val="00C84BCD"/>
    <w:rsid w:val="00C85087"/>
    <w:rsid w:val="00C8536E"/>
    <w:rsid w:val="00C85B72"/>
    <w:rsid w:val="00C8646D"/>
    <w:rsid w:val="00C86533"/>
    <w:rsid w:val="00C86662"/>
    <w:rsid w:val="00C86837"/>
    <w:rsid w:val="00C869B6"/>
    <w:rsid w:val="00C86BED"/>
    <w:rsid w:val="00C86EDC"/>
    <w:rsid w:val="00C877A7"/>
    <w:rsid w:val="00C87B6E"/>
    <w:rsid w:val="00C87D5D"/>
    <w:rsid w:val="00C87DD3"/>
    <w:rsid w:val="00C87FAE"/>
    <w:rsid w:val="00C900C5"/>
    <w:rsid w:val="00C90741"/>
    <w:rsid w:val="00C90E0A"/>
    <w:rsid w:val="00C90E80"/>
    <w:rsid w:val="00C91997"/>
    <w:rsid w:val="00C91DE3"/>
    <w:rsid w:val="00C92889"/>
    <w:rsid w:val="00C92C7F"/>
    <w:rsid w:val="00C93332"/>
    <w:rsid w:val="00C93561"/>
    <w:rsid w:val="00C9369D"/>
    <w:rsid w:val="00C94272"/>
    <w:rsid w:val="00C944FA"/>
    <w:rsid w:val="00C947D9"/>
    <w:rsid w:val="00C953B4"/>
    <w:rsid w:val="00C95854"/>
    <w:rsid w:val="00C95B29"/>
    <w:rsid w:val="00C95EEB"/>
    <w:rsid w:val="00C95EFF"/>
    <w:rsid w:val="00C960E7"/>
    <w:rsid w:val="00C961AC"/>
    <w:rsid w:val="00C962DA"/>
    <w:rsid w:val="00C966F3"/>
    <w:rsid w:val="00C96E6F"/>
    <w:rsid w:val="00C97099"/>
    <w:rsid w:val="00C970ED"/>
    <w:rsid w:val="00C97872"/>
    <w:rsid w:val="00C97CB8"/>
    <w:rsid w:val="00C97D12"/>
    <w:rsid w:val="00CA0176"/>
    <w:rsid w:val="00CA0532"/>
    <w:rsid w:val="00CA0C6F"/>
    <w:rsid w:val="00CA1514"/>
    <w:rsid w:val="00CA2036"/>
    <w:rsid w:val="00CA2203"/>
    <w:rsid w:val="00CA2241"/>
    <w:rsid w:val="00CA245C"/>
    <w:rsid w:val="00CA251B"/>
    <w:rsid w:val="00CA25D9"/>
    <w:rsid w:val="00CA322F"/>
    <w:rsid w:val="00CA39D5"/>
    <w:rsid w:val="00CA3A3B"/>
    <w:rsid w:val="00CA3AD8"/>
    <w:rsid w:val="00CA3CDD"/>
    <w:rsid w:val="00CA403B"/>
    <w:rsid w:val="00CA44E6"/>
    <w:rsid w:val="00CA466F"/>
    <w:rsid w:val="00CA4838"/>
    <w:rsid w:val="00CA483C"/>
    <w:rsid w:val="00CA4899"/>
    <w:rsid w:val="00CA505A"/>
    <w:rsid w:val="00CA52A3"/>
    <w:rsid w:val="00CA5719"/>
    <w:rsid w:val="00CA5861"/>
    <w:rsid w:val="00CA59DD"/>
    <w:rsid w:val="00CA5F3B"/>
    <w:rsid w:val="00CA5FC9"/>
    <w:rsid w:val="00CA66B9"/>
    <w:rsid w:val="00CA6A98"/>
    <w:rsid w:val="00CA6AB8"/>
    <w:rsid w:val="00CA6BEA"/>
    <w:rsid w:val="00CA6FE7"/>
    <w:rsid w:val="00CA70AC"/>
    <w:rsid w:val="00CA7430"/>
    <w:rsid w:val="00CA7539"/>
    <w:rsid w:val="00CA7854"/>
    <w:rsid w:val="00CA7B59"/>
    <w:rsid w:val="00CB008E"/>
    <w:rsid w:val="00CB01FA"/>
    <w:rsid w:val="00CB0737"/>
    <w:rsid w:val="00CB097A"/>
    <w:rsid w:val="00CB0B59"/>
    <w:rsid w:val="00CB12BE"/>
    <w:rsid w:val="00CB1312"/>
    <w:rsid w:val="00CB1A9F"/>
    <w:rsid w:val="00CB1F7B"/>
    <w:rsid w:val="00CB26EC"/>
    <w:rsid w:val="00CB297B"/>
    <w:rsid w:val="00CB2B8B"/>
    <w:rsid w:val="00CB2D2A"/>
    <w:rsid w:val="00CB304B"/>
    <w:rsid w:val="00CB34B7"/>
    <w:rsid w:val="00CB3B1B"/>
    <w:rsid w:val="00CB3F12"/>
    <w:rsid w:val="00CB42DA"/>
    <w:rsid w:val="00CB46F3"/>
    <w:rsid w:val="00CB4CBA"/>
    <w:rsid w:val="00CB51EF"/>
    <w:rsid w:val="00CB52CF"/>
    <w:rsid w:val="00CB5472"/>
    <w:rsid w:val="00CB5667"/>
    <w:rsid w:val="00CB5825"/>
    <w:rsid w:val="00CB58E9"/>
    <w:rsid w:val="00CB599C"/>
    <w:rsid w:val="00CB599E"/>
    <w:rsid w:val="00CB5A85"/>
    <w:rsid w:val="00CB5B1E"/>
    <w:rsid w:val="00CB5BEA"/>
    <w:rsid w:val="00CB6EAF"/>
    <w:rsid w:val="00CB6ED7"/>
    <w:rsid w:val="00CB749E"/>
    <w:rsid w:val="00CB74D5"/>
    <w:rsid w:val="00CB7572"/>
    <w:rsid w:val="00CB75F3"/>
    <w:rsid w:val="00CB77DA"/>
    <w:rsid w:val="00CB787A"/>
    <w:rsid w:val="00CB7BCF"/>
    <w:rsid w:val="00CB7D5C"/>
    <w:rsid w:val="00CB7E03"/>
    <w:rsid w:val="00CB7FE1"/>
    <w:rsid w:val="00CC01AD"/>
    <w:rsid w:val="00CC0C4A"/>
    <w:rsid w:val="00CC11CB"/>
    <w:rsid w:val="00CC1742"/>
    <w:rsid w:val="00CC17F0"/>
    <w:rsid w:val="00CC182A"/>
    <w:rsid w:val="00CC1853"/>
    <w:rsid w:val="00CC1EAF"/>
    <w:rsid w:val="00CC1F92"/>
    <w:rsid w:val="00CC1FAE"/>
    <w:rsid w:val="00CC2269"/>
    <w:rsid w:val="00CC228D"/>
    <w:rsid w:val="00CC2769"/>
    <w:rsid w:val="00CC2CE4"/>
    <w:rsid w:val="00CC2CFD"/>
    <w:rsid w:val="00CC3327"/>
    <w:rsid w:val="00CC3947"/>
    <w:rsid w:val="00CC3A23"/>
    <w:rsid w:val="00CC428E"/>
    <w:rsid w:val="00CC45EB"/>
    <w:rsid w:val="00CC46CE"/>
    <w:rsid w:val="00CC47E0"/>
    <w:rsid w:val="00CC4CAC"/>
    <w:rsid w:val="00CC533D"/>
    <w:rsid w:val="00CC5504"/>
    <w:rsid w:val="00CC56D5"/>
    <w:rsid w:val="00CC58BB"/>
    <w:rsid w:val="00CC5985"/>
    <w:rsid w:val="00CC5A37"/>
    <w:rsid w:val="00CC5A6B"/>
    <w:rsid w:val="00CC5D53"/>
    <w:rsid w:val="00CC5F73"/>
    <w:rsid w:val="00CC6693"/>
    <w:rsid w:val="00CC6764"/>
    <w:rsid w:val="00CC67D0"/>
    <w:rsid w:val="00CC6A79"/>
    <w:rsid w:val="00CC70DF"/>
    <w:rsid w:val="00CC737C"/>
    <w:rsid w:val="00CC752B"/>
    <w:rsid w:val="00CC760F"/>
    <w:rsid w:val="00CC787E"/>
    <w:rsid w:val="00CD00A5"/>
    <w:rsid w:val="00CD087D"/>
    <w:rsid w:val="00CD0AB2"/>
    <w:rsid w:val="00CD0BD4"/>
    <w:rsid w:val="00CD0D61"/>
    <w:rsid w:val="00CD0D7C"/>
    <w:rsid w:val="00CD0F5D"/>
    <w:rsid w:val="00CD176E"/>
    <w:rsid w:val="00CD1C0B"/>
    <w:rsid w:val="00CD1D16"/>
    <w:rsid w:val="00CD1E6E"/>
    <w:rsid w:val="00CD239A"/>
    <w:rsid w:val="00CD268D"/>
    <w:rsid w:val="00CD2FF3"/>
    <w:rsid w:val="00CD3136"/>
    <w:rsid w:val="00CD354F"/>
    <w:rsid w:val="00CD3551"/>
    <w:rsid w:val="00CD37B3"/>
    <w:rsid w:val="00CD3AFA"/>
    <w:rsid w:val="00CD4048"/>
    <w:rsid w:val="00CD4B0C"/>
    <w:rsid w:val="00CD52BD"/>
    <w:rsid w:val="00CD5512"/>
    <w:rsid w:val="00CD5F80"/>
    <w:rsid w:val="00CD636A"/>
    <w:rsid w:val="00CD6918"/>
    <w:rsid w:val="00CD6AF8"/>
    <w:rsid w:val="00CD6E1E"/>
    <w:rsid w:val="00CD6E3D"/>
    <w:rsid w:val="00CD6FDE"/>
    <w:rsid w:val="00CD7133"/>
    <w:rsid w:val="00CD71AB"/>
    <w:rsid w:val="00CD7347"/>
    <w:rsid w:val="00CD797F"/>
    <w:rsid w:val="00CD7AE5"/>
    <w:rsid w:val="00CE0109"/>
    <w:rsid w:val="00CE0BF3"/>
    <w:rsid w:val="00CE1B82"/>
    <w:rsid w:val="00CE1BEE"/>
    <w:rsid w:val="00CE1FC5"/>
    <w:rsid w:val="00CE2D3A"/>
    <w:rsid w:val="00CE311B"/>
    <w:rsid w:val="00CE39D2"/>
    <w:rsid w:val="00CE3F35"/>
    <w:rsid w:val="00CE419B"/>
    <w:rsid w:val="00CE41C1"/>
    <w:rsid w:val="00CE458E"/>
    <w:rsid w:val="00CE45BE"/>
    <w:rsid w:val="00CE4699"/>
    <w:rsid w:val="00CE46E5"/>
    <w:rsid w:val="00CE485A"/>
    <w:rsid w:val="00CE4CA0"/>
    <w:rsid w:val="00CE4E19"/>
    <w:rsid w:val="00CE5279"/>
    <w:rsid w:val="00CE5299"/>
    <w:rsid w:val="00CE54B8"/>
    <w:rsid w:val="00CE556B"/>
    <w:rsid w:val="00CE5A78"/>
    <w:rsid w:val="00CE64C2"/>
    <w:rsid w:val="00CE6ABF"/>
    <w:rsid w:val="00CE6F52"/>
    <w:rsid w:val="00CE6FA8"/>
    <w:rsid w:val="00CE76C2"/>
    <w:rsid w:val="00CE78AE"/>
    <w:rsid w:val="00CE7A90"/>
    <w:rsid w:val="00CE7B41"/>
    <w:rsid w:val="00CE7B5F"/>
    <w:rsid w:val="00CE7C76"/>
    <w:rsid w:val="00CE7CB3"/>
    <w:rsid w:val="00CE7E62"/>
    <w:rsid w:val="00CE7EB8"/>
    <w:rsid w:val="00CE7F4B"/>
    <w:rsid w:val="00CF01B2"/>
    <w:rsid w:val="00CF05A0"/>
    <w:rsid w:val="00CF07A9"/>
    <w:rsid w:val="00CF12EC"/>
    <w:rsid w:val="00CF1446"/>
    <w:rsid w:val="00CF14D0"/>
    <w:rsid w:val="00CF15D2"/>
    <w:rsid w:val="00CF195E"/>
    <w:rsid w:val="00CF19DA"/>
    <w:rsid w:val="00CF1A85"/>
    <w:rsid w:val="00CF1BD5"/>
    <w:rsid w:val="00CF1C7F"/>
    <w:rsid w:val="00CF1C87"/>
    <w:rsid w:val="00CF1CC0"/>
    <w:rsid w:val="00CF1CE4"/>
    <w:rsid w:val="00CF20E1"/>
    <w:rsid w:val="00CF24F8"/>
    <w:rsid w:val="00CF2653"/>
    <w:rsid w:val="00CF2EB9"/>
    <w:rsid w:val="00CF3B51"/>
    <w:rsid w:val="00CF4247"/>
    <w:rsid w:val="00CF46AF"/>
    <w:rsid w:val="00CF480F"/>
    <w:rsid w:val="00CF4D5D"/>
    <w:rsid w:val="00CF4D7B"/>
    <w:rsid w:val="00CF4F67"/>
    <w:rsid w:val="00CF5263"/>
    <w:rsid w:val="00CF5300"/>
    <w:rsid w:val="00CF5454"/>
    <w:rsid w:val="00CF5818"/>
    <w:rsid w:val="00CF5F01"/>
    <w:rsid w:val="00CF6059"/>
    <w:rsid w:val="00CF60B5"/>
    <w:rsid w:val="00CF61A7"/>
    <w:rsid w:val="00CF62B3"/>
    <w:rsid w:val="00CF66F8"/>
    <w:rsid w:val="00CF6842"/>
    <w:rsid w:val="00CF692D"/>
    <w:rsid w:val="00CF6B13"/>
    <w:rsid w:val="00CF725D"/>
    <w:rsid w:val="00CF7537"/>
    <w:rsid w:val="00CF799A"/>
    <w:rsid w:val="00D004FA"/>
    <w:rsid w:val="00D00539"/>
    <w:rsid w:val="00D007C0"/>
    <w:rsid w:val="00D00BAB"/>
    <w:rsid w:val="00D011DA"/>
    <w:rsid w:val="00D01260"/>
    <w:rsid w:val="00D01B21"/>
    <w:rsid w:val="00D01E2F"/>
    <w:rsid w:val="00D0248B"/>
    <w:rsid w:val="00D03102"/>
    <w:rsid w:val="00D033F1"/>
    <w:rsid w:val="00D0348A"/>
    <w:rsid w:val="00D03727"/>
    <w:rsid w:val="00D0378A"/>
    <w:rsid w:val="00D03D3D"/>
    <w:rsid w:val="00D03DB5"/>
    <w:rsid w:val="00D03F03"/>
    <w:rsid w:val="00D04613"/>
    <w:rsid w:val="00D04F11"/>
    <w:rsid w:val="00D05004"/>
    <w:rsid w:val="00D050D5"/>
    <w:rsid w:val="00D05132"/>
    <w:rsid w:val="00D05163"/>
    <w:rsid w:val="00D0530B"/>
    <w:rsid w:val="00D05A6E"/>
    <w:rsid w:val="00D05DD6"/>
    <w:rsid w:val="00D05EA9"/>
    <w:rsid w:val="00D06A00"/>
    <w:rsid w:val="00D06BD3"/>
    <w:rsid w:val="00D06BEA"/>
    <w:rsid w:val="00D071F8"/>
    <w:rsid w:val="00D07252"/>
    <w:rsid w:val="00D072C4"/>
    <w:rsid w:val="00D074F4"/>
    <w:rsid w:val="00D07808"/>
    <w:rsid w:val="00D07CE1"/>
    <w:rsid w:val="00D1026A"/>
    <w:rsid w:val="00D107CF"/>
    <w:rsid w:val="00D1094D"/>
    <w:rsid w:val="00D11B0B"/>
    <w:rsid w:val="00D11C66"/>
    <w:rsid w:val="00D11F66"/>
    <w:rsid w:val="00D12293"/>
    <w:rsid w:val="00D123E7"/>
    <w:rsid w:val="00D12B1E"/>
    <w:rsid w:val="00D12F34"/>
    <w:rsid w:val="00D1354D"/>
    <w:rsid w:val="00D1368E"/>
    <w:rsid w:val="00D13774"/>
    <w:rsid w:val="00D13AC5"/>
    <w:rsid w:val="00D14236"/>
    <w:rsid w:val="00D14553"/>
    <w:rsid w:val="00D14A53"/>
    <w:rsid w:val="00D14C7B"/>
    <w:rsid w:val="00D14DB1"/>
    <w:rsid w:val="00D14F4B"/>
    <w:rsid w:val="00D15070"/>
    <w:rsid w:val="00D1508C"/>
    <w:rsid w:val="00D15653"/>
    <w:rsid w:val="00D15DE0"/>
    <w:rsid w:val="00D15F43"/>
    <w:rsid w:val="00D1626C"/>
    <w:rsid w:val="00D16407"/>
    <w:rsid w:val="00D168F8"/>
    <w:rsid w:val="00D16E87"/>
    <w:rsid w:val="00D172C4"/>
    <w:rsid w:val="00D173DF"/>
    <w:rsid w:val="00D177DA"/>
    <w:rsid w:val="00D1791C"/>
    <w:rsid w:val="00D17B80"/>
    <w:rsid w:val="00D17C12"/>
    <w:rsid w:val="00D17F45"/>
    <w:rsid w:val="00D20142"/>
    <w:rsid w:val="00D206F2"/>
    <w:rsid w:val="00D20B8B"/>
    <w:rsid w:val="00D2162C"/>
    <w:rsid w:val="00D217F8"/>
    <w:rsid w:val="00D21A3C"/>
    <w:rsid w:val="00D21C1F"/>
    <w:rsid w:val="00D21F0F"/>
    <w:rsid w:val="00D221B1"/>
    <w:rsid w:val="00D22582"/>
    <w:rsid w:val="00D225F1"/>
    <w:rsid w:val="00D22C1E"/>
    <w:rsid w:val="00D233F1"/>
    <w:rsid w:val="00D23CFA"/>
    <w:rsid w:val="00D23DAC"/>
    <w:rsid w:val="00D23DDC"/>
    <w:rsid w:val="00D23EF6"/>
    <w:rsid w:val="00D24042"/>
    <w:rsid w:val="00D240D7"/>
    <w:rsid w:val="00D256B3"/>
    <w:rsid w:val="00D256F8"/>
    <w:rsid w:val="00D25748"/>
    <w:rsid w:val="00D259C2"/>
    <w:rsid w:val="00D25A51"/>
    <w:rsid w:val="00D25A65"/>
    <w:rsid w:val="00D25CB2"/>
    <w:rsid w:val="00D26361"/>
    <w:rsid w:val="00D2685C"/>
    <w:rsid w:val="00D26A3B"/>
    <w:rsid w:val="00D26FCA"/>
    <w:rsid w:val="00D270B6"/>
    <w:rsid w:val="00D278BA"/>
    <w:rsid w:val="00D27930"/>
    <w:rsid w:val="00D279A2"/>
    <w:rsid w:val="00D302FD"/>
    <w:rsid w:val="00D3038A"/>
    <w:rsid w:val="00D3098D"/>
    <w:rsid w:val="00D30A95"/>
    <w:rsid w:val="00D30EA4"/>
    <w:rsid w:val="00D30F1E"/>
    <w:rsid w:val="00D31553"/>
    <w:rsid w:val="00D3160B"/>
    <w:rsid w:val="00D31A02"/>
    <w:rsid w:val="00D31F00"/>
    <w:rsid w:val="00D32609"/>
    <w:rsid w:val="00D3323C"/>
    <w:rsid w:val="00D33456"/>
    <w:rsid w:val="00D338AD"/>
    <w:rsid w:val="00D3396F"/>
    <w:rsid w:val="00D33D18"/>
    <w:rsid w:val="00D33D4D"/>
    <w:rsid w:val="00D34231"/>
    <w:rsid w:val="00D343CD"/>
    <w:rsid w:val="00D3479C"/>
    <w:rsid w:val="00D34A0B"/>
    <w:rsid w:val="00D35243"/>
    <w:rsid w:val="00D352C5"/>
    <w:rsid w:val="00D353A0"/>
    <w:rsid w:val="00D358A2"/>
    <w:rsid w:val="00D35981"/>
    <w:rsid w:val="00D36234"/>
    <w:rsid w:val="00D36371"/>
    <w:rsid w:val="00D364F2"/>
    <w:rsid w:val="00D365FC"/>
    <w:rsid w:val="00D37335"/>
    <w:rsid w:val="00D37CD5"/>
    <w:rsid w:val="00D37EA4"/>
    <w:rsid w:val="00D4068B"/>
    <w:rsid w:val="00D40924"/>
    <w:rsid w:val="00D40B25"/>
    <w:rsid w:val="00D40EC9"/>
    <w:rsid w:val="00D4107C"/>
    <w:rsid w:val="00D4127F"/>
    <w:rsid w:val="00D414FE"/>
    <w:rsid w:val="00D41EE4"/>
    <w:rsid w:val="00D42227"/>
    <w:rsid w:val="00D425B5"/>
    <w:rsid w:val="00D42C68"/>
    <w:rsid w:val="00D42EAF"/>
    <w:rsid w:val="00D42F34"/>
    <w:rsid w:val="00D433DE"/>
    <w:rsid w:val="00D436E9"/>
    <w:rsid w:val="00D437D8"/>
    <w:rsid w:val="00D43BB2"/>
    <w:rsid w:val="00D43C12"/>
    <w:rsid w:val="00D44002"/>
    <w:rsid w:val="00D441C4"/>
    <w:rsid w:val="00D44588"/>
    <w:rsid w:val="00D44603"/>
    <w:rsid w:val="00D44994"/>
    <w:rsid w:val="00D44A69"/>
    <w:rsid w:val="00D44B39"/>
    <w:rsid w:val="00D45BC0"/>
    <w:rsid w:val="00D45BD1"/>
    <w:rsid w:val="00D45DF3"/>
    <w:rsid w:val="00D45FF2"/>
    <w:rsid w:val="00D46174"/>
    <w:rsid w:val="00D4632C"/>
    <w:rsid w:val="00D46C7B"/>
    <w:rsid w:val="00D471EA"/>
    <w:rsid w:val="00D4796B"/>
    <w:rsid w:val="00D47DD0"/>
    <w:rsid w:val="00D50183"/>
    <w:rsid w:val="00D5048B"/>
    <w:rsid w:val="00D50715"/>
    <w:rsid w:val="00D50A9A"/>
    <w:rsid w:val="00D518FA"/>
    <w:rsid w:val="00D51B24"/>
    <w:rsid w:val="00D51D12"/>
    <w:rsid w:val="00D5301B"/>
    <w:rsid w:val="00D53288"/>
    <w:rsid w:val="00D532DA"/>
    <w:rsid w:val="00D53523"/>
    <w:rsid w:val="00D5362B"/>
    <w:rsid w:val="00D53816"/>
    <w:rsid w:val="00D53A14"/>
    <w:rsid w:val="00D53F0F"/>
    <w:rsid w:val="00D53F6A"/>
    <w:rsid w:val="00D54223"/>
    <w:rsid w:val="00D54C31"/>
    <w:rsid w:val="00D55072"/>
    <w:rsid w:val="00D55092"/>
    <w:rsid w:val="00D551B5"/>
    <w:rsid w:val="00D557FB"/>
    <w:rsid w:val="00D56179"/>
    <w:rsid w:val="00D561A3"/>
    <w:rsid w:val="00D56B9D"/>
    <w:rsid w:val="00D56D4A"/>
    <w:rsid w:val="00D56DB2"/>
    <w:rsid w:val="00D56F53"/>
    <w:rsid w:val="00D57145"/>
    <w:rsid w:val="00D5747F"/>
    <w:rsid w:val="00D57495"/>
    <w:rsid w:val="00D574FA"/>
    <w:rsid w:val="00D57704"/>
    <w:rsid w:val="00D57712"/>
    <w:rsid w:val="00D57A39"/>
    <w:rsid w:val="00D57F71"/>
    <w:rsid w:val="00D57FBA"/>
    <w:rsid w:val="00D6047B"/>
    <w:rsid w:val="00D60A0B"/>
    <w:rsid w:val="00D60C8D"/>
    <w:rsid w:val="00D60E21"/>
    <w:rsid w:val="00D61014"/>
    <w:rsid w:val="00D612DA"/>
    <w:rsid w:val="00D61374"/>
    <w:rsid w:val="00D615C5"/>
    <w:rsid w:val="00D6168A"/>
    <w:rsid w:val="00D616A5"/>
    <w:rsid w:val="00D61BAC"/>
    <w:rsid w:val="00D61FF0"/>
    <w:rsid w:val="00D6211D"/>
    <w:rsid w:val="00D62C97"/>
    <w:rsid w:val="00D63517"/>
    <w:rsid w:val="00D63582"/>
    <w:rsid w:val="00D636E6"/>
    <w:rsid w:val="00D63B75"/>
    <w:rsid w:val="00D63B7F"/>
    <w:rsid w:val="00D64409"/>
    <w:rsid w:val="00D64607"/>
    <w:rsid w:val="00D64658"/>
    <w:rsid w:val="00D64827"/>
    <w:rsid w:val="00D64AAA"/>
    <w:rsid w:val="00D64B63"/>
    <w:rsid w:val="00D64C97"/>
    <w:rsid w:val="00D65437"/>
    <w:rsid w:val="00D65800"/>
    <w:rsid w:val="00D659B1"/>
    <w:rsid w:val="00D65D16"/>
    <w:rsid w:val="00D6612C"/>
    <w:rsid w:val="00D664C4"/>
    <w:rsid w:val="00D668BA"/>
    <w:rsid w:val="00D66E18"/>
    <w:rsid w:val="00D66E2C"/>
    <w:rsid w:val="00D6734D"/>
    <w:rsid w:val="00D679CF"/>
    <w:rsid w:val="00D679D3"/>
    <w:rsid w:val="00D67ADD"/>
    <w:rsid w:val="00D67B9B"/>
    <w:rsid w:val="00D67DC8"/>
    <w:rsid w:val="00D70526"/>
    <w:rsid w:val="00D7092F"/>
    <w:rsid w:val="00D709C0"/>
    <w:rsid w:val="00D70B36"/>
    <w:rsid w:val="00D70E3A"/>
    <w:rsid w:val="00D71C6A"/>
    <w:rsid w:val="00D71C6D"/>
    <w:rsid w:val="00D71D52"/>
    <w:rsid w:val="00D71F09"/>
    <w:rsid w:val="00D72107"/>
    <w:rsid w:val="00D72C52"/>
    <w:rsid w:val="00D72EDC"/>
    <w:rsid w:val="00D731CB"/>
    <w:rsid w:val="00D7324C"/>
    <w:rsid w:val="00D7356F"/>
    <w:rsid w:val="00D73587"/>
    <w:rsid w:val="00D736AE"/>
    <w:rsid w:val="00D73B88"/>
    <w:rsid w:val="00D73EBB"/>
    <w:rsid w:val="00D74201"/>
    <w:rsid w:val="00D74A82"/>
    <w:rsid w:val="00D74CCD"/>
    <w:rsid w:val="00D751DD"/>
    <w:rsid w:val="00D751EA"/>
    <w:rsid w:val="00D751FB"/>
    <w:rsid w:val="00D754D6"/>
    <w:rsid w:val="00D75CBA"/>
    <w:rsid w:val="00D76114"/>
    <w:rsid w:val="00D761AA"/>
    <w:rsid w:val="00D763A6"/>
    <w:rsid w:val="00D764BE"/>
    <w:rsid w:val="00D7678C"/>
    <w:rsid w:val="00D76CFA"/>
    <w:rsid w:val="00D76FAE"/>
    <w:rsid w:val="00D76FC4"/>
    <w:rsid w:val="00D776F2"/>
    <w:rsid w:val="00D777D7"/>
    <w:rsid w:val="00D7793B"/>
    <w:rsid w:val="00D77C00"/>
    <w:rsid w:val="00D77CAC"/>
    <w:rsid w:val="00D77EB2"/>
    <w:rsid w:val="00D77FBC"/>
    <w:rsid w:val="00D807B0"/>
    <w:rsid w:val="00D80AB8"/>
    <w:rsid w:val="00D80D05"/>
    <w:rsid w:val="00D80E5B"/>
    <w:rsid w:val="00D811EB"/>
    <w:rsid w:val="00D8163F"/>
    <w:rsid w:val="00D81792"/>
    <w:rsid w:val="00D8193D"/>
    <w:rsid w:val="00D819B1"/>
    <w:rsid w:val="00D81E56"/>
    <w:rsid w:val="00D82494"/>
    <w:rsid w:val="00D82A66"/>
    <w:rsid w:val="00D8308C"/>
    <w:rsid w:val="00D83AE9"/>
    <w:rsid w:val="00D83E9C"/>
    <w:rsid w:val="00D84553"/>
    <w:rsid w:val="00D84BF6"/>
    <w:rsid w:val="00D84C02"/>
    <w:rsid w:val="00D85644"/>
    <w:rsid w:val="00D857B8"/>
    <w:rsid w:val="00D85D26"/>
    <w:rsid w:val="00D85F70"/>
    <w:rsid w:val="00D86153"/>
    <w:rsid w:val="00D86DB1"/>
    <w:rsid w:val="00D87175"/>
    <w:rsid w:val="00D87ABF"/>
    <w:rsid w:val="00D87AC6"/>
    <w:rsid w:val="00D902AF"/>
    <w:rsid w:val="00D90CD3"/>
    <w:rsid w:val="00D90D0B"/>
    <w:rsid w:val="00D91246"/>
    <w:rsid w:val="00D91455"/>
    <w:rsid w:val="00D91586"/>
    <w:rsid w:val="00D91670"/>
    <w:rsid w:val="00D917E8"/>
    <w:rsid w:val="00D9195B"/>
    <w:rsid w:val="00D91992"/>
    <w:rsid w:val="00D919E6"/>
    <w:rsid w:val="00D91BE1"/>
    <w:rsid w:val="00D9218C"/>
    <w:rsid w:val="00D92C29"/>
    <w:rsid w:val="00D92C62"/>
    <w:rsid w:val="00D92C74"/>
    <w:rsid w:val="00D92CD8"/>
    <w:rsid w:val="00D92D81"/>
    <w:rsid w:val="00D92FC2"/>
    <w:rsid w:val="00D936E2"/>
    <w:rsid w:val="00D93A9C"/>
    <w:rsid w:val="00D93CE0"/>
    <w:rsid w:val="00D950FB"/>
    <w:rsid w:val="00D95104"/>
    <w:rsid w:val="00D9516E"/>
    <w:rsid w:val="00D95600"/>
    <w:rsid w:val="00D957A5"/>
    <w:rsid w:val="00D95887"/>
    <w:rsid w:val="00D95E33"/>
    <w:rsid w:val="00D9623D"/>
    <w:rsid w:val="00D96259"/>
    <w:rsid w:val="00D96734"/>
    <w:rsid w:val="00D9683C"/>
    <w:rsid w:val="00D968A3"/>
    <w:rsid w:val="00D96C7D"/>
    <w:rsid w:val="00D96CC1"/>
    <w:rsid w:val="00D96CF5"/>
    <w:rsid w:val="00D96E03"/>
    <w:rsid w:val="00D972F7"/>
    <w:rsid w:val="00D97455"/>
    <w:rsid w:val="00D97884"/>
    <w:rsid w:val="00DA01E7"/>
    <w:rsid w:val="00DA04DB"/>
    <w:rsid w:val="00DA067A"/>
    <w:rsid w:val="00DA0A7F"/>
    <w:rsid w:val="00DA14E9"/>
    <w:rsid w:val="00DA17DE"/>
    <w:rsid w:val="00DA18CE"/>
    <w:rsid w:val="00DA18E9"/>
    <w:rsid w:val="00DA1B73"/>
    <w:rsid w:val="00DA1C31"/>
    <w:rsid w:val="00DA20BC"/>
    <w:rsid w:val="00DA20EB"/>
    <w:rsid w:val="00DA22AA"/>
    <w:rsid w:val="00DA23FD"/>
    <w:rsid w:val="00DA2D2D"/>
    <w:rsid w:val="00DA2ED7"/>
    <w:rsid w:val="00DA2FE8"/>
    <w:rsid w:val="00DA3224"/>
    <w:rsid w:val="00DA326B"/>
    <w:rsid w:val="00DA3A2D"/>
    <w:rsid w:val="00DA3E7A"/>
    <w:rsid w:val="00DA430C"/>
    <w:rsid w:val="00DA4544"/>
    <w:rsid w:val="00DA50FA"/>
    <w:rsid w:val="00DA5BBB"/>
    <w:rsid w:val="00DA615D"/>
    <w:rsid w:val="00DA6485"/>
    <w:rsid w:val="00DA6598"/>
    <w:rsid w:val="00DA6C0F"/>
    <w:rsid w:val="00DA6CD8"/>
    <w:rsid w:val="00DA702F"/>
    <w:rsid w:val="00DA71F1"/>
    <w:rsid w:val="00DA7539"/>
    <w:rsid w:val="00DA77BE"/>
    <w:rsid w:val="00DA7F8A"/>
    <w:rsid w:val="00DB00A3"/>
    <w:rsid w:val="00DB0176"/>
    <w:rsid w:val="00DB0404"/>
    <w:rsid w:val="00DB0643"/>
    <w:rsid w:val="00DB0B99"/>
    <w:rsid w:val="00DB0C3B"/>
    <w:rsid w:val="00DB0DED"/>
    <w:rsid w:val="00DB0E2B"/>
    <w:rsid w:val="00DB0F97"/>
    <w:rsid w:val="00DB10CE"/>
    <w:rsid w:val="00DB11F8"/>
    <w:rsid w:val="00DB13B8"/>
    <w:rsid w:val="00DB16C2"/>
    <w:rsid w:val="00DB18F8"/>
    <w:rsid w:val="00DB1B5E"/>
    <w:rsid w:val="00DB1C63"/>
    <w:rsid w:val="00DB1F2A"/>
    <w:rsid w:val="00DB2636"/>
    <w:rsid w:val="00DB297F"/>
    <w:rsid w:val="00DB2DB3"/>
    <w:rsid w:val="00DB3153"/>
    <w:rsid w:val="00DB317A"/>
    <w:rsid w:val="00DB31D9"/>
    <w:rsid w:val="00DB366D"/>
    <w:rsid w:val="00DB36AD"/>
    <w:rsid w:val="00DB3B82"/>
    <w:rsid w:val="00DB40CF"/>
    <w:rsid w:val="00DB41CE"/>
    <w:rsid w:val="00DB485D"/>
    <w:rsid w:val="00DB4993"/>
    <w:rsid w:val="00DB49DD"/>
    <w:rsid w:val="00DB531F"/>
    <w:rsid w:val="00DB54C7"/>
    <w:rsid w:val="00DB560C"/>
    <w:rsid w:val="00DB5C72"/>
    <w:rsid w:val="00DB751E"/>
    <w:rsid w:val="00DB771F"/>
    <w:rsid w:val="00DB78BF"/>
    <w:rsid w:val="00DB7A2E"/>
    <w:rsid w:val="00DB7C97"/>
    <w:rsid w:val="00DC030B"/>
    <w:rsid w:val="00DC05AD"/>
    <w:rsid w:val="00DC06A0"/>
    <w:rsid w:val="00DC0ACB"/>
    <w:rsid w:val="00DC0DAE"/>
    <w:rsid w:val="00DC1327"/>
    <w:rsid w:val="00DC1350"/>
    <w:rsid w:val="00DC1601"/>
    <w:rsid w:val="00DC1875"/>
    <w:rsid w:val="00DC1962"/>
    <w:rsid w:val="00DC1A54"/>
    <w:rsid w:val="00DC1D9B"/>
    <w:rsid w:val="00DC1E0A"/>
    <w:rsid w:val="00DC2171"/>
    <w:rsid w:val="00DC223B"/>
    <w:rsid w:val="00DC2315"/>
    <w:rsid w:val="00DC2927"/>
    <w:rsid w:val="00DC2A55"/>
    <w:rsid w:val="00DC2C2E"/>
    <w:rsid w:val="00DC3179"/>
    <w:rsid w:val="00DC3237"/>
    <w:rsid w:val="00DC3327"/>
    <w:rsid w:val="00DC3501"/>
    <w:rsid w:val="00DC366F"/>
    <w:rsid w:val="00DC40A2"/>
    <w:rsid w:val="00DC41A4"/>
    <w:rsid w:val="00DC426C"/>
    <w:rsid w:val="00DC52D2"/>
    <w:rsid w:val="00DC5672"/>
    <w:rsid w:val="00DC5961"/>
    <w:rsid w:val="00DC60A2"/>
    <w:rsid w:val="00DC6600"/>
    <w:rsid w:val="00DC67BD"/>
    <w:rsid w:val="00DC6924"/>
    <w:rsid w:val="00DC6B45"/>
    <w:rsid w:val="00DC6DC9"/>
    <w:rsid w:val="00DC71F2"/>
    <w:rsid w:val="00DC72F9"/>
    <w:rsid w:val="00DC756F"/>
    <w:rsid w:val="00DC7612"/>
    <w:rsid w:val="00DC7808"/>
    <w:rsid w:val="00DC78C8"/>
    <w:rsid w:val="00DD06EE"/>
    <w:rsid w:val="00DD104D"/>
    <w:rsid w:val="00DD1E91"/>
    <w:rsid w:val="00DD2025"/>
    <w:rsid w:val="00DD22EA"/>
    <w:rsid w:val="00DD23A0"/>
    <w:rsid w:val="00DD27E4"/>
    <w:rsid w:val="00DD320A"/>
    <w:rsid w:val="00DD349E"/>
    <w:rsid w:val="00DD3757"/>
    <w:rsid w:val="00DD38C5"/>
    <w:rsid w:val="00DD3A7E"/>
    <w:rsid w:val="00DD3BF3"/>
    <w:rsid w:val="00DD3EF5"/>
    <w:rsid w:val="00DD434D"/>
    <w:rsid w:val="00DD45C4"/>
    <w:rsid w:val="00DD4DBF"/>
    <w:rsid w:val="00DD53FA"/>
    <w:rsid w:val="00DD5479"/>
    <w:rsid w:val="00DD5649"/>
    <w:rsid w:val="00DD5784"/>
    <w:rsid w:val="00DD5D4B"/>
    <w:rsid w:val="00DD5D93"/>
    <w:rsid w:val="00DD5F42"/>
    <w:rsid w:val="00DD5F62"/>
    <w:rsid w:val="00DD617B"/>
    <w:rsid w:val="00DD663F"/>
    <w:rsid w:val="00DD6925"/>
    <w:rsid w:val="00DD6B27"/>
    <w:rsid w:val="00DD6D3D"/>
    <w:rsid w:val="00DD6E6E"/>
    <w:rsid w:val="00DD75FE"/>
    <w:rsid w:val="00DD7923"/>
    <w:rsid w:val="00DD7B3E"/>
    <w:rsid w:val="00DD7B7D"/>
    <w:rsid w:val="00DE002A"/>
    <w:rsid w:val="00DE0D45"/>
    <w:rsid w:val="00DE0DA0"/>
    <w:rsid w:val="00DE0E59"/>
    <w:rsid w:val="00DE0F6C"/>
    <w:rsid w:val="00DE1249"/>
    <w:rsid w:val="00DE1905"/>
    <w:rsid w:val="00DE219B"/>
    <w:rsid w:val="00DE2AF5"/>
    <w:rsid w:val="00DE2C72"/>
    <w:rsid w:val="00DE2CDD"/>
    <w:rsid w:val="00DE310E"/>
    <w:rsid w:val="00DE3360"/>
    <w:rsid w:val="00DE3859"/>
    <w:rsid w:val="00DE3F51"/>
    <w:rsid w:val="00DE46C8"/>
    <w:rsid w:val="00DE4DA0"/>
    <w:rsid w:val="00DE4E71"/>
    <w:rsid w:val="00DE52E3"/>
    <w:rsid w:val="00DE53C0"/>
    <w:rsid w:val="00DE557B"/>
    <w:rsid w:val="00DE5D29"/>
    <w:rsid w:val="00DE6F02"/>
    <w:rsid w:val="00DE71CB"/>
    <w:rsid w:val="00DE7736"/>
    <w:rsid w:val="00DE7AA9"/>
    <w:rsid w:val="00DE7BE1"/>
    <w:rsid w:val="00DE7C00"/>
    <w:rsid w:val="00DE7E47"/>
    <w:rsid w:val="00DE7F04"/>
    <w:rsid w:val="00DF0001"/>
    <w:rsid w:val="00DF0109"/>
    <w:rsid w:val="00DF03E9"/>
    <w:rsid w:val="00DF03ED"/>
    <w:rsid w:val="00DF04EE"/>
    <w:rsid w:val="00DF05F9"/>
    <w:rsid w:val="00DF0A56"/>
    <w:rsid w:val="00DF0BF4"/>
    <w:rsid w:val="00DF141E"/>
    <w:rsid w:val="00DF1527"/>
    <w:rsid w:val="00DF179D"/>
    <w:rsid w:val="00DF1E9C"/>
    <w:rsid w:val="00DF2327"/>
    <w:rsid w:val="00DF25E4"/>
    <w:rsid w:val="00DF2F26"/>
    <w:rsid w:val="00DF3954"/>
    <w:rsid w:val="00DF43F2"/>
    <w:rsid w:val="00DF4479"/>
    <w:rsid w:val="00DF4572"/>
    <w:rsid w:val="00DF4658"/>
    <w:rsid w:val="00DF4996"/>
    <w:rsid w:val="00DF5426"/>
    <w:rsid w:val="00DF679A"/>
    <w:rsid w:val="00DF6930"/>
    <w:rsid w:val="00DF6C8B"/>
    <w:rsid w:val="00DF6CE7"/>
    <w:rsid w:val="00DF6F17"/>
    <w:rsid w:val="00DF72FE"/>
    <w:rsid w:val="00DF7543"/>
    <w:rsid w:val="00DF7596"/>
    <w:rsid w:val="00DF78FA"/>
    <w:rsid w:val="00DF7B4F"/>
    <w:rsid w:val="00DF7CF3"/>
    <w:rsid w:val="00E002F1"/>
    <w:rsid w:val="00E0063D"/>
    <w:rsid w:val="00E0082C"/>
    <w:rsid w:val="00E0174C"/>
    <w:rsid w:val="00E01DAA"/>
    <w:rsid w:val="00E01E7C"/>
    <w:rsid w:val="00E021A2"/>
    <w:rsid w:val="00E022E2"/>
    <w:rsid w:val="00E023E5"/>
    <w:rsid w:val="00E02432"/>
    <w:rsid w:val="00E02A71"/>
    <w:rsid w:val="00E02B65"/>
    <w:rsid w:val="00E0393D"/>
    <w:rsid w:val="00E03A42"/>
    <w:rsid w:val="00E03C05"/>
    <w:rsid w:val="00E03E38"/>
    <w:rsid w:val="00E03E4F"/>
    <w:rsid w:val="00E03FDA"/>
    <w:rsid w:val="00E04022"/>
    <w:rsid w:val="00E04331"/>
    <w:rsid w:val="00E04513"/>
    <w:rsid w:val="00E0470A"/>
    <w:rsid w:val="00E04779"/>
    <w:rsid w:val="00E04C27"/>
    <w:rsid w:val="00E04CBC"/>
    <w:rsid w:val="00E04FD6"/>
    <w:rsid w:val="00E05626"/>
    <w:rsid w:val="00E05F10"/>
    <w:rsid w:val="00E05F9B"/>
    <w:rsid w:val="00E061F0"/>
    <w:rsid w:val="00E064E0"/>
    <w:rsid w:val="00E06CF8"/>
    <w:rsid w:val="00E06E02"/>
    <w:rsid w:val="00E06F0F"/>
    <w:rsid w:val="00E07157"/>
    <w:rsid w:val="00E0728F"/>
    <w:rsid w:val="00E0755C"/>
    <w:rsid w:val="00E0769F"/>
    <w:rsid w:val="00E07934"/>
    <w:rsid w:val="00E10271"/>
    <w:rsid w:val="00E10315"/>
    <w:rsid w:val="00E1031E"/>
    <w:rsid w:val="00E109EE"/>
    <w:rsid w:val="00E10A77"/>
    <w:rsid w:val="00E10ECD"/>
    <w:rsid w:val="00E11040"/>
    <w:rsid w:val="00E11487"/>
    <w:rsid w:val="00E11AD7"/>
    <w:rsid w:val="00E120E8"/>
    <w:rsid w:val="00E12D57"/>
    <w:rsid w:val="00E12EBB"/>
    <w:rsid w:val="00E13876"/>
    <w:rsid w:val="00E13AC2"/>
    <w:rsid w:val="00E142F7"/>
    <w:rsid w:val="00E148A0"/>
    <w:rsid w:val="00E14A7E"/>
    <w:rsid w:val="00E14EEE"/>
    <w:rsid w:val="00E151E1"/>
    <w:rsid w:val="00E1576C"/>
    <w:rsid w:val="00E15A2E"/>
    <w:rsid w:val="00E15C6B"/>
    <w:rsid w:val="00E16117"/>
    <w:rsid w:val="00E1691A"/>
    <w:rsid w:val="00E16F2A"/>
    <w:rsid w:val="00E1718F"/>
    <w:rsid w:val="00E17372"/>
    <w:rsid w:val="00E17619"/>
    <w:rsid w:val="00E17805"/>
    <w:rsid w:val="00E17ABB"/>
    <w:rsid w:val="00E201B5"/>
    <w:rsid w:val="00E2047E"/>
    <w:rsid w:val="00E206A3"/>
    <w:rsid w:val="00E207FF"/>
    <w:rsid w:val="00E20D78"/>
    <w:rsid w:val="00E20F79"/>
    <w:rsid w:val="00E21278"/>
    <w:rsid w:val="00E212A9"/>
    <w:rsid w:val="00E21773"/>
    <w:rsid w:val="00E217C5"/>
    <w:rsid w:val="00E21826"/>
    <w:rsid w:val="00E2190F"/>
    <w:rsid w:val="00E21E62"/>
    <w:rsid w:val="00E226D6"/>
    <w:rsid w:val="00E22B18"/>
    <w:rsid w:val="00E22CCD"/>
    <w:rsid w:val="00E22D9D"/>
    <w:rsid w:val="00E230D5"/>
    <w:rsid w:val="00E23930"/>
    <w:rsid w:val="00E23A11"/>
    <w:rsid w:val="00E23BCF"/>
    <w:rsid w:val="00E23FB7"/>
    <w:rsid w:val="00E24755"/>
    <w:rsid w:val="00E24A27"/>
    <w:rsid w:val="00E2520D"/>
    <w:rsid w:val="00E25410"/>
    <w:rsid w:val="00E25432"/>
    <w:rsid w:val="00E25F89"/>
    <w:rsid w:val="00E25FE9"/>
    <w:rsid w:val="00E26438"/>
    <w:rsid w:val="00E26B19"/>
    <w:rsid w:val="00E26C5A"/>
    <w:rsid w:val="00E26FFC"/>
    <w:rsid w:val="00E277D7"/>
    <w:rsid w:val="00E278B5"/>
    <w:rsid w:val="00E279ED"/>
    <w:rsid w:val="00E30B11"/>
    <w:rsid w:val="00E30CBF"/>
    <w:rsid w:val="00E30DAC"/>
    <w:rsid w:val="00E3132B"/>
    <w:rsid w:val="00E3134C"/>
    <w:rsid w:val="00E31E93"/>
    <w:rsid w:val="00E32D62"/>
    <w:rsid w:val="00E32F7B"/>
    <w:rsid w:val="00E33197"/>
    <w:rsid w:val="00E333A5"/>
    <w:rsid w:val="00E33869"/>
    <w:rsid w:val="00E339DC"/>
    <w:rsid w:val="00E33D48"/>
    <w:rsid w:val="00E33E15"/>
    <w:rsid w:val="00E33EF0"/>
    <w:rsid w:val="00E33F38"/>
    <w:rsid w:val="00E34454"/>
    <w:rsid w:val="00E34515"/>
    <w:rsid w:val="00E34A42"/>
    <w:rsid w:val="00E34D65"/>
    <w:rsid w:val="00E354BB"/>
    <w:rsid w:val="00E3557D"/>
    <w:rsid w:val="00E359A3"/>
    <w:rsid w:val="00E35E52"/>
    <w:rsid w:val="00E361B8"/>
    <w:rsid w:val="00E36A1B"/>
    <w:rsid w:val="00E37896"/>
    <w:rsid w:val="00E404B0"/>
    <w:rsid w:val="00E407CE"/>
    <w:rsid w:val="00E40ACA"/>
    <w:rsid w:val="00E40E09"/>
    <w:rsid w:val="00E40E66"/>
    <w:rsid w:val="00E40F9D"/>
    <w:rsid w:val="00E411B2"/>
    <w:rsid w:val="00E41342"/>
    <w:rsid w:val="00E4183B"/>
    <w:rsid w:val="00E41D6C"/>
    <w:rsid w:val="00E41E16"/>
    <w:rsid w:val="00E429ED"/>
    <w:rsid w:val="00E42A2D"/>
    <w:rsid w:val="00E42C54"/>
    <w:rsid w:val="00E43768"/>
    <w:rsid w:val="00E43B7A"/>
    <w:rsid w:val="00E43F37"/>
    <w:rsid w:val="00E44174"/>
    <w:rsid w:val="00E441CF"/>
    <w:rsid w:val="00E445C3"/>
    <w:rsid w:val="00E44B8B"/>
    <w:rsid w:val="00E44C46"/>
    <w:rsid w:val="00E450ED"/>
    <w:rsid w:val="00E462D2"/>
    <w:rsid w:val="00E46B0F"/>
    <w:rsid w:val="00E46D6C"/>
    <w:rsid w:val="00E471E1"/>
    <w:rsid w:val="00E47457"/>
    <w:rsid w:val="00E4791B"/>
    <w:rsid w:val="00E479FF"/>
    <w:rsid w:val="00E47CD2"/>
    <w:rsid w:val="00E47E31"/>
    <w:rsid w:val="00E50544"/>
    <w:rsid w:val="00E5061E"/>
    <w:rsid w:val="00E5071F"/>
    <w:rsid w:val="00E50AC6"/>
    <w:rsid w:val="00E50B47"/>
    <w:rsid w:val="00E51273"/>
    <w:rsid w:val="00E5138D"/>
    <w:rsid w:val="00E513FF"/>
    <w:rsid w:val="00E514BE"/>
    <w:rsid w:val="00E51A6D"/>
    <w:rsid w:val="00E51C7B"/>
    <w:rsid w:val="00E51DDD"/>
    <w:rsid w:val="00E51F0F"/>
    <w:rsid w:val="00E51FDD"/>
    <w:rsid w:val="00E52435"/>
    <w:rsid w:val="00E5277F"/>
    <w:rsid w:val="00E53122"/>
    <w:rsid w:val="00E53240"/>
    <w:rsid w:val="00E53385"/>
    <w:rsid w:val="00E5351B"/>
    <w:rsid w:val="00E539FD"/>
    <w:rsid w:val="00E53A02"/>
    <w:rsid w:val="00E53E98"/>
    <w:rsid w:val="00E53FA9"/>
    <w:rsid w:val="00E5414C"/>
    <w:rsid w:val="00E54169"/>
    <w:rsid w:val="00E546E5"/>
    <w:rsid w:val="00E547B3"/>
    <w:rsid w:val="00E549BC"/>
    <w:rsid w:val="00E54E8A"/>
    <w:rsid w:val="00E54FE8"/>
    <w:rsid w:val="00E55439"/>
    <w:rsid w:val="00E5612A"/>
    <w:rsid w:val="00E56293"/>
    <w:rsid w:val="00E569B7"/>
    <w:rsid w:val="00E5700A"/>
    <w:rsid w:val="00E5727D"/>
    <w:rsid w:val="00E5733D"/>
    <w:rsid w:val="00E57941"/>
    <w:rsid w:val="00E57CE8"/>
    <w:rsid w:val="00E60364"/>
    <w:rsid w:val="00E603E5"/>
    <w:rsid w:val="00E6052D"/>
    <w:rsid w:val="00E608C4"/>
    <w:rsid w:val="00E608E5"/>
    <w:rsid w:val="00E609DF"/>
    <w:rsid w:val="00E6127A"/>
    <w:rsid w:val="00E61718"/>
    <w:rsid w:val="00E61CC0"/>
    <w:rsid w:val="00E6277B"/>
    <w:rsid w:val="00E62C05"/>
    <w:rsid w:val="00E62D37"/>
    <w:rsid w:val="00E62FF9"/>
    <w:rsid w:val="00E6315A"/>
    <w:rsid w:val="00E632F9"/>
    <w:rsid w:val="00E63A04"/>
    <w:rsid w:val="00E63B5F"/>
    <w:rsid w:val="00E63B75"/>
    <w:rsid w:val="00E63BFC"/>
    <w:rsid w:val="00E63FBF"/>
    <w:rsid w:val="00E642E2"/>
    <w:rsid w:val="00E64424"/>
    <w:rsid w:val="00E64BB4"/>
    <w:rsid w:val="00E64C99"/>
    <w:rsid w:val="00E64CD3"/>
    <w:rsid w:val="00E654F8"/>
    <w:rsid w:val="00E65CE3"/>
    <w:rsid w:val="00E66B10"/>
    <w:rsid w:val="00E66E6A"/>
    <w:rsid w:val="00E670AD"/>
    <w:rsid w:val="00E671C9"/>
    <w:rsid w:val="00E67359"/>
    <w:rsid w:val="00E6743F"/>
    <w:rsid w:val="00E6758E"/>
    <w:rsid w:val="00E6779C"/>
    <w:rsid w:val="00E678A5"/>
    <w:rsid w:val="00E67DEB"/>
    <w:rsid w:val="00E67E23"/>
    <w:rsid w:val="00E70016"/>
    <w:rsid w:val="00E709F0"/>
    <w:rsid w:val="00E70B1E"/>
    <w:rsid w:val="00E70BC7"/>
    <w:rsid w:val="00E70FBC"/>
    <w:rsid w:val="00E71183"/>
    <w:rsid w:val="00E71B85"/>
    <w:rsid w:val="00E71F7B"/>
    <w:rsid w:val="00E7208E"/>
    <w:rsid w:val="00E72A68"/>
    <w:rsid w:val="00E72C01"/>
    <w:rsid w:val="00E73538"/>
    <w:rsid w:val="00E73781"/>
    <w:rsid w:val="00E7389A"/>
    <w:rsid w:val="00E7397A"/>
    <w:rsid w:val="00E73DC9"/>
    <w:rsid w:val="00E741AC"/>
    <w:rsid w:val="00E75174"/>
    <w:rsid w:val="00E75949"/>
    <w:rsid w:val="00E75EBA"/>
    <w:rsid w:val="00E761E1"/>
    <w:rsid w:val="00E763B4"/>
    <w:rsid w:val="00E7683B"/>
    <w:rsid w:val="00E76DA9"/>
    <w:rsid w:val="00E772B1"/>
    <w:rsid w:val="00E77848"/>
    <w:rsid w:val="00E77A91"/>
    <w:rsid w:val="00E803BA"/>
    <w:rsid w:val="00E80514"/>
    <w:rsid w:val="00E808DE"/>
    <w:rsid w:val="00E808E0"/>
    <w:rsid w:val="00E808E4"/>
    <w:rsid w:val="00E80E5B"/>
    <w:rsid w:val="00E8147D"/>
    <w:rsid w:val="00E816C5"/>
    <w:rsid w:val="00E81CE0"/>
    <w:rsid w:val="00E81E7C"/>
    <w:rsid w:val="00E81F29"/>
    <w:rsid w:val="00E821B7"/>
    <w:rsid w:val="00E821FD"/>
    <w:rsid w:val="00E8224D"/>
    <w:rsid w:val="00E822EB"/>
    <w:rsid w:val="00E829C1"/>
    <w:rsid w:val="00E82C3D"/>
    <w:rsid w:val="00E831B4"/>
    <w:rsid w:val="00E832E4"/>
    <w:rsid w:val="00E8349D"/>
    <w:rsid w:val="00E837B7"/>
    <w:rsid w:val="00E8459B"/>
    <w:rsid w:val="00E84988"/>
    <w:rsid w:val="00E84F2A"/>
    <w:rsid w:val="00E8519F"/>
    <w:rsid w:val="00E852A9"/>
    <w:rsid w:val="00E85495"/>
    <w:rsid w:val="00E85B9E"/>
    <w:rsid w:val="00E85CC3"/>
    <w:rsid w:val="00E861EE"/>
    <w:rsid w:val="00E86314"/>
    <w:rsid w:val="00E8644A"/>
    <w:rsid w:val="00E864F0"/>
    <w:rsid w:val="00E866D2"/>
    <w:rsid w:val="00E86A12"/>
    <w:rsid w:val="00E86C82"/>
    <w:rsid w:val="00E86D13"/>
    <w:rsid w:val="00E90006"/>
    <w:rsid w:val="00E901ED"/>
    <w:rsid w:val="00E90279"/>
    <w:rsid w:val="00E90635"/>
    <w:rsid w:val="00E909A1"/>
    <w:rsid w:val="00E90BFF"/>
    <w:rsid w:val="00E90C1C"/>
    <w:rsid w:val="00E911EF"/>
    <w:rsid w:val="00E914D6"/>
    <w:rsid w:val="00E915C4"/>
    <w:rsid w:val="00E91728"/>
    <w:rsid w:val="00E91771"/>
    <w:rsid w:val="00E91885"/>
    <w:rsid w:val="00E9197A"/>
    <w:rsid w:val="00E91E6A"/>
    <w:rsid w:val="00E91E7F"/>
    <w:rsid w:val="00E91F04"/>
    <w:rsid w:val="00E91F35"/>
    <w:rsid w:val="00E92033"/>
    <w:rsid w:val="00E926AF"/>
    <w:rsid w:val="00E92814"/>
    <w:rsid w:val="00E92E02"/>
    <w:rsid w:val="00E93075"/>
    <w:rsid w:val="00E93A8C"/>
    <w:rsid w:val="00E93CF4"/>
    <w:rsid w:val="00E93EE5"/>
    <w:rsid w:val="00E941F4"/>
    <w:rsid w:val="00E94437"/>
    <w:rsid w:val="00E945B9"/>
    <w:rsid w:val="00E948CF"/>
    <w:rsid w:val="00E9490A"/>
    <w:rsid w:val="00E9533E"/>
    <w:rsid w:val="00E957AF"/>
    <w:rsid w:val="00E957CD"/>
    <w:rsid w:val="00E95BA6"/>
    <w:rsid w:val="00E95C19"/>
    <w:rsid w:val="00E95CE8"/>
    <w:rsid w:val="00E96260"/>
    <w:rsid w:val="00E968BA"/>
    <w:rsid w:val="00E96E64"/>
    <w:rsid w:val="00E96F6C"/>
    <w:rsid w:val="00E975CB"/>
    <w:rsid w:val="00E97648"/>
    <w:rsid w:val="00E977EF"/>
    <w:rsid w:val="00E97C09"/>
    <w:rsid w:val="00E97E3D"/>
    <w:rsid w:val="00EA05E9"/>
    <w:rsid w:val="00EA0CE4"/>
    <w:rsid w:val="00EA0E4A"/>
    <w:rsid w:val="00EA16E2"/>
    <w:rsid w:val="00EA1887"/>
    <w:rsid w:val="00EA1A54"/>
    <w:rsid w:val="00EA20AD"/>
    <w:rsid w:val="00EA2226"/>
    <w:rsid w:val="00EA26FC"/>
    <w:rsid w:val="00EA2944"/>
    <w:rsid w:val="00EA31E6"/>
    <w:rsid w:val="00EA3B5A"/>
    <w:rsid w:val="00EA410E"/>
    <w:rsid w:val="00EA44FB"/>
    <w:rsid w:val="00EA4825"/>
    <w:rsid w:val="00EA4F18"/>
    <w:rsid w:val="00EA4FD1"/>
    <w:rsid w:val="00EA5322"/>
    <w:rsid w:val="00EA53C2"/>
    <w:rsid w:val="00EA5557"/>
    <w:rsid w:val="00EA5695"/>
    <w:rsid w:val="00EA5B0A"/>
    <w:rsid w:val="00EA5CEE"/>
    <w:rsid w:val="00EA5E3D"/>
    <w:rsid w:val="00EA6085"/>
    <w:rsid w:val="00EA65AD"/>
    <w:rsid w:val="00EA68FA"/>
    <w:rsid w:val="00EA6900"/>
    <w:rsid w:val="00EA6A5C"/>
    <w:rsid w:val="00EA7866"/>
    <w:rsid w:val="00EA7907"/>
    <w:rsid w:val="00EA7FCF"/>
    <w:rsid w:val="00EB0225"/>
    <w:rsid w:val="00EB05B6"/>
    <w:rsid w:val="00EB0C4C"/>
    <w:rsid w:val="00EB0CA3"/>
    <w:rsid w:val="00EB104F"/>
    <w:rsid w:val="00EB171A"/>
    <w:rsid w:val="00EB19BB"/>
    <w:rsid w:val="00EB1B27"/>
    <w:rsid w:val="00EB1C75"/>
    <w:rsid w:val="00EB1D35"/>
    <w:rsid w:val="00EB1DA8"/>
    <w:rsid w:val="00EB251A"/>
    <w:rsid w:val="00EB2A87"/>
    <w:rsid w:val="00EB2FA6"/>
    <w:rsid w:val="00EB3969"/>
    <w:rsid w:val="00EB3990"/>
    <w:rsid w:val="00EB436F"/>
    <w:rsid w:val="00EB44C2"/>
    <w:rsid w:val="00EB478A"/>
    <w:rsid w:val="00EB4B15"/>
    <w:rsid w:val="00EB4C01"/>
    <w:rsid w:val="00EB4CFF"/>
    <w:rsid w:val="00EB528C"/>
    <w:rsid w:val="00EB53D6"/>
    <w:rsid w:val="00EB5476"/>
    <w:rsid w:val="00EB600A"/>
    <w:rsid w:val="00EB6304"/>
    <w:rsid w:val="00EB63B9"/>
    <w:rsid w:val="00EB70B0"/>
    <w:rsid w:val="00EB7401"/>
    <w:rsid w:val="00EB7633"/>
    <w:rsid w:val="00EB7736"/>
    <w:rsid w:val="00EB7794"/>
    <w:rsid w:val="00EB7A20"/>
    <w:rsid w:val="00EC006D"/>
    <w:rsid w:val="00EC020B"/>
    <w:rsid w:val="00EC097F"/>
    <w:rsid w:val="00EC0CA5"/>
    <w:rsid w:val="00EC14D5"/>
    <w:rsid w:val="00EC1671"/>
    <w:rsid w:val="00EC173A"/>
    <w:rsid w:val="00EC17FF"/>
    <w:rsid w:val="00EC1B0C"/>
    <w:rsid w:val="00EC1B43"/>
    <w:rsid w:val="00EC1DBB"/>
    <w:rsid w:val="00EC1DD1"/>
    <w:rsid w:val="00EC1FA3"/>
    <w:rsid w:val="00EC2117"/>
    <w:rsid w:val="00EC219B"/>
    <w:rsid w:val="00EC255F"/>
    <w:rsid w:val="00EC2DE5"/>
    <w:rsid w:val="00EC2E2D"/>
    <w:rsid w:val="00EC3783"/>
    <w:rsid w:val="00EC38C3"/>
    <w:rsid w:val="00EC3B8D"/>
    <w:rsid w:val="00EC462B"/>
    <w:rsid w:val="00EC4723"/>
    <w:rsid w:val="00EC486D"/>
    <w:rsid w:val="00EC4AA1"/>
    <w:rsid w:val="00EC4B26"/>
    <w:rsid w:val="00EC4D4F"/>
    <w:rsid w:val="00EC52A8"/>
    <w:rsid w:val="00EC56E0"/>
    <w:rsid w:val="00EC58D9"/>
    <w:rsid w:val="00EC58FE"/>
    <w:rsid w:val="00EC5B41"/>
    <w:rsid w:val="00EC5E64"/>
    <w:rsid w:val="00EC6057"/>
    <w:rsid w:val="00EC6126"/>
    <w:rsid w:val="00EC65B6"/>
    <w:rsid w:val="00EC6847"/>
    <w:rsid w:val="00EC6FA0"/>
    <w:rsid w:val="00EC743A"/>
    <w:rsid w:val="00EC766E"/>
    <w:rsid w:val="00EC7C17"/>
    <w:rsid w:val="00EC7DB6"/>
    <w:rsid w:val="00EC7FB6"/>
    <w:rsid w:val="00ED0A74"/>
    <w:rsid w:val="00ED0B30"/>
    <w:rsid w:val="00ED0BDD"/>
    <w:rsid w:val="00ED0D3B"/>
    <w:rsid w:val="00ED15BA"/>
    <w:rsid w:val="00ED162F"/>
    <w:rsid w:val="00ED2655"/>
    <w:rsid w:val="00ED275A"/>
    <w:rsid w:val="00ED294D"/>
    <w:rsid w:val="00ED2E52"/>
    <w:rsid w:val="00ED2EEE"/>
    <w:rsid w:val="00ED3024"/>
    <w:rsid w:val="00ED35A3"/>
    <w:rsid w:val="00ED35E6"/>
    <w:rsid w:val="00ED3951"/>
    <w:rsid w:val="00ED39F6"/>
    <w:rsid w:val="00ED4131"/>
    <w:rsid w:val="00ED413A"/>
    <w:rsid w:val="00ED430A"/>
    <w:rsid w:val="00ED4491"/>
    <w:rsid w:val="00ED47FA"/>
    <w:rsid w:val="00ED496F"/>
    <w:rsid w:val="00ED4A65"/>
    <w:rsid w:val="00ED4F63"/>
    <w:rsid w:val="00ED4F7D"/>
    <w:rsid w:val="00ED5359"/>
    <w:rsid w:val="00ED537E"/>
    <w:rsid w:val="00ED5B17"/>
    <w:rsid w:val="00ED5FE4"/>
    <w:rsid w:val="00ED60BC"/>
    <w:rsid w:val="00ED6DB4"/>
    <w:rsid w:val="00ED71C5"/>
    <w:rsid w:val="00ED7AD9"/>
    <w:rsid w:val="00ED7D94"/>
    <w:rsid w:val="00ED7DCB"/>
    <w:rsid w:val="00EE16FA"/>
    <w:rsid w:val="00EE177C"/>
    <w:rsid w:val="00EE1C6A"/>
    <w:rsid w:val="00EE2019"/>
    <w:rsid w:val="00EE2897"/>
    <w:rsid w:val="00EE3127"/>
    <w:rsid w:val="00EE32F9"/>
    <w:rsid w:val="00EE3AEA"/>
    <w:rsid w:val="00EE3C42"/>
    <w:rsid w:val="00EE3D4F"/>
    <w:rsid w:val="00EE3E8B"/>
    <w:rsid w:val="00EE41F5"/>
    <w:rsid w:val="00EE4297"/>
    <w:rsid w:val="00EE4801"/>
    <w:rsid w:val="00EE49F9"/>
    <w:rsid w:val="00EE512E"/>
    <w:rsid w:val="00EE534D"/>
    <w:rsid w:val="00EE545C"/>
    <w:rsid w:val="00EE5560"/>
    <w:rsid w:val="00EE5710"/>
    <w:rsid w:val="00EE5E1D"/>
    <w:rsid w:val="00EE606B"/>
    <w:rsid w:val="00EE632A"/>
    <w:rsid w:val="00EE6A7D"/>
    <w:rsid w:val="00EE6B04"/>
    <w:rsid w:val="00EE6EC6"/>
    <w:rsid w:val="00EE6F1E"/>
    <w:rsid w:val="00EE7023"/>
    <w:rsid w:val="00EE72BA"/>
    <w:rsid w:val="00EE7945"/>
    <w:rsid w:val="00EE7DB2"/>
    <w:rsid w:val="00EE7DF8"/>
    <w:rsid w:val="00EE7EA3"/>
    <w:rsid w:val="00EF0041"/>
    <w:rsid w:val="00EF029F"/>
    <w:rsid w:val="00EF0348"/>
    <w:rsid w:val="00EF04E7"/>
    <w:rsid w:val="00EF081F"/>
    <w:rsid w:val="00EF0B13"/>
    <w:rsid w:val="00EF162D"/>
    <w:rsid w:val="00EF1F82"/>
    <w:rsid w:val="00EF1F9C"/>
    <w:rsid w:val="00EF20C3"/>
    <w:rsid w:val="00EF27CB"/>
    <w:rsid w:val="00EF2F40"/>
    <w:rsid w:val="00EF30A3"/>
    <w:rsid w:val="00EF31EF"/>
    <w:rsid w:val="00EF33AC"/>
    <w:rsid w:val="00EF37AC"/>
    <w:rsid w:val="00EF3A7E"/>
    <w:rsid w:val="00EF4366"/>
    <w:rsid w:val="00EF492C"/>
    <w:rsid w:val="00EF4B18"/>
    <w:rsid w:val="00EF4B69"/>
    <w:rsid w:val="00EF4C16"/>
    <w:rsid w:val="00EF4CD6"/>
    <w:rsid w:val="00EF5503"/>
    <w:rsid w:val="00EF55A0"/>
    <w:rsid w:val="00EF5889"/>
    <w:rsid w:val="00EF5A1E"/>
    <w:rsid w:val="00EF5A44"/>
    <w:rsid w:val="00EF5F8E"/>
    <w:rsid w:val="00EF6068"/>
    <w:rsid w:val="00EF63D1"/>
    <w:rsid w:val="00EF6513"/>
    <w:rsid w:val="00EF6683"/>
    <w:rsid w:val="00EF6A69"/>
    <w:rsid w:val="00EF6F41"/>
    <w:rsid w:val="00EF7002"/>
    <w:rsid w:val="00EF7303"/>
    <w:rsid w:val="00EF769B"/>
    <w:rsid w:val="00EF7B67"/>
    <w:rsid w:val="00F00583"/>
    <w:rsid w:val="00F0106E"/>
    <w:rsid w:val="00F010E5"/>
    <w:rsid w:val="00F011A6"/>
    <w:rsid w:val="00F01464"/>
    <w:rsid w:val="00F01B5D"/>
    <w:rsid w:val="00F01D7A"/>
    <w:rsid w:val="00F021F2"/>
    <w:rsid w:val="00F0220C"/>
    <w:rsid w:val="00F027BA"/>
    <w:rsid w:val="00F02E4E"/>
    <w:rsid w:val="00F034B6"/>
    <w:rsid w:val="00F03875"/>
    <w:rsid w:val="00F03B91"/>
    <w:rsid w:val="00F03BFE"/>
    <w:rsid w:val="00F03C95"/>
    <w:rsid w:val="00F03E79"/>
    <w:rsid w:val="00F03F38"/>
    <w:rsid w:val="00F04082"/>
    <w:rsid w:val="00F043BB"/>
    <w:rsid w:val="00F04464"/>
    <w:rsid w:val="00F04482"/>
    <w:rsid w:val="00F04920"/>
    <w:rsid w:val="00F05551"/>
    <w:rsid w:val="00F0628D"/>
    <w:rsid w:val="00F06651"/>
    <w:rsid w:val="00F06858"/>
    <w:rsid w:val="00F06DA1"/>
    <w:rsid w:val="00F072AB"/>
    <w:rsid w:val="00F07723"/>
    <w:rsid w:val="00F07DE6"/>
    <w:rsid w:val="00F1056C"/>
    <w:rsid w:val="00F107E3"/>
    <w:rsid w:val="00F107F1"/>
    <w:rsid w:val="00F1086E"/>
    <w:rsid w:val="00F10AA6"/>
    <w:rsid w:val="00F10FC1"/>
    <w:rsid w:val="00F1102B"/>
    <w:rsid w:val="00F112FD"/>
    <w:rsid w:val="00F11542"/>
    <w:rsid w:val="00F1184B"/>
    <w:rsid w:val="00F1185C"/>
    <w:rsid w:val="00F11C79"/>
    <w:rsid w:val="00F11F06"/>
    <w:rsid w:val="00F121F8"/>
    <w:rsid w:val="00F1268D"/>
    <w:rsid w:val="00F130EE"/>
    <w:rsid w:val="00F1324D"/>
    <w:rsid w:val="00F133A1"/>
    <w:rsid w:val="00F13AEF"/>
    <w:rsid w:val="00F13E8B"/>
    <w:rsid w:val="00F13ECD"/>
    <w:rsid w:val="00F145A1"/>
    <w:rsid w:val="00F14B04"/>
    <w:rsid w:val="00F14C70"/>
    <w:rsid w:val="00F14DF9"/>
    <w:rsid w:val="00F151E6"/>
    <w:rsid w:val="00F15477"/>
    <w:rsid w:val="00F155CE"/>
    <w:rsid w:val="00F15625"/>
    <w:rsid w:val="00F15906"/>
    <w:rsid w:val="00F15B3E"/>
    <w:rsid w:val="00F15BAA"/>
    <w:rsid w:val="00F15CA2"/>
    <w:rsid w:val="00F15FD9"/>
    <w:rsid w:val="00F1620A"/>
    <w:rsid w:val="00F16689"/>
    <w:rsid w:val="00F16768"/>
    <w:rsid w:val="00F16B4A"/>
    <w:rsid w:val="00F16BF2"/>
    <w:rsid w:val="00F17034"/>
    <w:rsid w:val="00F17247"/>
    <w:rsid w:val="00F1773D"/>
    <w:rsid w:val="00F1774F"/>
    <w:rsid w:val="00F17A17"/>
    <w:rsid w:val="00F17EAE"/>
    <w:rsid w:val="00F204C3"/>
    <w:rsid w:val="00F207B6"/>
    <w:rsid w:val="00F20A1D"/>
    <w:rsid w:val="00F20CD4"/>
    <w:rsid w:val="00F20DA5"/>
    <w:rsid w:val="00F214CA"/>
    <w:rsid w:val="00F218D4"/>
    <w:rsid w:val="00F21CD3"/>
    <w:rsid w:val="00F21CE3"/>
    <w:rsid w:val="00F21F10"/>
    <w:rsid w:val="00F2250A"/>
    <w:rsid w:val="00F2251D"/>
    <w:rsid w:val="00F229C5"/>
    <w:rsid w:val="00F22B2D"/>
    <w:rsid w:val="00F22CD6"/>
    <w:rsid w:val="00F23555"/>
    <w:rsid w:val="00F237FB"/>
    <w:rsid w:val="00F238AB"/>
    <w:rsid w:val="00F238C3"/>
    <w:rsid w:val="00F23C04"/>
    <w:rsid w:val="00F23C64"/>
    <w:rsid w:val="00F23DBB"/>
    <w:rsid w:val="00F243DB"/>
    <w:rsid w:val="00F243DF"/>
    <w:rsid w:val="00F2454C"/>
    <w:rsid w:val="00F24788"/>
    <w:rsid w:val="00F24891"/>
    <w:rsid w:val="00F24C83"/>
    <w:rsid w:val="00F24F7F"/>
    <w:rsid w:val="00F255D9"/>
    <w:rsid w:val="00F257A6"/>
    <w:rsid w:val="00F25966"/>
    <w:rsid w:val="00F25BD2"/>
    <w:rsid w:val="00F260DB"/>
    <w:rsid w:val="00F2640F"/>
    <w:rsid w:val="00F265CE"/>
    <w:rsid w:val="00F26F20"/>
    <w:rsid w:val="00F27BE1"/>
    <w:rsid w:val="00F27C34"/>
    <w:rsid w:val="00F27E46"/>
    <w:rsid w:val="00F27F57"/>
    <w:rsid w:val="00F3012C"/>
    <w:rsid w:val="00F30198"/>
    <w:rsid w:val="00F301C2"/>
    <w:rsid w:val="00F302DB"/>
    <w:rsid w:val="00F302E1"/>
    <w:rsid w:val="00F30E77"/>
    <w:rsid w:val="00F30F5C"/>
    <w:rsid w:val="00F3134A"/>
    <w:rsid w:val="00F3167D"/>
    <w:rsid w:val="00F31923"/>
    <w:rsid w:val="00F31B22"/>
    <w:rsid w:val="00F31B49"/>
    <w:rsid w:val="00F31FE6"/>
    <w:rsid w:val="00F3249C"/>
    <w:rsid w:val="00F32F56"/>
    <w:rsid w:val="00F33378"/>
    <w:rsid w:val="00F33541"/>
    <w:rsid w:val="00F3379D"/>
    <w:rsid w:val="00F33A1A"/>
    <w:rsid w:val="00F33D4F"/>
    <w:rsid w:val="00F33E55"/>
    <w:rsid w:val="00F33EC3"/>
    <w:rsid w:val="00F33EFD"/>
    <w:rsid w:val="00F346B7"/>
    <w:rsid w:val="00F34BC3"/>
    <w:rsid w:val="00F34CD6"/>
    <w:rsid w:val="00F34DD3"/>
    <w:rsid w:val="00F34FDF"/>
    <w:rsid w:val="00F350D1"/>
    <w:rsid w:val="00F353F0"/>
    <w:rsid w:val="00F35873"/>
    <w:rsid w:val="00F35920"/>
    <w:rsid w:val="00F35A62"/>
    <w:rsid w:val="00F35ACF"/>
    <w:rsid w:val="00F361E2"/>
    <w:rsid w:val="00F366A5"/>
    <w:rsid w:val="00F36C5F"/>
    <w:rsid w:val="00F37259"/>
    <w:rsid w:val="00F3787A"/>
    <w:rsid w:val="00F37F7D"/>
    <w:rsid w:val="00F404E4"/>
    <w:rsid w:val="00F405A4"/>
    <w:rsid w:val="00F40ED5"/>
    <w:rsid w:val="00F415E5"/>
    <w:rsid w:val="00F4172C"/>
    <w:rsid w:val="00F41862"/>
    <w:rsid w:val="00F41DB4"/>
    <w:rsid w:val="00F41F05"/>
    <w:rsid w:val="00F42B54"/>
    <w:rsid w:val="00F42C33"/>
    <w:rsid w:val="00F42E82"/>
    <w:rsid w:val="00F42EFD"/>
    <w:rsid w:val="00F432AC"/>
    <w:rsid w:val="00F4336E"/>
    <w:rsid w:val="00F433BD"/>
    <w:rsid w:val="00F43A0D"/>
    <w:rsid w:val="00F441AC"/>
    <w:rsid w:val="00F441E6"/>
    <w:rsid w:val="00F444B9"/>
    <w:rsid w:val="00F447F2"/>
    <w:rsid w:val="00F449F7"/>
    <w:rsid w:val="00F44B06"/>
    <w:rsid w:val="00F44C5D"/>
    <w:rsid w:val="00F44D66"/>
    <w:rsid w:val="00F44EC5"/>
    <w:rsid w:val="00F455DC"/>
    <w:rsid w:val="00F463CC"/>
    <w:rsid w:val="00F466E2"/>
    <w:rsid w:val="00F46881"/>
    <w:rsid w:val="00F46978"/>
    <w:rsid w:val="00F46A4B"/>
    <w:rsid w:val="00F46B23"/>
    <w:rsid w:val="00F46B25"/>
    <w:rsid w:val="00F4704B"/>
    <w:rsid w:val="00F47498"/>
    <w:rsid w:val="00F4763A"/>
    <w:rsid w:val="00F47675"/>
    <w:rsid w:val="00F4787E"/>
    <w:rsid w:val="00F4790F"/>
    <w:rsid w:val="00F47D3A"/>
    <w:rsid w:val="00F50328"/>
    <w:rsid w:val="00F506E2"/>
    <w:rsid w:val="00F5086B"/>
    <w:rsid w:val="00F50A20"/>
    <w:rsid w:val="00F50E74"/>
    <w:rsid w:val="00F512B2"/>
    <w:rsid w:val="00F51BE5"/>
    <w:rsid w:val="00F52743"/>
    <w:rsid w:val="00F5283D"/>
    <w:rsid w:val="00F528AA"/>
    <w:rsid w:val="00F52ABA"/>
    <w:rsid w:val="00F52BC7"/>
    <w:rsid w:val="00F52D3E"/>
    <w:rsid w:val="00F53237"/>
    <w:rsid w:val="00F53255"/>
    <w:rsid w:val="00F53308"/>
    <w:rsid w:val="00F53BF4"/>
    <w:rsid w:val="00F54266"/>
    <w:rsid w:val="00F542A4"/>
    <w:rsid w:val="00F54B79"/>
    <w:rsid w:val="00F54D3A"/>
    <w:rsid w:val="00F55043"/>
    <w:rsid w:val="00F5505D"/>
    <w:rsid w:val="00F55992"/>
    <w:rsid w:val="00F55AE9"/>
    <w:rsid w:val="00F55C66"/>
    <w:rsid w:val="00F5672D"/>
    <w:rsid w:val="00F56A08"/>
    <w:rsid w:val="00F56DCF"/>
    <w:rsid w:val="00F57034"/>
    <w:rsid w:val="00F57499"/>
    <w:rsid w:val="00F57877"/>
    <w:rsid w:val="00F60934"/>
    <w:rsid w:val="00F60AD8"/>
    <w:rsid w:val="00F60B77"/>
    <w:rsid w:val="00F60BE9"/>
    <w:rsid w:val="00F61191"/>
    <w:rsid w:val="00F611CA"/>
    <w:rsid w:val="00F61671"/>
    <w:rsid w:val="00F61F72"/>
    <w:rsid w:val="00F61FD8"/>
    <w:rsid w:val="00F62128"/>
    <w:rsid w:val="00F62246"/>
    <w:rsid w:val="00F62798"/>
    <w:rsid w:val="00F627B5"/>
    <w:rsid w:val="00F628D2"/>
    <w:rsid w:val="00F62DBF"/>
    <w:rsid w:val="00F62FCB"/>
    <w:rsid w:val="00F6305A"/>
    <w:rsid w:val="00F63173"/>
    <w:rsid w:val="00F6408C"/>
    <w:rsid w:val="00F641FC"/>
    <w:rsid w:val="00F647F7"/>
    <w:rsid w:val="00F64C03"/>
    <w:rsid w:val="00F64C85"/>
    <w:rsid w:val="00F64FEF"/>
    <w:rsid w:val="00F6517E"/>
    <w:rsid w:val="00F65252"/>
    <w:rsid w:val="00F654AF"/>
    <w:rsid w:val="00F657DC"/>
    <w:rsid w:val="00F6583C"/>
    <w:rsid w:val="00F6589A"/>
    <w:rsid w:val="00F65C54"/>
    <w:rsid w:val="00F66DDB"/>
    <w:rsid w:val="00F66F9A"/>
    <w:rsid w:val="00F670A6"/>
    <w:rsid w:val="00F673BC"/>
    <w:rsid w:val="00F673CE"/>
    <w:rsid w:val="00F6783E"/>
    <w:rsid w:val="00F700A6"/>
    <w:rsid w:val="00F7049C"/>
    <w:rsid w:val="00F7071A"/>
    <w:rsid w:val="00F70DBE"/>
    <w:rsid w:val="00F71124"/>
    <w:rsid w:val="00F71225"/>
    <w:rsid w:val="00F71591"/>
    <w:rsid w:val="00F71888"/>
    <w:rsid w:val="00F719CD"/>
    <w:rsid w:val="00F71BB8"/>
    <w:rsid w:val="00F72584"/>
    <w:rsid w:val="00F72639"/>
    <w:rsid w:val="00F7290D"/>
    <w:rsid w:val="00F72A3D"/>
    <w:rsid w:val="00F72AF2"/>
    <w:rsid w:val="00F72D01"/>
    <w:rsid w:val="00F72FA7"/>
    <w:rsid w:val="00F7302F"/>
    <w:rsid w:val="00F732EC"/>
    <w:rsid w:val="00F732F6"/>
    <w:rsid w:val="00F73D08"/>
    <w:rsid w:val="00F73F34"/>
    <w:rsid w:val="00F7434A"/>
    <w:rsid w:val="00F745CD"/>
    <w:rsid w:val="00F7493A"/>
    <w:rsid w:val="00F74A73"/>
    <w:rsid w:val="00F75265"/>
    <w:rsid w:val="00F7563C"/>
    <w:rsid w:val="00F7586B"/>
    <w:rsid w:val="00F75BC6"/>
    <w:rsid w:val="00F75F2F"/>
    <w:rsid w:val="00F7628D"/>
    <w:rsid w:val="00F76376"/>
    <w:rsid w:val="00F76445"/>
    <w:rsid w:val="00F764E9"/>
    <w:rsid w:val="00F7660F"/>
    <w:rsid w:val="00F7691F"/>
    <w:rsid w:val="00F76980"/>
    <w:rsid w:val="00F76ECC"/>
    <w:rsid w:val="00F7748F"/>
    <w:rsid w:val="00F776F7"/>
    <w:rsid w:val="00F77B12"/>
    <w:rsid w:val="00F77B9B"/>
    <w:rsid w:val="00F77D42"/>
    <w:rsid w:val="00F77DE5"/>
    <w:rsid w:val="00F77E98"/>
    <w:rsid w:val="00F77FD0"/>
    <w:rsid w:val="00F800A5"/>
    <w:rsid w:val="00F8030A"/>
    <w:rsid w:val="00F80324"/>
    <w:rsid w:val="00F80399"/>
    <w:rsid w:val="00F80691"/>
    <w:rsid w:val="00F806B5"/>
    <w:rsid w:val="00F8092A"/>
    <w:rsid w:val="00F80943"/>
    <w:rsid w:val="00F80C96"/>
    <w:rsid w:val="00F810E6"/>
    <w:rsid w:val="00F81122"/>
    <w:rsid w:val="00F812C8"/>
    <w:rsid w:val="00F8132D"/>
    <w:rsid w:val="00F81347"/>
    <w:rsid w:val="00F818AE"/>
    <w:rsid w:val="00F8194E"/>
    <w:rsid w:val="00F81B40"/>
    <w:rsid w:val="00F820C4"/>
    <w:rsid w:val="00F832B5"/>
    <w:rsid w:val="00F8376C"/>
    <w:rsid w:val="00F83770"/>
    <w:rsid w:val="00F83829"/>
    <w:rsid w:val="00F83B96"/>
    <w:rsid w:val="00F83DE0"/>
    <w:rsid w:val="00F83EC9"/>
    <w:rsid w:val="00F84069"/>
    <w:rsid w:val="00F84128"/>
    <w:rsid w:val="00F84273"/>
    <w:rsid w:val="00F843D7"/>
    <w:rsid w:val="00F84458"/>
    <w:rsid w:val="00F8458C"/>
    <w:rsid w:val="00F8473D"/>
    <w:rsid w:val="00F84E26"/>
    <w:rsid w:val="00F84EA5"/>
    <w:rsid w:val="00F84F2D"/>
    <w:rsid w:val="00F85536"/>
    <w:rsid w:val="00F859EB"/>
    <w:rsid w:val="00F86244"/>
    <w:rsid w:val="00F8657A"/>
    <w:rsid w:val="00F8679A"/>
    <w:rsid w:val="00F86D53"/>
    <w:rsid w:val="00F870E5"/>
    <w:rsid w:val="00F87117"/>
    <w:rsid w:val="00F8736C"/>
    <w:rsid w:val="00F8775D"/>
    <w:rsid w:val="00F87A55"/>
    <w:rsid w:val="00F9030E"/>
    <w:rsid w:val="00F90543"/>
    <w:rsid w:val="00F90ADB"/>
    <w:rsid w:val="00F90E78"/>
    <w:rsid w:val="00F91209"/>
    <w:rsid w:val="00F91D56"/>
    <w:rsid w:val="00F91F99"/>
    <w:rsid w:val="00F9221F"/>
    <w:rsid w:val="00F92D11"/>
    <w:rsid w:val="00F92EA7"/>
    <w:rsid w:val="00F93136"/>
    <w:rsid w:val="00F931C7"/>
    <w:rsid w:val="00F93271"/>
    <w:rsid w:val="00F93559"/>
    <w:rsid w:val="00F9374B"/>
    <w:rsid w:val="00F93AD9"/>
    <w:rsid w:val="00F93D72"/>
    <w:rsid w:val="00F93E65"/>
    <w:rsid w:val="00F94070"/>
    <w:rsid w:val="00F94B06"/>
    <w:rsid w:val="00F94E7F"/>
    <w:rsid w:val="00F94F5A"/>
    <w:rsid w:val="00F950B5"/>
    <w:rsid w:val="00F9513F"/>
    <w:rsid w:val="00F95147"/>
    <w:rsid w:val="00F9539A"/>
    <w:rsid w:val="00F953DB"/>
    <w:rsid w:val="00F95673"/>
    <w:rsid w:val="00F960BD"/>
    <w:rsid w:val="00F963C7"/>
    <w:rsid w:val="00F968F9"/>
    <w:rsid w:val="00F96F5C"/>
    <w:rsid w:val="00F972A2"/>
    <w:rsid w:val="00F97544"/>
    <w:rsid w:val="00F97908"/>
    <w:rsid w:val="00F97B43"/>
    <w:rsid w:val="00FA003E"/>
    <w:rsid w:val="00FA06F8"/>
    <w:rsid w:val="00FA07F8"/>
    <w:rsid w:val="00FA105C"/>
    <w:rsid w:val="00FA1226"/>
    <w:rsid w:val="00FA1255"/>
    <w:rsid w:val="00FA1394"/>
    <w:rsid w:val="00FA1475"/>
    <w:rsid w:val="00FA148A"/>
    <w:rsid w:val="00FA185F"/>
    <w:rsid w:val="00FA1BBE"/>
    <w:rsid w:val="00FA229C"/>
    <w:rsid w:val="00FA2678"/>
    <w:rsid w:val="00FA27C8"/>
    <w:rsid w:val="00FA330E"/>
    <w:rsid w:val="00FA37A7"/>
    <w:rsid w:val="00FA3B76"/>
    <w:rsid w:val="00FA3D61"/>
    <w:rsid w:val="00FA3D83"/>
    <w:rsid w:val="00FA3DA6"/>
    <w:rsid w:val="00FA3DC7"/>
    <w:rsid w:val="00FA3E05"/>
    <w:rsid w:val="00FA4297"/>
    <w:rsid w:val="00FA4B81"/>
    <w:rsid w:val="00FA4D43"/>
    <w:rsid w:val="00FA4D66"/>
    <w:rsid w:val="00FA56EB"/>
    <w:rsid w:val="00FA5A4E"/>
    <w:rsid w:val="00FA5F0C"/>
    <w:rsid w:val="00FA6696"/>
    <w:rsid w:val="00FA6E04"/>
    <w:rsid w:val="00FA7003"/>
    <w:rsid w:val="00FA7038"/>
    <w:rsid w:val="00FA7161"/>
    <w:rsid w:val="00FA7839"/>
    <w:rsid w:val="00FA793B"/>
    <w:rsid w:val="00FA7C9F"/>
    <w:rsid w:val="00FA7E50"/>
    <w:rsid w:val="00FB0082"/>
    <w:rsid w:val="00FB0106"/>
    <w:rsid w:val="00FB0243"/>
    <w:rsid w:val="00FB1181"/>
    <w:rsid w:val="00FB1205"/>
    <w:rsid w:val="00FB1527"/>
    <w:rsid w:val="00FB153B"/>
    <w:rsid w:val="00FB227C"/>
    <w:rsid w:val="00FB2537"/>
    <w:rsid w:val="00FB2F18"/>
    <w:rsid w:val="00FB2F33"/>
    <w:rsid w:val="00FB31D7"/>
    <w:rsid w:val="00FB32DA"/>
    <w:rsid w:val="00FB33DC"/>
    <w:rsid w:val="00FB33F6"/>
    <w:rsid w:val="00FB391D"/>
    <w:rsid w:val="00FB3BBB"/>
    <w:rsid w:val="00FB40B3"/>
    <w:rsid w:val="00FB4338"/>
    <w:rsid w:val="00FB466C"/>
    <w:rsid w:val="00FB477E"/>
    <w:rsid w:val="00FB4A88"/>
    <w:rsid w:val="00FB4C9C"/>
    <w:rsid w:val="00FB4D42"/>
    <w:rsid w:val="00FB4ECC"/>
    <w:rsid w:val="00FB4F0B"/>
    <w:rsid w:val="00FB5847"/>
    <w:rsid w:val="00FB603D"/>
    <w:rsid w:val="00FB6165"/>
    <w:rsid w:val="00FB6872"/>
    <w:rsid w:val="00FB7041"/>
    <w:rsid w:val="00FB70CE"/>
    <w:rsid w:val="00FB79B6"/>
    <w:rsid w:val="00FB7C21"/>
    <w:rsid w:val="00FB7DDB"/>
    <w:rsid w:val="00FB7E84"/>
    <w:rsid w:val="00FC0150"/>
    <w:rsid w:val="00FC03AB"/>
    <w:rsid w:val="00FC05CD"/>
    <w:rsid w:val="00FC07F9"/>
    <w:rsid w:val="00FC0B38"/>
    <w:rsid w:val="00FC1814"/>
    <w:rsid w:val="00FC1999"/>
    <w:rsid w:val="00FC1F1B"/>
    <w:rsid w:val="00FC1FF7"/>
    <w:rsid w:val="00FC24AD"/>
    <w:rsid w:val="00FC25A9"/>
    <w:rsid w:val="00FC2E71"/>
    <w:rsid w:val="00FC3DB0"/>
    <w:rsid w:val="00FC43AD"/>
    <w:rsid w:val="00FC44D6"/>
    <w:rsid w:val="00FC46CB"/>
    <w:rsid w:val="00FC4729"/>
    <w:rsid w:val="00FC4A8C"/>
    <w:rsid w:val="00FC4B2F"/>
    <w:rsid w:val="00FC4B38"/>
    <w:rsid w:val="00FC53DB"/>
    <w:rsid w:val="00FC579B"/>
    <w:rsid w:val="00FC583B"/>
    <w:rsid w:val="00FC586F"/>
    <w:rsid w:val="00FC58C3"/>
    <w:rsid w:val="00FC5D42"/>
    <w:rsid w:val="00FC5D88"/>
    <w:rsid w:val="00FC5FC2"/>
    <w:rsid w:val="00FC6177"/>
    <w:rsid w:val="00FC63D1"/>
    <w:rsid w:val="00FC6A83"/>
    <w:rsid w:val="00FC71C7"/>
    <w:rsid w:val="00FC73D0"/>
    <w:rsid w:val="00FC7528"/>
    <w:rsid w:val="00FC768C"/>
    <w:rsid w:val="00FC779A"/>
    <w:rsid w:val="00FC7A27"/>
    <w:rsid w:val="00FC7B21"/>
    <w:rsid w:val="00FC7EC2"/>
    <w:rsid w:val="00FD0572"/>
    <w:rsid w:val="00FD0737"/>
    <w:rsid w:val="00FD0921"/>
    <w:rsid w:val="00FD1391"/>
    <w:rsid w:val="00FD18C6"/>
    <w:rsid w:val="00FD1A97"/>
    <w:rsid w:val="00FD1A9D"/>
    <w:rsid w:val="00FD21E9"/>
    <w:rsid w:val="00FD2B94"/>
    <w:rsid w:val="00FD2D7B"/>
    <w:rsid w:val="00FD2FAE"/>
    <w:rsid w:val="00FD31B3"/>
    <w:rsid w:val="00FD37F6"/>
    <w:rsid w:val="00FD3962"/>
    <w:rsid w:val="00FD4027"/>
    <w:rsid w:val="00FD442D"/>
    <w:rsid w:val="00FD4589"/>
    <w:rsid w:val="00FD473E"/>
    <w:rsid w:val="00FD4D6A"/>
    <w:rsid w:val="00FD4EB8"/>
    <w:rsid w:val="00FD4F9B"/>
    <w:rsid w:val="00FD5823"/>
    <w:rsid w:val="00FD67D6"/>
    <w:rsid w:val="00FD67F0"/>
    <w:rsid w:val="00FD6D3A"/>
    <w:rsid w:val="00FD7026"/>
    <w:rsid w:val="00FD718A"/>
    <w:rsid w:val="00FD767F"/>
    <w:rsid w:val="00FD7DF9"/>
    <w:rsid w:val="00FD7FC9"/>
    <w:rsid w:val="00FE0166"/>
    <w:rsid w:val="00FE0411"/>
    <w:rsid w:val="00FE0B51"/>
    <w:rsid w:val="00FE0B78"/>
    <w:rsid w:val="00FE0ED4"/>
    <w:rsid w:val="00FE1113"/>
    <w:rsid w:val="00FE138E"/>
    <w:rsid w:val="00FE1D24"/>
    <w:rsid w:val="00FE1EAB"/>
    <w:rsid w:val="00FE2134"/>
    <w:rsid w:val="00FE2E3B"/>
    <w:rsid w:val="00FE3465"/>
    <w:rsid w:val="00FE3910"/>
    <w:rsid w:val="00FE3BE2"/>
    <w:rsid w:val="00FE4314"/>
    <w:rsid w:val="00FE464E"/>
    <w:rsid w:val="00FE5056"/>
    <w:rsid w:val="00FE5689"/>
    <w:rsid w:val="00FE5AEC"/>
    <w:rsid w:val="00FE62D2"/>
    <w:rsid w:val="00FE67CF"/>
    <w:rsid w:val="00FE6BBF"/>
    <w:rsid w:val="00FE6D20"/>
    <w:rsid w:val="00FE6FB9"/>
    <w:rsid w:val="00FE70D3"/>
    <w:rsid w:val="00FE7549"/>
    <w:rsid w:val="00FE78F6"/>
    <w:rsid w:val="00FE7BCC"/>
    <w:rsid w:val="00FF0056"/>
    <w:rsid w:val="00FF042E"/>
    <w:rsid w:val="00FF0EA9"/>
    <w:rsid w:val="00FF126D"/>
    <w:rsid w:val="00FF16E1"/>
    <w:rsid w:val="00FF1875"/>
    <w:rsid w:val="00FF1E30"/>
    <w:rsid w:val="00FF2310"/>
    <w:rsid w:val="00FF2647"/>
    <w:rsid w:val="00FF2E73"/>
    <w:rsid w:val="00FF2ECA"/>
    <w:rsid w:val="00FF2F54"/>
    <w:rsid w:val="00FF2FA2"/>
    <w:rsid w:val="00FF31D0"/>
    <w:rsid w:val="00FF330B"/>
    <w:rsid w:val="00FF3923"/>
    <w:rsid w:val="00FF4666"/>
    <w:rsid w:val="00FF485D"/>
    <w:rsid w:val="00FF4AE2"/>
    <w:rsid w:val="00FF4DE9"/>
    <w:rsid w:val="00FF4DFA"/>
    <w:rsid w:val="00FF4F3B"/>
    <w:rsid w:val="00FF50A8"/>
    <w:rsid w:val="00FF5105"/>
    <w:rsid w:val="00FF571E"/>
    <w:rsid w:val="00FF619E"/>
    <w:rsid w:val="00FF6599"/>
    <w:rsid w:val="00FF6BD1"/>
    <w:rsid w:val="00FF6CC0"/>
    <w:rsid w:val="00FF6D5E"/>
    <w:rsid w:val="00FF7512"/>
    <w:rsid w:val="00FF7563"/>
    <w:rsid w:val="00FF7AC1"/>
    <w:rsid w:val="00FF7B3A"/>
    <w:rsid w:val="01964F40"/>
    <w:rsid w:val="024C379C"/>
    <w:rsid w:val="025251D9"/>
    <w:rsid w:val="02EE0303"/>
    <w:rsid w:val="03CE371B"/>
    <w:rsid w:val="04073453"/>
    <w:rsid w:val="062C1081"/>
    <w:rsid w:val="06CA553C"/>
    <w:rsid w:val="06F81A13"/>
    <w:rsid w:val="07AB186F"/>
    <w:rsid w:val="08532C7F"/>
    <w:rsid w:val="09B62572"/>
    <w:rsid w:val="09C33C2A"/>
    <w:rsid w:val="0AEB0DAB"/>
    <w:rsid w:val="0B0F10B9"/>
    <w:rsid w:val="0CD86E57"/>
    <w:rsid w:val="0E4432AB"/>
    <w:rsid w:val="0F120331"/>
    <w:rsid w:val="10234F01"/>
    <w:rsid w:val="10615992"/>
    <w:rsid w:val="10C636BD"/>
    <w:rsid w:val="11C01233"/>
    <w:rsid w:val="12B26C89"/>
    <w:rsid w:val="12D027A3"/>
    <w:rsid w:val="13783B6B"/>
    <w:rsid w:val="13C1741B"/>
    <w:rsid w:val="141E6B82"/>
    <w:rsid w:val="15AB18D5"/>
    <w:rsid w:val="16157075"/>
    <w:rsid w:val="166321B4"/>
    <w:rsid w:val="16823FDF"/>
    <w:rsid w:val="1752629A"/>
    <w:rsid w:val="17D60112"/>
    <w:rsid w:val="18275237"/>
    <w:rsid w:val="18DC7FD5"/>
    <w:rsid w:val="190D4236"/>
    <w:rsid w:val="19EB69B2"/>
    <w:rsid w:val="1B0954F6"/>
    <w:rsid w:val="1C096B85"/>
    <w:rsid w:val="1C870063"/>
    <w:rsid w:val="1D1F3487"/>
    <w:rsid w:val="1E3F6238"/>
    <w:rsid w:val="1EF618BA"/>
    <w:rsid w:val="1F481B1D"/>
    <w:rsid w:val="1F677C0E"/>
    <w:rsid w:val="229948CB"/>
    <w:rsid w:val="22E1751A"/>
    <w:rsid w:val="237932AB"/>
    <w:rsid w:val="24587A4B"/>
    <w:rsid w:val="246E0883"/>
    <w:rsid w:val="246F5816"/>
    <w:rsid w:val="24B179A6"/>
    <w:rsid w:val="25EC2B04"/>
    <w:rsid w:val="26567373"/>
    <w:rsid w:val="269A2235"/>
    <w:rsid w:val="2896308E"/>
    <w:rsid w:val="2A5611FD"/>
    <w:rsid w:val="2C165562"/>
    <w:rsid w:val="2CA5221B"/>
    <w:rsid w:val="2CB50A5F"/>
    <w:rsid w:val="2D856D9C"/>
    <w:rsid w:val="2DB14C0E"/>
    <w:rsid w:val="2E86035A"/>
    <w:rsid w:val="2EA90CD5"/>
    <w:rsid w:val="2EE77E2A"/>
    <w:rsid w:val="2EF93760"/>
    <w:rsid w:val="2F3A420B"/>
    <w:rsid w:val="2F902390"/>
    <w:rsid w:val="319A1196"/>
    <w:rsid w:val="31AE4F55"/>
    <w:rsid w:val="329D30E7"/>
    <w:rsid w:val="33012D0B"/>
    <w:rsid w:val="330C0E75"/>
    <w:rsid w:val="33B26032"/>
    <w:rsid w:val="33E365F1"/>
    <w:rsid w:val="34042C21"/>
    <w:rsid w:val="34423A6E"/>
    <w:rsid w:val="34632447"/>
    <w:rsid w:val="35467823"/>
    <w:rsid w:val="37B76612"/>
    <w:rsid w:val="399D1B0F"/>
    <w:rsid w:val="3A1A1218"/>
    <w:rsid w:val="3A8C19AC"/>
    <w:rsid w:val="3AAC4E2C"/>
    <w:rsid w:val="3BE94833"/>
    <w:rsid w:val="3C001DB8"/>
    <w:rsid w:val="3DA22AF3"/>
    <w:rsid w:val="3F29524A"/>
    <w:rsid w:val="3F453D23"/>
    <w:rsid w:val="401B605F"/>
    <w:rsid w:val="408800CE"/>
    <w:rsid w:val="409951B5"/>
    <w:rsid w:val="409968E5"/>
    <w:rsid w:val="42611E46"/>
    <w:rsid w:val="434A31F0"/>
    <w:rsid w:val="4517053A"/>
    <w:rsid w:val="47281504"/>
    <w:rsid w:val="474C62A2"/>
    <w:rsid w:val="494A6B1A"/>
    <w:rsid w:val="49EE2A2B"/>
    <w:rsid w:val="4AA044F1"/>
    <w:rsid w:val="4BE67F7A"/>
    <w:rsid w:val="4C951CF9"/>
    <w:rsid w:val="4E520996"/>
    <w:rsid w:val="4EA305D0"/>
    <w:rsid w:val="4F817E93"/>
    <w:rsid w:val="515B29F0"/>
    <w:rsid w:val="51A20866"/>
    <w:rsid w:val="53B225BD"/>
    <w:rsid w:val="54B57426"/>
    <w:rsid w:val="55416102"/>
    <w:rsid w:val="55FD3B84"/>
    <w:rsid w:val="570934B7"/>
    <w:rsid w:val="578B629C"/>
    <w:rsid w:val="592436AD"/>
    <w:rsid w:val="59E17687"/>
    <w:rsid w:val="5ABA133E"/>
    <w:rsid w:val="5BC17F23"/>
    <w:rsid w:val="5CEB2CCA"/>
    <w:rsid w:val="5E2E3B51"/>
    <w:rsid w:val="5E3A3ADC"/>
    <w:rsid w:val="5F083A6D"/>
    <w:rsid w:val="5F0E18EE"/>
    <w:rsid w:val="5FB74C55"/>
    <w:rsid w:val="60066A14"/>
    <w:rsid w:val="600C2C98"/>
    <w:rsid w:val="6049506F"/>
    <w:rsid w:val="60A414F5"/>
    <w:rsid w:val="61277F21"/>
    <w:rsid w:val="618D78C4"/>
    <w:rsid w:val="62496B31"/>
    <w:rsid w:val="6365454E"/>
    <w:rsid w:val="636968F1"/>
    <w:rsid w:val="655D5175"/>
    <w:rsid w:val="65A67060"/>
    <w:rsid w:val="65EE7740"/>
    <w:rsid w:val="6676501F"/>
    <w:rsid w:val="67BE1C4C"/>
    <w:rsid w:val="681B0EDB"/>
    <w:rsid w:val="68626F20"/>
    <w:rsid w:val="68E32896"/>
    <w:rsid w:val="69167777"/>
    <w:rsid w:val="696660B8"/>
    <w:rsid w:val="6A392C74"/>
    <w:rsid w:val="6A44506E"/>
    <w:rsid w:val="6A9F5073"/>
    <w:rsid w:val="6BFE6C3B"/>
    <w:rsid w:val="6CBA30BB"/>
    <w:rsid w:val="6EC30F25"/>
    <w:rsid w:val="6EF55B39"/>
    <w:rsid w:val="6F18362A"/>
    <w:rsid w:val="6F5E5696"/>
    <w:rsid w:val="702A005F"/>
    <w:rsid w:val="72036D39"/>
    <w:rsid w:val="7289543B"/>
    <w:rsid w:val="72995BB0"/>
    <w:rsid w:val="72D8743D"/>
    <w:rsid w:val="732F1D9A"/>
    <w:rsid w:val="736A658A"/>
    <w:rsid w:val="739F30E2"/>
    <w:rsid w:val="750B0F46"/>
    <w:rsid w:val="75971791"/>
    <w:rsid w:val="76C53411"/>
    <w:rsid w:val="77B16636"/>
    <w:rsid w:val="78A33A1E"/>
    <w:rsid w:val="7905621F"/>
    <w:rsid w:val="7B4C466D"/>
    <w:rsid w:val="7CCA48ED"/>
    <w:rsid w:val="7CF12FF4"/>
    <w:rsid w:val="7CF52920"/>
    <w:rsid w:val="7D165682"/>
    <w:rsid w:val="7D5D0B36"/>
    <w:rsid w:val="7D5E69C8"/>
    <w:rsid w:val="7EF22CBE"/>
    <w:rsid w:val="7FB77668"/>
    <w:rsid w:val="7FCB4712"/>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v:textbox inset="5.85pt,.7pt,5.85pt,.7pt"/>
    </o:shapedefaults>
    <o:shapelayout v:ext="edit">
      <o:idmap v:ext="edit" data="1"/>
    </o:shapelayout>
  </w:shapeDefaults>
  <w:decimalSymbol w:val="."/>
  <w:listSeparator w:val=","/>
  <w14:docId w14:val="240A1975"/>
  <w15:docId w15:val="{B112812E-0AA8-4031-88DE-8F3CAF6FD2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TW"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unhideWhenUsed="1"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2" w:qFormat="1"/>
    <w:lsdException w:name="List 3" w:semiHidden="1" w:unhideWhenUsed="1"/>
    <w:lsdException w:name="List Bullet 2" w:semiHidden="1"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autoSpaceDE w:val="0"/>
      <w:autoSpaceDN w:val="0"/>
      <w:adjustRightInd w:val="0"/>
      <w:snapToGrid w:val="0"/>
      <w:spacing w:after="120"/>
      <w:jc w:val="both"/>
    </w:pPr>
    <w:rPr>
      <w:lang w:eastAsia="zh-CN"/>
    </w:rPr>
  </w:style>
  <w:style w:type="paragraph" w:styleId="1">
    <w:name w:val="heading 1"/>
    <w:basedOn w:val="a"/>
    <w:next w:val="a"/>
    <w:link w:val="1Char"/>
    <w:qFormat/>
    <w:pPr>
      <w:keepNext/>
      <w:numPr>
        <w:numId w:val="1"/>
      </w:numPr>
      <w:spacing w:before="120"/>
      <w:outlineLvl w:val="0"/>
    </w:pPr>
    <w:rPr>
      <w:b/>
      <w:bCs/>
      <w:sz w:val="28"/>
      <w:szCs w:val="28"/>
    </w:rPr>
  </w:style>
  <w:style w:type="paragraph" w:styleId="2">
    <w:name w:val="heading 2"/>
    <w:basedOn w:val="1"/>
    <w:next w:val="a"/>
    <w:link w:val="2Char"/>
    <w:qFormat/>
    <w:pPr>
      <w:numPr>
        <w:ilvl w:val="1"/>
      </w:numPr>
      <w:outlineLvl w:val="1"/>
    </w:pPr>
    <w:rPr>
      <w:sz w:val="24"/>
    </w:rPr>
  </w:style>
  <w:style w:type="paragraph" w:styleId="30">
    <w:name w:val="heading 3"/>
    <w:basedOn w:val="2"/>
    <w:next w:val="a"/>
    <w:link w:val="3Char"/>
    <w:qFormat/>
    <w:pPr>
      <w:numPr>
        <w:ilvl w:val="2"/>
      </w:numPr>
      <w:outlineLvl w:val="2"/>
    </w:pPr>
  </w:style>
  <w:style w:type="paragraph" w:styleId="4">
    <w:name w:val="heading 4"/>
    <w:basedOn w:val="a"/>
    <w:next w:val="a"/>
    <w:link w:val="4Char"/>
    <w:qFormat/>
    <w:pPr>
      <w:keepNext/>
      <w:numPr>
        <w:ilvl w:val="3"/>
        <w:numId w:val="1"/>
      </w:numPr>
      <w:tabs>
        <w:tab w:val="left" w:pos="432"/>
      </w:tabs>
      <w:spacing w:before="120"/>
      <w:outlineLvl w:val="3"/>
    </w:pPr>
    <w:rPr>
      <w:b/>
      <w:bCs/>
      <w:szCs w:val="28"/>
    </w:rPr>
  </w:style>
  <w:style w:type="paragraph" w:styleId="5">
    <w:name w:val="heading 5"/>
    <w:basedOn w:val="a"/>
    <w:next w:val="a"/>
    <w:qFormat/>
    <w:pPr>
      <w:keepNext/>
      <w:numPr>
        <w:ilvl w:val="4"/>
        <w:numId w:val="1"/>
      </w:numPr>
      <w:spacing w:before="120"/>
      <w:outlineLvl w:val="4"/>
    </w:pPr>
    <w:rPr>
      <w:b/>
      <w:bCs/>
      <w:i/>
      <w:iCs/>
      <w:szCs w:val="26"/>
    </w:rPr>
  </w:style>
  <w:style w:type="paragraph" w:styleId="6">
    <w:name w:val="heading 6"/>
    <w:basedOn w:val="a"/>
    <w:next w:val="a"/>
    <w:qFormat/>
    <w:pPr>
      <w:numPr>
        <w:ilvl w:val="5"/>
        <w:numId w:val="1"/>
      </w:numPr>
      <w:spacing w:before="240" w:after="60"/>
      <w:outlineLvl w:val="5"/>
    </w:pPr>
    <w:rPr>
      <w:b/>
      <w:bCs/>
    </w:rPr>
  </w:style>
  <w:style w:type="paragraph" w:styleId="7">
    <w:name w:val="heading 7"/>
    <w:basedOn w:val="a"/>
    <w:next w:val="a"/>
    <w:qFormat/>
    <w:pPr>
      <w:numPr>
        <w:ilvl w:val="6"/>
        <w:numId w:val="1"/>
      </w:numPr>
      <w:spacing w:before="240" w:after="60"/>
      <w:outlineLvl w:val="6"/>
    </w:pPr>
    <w:rPr>
      <w:sz w:val="24"/>
      <w:szCs w:val="24"/>
    </w:rPr>
  </w:style>
  <w:style w:type="paragraph" w:styleId="8">
    <w:name w:val="heading 8"/>
    <w:basedOn w:val="a"/>
    <w:next w:val="a"/>
    <w:qFormat/>
    <w:pPr>
      <w:numPr>
        <w:ilvl w:val="7"/>
        <w:numId w:val="1"/>
      </w:numPr>
      <w:spacing w:before="240" w:after="60"/>
      <w:outlineLvl w:val="7"/>
    </w:pPr>
    <w:rPr>
      <w:i/>
      <w:iCs/>
      <w:sz w:val="24"/>
      <w:szCs w:val="24"/>
    </w:rPr>
  </w:style>
  <w:style w:type="paragraph" w:styleId="9">
    <w:name w:val="heading 9"/>
    <w:basedOn w:val="a"/>
    <w:next w:val="a"/>
    <w:qFormat/>
    <w:pPr>
      <w:numPr>
        <w:ilvl w:val="8"/>
        <w:numId w:val="1"/>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Char"/>
    <w:qFormat/>
    <w:pPr>
      <w:jc w:val="center"/>
    </w:pPr>
    <w:rPr>
      <w:b/>
      <w:bCs/>
    </w:rPr>
  </w:style>
  <w:style w:type="paragraph" w:styleId="a4">
    <w:name w:val="List Bullet"/>
    <w:basedOn w:val="a5"/>
    <w:qFormat/>
    <w:pPr>
      <w:autoSpaceDE/>
      <w:autoSpaceDN/>
      <w:adjustRightInd/>
      <w:spacing w:after="180"/>
      <w:ind w:left="568" w:hanging="284"/>
      <w:jc w:val="left"/>
    </w:pPr>
    <w:rPr>
      <w:lang w:val="en-GB"/>
    </w:rPr>
  </w:style>
  <w:style w:type="paragraph" w:styleId="a5">
    <w:name w:val="List"/>
    <w:basedOn w:val="a"/>
    <w:qFormat/>
    <w:pPr>
      <w:ind w:left="360" w:hanging="360"/>
    </w:pPr>
  </w:style>
  <w:style w:type="paragraph" w:styleId="a6">
    <w:name w:val="annotation text"/>
    <w:basedOn w:val="a"/>
    <w:link w:val="Char0"/>
    <w:unhideWhenUsed/>
    <w:qFormat/>
    <w:pPr>
      <w:jc w:val="left"/>
    </w:pPr>
  </w:style>
  <w:style w:type="paragraph" w:styleId="3">
    <w:name w:val="List Bullet 3"/>
    <w:basedOn w:val="a"/>
    <w:semiHidden/>
    <w:unhideWhenUsed/>
    <w:qFormat/>
    <w:pPr>
      <w:numPr>
        <w:numId w:val="2"/>
      </w:numPr>
      <w:contextualSpacing/>
    </w:pPr>
  </w:style>
  <w:style w:type="paragraph" w:styleId="a7">
    <w:name w:val="Body Text"/>
    <w:basedOn w:val="a"/>
    <w:link w:val="Char1"/>
    <w:qFormat/>
  </w:style>
  <w:style w:type="paragraph" w:styleId="20">
    <w:name w:val="List 2"/>
    <w:basedOn w:val="a5"/>
    <w:qFormat/>
    <w:pPr>
      <w:ind w:left="851"/>
    </w:pPr>
  </w:style>
  <w:style w:type="paragraph" w:styleId="a8">
    <w:name w:val="Balloon Text"/>
    <w:basedOn w:val="a"/>
    <w:semiHidden/>
    <w:qFormat/>
    <w:rPr>
      <w:rFonts w:ascii="Tahoma" w:hAnsi="Tahoma" w:cs="Tahoma"/>
      <w:sz w:val="16"/>
      <w:szCs w:val="16"/>
    </w:rPr>
  </w:style>
  <w:style w:type="paragraph" w:styleId="a9">
    <w:name w:val="footer"/>
    <w:basedOn w:val="a"/>
    <w:link w:val="Char2"/>
    <w:qFormat/>
    <w:pPr>
      <w:tabs>
        <w:tab w:val="center" w:pos="4680"/>
        <w:tab w:val="right" w:pos="9360"/>
      </w:tabs>
    </w:pPr>
  </w:style>
  <w:style w:type="paragraph" w:styleId="aa">
    <w:name w:val="header"/>
    <w:basedOn w:val="a"/>
    <w:link w:val="Char3"/>
    <w:qFormat/>
    <w:pPr>
      <w:tabs>
        <w:tab w:val="center" w:pos="4680"/>
        <w:tab w:val="right" w:pos="9360"/>
      </w:tabs>
    </w:pPr>
  </w:style>
  <w:style w:type="paragraph" w:styleId="ab">
    <w:name w:val="Subtitle"/>
    <w:basedOn w:val="a"/>
    <w:next w:val="a"/>
    <w:link w:val="Char4"/>
    <w:qFormat/>
    <w:pPr>
      <w:autoSpaceDE/>
      <w:autoSpaceDN/>
      <w:adjustRightInd/>
      <w:snapToGrid/>
      <w:spacing w:after="180" w:line="256" w:lineRule="auto"/>
      <w:ind w:left="284" w:hanging="284"/>
      <w:jc w:val="left"/>
    </w:pPr>
    <w:rPr>
      <w:rFonts w:asciiTheme="majorHAnsi" w:eastAsiaTheme="majorEastAsia" w:hAnsiTheme="majorHAnsi" w:cstheme="majorBidi"/>
      <w:i/>
      <w:iCs/>
      <w:color w:val="4F81BD" w:themeColor="accent1"/>
      <w:spacing w:val="15"/>
      <w:sz w:val="24"/>
      <w:szCs w:val="24"/>
      <w:lang w:val="en-GB" w:eastAsia="ja-JP"/>
    </w:rPr>
  </w:style>
  <w:style w:type="paragraph" w:styleId="ac">
    <w:name w:val="footnote text"/>
    <w:basedOn w:val="a"/>
    <w:semiHidden/>
    <w:qFormat/>
  </w:style>
  <w:style w:type="paragraph" w:styleId="21">
    <w:name w:val="Body Text 2"/>
    <w:basedOn w:val="a"/>
    <w:qFormat/>
    <w:pPr>
      <w:spacing w:after="0"/>
      <w:jc w:val="left"/>
    </w:pPr>
  </w:style>
  <w:style w:type="paragraph" w:styleId="ad">
    <w:name w:val="Normal (Web)"/>
    <w:basedOn w:val="a"/>
    <w:uiPriority w:val="99"/>
    <w:unhideWhenUsed/>
    <w:qFormat/>
    <w:pPr>
      <w:autoSpaceDE/>
      <w:autoSpaceDN/>
      <w:adjustRightInd/>
      <w:snapToGrid/>
      <w:spacing w:before="100" w:beforeAutospacing="1" w:after="100" w:afterAutospacing="1" w:line="240" w:lineRule="auto"/>
      <w:jc w:val="left"/>
    </w:pPr>
    <w:rPr>
      <w:rFonts w:eastAsia="Times New Roman"/>
      <w:sz w:val="24"/>
      <w:szCs w:val="24"/>
      <w:lang w:eastAsia="en-US" w:bidi="he-IL"/>
    </w:rPr>
  </w:style>
  <w:style w:type="paragraph" w:styleId="ae">
    <w:name w:val="annotation subject"/>
    <w:basedOn w:val="a6"/>
    <w:next w:val="a6"/>
    <w:link w:val="Char5"/>
    <w:semiHidden/>
    <w:unhideWhenUsed/>
    <w:qFormat/>
    <w:rPr>
      <w:b/>
      <w:bCs/>
    </w:rPr>
  </w:style>
  <w:style w:type="table" w:styleId="af">
    <w:name w:val="Table Grid"/>
    <w:basedOn w:val="a1"/>
    <w:uiPriority w:val="3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FollowedHyperlink"/>
    <w:basedOn w:val="a0"/>
    <w:qFormat/>
    <w:rPr>
      <w:color w:val="800080"/>
      <w:u w:val="single"/>
    </w:rPr>
  </w:style>
  <w:style w:type="character" w:styleId="af1">
    <w:name w:val="Emphasis"/>
    <w:basedOn w:val="a0"/>
    <w:uiPriority w:val="20"/>
    <w:qFormat/>
    <w:rPr>
      <w:i/>
      <w:iCs/>
    </w:rPr>
  </w:style>
  <w:style w:type="character" w:styleId="af2">
    <w:name w:val="Hyperlink"/>
    <w:basedOn w:val="a0"/>
    <w:uiPriority w:val="99"/>
    <w:qFormat/>
    <w:rPr>
      <w:color w:val="0000FF"/>
      <w:u w:val="single"/>
    </w:rPr>
  </w:style>
  <w:style w:type="character" w:styleId="af3">
    <w:name w:val="annotation reference"/>
    <w:basedOn w:val="a0"/>
    <w:semiHidden/>
    <w:unhideWhenUsed/>
    <w:qFormat/>
    <w:rPr>
      <w:sz w:val="21"/>
      <w:szCs w:val="21"/>
    </w:rPr>
  </w:style>
  <w:style w:type="character" w:styleId="af4">
    <w:name w:val="footnote reference"/>
    <w:basedOn w:val="a0"/>
    <w:semiHidden/>
    <w:qFormat/>
    <w:rPr>
      <w:vertAlign w:val="superscript"/>
    </w:rPr>
  </w:style>
  <w:style w:type="character" w:customStyle="1" w:styleId="Char1">
    <w:name w:val="正文文本 Char"/>
    <w:basedOn w:val="a0"/>
    <w:link w:val="a7"/>
    <w:qFormat/>
  </w:style>
  <w:style w:type="character" w:customStyle="1" w:styleId="Char">
    <w:name w:val="题注 Char"/>
    <w:basedOn w:val="a0"/>
    <w:link w:val="a3"/>
    <w:qFormat/>
    <w:rPr>
      <w:b/>
      <w:bCs/>
    </w:rPr>
  </w:style>
  <w:style w:type="paragraph" w:customStyle="1" w:styleId="References">
    <w:name w:val="References"/>
    <w:basedOn w:val="a"/>
    <w:qFormat/>
    <w:pPr>
      <w:numPr>
        <w:numId w:val="3"/>
      </w:numPr>
      <w:adjustRightInd/>
      <w:spacing w:after="60"/>
    </w:pPr>
    <w:rPr>
      <w:szCs w:val="16"/>
    </w:rPr>
  </w:style>
  <w:style w:type="paragraph" w:customStyle="1" w:styleId="Style26">
    <w:name w:val="_Style 26"/>
    <w:next w:val="a"/>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qFormat/>
    <w:pPr>
      <w:keepNext/>
      <w:jc w:val="center"/>
    </w:pPr>
  </w:style>
  <w:style w:type="paragraph" w:customStyle="1" w:styleId="Eqn">
    <w:name w:val="Eqn"/>
    <w:basedOn w:val="a"/>
    <w:qFormat/>
    <w:pPr>
      <w:tabs>
        <w:tab w:val="center" w:pos="4608"/>
        <w:tab w:val="right" w:pos="9216"/>
      </w:tabs>
    </w:pPr>
    <w:rPr>
      <w:lang w:eastAsia="ja-JP"/>
    </w:rPr>
  </w:style>
  <w:style w:type="paragraph" w:customStyle="1" w:styleId="tablecell">
    <w:name w:val="tablecell"/>
    <w:basedOn w:val="a"/>
    <w:qFormat/>
    <w:pPr>
      <w:spacing w:before="20" w:after="20"/>
      <w:jc w:val="left"/>
    </w:pPr>
  </w:style>
  <w:style w:type="character" w:customStyle="1" w:styleId="Char3">
    <w:name w:val="页眉 Char"/>
    <w:basedOn w:val="a0"/>
    <w:link w:val="aa"/>
    <w:qFormat/>
    <w:rPr>
      <w:sz w:val="22"/>
      <w:szCs w:val="22"/>
    </w:rPr>
  </w:style>
  <w:style w:type="character" w:customStyle="1" w:styleId="Char2">
    <w:name w:val="页脚 Char"/>
    <w:basedOn w:val="a0"/>
    <w:link w:val="a9"/>
    <w:qFormat/>
    <w:rPr>
      <w:sz w:val="22"/>
      <w:szCs w:val="22"/>
    </w:rPr>
  </w:style>
  <w:style w:type="paragraph" w:customStyle="1" w:styleId="tablecol">
    <w:name w:val="tablecol"/>
    <w:basedOn w:val="tablecell"/>
    <w:qFormat/>
    <w:pPr>
      <w:jc w:val="center"/>
    </w:pPr>
    <w:rPr>
      <w:b/>
    </w:rPr>
  </w:style>
  <w:style w:type="paragraph" w:styleId="af5">
    <w:name w:val="Intense Quote"/>
    <w:basedOn w:val="a"/>
    <w:next w:val="a"/>
    <w:link w:val="Char6"/>
    <w:uiPriority w:val="30"/>
    <w:qFormat/>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har6">
    <w:name w:val="明显引用 Char"/>
    <w:basedOn w:val="a0"/>
    <w:link w:val="af5"/>
    <w:uiPriority w:val="30"/>
    <w:qFormat/>
    <w:rPr>
      <w:i/>
      <w:iCs/>
      <w:color w:val="4F81BD" w:themeColor="accent1"/>
      <w:sz w:val="22"/>
      <w:szCs w:val="22"/>
    </w:rPr>
  </w:style>
  <w:style w:type="paragraph" w:customStyle="1" w:styleId="TitleText">
    <w:name w:val="Title Text"/>
    <w:basedOn w:val="a"/>
    <w:next w:val="a"/>
    <w:qFormat/>
    <w:pPr>
      <w:autoSpaceDE/>
      <w:autoSpaceDN/>
      <w:adjustRightInd/>
      <w:snapToGrid/>
      <w:spacing w:after="220"/>
      <w:jc w:val="left"/>
    </w:pPr>
    <w:rPr>
      <w:rFonts w:ascii="Arial" w:eastAsia="MS Gothic" w:hAnsi="Arial"/>
      <w:b/>
      <w:szCs w:val="24"/>
      <w:lang w:val="en-GB"/>
    </w:rPr>
  </w:style>
  <w:style w:type="character" w:customStyle="1" w:styleId="Char0">
    <w:name w:val="批注文字 Char"/>
    <w:basedOn w:val="a0"/>
    <w:link w:val="a6"/>
    <w:qFormat/>
    <w:rPr>
      <w:sz w:val="22"/>
      <w:szCs w:val="22"/>
    </w:rPr>
  </w:style>
  <w:style w:type="character" w:customStyle="1" w:styleId="Char5">
    <w:name w:val="批注主题 Char"/>
    <w:basedOn w:val="Char0"/>
    <w:link w:val="ae"/>
    <w:semiHidden/>
    <w:qFormat/>
    <w:rPr>
      <w:b/>
      <w:bCs/>
      <w:sz w:val="22"/>
      <w:szCs w:val="22"/>
    </w:rPr>
  </w:style>
  <w:style w:type="paragraph" w:styleId="af6">
    <w:name w:val="List Paragraph"/>
    <w:aliases w:val="- Bullets,?? ??,?????,????,Lista1,中等深浅网格 1 - 着色 21,列出段落1,¥¡¡¡¡ì¬º¥¹¥È¶ÎÂä,ÁÐ³ö¶ÎÂä,列表段落1,—ño’i—Ž,¥ê¥¹¥È¶ÎÂä,1st level - Bullet List Paragraph,Lettre d'introduction,Paragrafo elenco,Normal bullet 2,Bullet list,목록단락,列表段落11,列,P"/>
    <w:basedOn w:val="a"/>
    <w:link w:val="Char7"/>
    <w:uiPriority w:val="34"/>
    <w:qFormat/>
    <w:pPr>
      <w:overflowPunct w:val="0"/>
      <w:snapToGrid/>
      <w:spacing w:after="180"/>
      <w:ind w:left="720"/>
      <w:contextualSpacing/>
      <w:jc w:val="left"/>
      <w:textAlignment w:val="baseline"/>
    </w:pPr>
    <w:rPr>
      <w:lang w:val="en-GB" w:eastAsia="ja-JP"/>
    </w:rPr>
  </w:style>
  <w:style w:type="character" w:customStyle="1" w:styleId="Char7">
    <w:name w:val="列出段落 Char"/>
    <w:aliases w:val="- Bullets Char,?? ?? Char,????? Char,???? Char,Lista1 Char,中等深浅网格 1 - 着色 21 Char,列出段落1 Char,¥¡¡¡¡ì¬º¥¹¥È¶ÎÂä Char,ÁÐ³ö¶ÎÂä Char,列表段落1 Char,—ño’i—Ž Char,¥ê¥¹¥È¶ÎÂä Char,1st level - Bullet List Paragraph Char,Lettre d'introduction Char,列 Char"/>
    <w:link w:val="af6"/>
    <w:uiPriority w:val="34"/>
    <w:qFormat/>
    <w:locked/>
    <w:rPr>
      <w:lang w:val="en-GB" w:eastAsia="ja-JP"/>
    </w:rPr>
  </w:style>
  <w:style w:type="paragraph" w:customStyle="1" w:styleId="LGTdoc">
    <w:name w:val="LGTdoc_본문"/>
    <w:basedOn w:val="a"/>
    <w:link w:val="LGTdocChar"/>
    <w:qFormat/>
    <w:pPr>
      <w:widowControl w:val="0"/>
      <w:spacing w:afterLines="50" w:line="264" w:lineRule="auto"/>
    </w:pPr>
    <w:rPr>
      <w:rFonts w:eastAsia="Batang"/>
      <w:kern w:val="2"/>
      <w:szCs w:val="24"/>
      <w:lang w:val="en-GB" w:eastAsia="ko-KR"/>
    </w:rPr>
  </w:style>
  <w:style w:type="character" w:customStyle="1" w:styleId="LGTdocChar">
    <w:name w:val="LGTdoc_본문 Char"/>
    <w:link w:val="LGTdoc"/>
    <w:qFormat/>
    <w:rPr>
      <w:rFonts w:eastAsia="Batang"/>
      <w:kern w:val="2"/>
      <w:sz w:val="22"/>
      <w:szCs w:val="24"/>
      <w:lang w:val="en-GB" w:eastAsia="ko-KR"/>
    </w:rPr>
  </w:style>
  <w:style w:type="paragraph" w:styleId="af7">
    <w:name w:val="Quote"/>
    <w:basedOn w:val="a"/>
    <w:next w:val="a"/>
    <w:link w:val="Char8"/>
    <w:uiPriority w:val="29"/>
    <w:qFormat/>
    <w:pPr>
      <w:spacing w:before="200" w:after="160"/>
      <w:ind w:left="864" w:right="864"/>
      <w:jc w:val="center"/>
    </w:pPr>
    <w:rPr>
      <w:i/>
      <w:iCs/>
      <w:color w:val="404040" w:themeColor="text1" w:themeTint="BF"/>
    </w:rPr>
  </w:style>
  <w:style w:type="character" w:customStyle="1" w:styleId="Char8">
    <w:name w:val="引用 Char"/>
    <w:basedOn w:val="a0"/>
    <w:link w:val="af7"/>
    <w:uiPriority w:val="29"/>
    <w:qFormat/>
    <w:rPr>
      <w:i/>
      <w:iCs/>
      <w:color w:val="404040" w:themeColor="text1" w:themeTint="BF"/>
      <w:sz w:val="22"/>
      <w:szCs w:val="22"/>
    </w:rPr>
  </w:style>
  <w:style w:type="character" w:customStyle="1" w:styleId="BookTitle1">
    <w:name w:val="Book Title1"/>
    <w:basedOn w:val="a0"/>
    <w:uiPriority w:val="33"/>
    <w:qFormat/>
    <w:rPr>
      <w:b/>
      <w:bCs/>
      <w:i/>
      <w:iCs/>
      <w:spacing w:val="5"/>
    </w:rPr>
  </w:style>
  <w:style w:type="character" w:customStyle="1" w:styleId="2Char">
    <w:name w:val="标题 2 Char"/>
    <w:basedOn w:val="a0"/>
    <w:link w:val="2"/>
    <w:qFormat/>
    <w:rPr>
      <w:b/>
      <w:bCs/>
      <w:sz w:val="24"/>
      <w:szCs w:val="28"/>
      <w:lang w:eastAsia="zh-CN"/>
    </w:rPr>
  </w:style>
  <w:style w:type="character" w:customStyle="1" w:styleId="1Char">
    <w:name w:val="标题 1 Char"/>
    <w:basedOn w:val="a0"/>
    <w:link w:val="1"/>
    <w:qFormat/>
    <w:rPr>
      <w:b/>
      <w:bCs/>
      <w:sz w:val="28"/>
      <w:szCs w:val="28"/>
      <w:lang w:eastAsia="zh-CN"/>
    </w:rPr>
  </w:style>
  <w:style w:type="character" w:customStyle="1" w:styleId="3Char">
    <w:name w:val="标题 3 Char"/>
    <w:basedOn w:val="a0"/>
    <w:link w:val="30"/>
    <w:qFormat/>
    <w:rPr>
      <w:b/>
      <w:bCs/>
      <w:sz w:val="24"/>
      <w:szCs w:val="28"/>
      <w:lang w:eastAsia="zh-CN"/>
    </w:rPr>
  </w:style>
  <w:style w:type="paragraph" w:customStyle="1" w:styleId="3GPPAgreements">
    <w:name w:val="3GPP Agreements"/>
    <w:basedOn w:val="a"/>
    <w:link w:val="3GPPAgreementsChar"/>
    <w:qFormat/>
    <w:pPr>
      <w:numPr>
        <w:numId w:val="4"/>
      </w:numPr>
      <w:overflowPunct w:val="0"/>
      <w:snapToGrid/>
      <w:spacing w:before="60" w:after="60"/>
      <w:textAlignment w:val="baseline"/>
    </w:pPr>
  </w:style>
  <w:style w:type="character" w:customStyle="1" w:styleId="3GPPAgreementsChar">
    <w:name w:val="3GPP Agreements Char"/>
    <w:link w:val="3GPPAgreements"/>
    <w:qFormat/>
    <w:rPr>
      <w:lang w:eastAsia="zh-CN"/>
    </w:rPr>
  </w:style>
  <w:style w:type="character" w:customStyle="1" w:styleId="Char4">
    <w:name w:val="副标题 Char"/>
    <w:basedOn w:val="a0"/>
    <w:link w:val="ab"/>
    <w:qFormat/>
    <w:rPr>
      <w:rFonts w:asciiTheme="majorHAnsi" w:eastAsiaTheme="majorEastAsia" w:hAnsiTheme="majorHAnsi" w:cstheme="majorBidi"/>
      <w:i/>
      <w:iCs/>
      <w:color w:val="4F81BD" w:themeColor="accent1"/>
      <w:spacing w:val="15"/>
      <w:sz w:val="24"/>
      <w:szCs w:val="24"/>
      <w:lang w:val="en-GB" w:eastAsia="ja-JP"/>
    </w:rPr>
  </w:style>
  <w:style w:type="character" w:styleId="af8">
    <w:name w:val="Placeholder Text"/>
    <w:basedOn w:val="a0"/>
    <w:uiPriority w:val="99"/>
    <w:semiHidden/>
    <w:qFormat/>
    <w:rPr>
      <w:color w:val="808080"/>
    </w:rPr>
  </w:style>
  <w:style w:type="paragraph" w:customStyle="1" w:styleId="Revision1">
    <w:name w:val="Revision1"/>
    <w:hidden/>
    <w:uiPriority w:val="99"/>
    <w:semiHidden/>
    <w:qFormat/>
    <w:pPr>
      <w:jc w:val="both"/>
    </w:pPr>
    <w:rPr>
      <w:sz w:val="22"/>
      <w:szCs w:val="22"/>
      <w:lang w:eastAsia="en-US"/>
    </w:rPr>
  </w:style>
  <w:style w:type="paragraph" w:customStyle="1" w:styleId="textintend2">
    <w:name w:val="text intend 2"/>
    <w:basedOn w:val="a"/>
    <w:qFormat/>
    <w:pPr>
      <w:numPr>
        <w:numId w:val="5"/>
      </w:numPr>
      <w:overflowPunct w:val="0"/>
      <w:snapToGrid/>
      <w:textAlignment w:val="baseline"/>
    </w:pPr>
    <w:rPr>
      <w:rFonts w:eastAsia="MS Mincho"/>
      <w:sz w:val="24"/>
      <w:lang w:eastAsia="en-GB"/>
    </w:rPr>
  </w:style>
  <w:style w:type="paragraph" w:customStyle="1" w:styleId="B1">
    <w:name w:val="B1"/>
    <w:basedOn w:val="a"/>
    <w:link w:val="B1Zchn"/>
    <w:qFormat/>
    <w:pPr>
      <w:autoSpaceDE/>
      <w:autoSpaceDN/>
      <w:adjustRightInd/>
      <w:snapToGrid/>
      <w:spacing w:after="180"/>
      <w:ind w:left="568" w:hanging="284"/>
      <w:jc w:val="left"/>
    </w:pPr>
    <w:rPr>
      <w:lang w:val="zh-CN"/>
    </w:rPr>
  </w:style>
  <w:style w:type="character" w:customStyle="1" w:styleId="B1Zchn">
    <w:name w:val="B1 Zchn"/>
    <w:link w:val="B1"/>
    <w:qFormat/>
    <w:rPr>
      <w:lang w:val="zh-CN"/>
    </w:rPr>
  </w:style>
  <w:style w:type="character" w:customStyle="1" w:styleId="4Char">
    <w:name w:val="标题 4 Char"/>
    <w:basedOn w:val="a0"/>
    <w:link w:val="4"/>
    <w:qFormat/>
    <w:rPr>
      <w:b/>
      <w:bCs/>
      <w:szCs w:val="28"/>
      <w:lang w:eastAsia="zh-CN"/>
    </w:rPr>
  </w:style>
  <w:style w:type="character" w:customStyle="1" w:styleId="CaptionChar3">
    <w:name w:val="Caption Char3"/>
    <w:basedOn w:val="a0"/>
    <w:qFormat/>
    <w:rPr>
      <w:b/>
      <w:bCs/>
    </w:rPr>
  </w:style>
  <w:style w:type="paragraph" w:customStyle="1" w:styleId="B2">
    <w:name w:val="B2"/>
    <w:basedOn w:val="20"/>
    <w:qFormat/>
  </w:style>
  <w:style w:type="paragraph" w:customStyle="1" w:styleId="TAH">
    <w:name w:val="TAH"/>
    <w:basedOn w:val="a"/>
    <w:link w:val="TAHCar"/>
    <w:qFormat/>
    <w:pPr>
      <w:keepNext/>
      <w:keepLines/>
      <w:autoSpaceDE/>
      <w:autoSpaceDN/>
      <w:adjustRightInd/>
      <w:snapToGrid/>
      <w:spacing w:after="0" w:line="240" w:lineRule="auto"/>
      <w:jc w:val="center"/>
    </w:pPr>
    <w:rPr>
      <w:rFonts w:ascii="Arial" w:eastAsia="Malgun Gothic" w:hAnsi="Arial"/>
      <w:b/>
      <w:sz w:val="18"/>
      <w:lang w:val="en-GB"/>
    </w:rPr>
  </w:style>
  <w:style w:type="character" w:customStyle="1" w:styleId="TAHCar">
    <w:name w:val="TAH Car"/>
    <w:link w:val="TAH"/>
    <w:qFormat/>
    <w:rPr>
      <w:rFonts w:ascii="Arial" w:eastAsia="Malgun Gothic" w:hAnsi="Arial"/>
      <w:b/>
      <w:sz w:val="18"/>
      <w:lang w:val="en-GB"/>
    </w:rPr>
  </w:style>
  <w:style w:type="paragraph" w:customStyle="1" w:styleId="TAL">
    <w:name w:val="TAL"/>
    <w:basedOn w:val="a"/>
    <w:link w:val="TALChar"/>
    <w:qFormat/>
    <w:pPr>
      <w:keepNext/>
      <w:keepLines/>
      <w:autoSpaceDE/>
      <w:autoSpaceDN/>
      <w:adjustRightInd/>
      <w:snapToGrid/>
      <w:spacing w:after="0" w:line="240" w:lineRule="auto"/>
      <w:jc w:val="left"/>
    </w:pPr>
    <w:rPr>
      <w:rFonts w:ascii="Arial" w:eastAsia="Malgun Gothic" w:hAnsi="Arial"/>
      <w:sz w:val="18"/>
      <w:lang w:val="en-GB"/>
    </w:rPr>
  </w:style>
  <w:style w:type="character" w:customStyle="1" w:styleId="TALChar">
    <w:name w:val="TAL Char"/>
    <w:link w:val="TAL"/>
    <w:qFormat/>
    <w:locked/>
    <w:rPr>
      <w:rFonts w:ascii="Arial" w:eastAsia="Malgun Gothic" w:hAnsi="Arial"/>
      <w:sz w:val="18"/>
      <w:lang w:val="en-GB"/>
    </w:rPr>
  </w:style>
  <w:style w:type="character" w:customStyle="1" w:styleId="10">
    <w:name w:val="@他1"/>
    <w:basedOn w:val="a0"/>
    <w:uiPriority w:val="99"/>
    <w:unhideWhenUsed/>
    <w:qFormat/>
    <w:rPr>
      <w:color w:val="2B579A"/>
      <w:shd w:val="clear" w:color="auto" w:fill="E1DFDD"/>
    </w:rPr>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UnresolvedMention2">
    <w:name w:val="Unresolved Mention2"/>
    <w:basedOn w:val="a0"/>
    <w:uiPriority w:val="99"/>
    <w:semiHidden/>
    <w:unhideWhenUsed/>
    <w:qFormat/>
    <w:rPr>
      <w:color w:val="605E5C"/>
      <w:shd w:val="clear" w:color="auto" w:fill="E1DFDD"/>
    </w:rPr>
  </w:style>
  <w:style w:type="character" w:customStyle="1" w:styleId="Mention1">
    <w:name w:val="Mention1"/>
    <w:basedOn w:val="a0"/>
    <w:uiPriority w:val="99"/>
    <w:unhideWhenUsed/>
    <w:qFormat/>
    <w:rPr>
      <w:color w:val="2B579A"/>
      <w:shd w:val="clear" w:color="auto" w:fill="E1DFDD"/>
    </w:rPr>
  </w:style>
  <w:style w:type="character" w:customStyle="1" w:styleId="Mention2">
    <w:name w:val="Mention2"/>
    <w:basedOn w:val="a0"/>
    <w:uiPriority w:val="99"/>
    <w:unhideWhenUsed/>
    <w:qFormat/>
    <w:rPr>
      <w:color w:val="2B579A"/>
      <w:shd w:val="clear" w:color="auto" w:fill="E1DFDD"/>
    </w:rPr>
  </w:style>
  <w:style w:type="character" w:customStyle="1" w:styleId="UnresolvedMention3">
    <w:name w:val="Unresolved Mention3"/>
    <w:basedOn w:val="a0"/>
    <w:uiPriority w:val="99"/>
    <w:semiHidden/>
    <w:unhideWhenUsed/>
    <w:qFormat/>
    <w:rPr>
      <w:color w:val="605E5C"/>
      <w:shd w:val="clear" w:color="auto" w:fill="E1DFDD"/>
    </w:rPr>
  </w:style>
  <w:style w:type="paragraph" w:customStyle="1" w:styleId="B3">
    <w:name w:val="B3"/>
    <w:basedOn w:val="a"/>
    <w:qFormat/>
    <w:pPr>
      <w:ind w:left="1135" w:hanging="284"/>
    </w:pPr>
  </w:style>
  <w:style w:type="table" w:customStyle="1" w:styleId="11">
    <w:name w:val="网格型1"/>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他2"/>
    <w:basedOn w:val="a0"/>
    <w:uiPriority w:val="99"/>
    <w:unhideWhenUsed/>
    <w:qFormat/>
    <w:rPr>
      <w:color w:val="2B579A"/>
      <w:shd w:val="clear" w:color="auto" w:fill="E1DFDD"/>
    </w:rPr>
  </w:style>
  <w:style w:type="character" w:customStyle="1" w:styleId="Char10">
    <w:name w:val="列出段落 Char1"/>
    <w:uiPriority w:val="34"/>
    <w:qFormat/>
    <w:rPr>
      <w:rFonts w:ascii="Calibri" w:hAnsi="Calibri" w:cs="Calibri"/>
      <w:sz w:val="22"/>
      <w:szCs w:val="22"/>
    </w:rPr>
  </w:style>
  <w:style w:type="paragraph" w:customStyle="1" w:styleId="YJ-Proposal">
    <w:name w:val="YJ-Proposal"/>
    <w:basedOn w:val="a"/>
    <w:qFormat/>
    <w:pPr>
      <w:numPr>
        <w:numId w:val="6"/>
      </w:numPr>
      <w:autoSpaceDE/>
      <w:autoSpaceDN/>
      <w:adjustRightInd/>
      <w:snapToGrid/>
      <w:spacing w:beforeLines="50" w:before="50" w:afterLines="50" w:after="50" w:line="240" w:lineRule="auto"/>
    </w:pPr>
    <w:rPr>
      <w:rFonts w:eastAsiaTheme="minorEastAsia"/>
      <w:b/>
      <w:bCs/>
      <w:iCs/>
      <w:kern w:val="2"/>
      <w:sz w:val="21"/>
      <w:lang w:val="en-GB" w:eastAsia="en-US"/>
    </w:rPr>
  </w:style>
  <w:style w:type="table" w:customStyle="1" w:styleId="TableGrid2">
    <w:name w:val="Table Grid2"/>
    <w:basedOn w:val="a1"/>
    <w:uiPriority w:val="59"/>
    <w:qFormat/>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H">
    <w:name w:val="TH"/>
    <w:basedOn w:val="a"/>
    <w:link w:val="THChar"/>
    <w:qFormat/>
    <w:pPr>
      <w:keepNext/>
      <w:keepLines/>
      <w:autoSpaceDE/>
      <w:autoSpaceDN/>
      <w:adjustRightInd/>
      <w:snapToGrid/>
      <w:spacing w:before="60" w:after="180" w:line="240" w:lineRule="auto"/>
      <w:jc w:val="center"/>
    </w:pPr>
    <w:rPr>
      <w:rFonts w:ascii="Arial" w:eastAsia="Malgun Gothic" w:hAnsi="Arial"/>
      <w:b/>
      <w:lang w:val="en-GB" w:eastAsia="en-US"/>
    </w:rPr>
  </w:style>
  <w:style w:type="character" w:customStyle="1" w:styleId="THChar">
    <w:name w:val="TH Char"/>
    <w:link w:val="TH"/>
    <w:qFormat/>
    <w:rPr>
      <w:rFonts w:ascii="Arial" w:eastAsia="Malgun Gothic" w:hAnsi="Arial"/>
      <w:b/>
      <w:lang w:val="en-GB"/>
    </w:rPr>
  </w:style>
  <w:style w:type="paragraph" w:customStyle="1" w:styleId="Proposal">
    <w:name w:val="Proposal"/>
    <w:basedOn w:val="a7"/>
    <w:qFormat/>
    <w:pPr>
      <w:numPr>
        <w:numId w:val="7"/>
      </w:numPr>
      <w:tabs>
        <w:tab w:val="left" w:pos="1701"/>
      </w:tabs>
      <w:autoSpaceDE/>
      <w:autoSpaceDN/>
      <w:adjustRightInd/>
      <w:snapToGrid/>
      <w:spacing w:line="240" w:lineRule="auto"/>
    </w:pPr>
    <w:rPr>
      <w:rFonts w:ascii="Arial" w:eastAsia="Times New Roman" w:hAnsi="Arial"/>
      <w:b/>
      <w:bCs/>
      <w:sz w:val="24"/>
      <w:szCs w:val="24"/>
      <w:lang w:eastAsia="en-US"/>
    </w:rPr>
  </w:style>
  <w:style w:type="character" w:customStyle="1" w:styleId="Char11">
    <w:name w:val="목록 단락 Char1"/>
    <w:uiPriority w:val="34"/>
    <w:qFormat/>
    <w:locked/>
    <w:rPr>
      <w:lang w:val="en-GB" w:eastAsia="ja-JP"/>
    </w:rPr>
  </w:style>
  <w:style w:type="paragraph" w:customStyle="1" w:styleId="12">
    <w:name w:val="수정1"/>
    <w:hidden/>
    <w:uiPriority w:val="99"/>
    <w:semiHidden/>
    <w:qFormat/>
    <w:pPr>
      <w:jc w:val="both"/>
    </w:pPr>
    <w:rPr>
      <w:lang w:eastAsia="zh-CN"/>
    </w:rPr>
  </w:style>
  <w:style w:type="character" w:customStyle="1" w:styleId="31">
    <w:name w:val="@他3"/>
    <w:basedOn w:val="a0"/>
    <w:uiPriority w:val="99"/>
    <w:unhideWhenUsed/>
    <w:qFormat/>
    <w:rPr>
      <w:color w:val="2B579A"/>
      <w:shd w:val="clear" w:color="auto" w:fill="E1DFDD"/>
    </w:rPr>
  </w:style>
  <w:style w:type="character" w:customStyle="1" w:styleId="normaltextrun">
    <w:name w:val="normaltextrun"/>
    <w:qFormat/>
  </w:style>
  <w:style w:type="character" w:customStyle="1" w:styleId="eop">
    <w:name w:val="eop"/>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91915662">
      <w:bodyDiv w:val="1"/>
      <w:marLeft w:val="0"/>
      <w:marRight w:val="0"/>
      <w:marTop w:val="0"/>
      <w:marBottom w:val="0"/>
      <w:divBdr>
        <w:top w:val="none" w:sz="0" w:space="0" w:color="auto"/>
        <w:left w:val="none" w:sz="0" w:space="0" w:color="auto"/>
        <w:bottom w:val="none" w:sz="0" w:space="0" w:color="auto"/>
        <w:right w:val="none" w:sz="0" w:space="0" w:color="auto"/>
      </w:divBdr>
    </w:div>
    <w:div w:id="212935065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file:///C:\Users\w00250081\AppData\Local\Docs\R1-2209653.zip" TargetMode="External"/><Relationship Id="rId21" Type="http://schemas.openxmlformats.org/officeDocument/2006/relationships/image" Target="media/image5.png"/><Relationship Id="rId42" Type="http://schemas.openxmlformats.org/officeDocument/2006/relationships/image" Target="media/image24.png"/><Relationship Id="rId63" Type="http://schemas.openxmlformats.org/officeDocument/2006/relationships/chart" Target="charts/chart11.xml"/><Relationship Id="rId84" Type="http://schemas.openxmlformats.org/officeDocument/2006/relationships/image" Target="media/image51.emf"/><Relationship Id="rId138" Type="http://schemas.openxmlformats.org/officeDocument/2006/relationships/hyperlink" Target="file:///D:\01%20Standard\3GPP\ran1%20meetings\Docs\R1-2209453.zip" TargetMode="External"/><Relationship Id="rId159" Type="http://schemas.openxmlformats.org/officeDocument/2006/relationships/fontTable" Target="fontTable.xml"/><Relationship Id="rId107" Type="http://schemas.openxmlformats.org/officeDocument/2006/relationships/hyperlink" Target="file:///C:\Users\w00250081\AppData\Local\Docs\R1-2208987.zip" TargetMode="External"/><Relationship Id="rId11" Type="http://schemas.openxmlformats.org/officeDocument/2006/relationships/footnotes" Target="footnotes.xml"/><Relationship Id="rId32" Type="http://schemas.openxmlformats.org/officeDocument/2006/relationships/image" Target="media/image14.png"/><Relationship Id="rId53" Type="http://schemas.openxmlformats.org/officeDocument/2006/relationships/chart" Target="charts/chart4.xml"/><Relationship Id="rId74" Type="http://schemas.openxmlformats.org/officeDocument/2006/relationships/image" Target="media/image42.png"/><Relationship Id="rId128" Type="http://schemas.openxmlformats.org/officeDocument/2006/relationships/hyperlink" Target="file:///D:\01%20Standard\3GPP\ran1%20meetings\Docs\R1-2208777.zip" TargetMode="External"/><Relationship Id="rId149" Type="http://schemas.openxmlformats.org/officeDocument/2006/relationships/hyperlink" Target="file:///D:\01%20Standard\3GPP\ran1%20meetings\Docs\R1-2210031.zip" TargetMode="External"/><Relationship Id="rId5" Type="http://schemas.openxmlformats.org/officeDocument/2006/relationships/customXml" Target="../customXml/item5.xml"/><Relationship Id="rId95" Type="http://schemas.openxmlformats.org/officeDocument/2006/relationships/chart" Target="charts/chart16.xml"/><Relationship Id="rId160" Type="http://schemas.microsoft.com/office/2011/relationships/people" Target="people.xml"/><Relationship Id="rId22" Type="http://schemas.openxmlformats.org/officeDocument/2006/relationships/image" Target="media/image6.png"/><Relationship Id="rId43" Type="http://schemas.openxmlformats.org/officeDocument/2006/relationships/image" Target="media/image25.png"/><Relationship Id="rId64" Type="http://schemas.openxmlformats.org/officeDocument/2006/relationships/chart" Target="charts/chart12.xml"/><Relationship Id="rId118" Type="http://schemas.openxmlformats.org/officeDocument/2006/relationships/hyperlink" Target="file:///C:\Users\w00250081\AppData\Local\Docs\R1-2209742.zip" TargetMode="External"/><Relationship Id="rId139" Type="http://schemas.openxmlformats.org/officeDocument/2006/relationships/hyperlink" Target="file:///D:\01%20Standard\3GPP\ran1%20meetings\Docs\R1-2209501.zip" TargetMode="External"/><Relationship Id="rId85" Type="http://schemas.openxmlformats.org/officeDocument/2006/relationships/image" Target="media/image52.png"/><Relationship Id="rId150" Type="http://schemas.openxmlformats.org/officeDocument/2006/relationships/hyperlink" Target="file:///D:\01%20Standard\3GPP\ran1%20meetings\Docs\R1-2210113.zip" TargetMode="External"/><Relationship Id="rId12" Type="http://schemas.openxmlformats.org/officeDocument/2006/relationships/endnotes" Target="endnotes.xml"/><Relationship Id="rId17" Type="http://schemas.openxmlformats.org/officeDocument/2006/relationships/hyperlink" Target="file:///C:\Users\w00250081\AppData\Local\Docs\R1-2208654.zip" TargetMode="External"/><Relationship Id="rId33" Type="http://schemas.openxmlformats.org/officeDocument/2006/relationships/image" Target="media/image15.png"/><Relationship Id="rId38" Type="http://schemas.openxmlformats.org/officeDocument/2006/relationships/image" Target="media/image20.png"/><Relationship Id="rId59" Type="http://schemas.openxmlformats.org/officeDocument/2006/relationships/chart" Target="charts/chart8.xml"/><Relationship Id="rId103" Type="http://schemas.openxmlformats.org/officeDocument/2006/relationships/hyperlink" Target="file:///C:\Users\w00250081\AppData\Local\Docs\R1-2208561.zip" TargetMode="External"/><Relationship Id="rId108" Type="http://schemas.openxmlformats.org/officeDocument/2006/relationships/hyperlink" Target="file:///C:\Users\w00250081\AppData\Local\Docs\R1-2209022.zip" TargetMode="External"/><Relationship Id="rId124" Type="http://schemas.openxmlformats.org/officeDocument/2006/relationships/hyperlink" Target="file:///D:\01%20Standard\3GPP\ran1%20meetings\Docs\R1-2208425.zip" TargetMode="External"/><Relationship Id="rId129" Type="http://schemas.openxmlformats.org/officeDocument/2006/relationships/hyperlink" Target="file:///D:\01%20Standard\3GPP\ran1%20meetings\Docs\R1-2208833.zip" TargetMode="External"/><Relationship Id="rId54" Type="http://schemas.openxmlformats.org/officeDocument/2006/relationships/chart" Target="charts/chart5.xml"/><Relationship Id="rId70" Type="http://schemas.openxmlformats.org/officeDocument/2006/relationships/image" Target="media/image39.png"/><Relationship Id="rId75" Type="http://schemas.openxmlformats.org/officeDocument/2006/relationships/hyperlink" Target="https://www.3gpp.org/ftp/TSG_RAN/WG1_RL1/TSGR1_110b-e/Docs/R1-2209064.zip" TargetMode="External"/><Relationship Id="rId91" Type="http://schemas.openxmlformats.org/officeDocument/2006/relationships/hyperlink" Target="https://www.3gpp.org/ftp/TSG_RAN/WG1_RL1/TSGR1_110b-e/Docs/R1-2209501.zip" TargetMode="External"/><Relationship Id="rId96" Type="http://schemas.openxmlformats.org/officeDocument/2006/relationships/chart" Target="charts/chart17.xml"/><Relationship Id="rId140" Type="http://schemas.openxmlformats.org/officeDocument/2006/relationships/hyperlink" Target="file:///D:\01%20Standard\3GPP\ran1%20meetings\Docs\R1-2209592.zip" TargetMode="External"/><Relationship Id="rId145" Type="http://schemas.openxmlformats.org/officeDocument/2006/relationships/hyperlink" Target="file:///D:\01%20Standard\3GPP\ran1%20meetings\Docs\R1-2209743.zip" TargetMode="External"/><Relationship Id="rId16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image" Target="media/image7.png"/><Relationship Id="rId28" Type="http://schemas.openxmlformats.org/officeDocument/2006/relationships/image" Target="media/image12.png"/><Relationship Id="rId49" Type="http://schemas.openxmlformats.org/officeDocument/2006/relationships/image" Target="media/image31.png"/><Relationship Id="rId114" Type="http://schemas.openxmlformats.org/officeDocument/2006/relationships/hyperlink" Target="https://www.3gpp.org/ftp/TSG_RAN/WG1_RL1/TSGR1_110b-e/Inbox/R1-2210239.zip" TargetMode="External"/><Relationship Id="rId119" Type="http://schemas.openxmlformats.org/officeDocument/2006/relationships/hyperlink" Target="file:///C:\Users\w00250081\AppData\Local\Docs\R1-2209858.zip" TargetMode="External"/><Relationship Id="rId44" Type="http://schemas.openxmlformats.org/officeDocument/2006/relationships/image" Target="media/image26.png"/><Relationship Id="rId60" Type="http://schemas.openxmlformats.org/officeDocument/2006/relationships/image" Target="media/image34.jpeg"/><Relationship Id="rId65" Type="http://schemas.openxmlformats.org/officeDocument/2006/relationships/image" Target="media/image35.jpeg"/><Relationship Id="rId81" Type="http://schemas.openxmlformats.org/officeDocument/2006/relationships/image" Target="media/image48.emf"/><Relationship Id="rId86" Type="http://schemas.openxmlformats.org/officeDocument/2006/relationships/image" Target="media/image53.emf"/><Relationship Id="rId130" Type="http://schemas.openxmlformats.org/officeDocument/2006/relationships/hyperlink" Target="file:///D:\01%20Standard\3GPP\ran1%20meetings\Docs\R1-2208988.zip" TargetMode="External"/><Relationship Id="rId135" Type="http://schemas.openxmlformats.org/officeDocument/2006/relationships/hyperlink" Target="file:///D:\01%20Standard\3GPP\ran1%20meetings\Docs\R1-2209296.zip" TargetMode="External"/><Relationship Id="rId151" Type="http://schemas.openxmlformats.org/officeDocument/2006/relationships/hyperlink" Target="file:///C:\Users\w00250081\AppData\Local\Temp\Docs\R1-2205308.zip" TargetMode="External"/><Relationship Id="rId156" Type="http://schemas.openxmlformats.org/officeDocument/2006/relationships/hyperlink" Target="mailto:reagan.li@vivo.com" TargetMode="External"/><Relationship Id="rId13" Type="http://schemas.openxmlformats.org/officeDocument/2006/relationships/image" Target="media/image1.png"/><Relationship Id="rId18" Type="http://schemas.openxmlformats.org/officeDocument/2006/relationships/hyperlink" Target="file:///C:\Users\w00250081\AppData\Local\Docs\R1-2208654.zip" TargetMode="External"/><Relationship Id="rId39" Type="http://schemas.openxmlformats.org/officeDocument/2006/relationships/image" Target="media/image21.png"/><Relationship Id="rId109" Type="http://schemas.openxmlformats.org/officeDocument/2006/relationships/hyperlink" Target="file:///C:\Users\w00250081\AppData\Local\Docs\R1-2209063.zip" TargetMode="External"/><Relationship Id="rId34" Type="http://schemas.openxmlformats.org/officeDocument/2006/relationships/image" Target="media/image16.png"/><Relationship Id="rId50" Type="http://schemas.openxmlformats.org/officeDocument/2006/relationships/hyperlink" Target="https://www.3gpp.org/ftp/TSG_RAN/WG1_RL1/TSGR1_110b-e/Docs/R1-2208988.zip" TargetMode="External"/><Relationship Id="rId55" Type="http://schemas.openxmlformats.org/officeDocument/2006/relationships/chart" Target="charts/chart6.xml"/><Relationship Id="rId76" Type="http://schemas.openxmlformats.org/officeDocument/2006/relationships/image" Target="media/image43.emf"/><Relationship Id="rId97" Type="http://schemas.openxmlformats.org/officeDocument/2006/relationships/chart" Target="charts/chart18.xml"/><Relationship Id="rId104" Type="http://schemas.openxmlformats.org/officeDocument/2006/relationships/hyperlink" Target="file:///C:\Users\w00250081\AppData\Local\Docs\R1-2208654.zip" TargetMode="External"/><Relationship Id="rId120" Type="http://schemas.openxmlformats.org/officeDocument/2006/relationships/hyperlink" Target="file:///C:\Users\w00250081\AppData\Local\Docs\R1-2209913.zip" TargetMode="External"/><Relationship Id="rId125" Type="http://schemas.openxmlformats.org/officeDocument/2006/relationships/hyperlink" Target="file:///D:\01%20Standard\3GPP\ran1%20meetings\Docs\R1-2208519.zip" TargetMode="External"/><Relationship Id="rId141" Type="http://schemas.openxmlformats.org/officeDocument/2006/relationships/hyperlink" Target="file:///D:\01%20Standard\3GPP\ran1%20meetings\Docs\R1-2209612.zip" TargetMode="External"/><Relationship Id="rId146" Type="http://schemas.openxmlformats.org/officeDocument/2006/relationships/hyperlink" Target="file:///D:\01%20Standard\3GPP\ran1%20meetings\Docs\R1-2209859.zip" TargetMode="External"/><Relationship Id="rId7" Type="http://schemas.openxmlformats.org/officeDocument/2006/relationships/numbering" Target="numbering.xml"/><Relationship Id="rId71" Type="http://schemas.openxmlformats.org/officeDocument/2006/relationships/image" Target="media/image40.png"/><Relationship Id="rId92" Type="http://schemas.openxmlformats.org/officeDocument/2006/relationships/chart" Target="charts/chart13.xml"/><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image" Target="media/image22.png"/><Relationship Id="rId45" Type="http://schemas.openxmlformats.org/officeDocument/2006/relationships/image" Target="media/image27.png"/><Relationship Id="rId66" Type="http://schemas.openxmlformats.org/officeDocument/2006/relationships/image" Target="media/image36.emf"/><Relationship Id="rId87" Type="http://schemas.openxmlformats.org/officeDocument/2006/relationships/image" Target="media/image54.png"/><Relationship Id="rId110" Type="http://schemas.openxmlformats.org/officeDocument/2006/relationships/hyperlink" Target="file:///C:\Users\w00250081\AppData\Local\Docs\R1-2209195.zip" TargetMode="External"/><Relationship Id="rId115" Type="http://schemas.openxmlformats.org/officeDocument/2006/relationships/hyperlink" Target="file:///C:\Users\w00250081\AppData\Local\Docs\R1-2209500.zip" TargetMode="External"/><Relationship Id="rId131" Type="http://schemas.openxmlformats.org/officeDocument/2006/relationships/hyperlink" Target="file:///D:\01%20Standard\3GPP\ran1%20meetings\Docs\R1-2209023.zip" TargetMode="External"/><Relationship Id="rId136" Type="http://schemas.openxmlformats.org/officeDocument/2006/relationships/hyperlink" Target="file:///D:\01%20Standard\3GPP\ran1%20meetings\Docs\R1-2209349.zip" TargetMode="External"/><Relationship Id="rId157" Type="http://schemas.openxmlformats.org/officeDocument/2006/relationships/hyperlink" Target="mailto:toufiqul.islam@intel.com" TargetMode="External"/><Relationship Id="rId61" Type="http://schemas.openxmlformats.org/officeDocument/2006/relationships/chart" Target="charts/chart9.xml"/><Relationship Id="rId82" Type="http://schemas.openxmlformats.org/officeDocument/2006/relationships/image" Target="media/image49.png"/><Relationship Id="rId152" Type="http://schemas.openxmlformats.org/officeDocument/2006/relationships/hyperlink" Target="file:///C:\Users\w00250081\AppData\Local\Temp\Docs\R1-2205402.zip" TargetMode="External"/><Relationship Id="rId19" Type="http://schemas.openxmlformats.org/officeDocument/2006/relationships/image" Target="media/image3.png"/><Relationship Id="rId14" Type="http://schemas.openxmlformats.org/officeDocument/2006/relationships/image" Target="media/image2.jpeg"/><Relationship Id="rId30" Type="http://schemas.openxmlformats.org/officeDocument/2006/relationships/hyperlink" Target="https://www.3gpp.org/ftp/TSG_RAN/WG1_RL1/TSGR1_110b-e/Docs/R1-2208655.zip" TargetMode="External"/><Relationship Id="rId35" Type="http://schemas.openxmlformats.org/officeDocument/2006/relationships/image" Target="media/image17.png"/><Relationship Id="rId56" Type="http://schemas.openxmlformats.org/officeDocument/2006/relationships/image" Target="media/image32.png"/><Relationship Id="rId77" Type="http://schemas.openxmlformats.org/officeDocument/2006/relationships/image" Target="media/image44.emf"/><Relationship Id="rId100" Type="http://schemas.openxmlformats.org/officeDocument/2006/relationships/hyperlink" Target="file:///C:\Users\w00250081\AppData\Local\Docs\R1-2208381.zip" TargetMode="External"/><Relationship Id="rId105" Type="http://schemas.openxmlformats.org/officeDocument/2006/relationships/hyperlink" Target="file:///C:\Users\w00250081\AppData\Local\Docs\R1-2208776.zip" TargetMode="External"/><Relationship Id="rId126" Type="http://schemas.openxmlformats.org/officeDocument/2006/relationships/hyperlink" Target="file:///D:\01%20Standard\3GPP\ran1%20meetings\Docs\R1-2208562.zip" TargetMode="External"/><Relationship Id="rId147" Type="http://schemas.openxmlformats.org/officeDocument/2006/relationships/hyperlink" Target="file:///D:\01%20Standard\3GPP\ran1%20meetings\Docs\R1-2209914.zip" TargetMode="External"/><Relationship Id="rId8" Type="http://schemas.openxmlformats.org/officeDocument/2006/relationships/styles" Target="styles.xml"/><Relationship Id="rId51" Type="http://schemas.openxmlformats.org/officeDocument/2006/relationships/chart" Target="charts/chart2.xml"/><Relationship Id="rId72" Type="http://schemas.openxmlformats.org/officeDocument/2006/relationships/hyperlink" Target="https://www.3gpp.org/ftp/TSG_RAN/WG1_RL1/TSGR1_110b-e/Docs/R1-2209023.zip" TargetMode="External"/><Relationship Id="rId93" Type="http://schemas.openxmlformats.org/officeDocument/2006/relationships/chart" Target="charts/chart14.xml"/><Relationship Id="rId98" Type="http://schemas.openxmlformats.org/officeDocument/2006/relationships/hyperlink" Target="https://www.3gpp.org/ftp/TSG_RAN/WG1_RL1/TSGR1_110b-e/Docs/R1-2210113.zip" TargetMode="External"/><Relationship Id="rId121" Type="http://schemas.openxmlformats.org/officeDocument/2006/relationships/hyperlink" Target="file:///C:\Users\w00250081\AppData\Local\Docs\R1-2209996.zip" TargetMode="External"/><Relationship Id="rId142" Type="http://schemas.openxmlformats.org/officeDocument/2006/relationships/hyperlink" Target="file:///D:\01%20Standard\3GPP\ran1%20meetings\Docs\R1-2209618.zip" TargetMode="External"/><Relationship Id="rId3" Type="http://schemas.openxmlformats.org/officeDocument/2006/relationships/customXml" Target="../customXml/item3.xml"/><Relationship Id="rId25" Type="http://schemas.openxmlformats.org/officeDocument/2006/relationships/image" Target="media/image9.png"/><Relationship Id="rId46" Type="http://schemas.openxmlformats.org/officeDocument/2006/relationships/image" Target="media/image28.png"/><Relationship Id="rId67" Type="http://schemas.openxmlformats.org/officeDocument/2006/relationships/image" Target="media/image37.emf"/><Relationship Id="rId116" Type="http://schemas.openxmlformats.org/officeDocument/2006/relationships/hyperlink" Target="file:///C:\Users\w00250081\AppData\Local\Docs\R1-2209617.zip" TargetMode="External"/><Relationship Id="rId137" Type="http://schemas.openxmlformats.org/officeDocument/2006/relationships/hyperlink" Target="file:///D:\01%20Standard\3GPP\ran1%20meetings\Docs\R1-2209425.zip" TargetMode="External"/><Relationship Id="rId158" Type="http://schemas.openxmlformats.org/officeDocument/2006/relationships/hyperlink" Target="mailto:Ravikiran.Nory@ericsson.com" TargetMode="External"/><Relationship Id="rId20" Type="http://schemas.openxmlformats.org/officeDocument/2006/relationships/image" Target="media/image4.png"/><Relationship Id="rId41" Type="http://schemas.openxmlformats.org/officeDocument/2006/relationships/image" Target="media/image23.png"/><Relationship Id="rId62" Type="http://schemas.openxmlformats.org/officeDocument/2006/relationships/chart" Target="charts/chart10.xml"/><Relationship Id="rId83" Type="http://schemas.openxmlformats.org/officeDocument/2006/relationships/image" Target="media/image50.png"/><Relationship Id="rId88" Type="http://schemas.openxmlformats.org/officeDocument/2006/relationships/image" Target="media/image55.png"/><Relationship Id="rId111" Type="http://schemas.openxmlformats.org/officeDocument/2006/relationships/hyperlink" Target="file:///C:\Users\w00250081\AppData\Local\Docs\R1-2209348.zip" TargetMode="External"/><Relationship Id="rId132" Type="http://schemas.openxmlformats.org/officeDocument/2006/relationships/hyperlink" Target="file:///D:\01%20Standard\3GPP\ran1%20meetings\Docs\R1-2209064.zip" TargetMode="External"/><Relationship Id="rId153" Type="http://schemas.openxmlformats.org/officeDocument/2006/relationships/hyperlink" Target="file:///C:\Users\w00250081\AppData\Local\Temp\Docs\R1-2205468.zip" TargetMode="External"/><Relationship Id="rId15" Type="http://schemas.openxmlformats.org/officeDocument/2006/relationships/hyperlink" Target="file:///D:\Users\erdem.bala\Downloads\Docs\R1-2208312.zip" TargetMode="External"/><Relationship Id="rId36" Type="http://schemas.openxmlformats.org/officeDocument/2006/relationships/image" Target="media/image18.png"/><Relationship Id="rId57" Type="http://schemas.openxmlformats.org/officeDocument/2006/relationships/image" Target="media/image33.png"/><Relationship Id="rId106" Type="http://schemas.openxmlformats.org/officeDocument/2006/relationships/hyperlink" Target="file:///C:\Users\w00250081\AppData\Local\Docs\R1-2208832.zip" TargetMode="External"/><Relationship Id="rId127" Type="http://schemas.openxmlformats.org/officeDocument/2006/relationships/hyperlink" Target="file:///D:\01%20Standard\3GPP\ran1%20meetings\Docs\R1-2208655.zip" TargetMode="External"/><Relationship Id="rId10" Type="http://schemas.openxmlformats.org/officeDocument/2006/relationships/webSettings" Target="webSettings.xml"/><Relationship Id="rId31" Type="http://schemas.openxmlformats.org/officeDocument/2006/relationships/chart" Target="charts/chart1.xml"/><Relationship Id="rId52" Type="http://schemas.openxmlformats.org/officeDocument/2006/relationships/chart" Target="charts/chart3.xml"/><Relationship Id="rId73" Type="http://schemas.openxmlformats.org/officeDocument/2006/relationships/image" Target="media/image41.png"/><Relationship Id="rId78" Type="http://schemas.openxmlformats.org/officeDocument/2006/relationships/image" Target="media/image45.emf"/><Relationship Id="rId94" Type="http://schemas.openxmlformats.org/officeDocument/2006/relationships/chart" Target="charts/chart15.xml"/><Relationship Id="rId99" Type="http://schemas.openxmlformats.org/officeDocument/2006/relationships/chart" Target="charts/chart19.xml"/><Relationship Id="rId101" Type="http://schemas.openxmlformats.org/officeDocument/2006/relationships/hyperlink" Target="file:///C:\Users\w00250081\AppData\Local\Docs\R1-2208424.zip" TargetMode="External"/><Relationship Id="rId122" Type="http://schemas.openxmlformats.org/officeDocument/2006/relationships/hyperlink" Target="file:///C:\Users\w00250081\AppData\Local\Docs\R1-2210021.zip" TargetMode="External"/><Relationship Id="rId143" Type="http://schemas.openxmlformats.org/officeDocument/2006/relationships/hyperlink" Target="file:///D:\01%20Standard\3GPP\ran1%20meetings\Docs\R1-2209633.zip" TargetMode="External"/><Relationship Id="rId148" Type="http://schemas.openxmlformats.org/officeDocument/2006/relationships/hyperlink" Target="file:///D:\01%20Standard\3GPP\ran1%20meetings\Docs\R1-2209997.zip" TargetMode="External"/><Relationship Id="rId4" Type="http://schemas.openxmlformats.org/officeDocument/2006/relationships/customXml" Target="../customXml/item4.xml"/><Relationship Id="rId9" Type="http://schemas.openxmlformats.org/officeDocument/2006/relationships/settings" Target="settings.xml"/><Relationship Id="rId26" Type="http://schemas.openxmlformats.org/officeDocument/2006/relationships/image" Target="media/image10.png"/><Relationship Id="rId47" Type="http://schemas.openxmlformats.org/officeDocument/2006/relationships/image" Target="media/image29.png"/><Relationship Id="rId68" Type="http://schemas.openxmlformats.org/officeDocument/2006/relationships/image" Target="media/image38.emf"/><Relationship Id="rId89" Type="http://schemas.openxmlformats.org/officeDocument/2006/relationships/image" Target="media/image56.emf"/><Relationship Id="rId112" Type="http://schemas.openxmlformats.org/officeDocument/2006/relationships/hyperlink" Target="file:///C:\Users\w00250081\AppData\Local\Docs\R1-2209452.zip" TargetMode="External"/><Relationship Id="rId133" Type="http://schemas.openxmlformats.org/officeDocument/2006/relationships/hyperlink" Target="file:///D:\01%20Standard\3GPP\ran1%20meetings\Docs\R1-2209127.zip" TargetMode="External"/><Relationship Id="rId154" Type="http://schemas.openxmlformats.org/officeDocument/2006/relationships/hyperlink" Target="file:///C:\Users\w00250081\AppData\Local\Temp\Docs\R1-2205551.zip" TargetMode="External"/><Relationship Id="rId16" Type="http://schemas.openxmlformats.org/officeDocument/2006/relationships/hyperlink" Target="file:///C:\Users\w00250081\AppData\Local\Docs\R1-2208654.zip" TargetMode="External"/><Relationship Id="rId37" Type="http://schemas.openxmlformats.org/officeDocument/2006/relationships/image" Target="media/image19.png"/><Relationship Id="rId58" Type="http://schemas.openxmlformats.org/officeDocument/2006/relationships/chart" Target="charts/chart7.xml"/><Relationship Id="rId79" Type="http://schemas.openxmlformats.org/officeDocument/2006/relationships/image" Target="media/image46.emf"/><Relationship Id="rId102" Type="http://schemas.openxmlformats.org/officeDocument/2006/relationships/hyperlink" Target="file:///C:\Users\w00250081\AppData\Local\Docs\R1-2208518.zip" TargetMode="External"/><Relationship Id="rId123" Type="http://schemas.openxmlformats.org/officeDocument/2006/relationships/hyperlink" Target="file:///D:\01%20Standard\3GPP\ran1%20meetings\Docs\R1-2208382.zip" TargetMode="External"/><Relationship Id="rId144" Type="http://schemas.openxmlformats.org/officeDocument/2006/relationships/hyperlink" Target="file:///D:\01%20Standard\3GPP\ran1%20meetings\Docs\R1-2209655.zip" TargetMode="External"/><Relationship Id="rId90" Type="http://schemas.openxmlformats.org/officeDocument/2006/relationships/image" Target="media/image57.png"/><Relationship Id="rId27" Type="http://schemas.openxmlformats.org/officeDocument/2006/relationships/image" Target="media/image11.png"/><Relationship Id="rId48" Type="http://schemas.openxmlformats.org/officeDocument/2006/relationships/image" Target="media/image30.png"/><Relationship Id="rId69" Type="http://schemas.openxmlformats.org/officeDocument/2006/relationships/hyperlink" Target="https://www.3gpp.org/ftp/TSG_RAN/WG1_RL1/TSGR1_110b-e/Docs/R1-2208425.zip" TargetMode="External"/><Relationship Id="rId113" Type="http://schemas.openxmlformats.org/officeDocument/2006/relationships/hyperlink" Target="file:///C:\Users\w00250081\AppData\Local\Docs\R1-2209500.zip" TargetMode="External"/><Relationship Id="rId134" Type="http://schemas.openxmlformats.org/officeDocument/2006/relationships/hyperlink" Target="file:///D:\01%20Standard\3GPP\ran1%20meetings\Docs\R1-2209196.zip" TargetMode="External"/><Relationship Id="rId80" Type="http://schemas.openxmlformats.org/officeDocument/2006/relationships/image" Target="media/image47.emf"/><Relationship Id="rId155" Type="http://schemas.openxmlformats.org/officeDocument/2006/relationships/hyperlink" Target="mailto:yinh6@chinatelecom.cn"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vivo_5g_files\&#31169;&#20154;&#25991;&#26723;\&#23004;&#28828;\&#39033;&#30446;&#32452;&#24037;&#20316;\R18%20NW%20energy%20saving\110be\110be&#20223;&#30495;\110bis_power_model_cat1.xlsx" TargetMode="External"/></Relationships>
</file>

<file path=word/charts/_rels/chart10.xml.rels><?xml version="1.0" encoding="UTF-8" standalone="yes"?>
<Relationships xmlns="http://schemas.openxmlformats.org/package/2006/relationships"><Relationship Id="rId3" Type="http://schemas.openxmlformats.org/officeDocument/2006/relationships/oleObject" Target="https://qualcomm-my.sharepoint.com/personal/hdly_qti_qualcomm_com/Documents/Desktop/Green%20Network/power%20model/power%20model%20for%20power%20down%20scheme.xlsx" TargetMode="Externa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chartUserShapes" Target="../drawings/drawing4.xml"/></Relationships>
</file>

<file path=word/charts/_rels/chart11.xml.rels><?xml version="1.0" encoding="UTF-8" standalone="yes"?>
<Relationships xmlns="http://schemas.openxmlformats.org/package/2006/relationships"><Relationship Id="rId3" Type="http://schemas.openxmlformats.org/officeDocument/2006/relationships/oleObject" Target="https://qualcomm-my.sharepoint.com/personal/hdly_qti_qualcomm_com/Documents/Desktop/Green%20Network/power%20model/power%20model%20for%20power%20down%20scheme.xlsx" TargetMode="Externa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chartUserShapes" Target="../drawings/drawing5.xml"/></Relationships>
</file>

<file path=word/charts/_rels/chart12.xml.rels><?xml version="1.0" encoding="UTF-8" standalone="yes"?>
<Relationships xmlns="http://schemas.openxmlformats.org/package/2006/relationships"><Relationship Id="rId3" Type="http://schemas.openxmlformats.org/officeDocument/2006/relationships/oleObject" Target="https://qualcomm-my.sharepoint.com/personal/hdly_qti_qualcomm_com/Documents/Desktop/Green%20Network/power%20model/power%20model%20for%20power%20down%20scheme.xlsx" TargetMode="Externa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chartUserShapes" Target="../drawings/drawing6.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___1.xlsx"/><Relationship Id="rId2" Type="http://schemas.microsoft.com/office/2011/relationships/chartColorStyle" Target="colors12.xml"/><Relationship Id="rId1" Type="http://schemas.microsoft.com/office/2011/relationships/chartStyle" Target="style12.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___2.xlsx"/><Relationship Id="rId2" Type="http://schemas.microsoft.com/office/2011/relationships/chartColorStyle" Target="colors13.xml"/><Relationship Id="rId1" Type="http://schemas.microsoft.com/office/2011/relationships/chartStyle" Target="style13.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___3.xlsx"/><Relationship Id="rId2" Type="http://schemas.microsoft.com/office/2011/relationships/chartColorStyle" Target="colors14.xml"/><Relationship Id="rId1" Type="http://schemas.microsoft.com/office/2011/relationships/chartStyle" Target="style14.xml"/></Relationships>
</file>

<file path=word/charts/_rels/chart16.xml.rels><?xml version="1.0" encoding="UTF-8" standalone="yes"?>
<Relationships xmlns="http://schemas.openxmlformats.org/package/2006/relationships"><Relationship Id="rId3" Type="http://schemas.openxmlformats.org/officeDocument/2006/relationships/package" Target="../embeddings/Microsoft_Excel____4.xlsx"/><Relationship Id="rId2" Type="http://schemas.microsoft.com/office/2011/relationships/chartColorStyle" Target="colors15.xml"/><Relationship Id="rId1" Type="http://schemas.microsoft.com/office/2011/relationships/chartStyle" Target="style15.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___5.xlsx"/><Relationship Id="rId2" Type="http://schemas.microsoft.com/office/2011/relationships/chartColorStyle" Target="colors16.xml"/><Relationship Id="rId1" Type="http://schemas.microsoft.com/office/2011/relationships/chartStyle" Target="style16.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___6.xlsx"/><Relationship Id="rId2" Type="http://schemas.microsoft.com/office/2011/relationships/chartColorStyle" Target="colors17.xml"/><Relationship Id="rId1" Type="http://schemas.microsoft.com/office/2011/relationships/chartStyle" Target="style17.xml"/></Relationships>
</file>

<file path=word/charts/_rels/chart19.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D:\Users\00225584\Desktop\RAN1" TargetMode="External"/><Relationship Id="rId2" Type="http://schemas.microsoft.com/office/2011/relationships/chartColorStyle" Target="colors1.xml"/><Relationship Id="rId1" Type="http://schemas.microsoft.com/office/2011/relationships/chartStyle" Target="style1.xml"/></Relationships>
</file>

<file path=word/charts/_rels/chart3.xml.rels><?xml version="1.0" encoding="UTF-8" standalone="yes"?>
<Relationships xmlns="http://schemas.openxmlformats.org/package/2006/relationships"><Relationship Id="rId3" Type="http://schemas.openxmlformats.org/officeDocument/2006/relationships/oleObject" Target="file:///D:\Users\00225584\Desktop\RAN1" TargetMode="External"/><Relationship Id="rId2" Type="http://schemas.microsoft.com/office/2011/relationships/chartColorStyle" Target="colors2.xml"/><Relationship Id="rId1" Type="http://schemas.microsoft.com/office/2011/relationships/chartStyle" Target="style2.xml"/></Relationships>
</file>

<file path=word/charts/_rels/chart4.xml.rels><?xml version="1.0" encoding="UTF-8" standalone="yes"?>
<Relationships xmlns="http://schemas.openxmlformats.org/package/2006/relationships"><Relationship Id="rId3" Type="http://schemas.openxmlformats.org/officeDocument/2006/relationships/oleObject" Target="file:///D:\Users\00225584\Desktop\RAN1" TargetMode="External"/><Relationship Id="rId2" Type="http://schemas.microsoft.com/office/2011/relationships/chartColorStyle" Target="colors3.xml"/><Relationship Id="rId1" Type="http://schemas.microsoft.com/office/2011/relationships/chartStyle" Target="style3.xml"/></Relationships>
</file>

<file path=word/charts/_rels/chart5.xml.rels><?xml version="1.0" encoding="UTF-8" standalone="yes"?>
<Relationships xmlns="http://schemas.openxmlformats.org/package/2006/relationships"><Relationship Id="rId3" Type="http://schemas.openxmlformats.org/officeDocument/2006/relationships/oleObject" Target="file:///D:\Users\00225584\Desktop\RAN1" TargetMode="External"/><Relationship Id="rId2" Type="http://schemas.microsoft.com/office/2011/relationships/chartColorStyle" Target="colors4.xml"/><Relationship Id="rId1" Type="http://schemas.microsoft.com/office/2011/relationships/chartStyle" Target="style4.xml"/></Relationships>
</file>

<file path=word/charts/_rels/chart6.xml.rels><?xml version="1.0" encoding="UTF-8" standalone="yes"?>
<Relationships xmlns="http://schemas.openxmlformats.org/package/2006/relationships"><Relationship Id="rId3" Type="http://schemas.openxmlformats.org/officeDocument/2006/relationships/oleObject" Target="file:///D:\Users\00225584\Desktop\RAN1" TargetMode="External"/><Relationship Id="rId2" Type="http://schemas.microsoft.com/office/2011/relationships/chartColorStyle" Target="colors5.xml"/><Relationship Id="rId1" Type="http://schemas.microsoft.com/office/2011/relationships/chartStyle" Target="style5.xml"/></Relationships>
</file>

<file path=word/charts/_rels/chart7.xml.rels><?xml version="1.0" encoding="UTF-8" standalone="yes"?>
<Relationships xmlns="http://schemas.openxmlformats.org/package/2006/relationships"><Relationship Id="rId3" Type="http://schemas.openxmlformats.org/officeDocument/2006/relationships/oleObject" Target="https://qualcomm-my.sharepoint.com/personal/hdly_qti_qualcomm_com/Documents/Desktop/Green%20Network/power%20model/power%20model%20for%20power%20down%20scheme.xlsx" TargetMode="Externa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chartUserShapes" Target="../drawings/drawing1.xml"/></Relationships>
</file>

<file path=word/charts/_rels/chart8.xml.rels><?xml version="1.0" encoding="UTF-8" standalone="yes"?>
<Relationships xmlns="http://schemas.openxmlformats.org/package/2006/relationships"><Relationship Id="rId3" Type="http://schemas.openxmlformats.org/officeDocument/2006/relationships/oleObject" Target="https://qualcomm-my.sharepoint.com/personal/hdly_qti_qualcomm_com/Documents/Desktop/Green%20Network/power%20model/power%20model%20for%20power%20down%20scheme.xlsx" TargetMode="Externa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chartUserShapes" Target="../drawings/drawing2.xml"/></Relationships>
</file>

<file path=word/charts/_rels/chart9.xml.rels><?xml version="1.0" encoding="UTF-8" standalone="yes"?>
<Relationships xmlns="http://schemas.openxmlformats.org/package/2006/relationships"><Relationship Id="rId3" Type="http://schemas.openxmlformats.org/officeDocument/2006/relationships/oleObject" Target="https://qualcomm-my.sharepoint.com/personal/hdly_qti_qualcomm_com/Documents/Desktop/Green%20Network/power%20model/power%20model%20for%20power%20down%20scheme.xlsx" TargetMode="Externa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chartUserShapes" Target="../drawings/drawing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ja-JP" sz="1200" b="1" i="0" u="none" strike="noStrike" kern="1200" baseline="0">
                <a:solidFill>
                  <a:schemeClr val="tx1"/>
                </a:solidFill>
                <a:latin typeface="Times New Roman" panose="02020603050405020304" charset="0"/>
                <a:ea typeface="+mn-ea"/>
                <a:cs typeface="Times New Roman" panose="02020603050405020304" charset="0"/>
              </a:defRPr>
            </a:pPr>
            <a:r>
              <a:rPr lang="en-US"/>
              <a:t>Average UE UPT (Mbps) and BS energy saving gain  </a:t>
            </a:r>
            <a:endParaRPr lang="zh-CN"/>
          </a:p>
        </c:rich>
      </c:tx>
      <c:layout>
        <c:manualLayout>
          <c:xMode val="edge"/>
          <c:yMode val="edge"/>
          <c:x val="0.16619900851519701"/>
          <c:y val="0"/>
        </c:manualLayout>
      </c:layout>
      <c:overlay val="0"/>
      <c:spPr>
        <a:noFill/>
        <a:ln>
          <a:noFill/>
        </a:ln>
        <a:effectLst/>
      </c:spPr>
    </c:title>
    <c:autoTitleDeleted val="0"/>
    <c:plotArea>
      <c:layout>
        <c:manualLayout>
          <c:layoutTarget val="inner"/>
          <c:xMode val="edge"/>
          <c:yMode val="edge"/>
          <c:x val="0.12911489651181901"/>
          <c:y val="0.10361395445999599"/>
          <c:w val="0.73598569853544904"/>
          <c:h val="0.70010741032553703"/>
        </c:manualLayout>
      </c:layout>
      <c:barChart>
        <c:barDir val="col"/>
        <c:grouping val="clustered"/>
        <c:varyColors val="0"/>
        <c:ser>
          <c:idx val="0"/>
          <c:order val="0"/>
          <c:tx>
            <c:strRef>
              <c:f>Sheet1!$Q$22</c:f>
              <c:strCache>
                <c:ptCount val="1"/>
                <c:pt idx="0">
                  <c:v>Baseline</c:v>
                </c:pt>
              </c:strCache>
            </c:strRef>
          </c:tx>
          <c:spPr>
            <a:solidFill>
              <a:schemeClr val="accent1"/>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ja-JP" sz="7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Sheet1!$R$20:$V$20</c:f>
              <c:strCache>
                <c:ptCount val="4"/>
                <c:pt idx="0">
                  <c:v>zero load
(L=0.0)</c:v>
                </c:pt>
                <c:pt idx="1">
                  <c:v>low load 
(L=6.2)</c:v>
                </c:pt>
                <c:pt idx="2">
                  <c:v>light load 
(L=20.3)</c:v>
                </c:pt>
                <c:pt idx="3">
                  <c:v>medium load 
(L=36.3)</c:v>
                </c:pt>
              </c:strCache>
            </c:strRef>
          </c:cat>
          <c:val>
            <c:numRef>
              <c:f>Sheet1!$R$22:$U$22</c:f>
              <c:numCache>
                <c:formatCode>0.00</c:formatCode>
                <c:ptCount val="4"/>
                <c:pt idx="0" formatCode="0.0">
                  <c:v>0</c:v>
                </c:pt>
                <c:pt idx="1">
                  <c:v>616.01868984213002</c:v>
                </c:pt>
                <c:pt idx="2">
                  <c:v>524.03180729981796</c:v>
                </c:pt>
                <c:pt idx="3">
                  <c:v>436.72852896733502</c:v>
                </c:pt>
              </c:numCache>
            </c:numRef>
          </c:val>
          <c:extLst xmlns:c16r2="http://schemas.microsoft.com/office/drawing/2015/06/chart">
            <c:ext xmlns:c16="http://schemas.microsoft.com/office/drawing/2014/chart" uri="{C3380CC4-5D6E-409C-BE32-E72D297353CC}">
              <c16:uniqueId val="{00000000-AD0C-433A-821C-7676469AA47B}"/>
            </c:ext>
          </c:extLst>
        </c:ser>
        <c:ser>
          <c:idx val="1"/>
          <c:order val="1"/>
          <c:tx>
            <c:strRef>
              <c:f>Sheet1!$Q$23</c:f>
              <c:strCache>
                <c:ptCount val="1"/>
                <c:pt idx="0">
                  <c:v>ES scheme</c:v>
                </c:pt>
              </c:strCache>
            </c:strRef>
          </c:tx>
          <c:spPr>
            <a:solidFill>
              <a:schemeClr val="accent2"/>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ja-JP" sz="7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Sheet1!$R$20:$V$20</c:f>
              <c:strCache>
                <c:ptCount val="4"/>
                <c:pt idx="0">
                  <c:v>zero load
(L=0.0)</c:v>
                </c:pt>
                <c:pt idx="1">
                  <c:v>low load 
(L=6.2)</c:v>
                </c:pt>
                <c:pt idx="2">
                  <c:v>light load 
(L=20.3)</c:v>
                </c:pt>
                <c:pt idx="3">
                  <c:v>medium load 
(L=36.3)</c:v>
                </c:pt>
              </c:strCache>
            </c:strRef>
          </c:cat>
          <c:val>
            <c:numRef>
              <c:f>Sheet1!$R$23:$U$23</c:f>
              <c:numCache>
                <c:formatCode>0.00</c:formatCode>
                <c:ptCount val="4"/>
                <c:pt idx="0" formatCode="0.0">
                  <c:v>0</c:v>
                </c:pt>
                <c:pt idx="1">
                  <c:v>541.83394136684296</c:v>
                </c:pt>
                <c:pt idx="2">
                  <c:v>469.77293274050299</c:v>
                </c:pt>
                <c:pt idx="3">
                  <c:v>401.09755233270698</c:v>
                </c:pt>
              </c:numCache>
            </c:numRef>
          </c:val>
          <c:extLst xmlns:c16r2="http://schemas.microsoft.com/office/drawing/2015/06/chart">
            <c:ext xmlns:c16="http://schemas.microsoft.com/office/drawing/2014/chart" uri="{C3380CC4-5D6E-409C-BE32-E72D297353CC}">
              <c16:uniqueId val="{00000001-AD0C-433A-821C-7676469AA47B}"/>
            </c:ext>
          </c:extLst>
        </c:ser>
        <c:dLbls>
          <c:showLegendKey val="0"/>
          <c:showVal val="1"/>
          <c:showCatName val="0"/>
          <c:showSerName val="0"/>
          <c:showPercent val="0"/>
          <c:showBubbleSize val="0"/>
        </c:dLbls>
        <c:gapWidth val="120"/>
        <c:axId val="80887200"/>
        <c:axId val="80894816"/>
      </c:barChart>
      <c:lineChart>
        <c:grouping val="standard"/>
        <c:varyColors val="0"/>
        <c:ser>
          <c:idx val="2"/>
          <c:order val="2"/>
          <c:tx>
            <c:strRef>
              <c:f>Sheet1!$Q$24</c:f>
              <c:strCache>
                <c:ptCount val="1"/>
                <c:pt idx="0">
                  <c:v>ES gain</c:v>
                </c:pt>
              </c:strCache>
            </c:strRef>
          </c:tx>
          <c:spPr>
            <a:ln w="28575" cap="rnd" cmpd="sng" algn="ctr">
              <a:solidFill>
                <a:schemeClr val="accent3"/>
              </a:solidFill>
              <a:prstDash val="solid"/>
              <a:round/>
            </a:ln>
            <a:effectLst/>
          </c:spPr>
          <c:marker>
            <c:symbol val="triangle"/>
            <c:size val="8"/>
            <c:spPr>
              <a:solidFill>
                <a:schemeClr val="accent3"/>
              </a:solidFill>
              <a:ln w="9525" cap="flat" cmpd="sng" algn="ctr">
                <a:solidFill>
                  <a:schemeClr val="accent3"/>
                </a:solidFill>
                <a:prstDash val="solid"/>
                <a:round/>
              </a:ln>
              <a:effectLst/>
            </c:spPr>
          </c:marker>
          <c:dLbls>
            <c:dLbl>
              <c:idx val="0"/>
              <c:layout>
                <c:manualLayout>
                  <c:x val="-4.5810720657882199E-2"/>
                  <c:y val="-1.3605442176870699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AD0C-433A-821C-7676469AA47B}"/>
                </c:ext>
                <c:ext xmlns:c15="http://schemas.microsoft.com/office/drawing/2012/chart" uri="{CE6537A1-D6FC-4f65-9D91-7224C49458BB}"/>
              </c:extLst>
            </c:dLbl>
            <c:dLbl>
              <c:idx val="1"/>
              <c:layout>
                <c:manualLayout>
                  <c:x val="-4.5810720657882199E-2"/>
                  <c:y val="-2.72108843537416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AD0C-433A-821C-7676469AA47B}"/>
                </c:ext>
                <c:ext xmlns:c15="http://schemas.microsoft.com/office/drawing/2012/chart" uri="{CE6537A1-D6FC-4f65-9D91-7224C49458BB}"/>
              </c:extLst>
            </c:dLbl>
            <c:dLbl>
              <c:idx val="2"/>
              <c:layout>
                <c:manualLayout>
                  <c:x val="-3.6166358414117701E-2"/>
                  <c:y val="-3.06122448979592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AD0C-433A-821C-7676469AA47B}"/>
                </c:ext>
                <c:ext xmlns:c15="http://schemas.microsoft.com/office/drawing/2012/chart" uri="{CE6537A1-D6FC-4f65-9D91-7224C49458BB}"/>
              </c:extLst>
            </c:dLbl>
            <c:dLbl>
              <c:idx val="3"/>
              <c:layout>
                <c:manualLayout>
                  <c:x val="-3.7177862272919297E-2"/>
                  <c:y val="-3.7647058823529499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AD0C-433A-821C-7676469AA47B}"/>
                </c:ext>
                <c:ext xmlns:c15="http://schemas.microsoft.com/office/drawing/2012/chart" uri="{CE6537A1-D6FC-4f65-9D91-7224C49458BB}"/>
              </c:extLst>
            </c:dLbl>
            <c:spPr>
              <a:noFill/>
              <a:ln>
                <a:noFill/>
              </a:ln>
              <a:effectLst/>
            </c:spPr>
            <c:txPr>
              <a:bodyPr rot="0" spcFirstLastPara="0" vertOverflow="ellipsis" vert="horz" wrap="square" lIns="38100" tIns="19050" rIns="38100" bIns="19050" anchor="ctr" anchorCtr="1"/>
              <a:lstStyle/>
              <a:p>
                <a:pPr>
                  <a:defRPr lang="ja-JP" sz="10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dLblPos val="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Sheet1!$R$20:$V$20</c:f>
              <c:strCache>
                <c:ptCount val="4"/>
                <c:pt idx="0">
                  <c:v>zero load
(L=0.0)</c:v>
                </c:pt>
                <c:pt idx="1">
                  <c:v>low load 
(L=6.2)</c:v>
                </c:pt>
                <c:pt idx="2">
                  <c:v>light load 
(L=20.3)</c:v>
                </c:pt>
                <c:pt idx="3">
                  <c:v>medium load 
(L=36.3)</c:v>
                </c:pt>
              </c:strCache>
            </c:strRef>
          </c:cat>
          <c:val>
            <c:numRef>
              <c:f>Sheet1!$R$24:$U$24</c:f>
              <c:numCache>
                <c:formatCode>0.0%</c:formatCode>
                <c:ptCount val="4"/>
                <c:pt idx="0">
                  <c:v>0.161508391576907</c:v>
                </c:pt>
                <c:pt idx="1">
                  <c:v>0.13961047538226201</c:v>
                </c:pt>
                <c:pt idx="2">
                  <c:v>9.6179692984961804E-2</c:v>
                </c:pt>
                <c:pt idx="3">
                  <c:v>6.2184255105869703E-2</c:v>
                </c:pt>
              </c:numCache>
            </c:numRef>
          </c:val>
          <c:smooth val="0"/>
          <c:extLst xmlns:c16r2="http://schemas.microsoft.com/office/drawing/2015/06/chart">
            <c:ext xmlns:c16="http://schemas.microsoft.com/office/drawing/2014/chart" uri="{C3380CC4-5D6E-409C-BE32-E72D297353CC}">
              <c16:uniqueId val="{00000006-AD0C-433A-821C-7676469AA47B}"/>
            </c:ext>
          </c:extLst>
        </c:ser>
        <c:dLbls>
          <c:showLegendKey val="0"/>
          <c:showVal val="1"/>
          <c:showCatName val="0"/>
          <c:showSerName val="0"/>
          <c:showPercent val="0"/>
          <c:showBubbleSize val="0"/>
        </c:dLbls>
        <c:marker val="1"/>
        <c:smooth val="0"/>
        <c:axId val="80879584"/>
        <c:axId val="80888288"/>
      </c:lineChart>
      <c:catAx>
        <c:axId val="808872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0" vertOverflow="ellipsis" vert="horz" wrap="square" anchor="ctr" anchorCtr="1"/>
          <a:lstStyle/>
          <a:p>
            <a:pPr>
              <a:defRPr lang="ja-JP" sz="10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crossAx val="80894816"/>
        <c:crosses val="autoZero"/>
        <c:auto val="1"/>
        <c:lblAlgn val="ctr"/>
        <c:lblOffset val="100"/>
        <c:noMultiLvlLbl val="0"/>
      </c:catAx>
      <c:valAx>
        <c:axId val="80894816"/>
        <c:scaling>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ja-JP" sz="1000" b="1" i="0" u="none" strike="noStrike" kern="1200" baseline="0">
                    <a:solidFill>
                      <a:schemeClr val="tx1"/>
                    </a:solidFill>
                    <a:latin typeface="Times New Roman" panose="02020603050405020304" charset="0"/>
                    <a:ea typeface="+mn-ea"/>
                    <a:cs typeface="Times New Roman" panose="02020603050405020304" charset="0"/>
                  </a:defRPr>
                </a:pPr>
                <a:r>
                  <a:rPr lang="en-US"/>
                  <a:t>UPT (Mbps)</a:t>
                </a:r>
                <a:endParaRPr lang="zh-CN"/>
              </a:p>
            </c:rich>
          </c:tx>
          <c:layout>
            <c:manualLayout>
              <c:xMode val="edge"/>
              <c:yMode val="edge"/>
              <c:x val="2.4826216484607698E-3"/>
              <c:y val="0.34376567771309802"/>
            </c:manualLayout>
          </c:layout>
          <c:overlay val="0"/>
        </c:title>
        <c:numFmt formatCode="0.0" sourceLinked="1"/>
        <c:majorTickMark val="none"/>
        <c:minorTickMark val="none"/>
        <c:tickLblPos val="nextTo"/>
        <c:spPr>
          <a:noFill/>
          <a:ln w="9525" cap="flat" cmpd="sng" algn="ctr">
            <a:noFill/>
            <a:prstDash val="solid"/>
            <a:round/>
          </a:ln>
          <a:effectLst/>
        </c:spPr>
        <c:txPr>
          <a:bodyPr rot="-60000000" spcFirstLastPara="0" vertOverflow="ellipsis" vert="horz" wrap="square" anchor="ctr" anchorCtr="1"/>
          <a:lstStyle/>
          <a:p>
            <a:pPr>
              <a:defRPr lang="ja-JP" sz="10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crossAx val="80887200"/>
        <c:crosses val="autoZero"/>
        <c:crossBetween val="between"/>
      </c:valAx>
      <c:catAx>
        <c:axId val="80879584"/>
        <c:scaling>
          <c:orientation val="minMax"/>
        </c:scaling>
        <c:delete val="1"/>
        <c:axPos val="b"/>
        <c:numFmt formatCode="General" sourceLinked="1"/>
        <c:majorTickMark val="none"/>
        <c:minorTickMark val="none"/>
        <c:tickLblPos val="nextTo"/>
        <c:crossAx val="80888288"/>
        <c:crosses val="autoZero"/>
        <c:auto val="1"/>
        <c:lblAlgn val="ctr"/>
        <c:lblOffset val="100"/>
        <c:noMultiLvlLbl val="0"/>
      </c:catAx>
      <c:valAx>
        <c:axId val="80888288"/>
        <c:scaling>
          <c:orientation val="minMax"/>
        </c:scaling>
        <c:delete val="0"/>
        <c:axPos val="r"/>
        <c:title>
          <c:tx>
            <c:rich>
              <a:bodyPr rot="-5400000" spcFirstLastPara="0" vertOverflow="ellipsis" vert="horz" wrap="square" anchor="ctr" anchorCtr="1"/>
              <a:lstStyle/>
              <a:p>
                <a:pPr>
                  <a:defRPr lang="ja-JP" sz="1000" b="1" i="0" u="none" strike="noStrike" kern="1200" baseline="0">
                    <a:solidFill>
                      <a:schemeClr val="tx1"/>
                    </a:solidFill>
                    <a:latin typeface="Times New Roman" panose="02020603050405020304" charset="0"/>
                    <a:ea typeface="+mn-ea"/>
                    <a:cs typeface="Times New Roman" panose="02020603050405020304" charset="0"/>
                  </a:defRPr>
                </a:pPr>
                <a:r>
                  <a:rPr lang="en-US"/>
                  <a:t>BS ES gain</a:t>
                </a:r>
                <a:endParaRPr lang="zh-CN"/>
              </a:p>
            </c:rich>
          </c:tx>
          <c:layout>
            <c:manualLayout>
              <c:xMode val="edge"/>
              <c:yMode val="edge"/>
              <c:x val="0.96151936444885799"/>
              <c:y val="0.364258844080671"/>
            </c:manualLayout>
          </c:layout>
          <c:overlay val="0"/>
        </c:title>
        <c:numFmt formatCode="0.0%" sourceLinked="1"/>
        <c:majorTickMark val="none"/>
        <c:minorTickMark val="none"/>
        <c:tickLblPos val="nextTo"/>
        <c:spPr>
          <a:noFill/>
          <a:ln w="9525" cap="flat" cmpd="sng" algn="ctr">
            <a:noFill/>
            <a:prstDash val="solid"/>
            <a:round/>
          </a:ln>
          <a:effectLst/>
        </c:spPr>
        <c:txPr>
          <a:bodyPr rot="-60000000" spcFirstLastPara="0" vertOverflow="ellipsis" vert="horz" wrap="square" anchor="ctr" anchorCtr="1"/>
          <a:lstStyle/>
          <a:p>
            <a:pPr>
              <a:defRPr lang="ja-JP" sz="10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crossAx val="80879584"/>
        <c:crosses val="max"/>
        <c:crossBetween val="between"/>
      </c:valAx>
      <c:spPr>
        <a:noFill/>
        <a:ln>
          <a:noFill/>
        </a:ln>
        <a:effectLst/>
      </c:spPr>
    </c:plotArea>
    <c:legend>
      <c:legendPos val="b"/>
      <c:layout>
        <c:manualLayout>
          <c:xMode val="edge"/>
          <c:yMode val="edge"/>
          <c:x val="0.22891257262157"/>
          <c:y val="0.92912398901881599"/>
          <c:w val="0.54217465927483999"/>
          <c:h val="7.0876010981184304E-2"/>
        </c:manualLayout>
      </c:layout>
      <c:overlay val="0"/>
      <c:spPr>
        <a:noFill/>
        <a:ln>
          <a:noFill/>
        </a:ln>
        <a:effectLst/>
      </c:spPr>
      <c:txPr>
        <a:bodyPr rot="0" spcFirstLastPara="0" vertOverflow="ellipsis" vert="horz" wrap="square" anchor="ctr" anchorCtr="1"/>
        <a:lstStyle/>
        <a:p>
          <a:pPr>
            <a:defRPr lang="ja-JP" sz="10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sz="1000">
          <a:latin typeface="Times New Roman" panose="02020603050405020304" charset="0"/>
          <a:cs typeface="Times New Roman" panose="02020603050405020304" charset="0"/>
        </a:defRPr>
      </a:pPr>
      <a:endParaRPr lang="en-US"/>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sz="1000" b="1"/>
              <a:t>Average UPT (Mbps)</a:t>
            </a:r>
          </a:p>
        </c:rich>
      </c:tx>
      <c:layout>
        <c:manualLayout>
          <c:xMode val="edge"/>
          <c:yMode val="edge"/>
          <c:x val="0.44745614223290198"/>
          <c:y val="1.44360764773779E-3"/>
        </c:manualLayout>
      </c:layout>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9.1914260717410295E-2"/>
          <c:y val="0.10770061062006001"/>
          <c:w val="0.87753018372703395"/>
          <c:h val="0.69381411790486203"/>
        </c:manualLayout>
      </c:layout>
      <c:barChart>
        <c:barDir val="col"/>
        <c:grouping val="clustered"/>
        <c:varyColors val="0"/>
        <c:ser>
          <c:idx val="0"/>
          <c:order val="0"/>
          <c:tx>
            <c:strRef>
              <c:f>'110b antenna'!$H$21</c:f>
              <c:strCache>
                <c:ptCount val="1"/>
                <c:pt idx="0">
                  <c:v>mTRP</c:v>
                </c:pt>
              </c:strCache>
            </c:strRef>
          </c:tx>
          <c:spPr>
            <a:solidFill>
              <a:schemeClr val="accent1"/>
            </a:solidFill>
            <a:ln>
              <a:noFill/>
            </a:ln>
            <a:effectLst/>
          </c:spPr>
          <c:invertIfNegative val="0"/>
          <c:cat>
            <c:strRef>
              <c:f>'110b antenna'!$I$20:$J$20</c:f>
              <c:strCache>
                <c:ptCount val="2"/>
                <c:pt idx="0">
                  <c:v>Low load</c:v>
                </c:pt>
                <c:pt idx="1">
                  <c:v>Light load</c:v>
                </c:pt>
              </c:strCache>
            </c:strRef>
          </c:cat>
          <c:val>
            <c:numRef>
              <c:f>'110b antenna'!$I$21:$J$21</c:f>
              <c:numCache>
                <c:formatCode>General</c:formatCode>
                <c:ptCount val="2"/>
                <c:pt idx="0">
                  <c:v>1424</c:v>
                </c:pt>
                <c:pt idx="1">
                  <c:v>1251</c:v>
                </c:pt>
              </c:numCache>
            </c:numRef>
          </c:val>
          <c:extLst xmlns:c16r2="http://schemas.microsoft.com/office/drawing/2015/06/chart">
            <c:ext xmlns:c16="http://schemas.microsoft.com/office/drawing/2014/chart" uri="{C3380CC4-5D6E-409C-BE32-E72D297353CC}">
              <c16:uniqueId val="{00000000-1DB4-49D2-A975-4055BEBC8757}"/>
            </c:ext>
          </c:extLst>
        </c:ser>
        <c:ser>
          <c:idx val="1"/>
          <c:order val="1"/>
          <c:tx>
            <c:strRef>
              <c:f>'110b antenna'!$H$22</c:f>
              <c:strCache>
                <c:ptCount val="1"/>
                <c:pt idx="0">
                  <c:v>sTRP</c:v>
                </c:pt>
              </c:strCache>
            </c:strRef>
          </c:tx>
          <c:spPr>
            <a:solidFill>
              <a:schemeClr val="accent6">
                <a:lumMod val="60000"/>
                <a:lumOff val="40000"/>
              </a:schemeClr>
            </a:solidFill>
            <a:ln>
              <a:noFill/>
            </a:ln>
            <a:effectLst/>
          </c:spPr>
          <c:invertIfNegative val="0"/>
          <c:errBars>
            <c:errBarType val="plus"/>
            <c:errValType val="cust"/>
            <c:noEndCap val="1"/>
            <c:plus>
              <c:numRef>
                <c:f>'110b antenna'!$K$21:$K$22</c:f>
                <c:numCache>
                  <c:formatCode>General</c:formatCode>
                  <c:ptCount val="2"/>
                  <c:pt idx="0">
                    <c:v>230</c:v>
                  </c:pt>
                  <c:pt idx="1">
                    <c:v>271</c:v>
                  </c:pt>
                </c:numCache>
              </c:numRef>
            </c:plus>
            <c:minus>
              <c:numLit>
                <c:formatCode>General</c:formatCode>
                <c:ptCount val="1"/>
                <c:pt idx="0">
                  <c:v>1</c:v>
                </c:pt>
              </c:numLit>
            </c:minus>
            <c:spPr>
              <a:noFill/>
              <a:ln w="19050" cap="flat" cmpd="sng" algn="ctr">
                <a:solidFill>
                  <a:srgbClr val="7030A0"/>
                </a:solidFill>
                <a:round/>
                <a:headEnd type="triangle"/>
                <a:tailEnd type="oval"/>
              </a:ln>
              <a:effectLst/>
            </c:spPr>
          </c:errBars>
          <c:cat>
            <c:strRef>
              <c:f>'110b antenna'!$I$20:$J$20</c:f>
              <c:strCache>
                <c:ptCount val="2"/>
                <c:pt idx="0">
                  <c:v>Low load</c:v>
                </c:pt>
                <c:pt idx="1">
                  <c:v>Light load</c:v>
                </c:pt>
              </c:strCache>
            </c:strRef>
          </c:cat>
          <c:val>
            <c:numRef>
              <c:f>'110b antenna'!$I$22:$J$22</c:f>
              <c:numCache>
                <c:formatCode>General</c:formatCode>
                <c:ptCount val="2"/>
                <c:pt idx="0">
                  <c:v>1194</c:v>
                </c:pt>
                <c:pt idx="1">
                  <c:v>980</c:v>
                </c:pt>
              </c:numCache>
            </c:numRef>
          </c:val>
          <c:extLst xmlns:c16r2="http://schemas.microsoft.com/office/drawing/2015/06/chart">
            <c:ext xmlns:c16="http://schemas.microsoft.com/office/drawing/2014/chart" uri="{C3380CC4-5D6E-409C-BE32-E72D297353CC}">
              <c16:uniqueId val="{00000001-1DB4-49D2-A975-4055BEBC8757}"/>
            </c:ext>
          </c:extLst>
        </c:ser>
        <c:dLbls>
          <c:showLegendKey val="0"/>
          <c:showVal val="0"/>
          <c:showCatName val="0"/>
          <c:showSerName val="0"/>
          <c:showPercent val="0"/>
          <c:showBubbleSize val="0"/>
        </c:dLbls>
        <c:gapWidth val="219"/>
        <c:overlap val="-27"/>
        <c:axId val="616067824"/>
        <c:axId val="616068912"/>
      </c:barChart>
      <c:catAx>
        <c:axId val="6160678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616068912"/>
        <c:crosses val="autoZero"/>
        <c:auto val="1"/>
        <c:lblAlgn val="ctr"/>
        <c:lblOffset val="100"/>
        <c:noMultiLvlLbl val="0"/>
      </c:catAx>
      <c:valAx>
        <c:axId val="6160689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6160678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userShapes r:id="rId4"/>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Average network</a:t>
            </a:r>
            <a:r>
              <a:rPr lang="en-US" baseline="0"/>
              <a:t> energy</a:t>
            </a:r>
            <a:endParaRPr lang="en-US"/>
          </a:p>
        </c:rich>
      </c:tx>
      <c:layout>
        <c:manualLayout>
          <c:xMode val="edge"/>
          <c:yMode val="edge"/>
          <c:x val="0.27132499423704498"/>
          <c:y val="4.2471042471042497E-2"/>
        </c:manualLayout>
      </c:layout>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'110b power'!$K$7</c:f>
              <c:strCache>
                <c:ptCount val="1"/>
                <c:pt idx="0">
                  <c:v>55dBm DL Tx</c:v>
                </c:pt>
              </c:strCache>
            </c:strRef>
          </c:tx>
          <c:spPr>
            <a:solidFill>
              <a:schemeClr val="accent1"/>
            </a:solidFill>
            <a:ln>
              <a:noFill/>
            </a:ln>
            <a:effectLst/>
          </c:spPr>
          <c:invertIfNegative val="0"/>
          <c:cat>
            <c:strRef>
              <c:f>'110b power'!$L$6:$M$6</c:f>
              <c:strCache>
                <c:ptCount val="2"/>
                <c:pt idx="0">
                  <c:v>Low load</c:v>
                </c:pt>
                <c:pt idx="1">
                  <c:v>Light load</c:v>
                </c:pt>
              </c:strCache>
            </c:strRef>
          </c:cat>
          <c:val>
            <c:numRef>
              <c:f>'110b power'!$L$7:$M$7</c:f>
              <c:numCache>
                <c:formatCode>General</c:formatCode>
                <c:ptCount val="2"/>
                <c:pt idx="0">
                  <c:v>28900</c:v>
                </c:pt>
                <c:pt idx="1">
                  <c:v>36250</c:v>
                </c:pt>
              </c:numCache>
            </c:numRef>
          </c:val>
          <c:extLst xmlns:c16r2="http://schemas.microsoft.com/office/drawing/2015/06/chart">
            <c:ext xmlns:c16="http://schemas.microsoft.com/office/drawing/2014/chart" uri="{C3380CC4-5D6E-409C-BE32-E72D297353CC}">
              <c16:uniqueId val="{00000000-ECD0-4C90-8BDB-399660100AEA}"/>
            </c:ext>
          </c:extLst>
        </c:ser>
        <c:ser>
          <c:idx val="1"/>
          <c:order val="1"/>
          <c:tx>
            <c:strRef>
              <c:f>'110b power'!$K$8</c:f>
              <c:strCache>
                <c:ptCount val="1"/>
                <c:pt idx="0">
                  <c:v>52dBm DL Tx</c:v>
                </c:pt>
              </c:strCache>
            </c:strRef>
          </c:tx>
          <c:spPr>
            <a:solidFill>
              <a:schemeClr val="accent6">
                <a:lumMod val="60000"/>
                <a:lumOff val="40000"/>
              </a:schemeClr>
            </a:solidFill>
            <a:ln>
              <a:noFill/>
            </a:ln>
            <a:effectLst/>
          </c:spPr>
          <c:invertIfNegative val="0"/>
          <c:errBars>
            <c:errBarType val="plus"/>
            <c:errValType val="cust"/>
            <c:noEndCap val="1"/>
            <c:plus>
              <c:numRef>
                <c:f>'110b power'!$N$7:$N$8</c:f>
                <c:numCache>
                  <c:formatCode>General</c:formatCode>
                  <c:ptCount val="2"/>
                  <c:pt idx="0">
                    <c:v>2530</c:v>
                  </c:pt>
                  <c:pt idx="1">
                    <c:v>2241</c:v>
                  </c:pt>
                </c:numCache>
              </c:numRef>
            </c:plus>
            <c:minus>
              <c:numLit>
                <c:formatCode>General</c:formatCode>
                <c:ptCount val="1"/>
                <c:pt idx="0">
                  <c:v>1</c:v>
                </c:pt>
              </c:numLit>
            </c:minus>
            <c:spPr>
              <a:noFill/>
              <a:ln w="19050" cap="flat" cmpd="sng" algn="ctr">
                <a:solidFill>
                  <a:srgbClr val="7030A0"/>
                </a:solidFill>
                <a:round/>
                <a:headEnd type="triangle"/>
                <a:tailEnd type="oval"/>
              </a:ln>
              <a:effectLst/>
            </c:spPr>
          </c:errBars>
          <c:cat>
            <c:strRef>
              <c:f>'110b power'!$L$6:$M$6</c:f>
              <c:strCache>
                <c:ptCount val="2"/>
                <c:pt idx="0">
                  <c:v>Low load</c:v>
                </c:pt>
                <c:pt idx="1">
                  <c:v>Light load</c:v>
                </c:pt>
              </c:strCache>
            </c:strRef>
          </c:cat>
          <c:val>
            <c:numRef>
              <c:f>'110b power'!$L$8:$M$8</c:f>
              <c:numCache>
                <c:formatCode>General</c:formatCode>
                <c:ptCount val="2"/>
                <c:pt idx="0">
                  <c:v>26370</c:v>
                </c:pt>
                <c:pt idx="1">
                  <c:v>34009</c:v>
                </c:pt>
              </c:numCache>
            </c:numRef>
          </c:val>
          <c:extLst xmlns:c16r2="http://schemas.microsoft.com/office/drawing/2015/06/chart">
            <c:ext xmlns:c16="http://schemas.microsoft.com/office/drawing/2014/chart" uri="{C3380CC4-5D6E-409C-BE32-E72D297353CC}">
              <c16:uniqueId val="{00000001-ECD0-4C90-8BDB-399660100AEA}"/>
            </c:ext>
          </c:extLst>
        </c:ser>
        <c:dLbls>
          <c:showLegendKey val="0"/>
          <c:showVal val="0"/>
          <c:showCatName val="0"/>
          <c:showSerName val="0"/>
          <c:showPercent val="0"/>
          <c:showBubbleSize val="0"/>
        </c:dLbls>
        <c:gapWidth val="219"/>
        <c:overlap val="-27"/>
        <c:axId val="616069456"/>
        <c:axId val="616054768"/>
      </c:barChart>
      <c:catAx>
        <c:axId val="6160694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616054768"/>
        <c:crosses val="autoZero"/>
        <c:auto val="1"/>
        <c:lblAlgn val="ctr"/>
        <c:lblOffset val="100"/>
        <c:noMultiLvlLbl val="0"/>
      </c:catAx>
      <c:valAx>
        <c:axId val="6160547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6160694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userShapes r:id="rId4"/>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sz="1200"/>
              <a:t>Average UPT</a:t>
            </a:r>
          </a:p>
        </c:rich>
      </c:tx>
      <c:layout>
        <c:manualLayout>
          <c:xMode val="edge"/>
          <c:yMode val="edge"/>
          <c:x val="0.37618388610514603"/>
          <c:y val="4.5653917270895197E-2"/>
        </c:manualLayout>
      </c:layout>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'110b power'!$K$14</c:f>
              <c:strCache>
                <c:ptCount val="1"/>
                <c:pt idx="0">
                  <c:v>55dBm</c:v>
                </c:pt>
              </c:strCache>
            </c:strRef>
          </c:tx>
          <c:spPr>
            <a:solidFill>
              <a:schemeClr val="accent1"/>
            </a:solidFill>
            <a:ln>
              <a:noFill/>
            </a:ln>
            <a:effectLst/>
          </c:spPr>
          <c:invertIfNegative val="0"/>
          <c:cat>
            <c:strRef>
              <c:f>'110b power'!$L$13:$M$13</c:f>
              <c:strCache>
                <c:ptCount val="2"/>
                <c:pt idx="0">
                  <c:v>Low load</c:v>
                </c:pt>
                <c:pt idx="1">
                  <c:v>Light load</c:v>
                </c:pt>
              </c:strCache>
            </c:strRef>
          </c:cat>
          <c:val>
            <c:numRef>
              <c:f>'110b power'!$L$14:$M$14</c:f>
              <c:numCache>
                <c:formatCode>General</c:formatCode>
                <c:ptCount val="2"/>
                <c:pt idx="0">
                  <c:v>1200</c:v>
                </c:pt>
                <c:pt idx="1">
                  <c:v>980</c:v>
                </c:pt>
              </c:numCache>
            </c:numRef>
          </c:val>
          <c:extLst xmlns:c16r2="http://schemas.microsoft.com/office/drawing/2015/06/chart">
            <c:ext xmlns:c16="http://schemas.microsoft.com/office/drawing/2014/chart" uri="{C3380CC4-5D6E-409C-BE32-E72D297353CC}">
              <c16:uniqueId val="{00000000-108D-492F-98E8-0C2773C845E9}"/>
            </c:ext>
          </c:extLst>
        </c:ser>
        <c:ser>
          <c:idx val="1"/>
          <c:order val="1"/>
          <c:tx>
            <c:strRef>
              <c:f>'110b power'!$K$15</c:f>
              <c:strCache>
                <c:ptCount val="1"/>
                <c:pt idx="0">
                  <c:v>52dBm</c:v>
                </c:pt>
              </c:strCache>
            </c:strRef>
          </c:tx>
          <c:spPr>
            <a:solidFill>
              <a:schemeClr val="accent6">
                <a:lumMod val="40000"/>
                <a:lumOff val="60000"/>
              </a:schemeClr>
            </a:solidFill>
            <a:ln>
              <a:noFill/>
            </a:ln>
            <a:effectLst/>
          </c:spPr>
          <c:invertIfNegative val="0"/>
          <c:errBars>
            <c:errBarType val="plus"/>
            <c:errValType val="cust"/>
            <c:noEndCap val="1"/>
            <c:plus>
              <c:numRef>
                <c:f>'110b power'!$N$14:$N$15</c:f>
                <c:numCache>
                  <c:formatCode>General</c:formatCode>
                  <c:ptCount val="2"/>
                  <c:pt idx="0">
                    <c:v>125</c:v>
                  </c:pt>
                  <c:pt idx="1">
                    <c:v>159</c:v>
                  </c:pt>
                </c:numCache>
              </c:numRef>
            </c:plus>
            <c:minus>
              <c:numLit>
                <c:formatCode>General</c:formatCode>
                <c:ptCount val="1"/>
                <c:pt idx="0">
                  <c:v>1</c:v>
                </c:pt>
              </c:numLit>
            </c:minus>
            <c:spPr>
              <a:noFill/>
              <a:ln w="19050" cap="flat" cmpd="sng" algn="ctr">
                <a:solidFill>
                  <a:srgbClr val="7030A0"/>
                </a:solidFill>
                <a:round/>
                <a:headEnd type="triangle"/>
                <a:tailEnd type="oval"/>
              </a:ln>
              <a:effectLst/>
            </c:spPr>
          </c:errBars>
          <c:cat>
            <c:strRef>
              <c:f>'110b power'!$L$13:$M$13</c:f>
              <c:strCache>
                <c:ptCount val="2"/>
                <c:pt idx="0">
                  <c:v>Low load</c:v>
                </c:pt>
                <c:pt idx="1">
                  <c:v>Light load</c:v>
                </c:pt>
              </c:strCache>
            </c:strRef>
          </c:cat>
          <c:val>
            <c:numRef>
              <c:f>'110b power'!$L$15:$M$15</c:f>
              <c:numCache>
                <c:formatCode>General</c:formatCode>
                <c:ptCount val="2"/>
                <c:pt idx="0">
                  <c:v>1075</c:v>
                </c:pt>
                <c:pt idx="1">
                  <c:v>821</c:v>
                </c:pt>
              </c:numCache>
            </c:numRef>
          </c:val>
          <c:extLst xmlns:c16r2="http://schemas.microsoft.com/office/drawing/2015/06/chart">
            <c:ext xmlns:c16="http://schemas.microsoft.com/office/drawing/2014/chart" uri="{C3380CC4-5D6E-409C-BE32-E72D297353CC}">
              <c16:uniqueId val="{00000001-108D-492F-98E8-0C2773C845E9}"/>
            </c:ext>
          </c:extLst>
        </c:ser>
        <c:dLbls>
          <c:showLegendKey val="0"/>
          <c:showVal val="0"/>
          <c:showCatName val="0"/>
          <c:showSerName val="0"/>
          <c:showPercent val="0"/>
          <c:showBubbleSize val="0"/>
        </c:dLbls>
        <c:gapWidth val="219"/>
        <c:overlap val="-27"/>
        <c:axId val="616055312"/>
        <c:axId val="616055856"/>
      </c:barChart>
      <c:catAx>
        <c:axId val="6160553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616055856"/>
        <c:crosses val="autoZero"/>
        <c:auto val="1"/>
        <c:lblAlgn val="ctr"/>
        <c:lblOffset val="100"/>
        <c:noMultiLvlLbl val="0"/>
      </c:catAx>
      <c:valAx>
        <c:axId val="6160558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6160553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userShapes r:id="rId4"/>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BS Power</a:t>
            </a:r>
            <a:r>
              <a:rPr lang="en-US" baseline="0"/>
              <a:t> Consumption with Aligned UE DRX Offsets</a:t>
            </a:r>
            <a:endParaRPr 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Case 1</c:v>
                </c:pt>
              </c:strCache>
            </c:strRef>
          </c:tx>
          <c:spPr>
            <a:solidFill>
              <a:schemeClr val="accent1"/>
            </a:solidFill>
            <a:ln>
              <a:noFill/>
            </a:ln>
            <a:effectLst/>
          </c:spPr>
          <c:invertIfNegative val="0"/>
          <c:cat>
            <c:strRef>
              <c:f>Sheet1!$A$2:$A$3</c:f>
              <c:strCache>
                <c:ptCount val="2"/>
                <c:pt idx="0">
                  <c:v>Cat 1 BS</c:v>
                </c:pt>
                <c:pt idx="1">
                  <c:v>Cat 2 BS</c:v>
                </c:pt>
              </c:strCache>
            </c:strRef>
          </c:cat>
          <c:val>
            <c:numRef>
              <c:f>Sheet1!$B$2:$B$3</c:f>
              <c:numCache>
                <c:formatCode>0.00</c:formatCode>
                <c:ptCount val="2"/>
                <c:pt idx="0" formatCode="0.0">
                  <c:v>75.767099999999999</c:v>
                </c:pt>
                <c:pt idx="1">
                  <c:v>7.1797000000000004</c:v>
                </c:pt>
              </c:numCache>
            </c:numRef>
          </c:val>
          <c:extLst xmlns:c16r2="http://schemas.microsoft.com/office/drawing/2015/06/chart">
            <c:ext xmlns:c16="http://schemas.microsoft.com/office/drawing/2014/chart" uri="{C3380CC4-5D6E-409C-BE32-E72D297353CC}">
              <c16:uniqueId val="{00000000-438E-4412-A117-ADD430DF291D}"/>
            </c:ext>
          </c:extLst>
        </c:ser>
        <c:ser>
          <c:idx val="1"/>
          <c:order val="1"/>
          <c:tx>
            <c:strRef>
              <c:f>Sheet1!$C$1</c:f>
              <c:strCache>
                <c:ptCount val="1"/>
                <c:pt idx="0">
                  <c:v>Case 2</c:v>
                </c:pt>
              </c:strCache>
            </c:strRef>
          </c:tx>
          <c:spPr>
            <a:solidFill>
              <a:schemeClr val="accent2"/>
            </a:solidFill>
            <a:ln>
              <a:noFill/>
            </a:ln>
            <a:effectLst/>
          </c:spPr>
          <c:invertIfNegative val="0"/>
          <c:cat>
            <c:strRef>
              <c:f>Sheet1!$A$2:$A$3</c:f>
              <c:strCache>
                <c:ptCount val="2"/>
                <c:pt idx="0">
                  <c:v>Cat 1 BS</c:v>
                </c:pt>
                <c:pt idx="1">
                  <c:v>Cat 2 BS</c:v>
                </c:pt>
              </c:strCache>
            </c:strRef>
          </c:cat>
          <c:val>
            <c:numRef>
              <c:f>Sheet1!$C$2:$C$3</c:f>
              <c:numCache>
                <c:formatCode>0.00</c:formatCode>
                <c:ptCount val="2"/>
                <c:pt idx="0" formatCode="0.0">
                  <c:v>54.2256</c:v>
                </c:pt>
                <c:pt idx="1">
                  <c:v>6.4206000000000003</c:v>
                </c:pt>
              </c:numCache>
            </c:numRef>
          </c:val>
          <c:extLst xmlns:c16r2="http://schemas.microsoft.com/office/drawing/2015/06/chart">
            <c:ext xmlns:c16="http://schemas.microsoft.com/office/drawing/2014/chart" uri="{C3380CC4-5D6E-409C-BE32-E72D297353CC}">
              <c16:uniqueId val="{00000001-438E-4412-A117-ADD430DF291D}"/>
            </c:ext>
          </c:extLst>
        </c:ser>
        <c:dLbls>
          <c:showLegendKey val="0"/>
          <c:showVal val="0"/>
          <c:showCatName val="0"/>
          <c:showSerName val="0"/>
          <c:showPercent val="0"/>
          <c:showBubbleSize val="0"/>
        </c:dLbls>
        <c:gapWidth val="150"/>
        <c:axId val="616060752"/>
        <c:axId val="616061296"/>
      </c:barChart>
      <c:catAx>
        <c:axId val="6160607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616061296"/>
        <c:crosses val="autoZero"/>
        <c:auto val="1"/>
        <c:lblAlgn val="ctr"/>
        <c:lblOffset val="100"/>
        <c:noMultiLvlLbl val="0"/>
      </c:catAx>
      <c:valAx>
        <c:axId val="61606129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61606075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lang="ja-JP"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BS Power</a:t>
            </a:r>
            <a:r>
              <a:rPr lang="en-US" baseline="0"/>
              <a:t> Consumption with SSB/SIB1-less SCell </a:t>
            </a:r>
            <a:endParaRPr 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Case 1</c:v>
                </c:pt>
              </c:strCache>
            </c:strRef>
          </c:tx>
          <c:spPr>
            <a:solidFill>
              <a:schemeClr val="accent1"/>
            </a:solidFill>
            <a:ln>
              <a:noFill/>
            </a:ln>
            <a:effectLst/>
          </c:spPr>
          <c:invertIfNegative val="0"/>
          <c:cat>
            <c:strRef>
              <c:f>Sheet1!$A$2:$A$3</c:f>
              <c:strCache>
                <c:ptCount val="2"/>
                <c:pt idx="0">
                  <c:v>Cat 1 BS</c:v>
                </c:pt>
                <c:pt idx="1">
                  <c:v>Cat 2 BS</c:v>
                </c:pt>
              </c:strCache>
            </c:strRef>
          </c:cat>
          <c:val>
            <c:numRef>
              <c:f>Sheet1!$B$2:$B$3</c:f>
              <c:numCache>
                <c:formatCode>0.00</c:formatCode>
                <c:ptCount val="2"/>
                <c:pt idx="0" formatCode="0.0">
                  <c:v>152.73009999999999</c:v>
                </c:pt>
                <c:pt idx="1">
                  <c:v>18.806699999999999</c:v>
                </c:pt>
              </c:numCache>
            </c:numRef>
          </c:val>
          <c:extLst xmlns:c16r2="http://schemas.microsoft.com/office/drawing/2015/06/chart">
            <c:ext xmlns:c16="http://schemas.microsoft.com/office/drawing/2014/chart" uri="{C3380CC4-5D6E-409C-BE32-E72D297353CC}">
              <c16:uniqueId val="{00000000-C909-4454-A28A-42CC53394D24}"/>
            </c:ext>
          </c:extLst>
        </c:ser>
        <c:ser>
          <c:idx val="1"/>
          <c:order val="1"/>
          <c:tx>
            <c:strRef>
              <c:f>Sheet1!$C$1</c:f>
              <c:strCache>
                <c:ptCount val="1"/>
                <c:pt idx="0">
                  <c:v>Case 2</c:v>
                </c:pt>
              </c:strCache>
            </c:strRef>
          </c:tx>
          <c:spPr>
            <a:solidFill>
              <a:schemeClr val="accent2"/>
            </a:solidFill>
            <a:ln>
              <a:noFill/>
            </a:ln>
            <a:effectLst/>
          </c:spPr>
          <c:invertIfNegative val="0"/>
          <c:cat>
            <c:strRef>
              <c:f>Sheet1!$A$2:$A$3</c:f>
              <c:strCache>
                <c:ptCount val="2"/>
                <c:pt idx="0">
                  <c:v>Cat 1 BS</c:v>
                </c:pt>
                <c:pt idx="1">
                  <c:v>Cat 2 BS</c:v>
                </c:pt>
              </c:strCache>
            </c:strRef>
          </c:cat>
          <c:val>
            <c:numRef>
              <c:f>Sheet1!$C$2:$C$3</c:f>
              <c:numCache>
                <c:formatCode>0.00</c:formatCode>
                <c:ptCount val="2"/>
                <c:pt idx="0" formatCode="0.0">
                  <c:v>148.14599999999999</c:v>
                </c:pt>
                <c:pt idx="1">
                  <c:v>18.790099999999999</c:v>
                </c:pt>
              </c:numCache>
            </c:numRef>
          </c:val>
          <c:extLst xmlns:c16r2="http://schemas.microsoft.com/office/drawing/2015/06/chart">
            <c:ext xmlns:c16="http://schemas.microsoft.com/office/drawing/2014/chart" uri="{C3380CC4-5D6E-409C-BE32-E72D297353CC}">
              <c16:uniqueId val="{00000001-C909-4454-A28A-42CC53394D24}"/>
            </c:ext>
          </c:extLst>
        </c:ser>
        <c:ser>
          <c:idx val="2"/>
          <c:order val="2"/>
          <c:tx>
            <c:strRef>
              <c:f>Sheet1!$D$1</c:f>
              <c:strCache>
                <c:ptCount val="1"/>
                <c:pt idx="0">
                  <c:v>Case 3</c:v>
                </c:pt>
              </c:strCache>
            </c:strRef>
          </c:tx>
          <c:spPr>
            <a:solidFill>
              <a:schemeClr val="accent3"/>
            </a:solidFill>
            <a:ln>
              <a:noFill/>
            </a:ln>
            <a:effectLst/>
          </c:spPr>
          <c:invertIfNegative val="0"/>
          <c:cat>
            <c:strRef>
              <c:f>Sheet1!$A$2:$A$3</c:f>
              <c:strCache>
                <c:ptCount val="2"/>
                <c:pt idx="0">
                  <c:v>Cat 1 BS</c:v>
                </c:pt>
                <c:pt idx="1">
                  <c:v>Cat 2 BS</c:v>
                </c:pt>
              </c:strCache>
            </c:strRef>
          </c:cat>
          <c:val>
            <c:numRef>
              <c:f>Sheet1!$D$2:$D$3</c:f>
              <c:numCache>
                <c:formatCode>0.00</c:formatCode>
                <c:ptCount val="2"/>
                <c:pt idx="0" formatCode="0.0">
                  <c:v>141.3837</c:v>
                </c:pt>
                <c:pt idx="1">
                  <c:v>18.755400000000002</c:v>
                </c:pt>
              </c:numCache>
            </c:numRef>
          </c:val>
          <c:extLst xmlns:c16r2="http://schemas.microsoft.com/office/drawing/2015/06/chart">
            <c:ext xmlns:c16="http://schemas.microsoft.com/office/drawing/2014/chart" uri="{C3380CC4-5D6E-409C-BE32-E72D297353CC}">
              <c16:uniqueId val="{00000002-C909-4454-A28A-42CC53394D24}"/>
            </c:ext>
          </c:extLst>
        </c:ser>
        <c:dLbls>
          <c:showLegendKey val="0"/>
          <c:showVal val="0"/>
          <c:showCatName val="0"/>
          <c:showSerName val="0"/>
          <c:showPercent val="0"/>
          <c:showBubbleSize val="0"/>
        </c:dLbls>
        <c:gapWidth val="150"/>
        <c:axId val="616061840"/>
        <c:axId val="616056944"/>
      </c:barChart>
      <c:catAx>
        <c:axId val="6160618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616056944"/>
        <c:crosses val="autoZero"/>
        <c:auto val="1"/>
        <c:lblAlgn val="ctr"/>
        <c:lblOffset val="100"/>
        <c:noMultiLvlLbl val="0"/>
      </c:catAx>
      <c:valAx>
        <c:axId val="61605694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61606184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lang="ja-JP"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BS Power</a:t>
            </a:r>
            <a:r>
              <a:rPr lang="en-US" baseline="0"/>
              <a:t> Consumption and Data Latency with Reduced #TxRU;  Light Load (15% - 30%) Case</a:t>
            </a:r>
            <a:endParaRPr 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Case 1 (64 TxRUs)</c:v>
                </c:pt>
              </c:strCache>
            </c:strRef>
          </c:tx>
          <c:spPr>
            <a:solidFill>
              <a:schemeClr val="accent1"/>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Sheet1!$B$2:$B$4</c:f>
              <c:numCache>
                <c:formatCode>0.0</c:formatCode>
                <c:ptCount val="3"/>
                <c:pt idx="0">
                  <c:v>73.884900000000002</c:v>
                </c:pt>
                <c:pt idx="1">
                  <c:v>9.2170000000000005</c:v>
                </c:pt>
                <c:pt idx="2">
                  <c:v>49.8</c:v>
                </c:pt>
              </c:numCache>
            </c:numRef>
          </c:val>
          <c:extLst xmlns:c16r2="http://schemas.microsoft.com/office/drawing/2015/06/chart">
            <c:ext xmlns:c16="http://schemas.microsoft.com/office/drawing/2014/chart" uri="{C3380CC4-5D6E-409C-BE32-E72D297353CC}">
              <c16:uniqueId val="{00000000-4745-4CD4-9DD5-3CA8C1AC18B7}"/>
            </c:ext>
          </c:extLst>
        </c:ser>
        <c:ser>
          <c:idx val="1"/>
          <c:order val="1"/>
          <c:tx>
            <c:strRef>
              <c:f>Sheet1!$C$1</c:f>
              <c:strCache>
                <c:ptCount val="1"/>
                <c:pt idx="0">
                  <c:v>Case 2 (32 TxRUs)</c:v>
                </c:pt>
              </c:strCache>
            </c:strRef>
          </c:tx>
          <c:spPr>
            <a:solidFill>
              <a:schemeClr val="accent2"/>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Sheet1!$C$2:$C$4</c:f>
              <c:numCache>
                <c:formatCode>0.0</c:formatCode>
                <c:ptCount val="3"/>
                <c:pt idx="0">
                  <c:v>62.1995</c:v>
                </c:pt>
                <c:pt idx="1">
                  <c:v>7.7424999999999997</c:v>
                </c:pt>
                <c:pt idx="2">
                  <c:v>52.17</c:v>
                </c:pt>
              </c:numCache>
            </c:numRef>
          </c:val>
          <c:extLst xmlns:c16r2="http://schemas.microsoft.com/office/drawing/2015/06/chart">
            <c:ext xmlns:c16="http://schemas.microsoft.com/office/drawing/2014/chart" uri="{C3380CC4-5D6E-409C-BE32-E72D297353CC}">
              <c16:uniqueId val="{00000001-4745-4CD4-9DD5-3CA8C1AC18B7}"/>
            </c:ext>
          </c:extLst>
        </c:ser>
        <c:ser>
          <c:idx val="2"/>
          <c:order val="2"/>
          <c:tx>
            <c:strRef>
              <c:f>Sheet1!$D$1</c:f>
              <c:strCache>
                <c:ptCount val="1"/>
                <c:pt idx="0">
                  <c:v>Case 3 (16 TxRUs)</c:v>
                </c:pt>
              </c:strCache>
            </c:strRef>
          </c:tx>
          <c:spPr>
            <a:solidFill>
              <a:schemeClr val="accent3"/>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Sheet1!$D$2:$D$4</c:f>
              <c:numCache>
                <c:formatCode>0.0</c:formatCode>
                <c:ptCount val="3"/>
                <c:pt idx="0">
                  <c:v>59.819600000000001</c:v>
                </c:pt>
                <c:pt idx="1">
                  <c:v>7.1730999999999998</c:v>
                </c:pt>
                <c:pt idx="2">
                  <c:v>59.94</c:v>
                </c:pt>
              </c:numCache>
            </c:numRef>
          </c:val>
          <c:extLst xmlns:c16r2="http://schemas.microsoft.com/office/drawing/2015/06/chart">
            <c:ext xmlns:c16="http://schemas.microsoft.com/office/drawing/2014/chart" uri="{C3380CC4-5D6E-409C-BE32-E72D297353CC}">
              <c16:uniqueId val="{00000002-4745-4CD4-9DD5-3CA8C1AC18B7}"/>
            </c:ext>
          </c:extLst>
        </c:ser>
        <c:dLbls>
          <c:showLegendKey val="0"/>
          <c:showVal val="0"/>
          <c:showCatName val="0"/>
          <c:showSerName val="0"/>
          <c:showPercent val="0"/>
          <c:showBubbleSize val="0"/>
        </c:dLbls>
        <c:gapWidth val="150"/>
        <c:axId val="616062928"/>
        <c:axId val="434147872"/>
      </c:barChart>
      <c:catAx>
        <c:axId val="6160629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434147872"/>
        <c:crosses val="autoZero"/>
        <c:auto val="1"/>
        <c:lblAlgn val="ctr"/>
        <c:lblOffset val="100"/>
        <c:noMultiLvlLbl val="0"/>
      </c:catAx>
      <c:valAx>
        <c:axId val="43414787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61606292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lang="ja-JP"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BS Power</a:t>
            </a:r>
            <a:r>
              <a:rPr lang="en-US" baseline="0"/>
              <a:t> Consumption and Data Latency with Reduced #TxRU;  Medium Load (30% - 50%) Case</a:t>
            </a:r>
            <a:endParaRPr 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Case 1 (64 TxRUs)</c:v>
                </c:pt>
              </c:strCache>
            </c:strRef>
          </c:tx>
          <c:spPr>
            <a:solidFill>
              <a:schemeClr val="accent1"/>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Sheet1!$B$2:$B$4</c:f>
              <c:numCache>
                <c:formatCode>0.0</c:formatCode>
                <c:ptCount val="3"/>
                <c:pt idx="0">
                  <c:v>123.4674</c:v>
                </c:pt>
                <c:pt idx="1">
                  <c:v>14.204599999999999</c:v>
                </c:pt>
                <c:pt idx="2">
                  <c:v>56.34</c:v>
                </c:pt>
              </c:numCache>
            </c:numRef>
          </c:val>
          <c:extLst xmlns:c16r2="http://schemas.microsoft.com/office/drawing/2015/06/chart">
            <c:ext xmlns:c16="http://schemas.microsoft.com/office/drawing/2014/chart" uri="{C3380CC4-5D6E-409C-BE32-E72D297353CC}">
              <c16:uniqueId val="{00000000-3939-4493-8B82-E6191BDA456A}"/>
            </c:ext>
          </c:extLst>
        </c:ser>
        <c:ser>
          <c:idx val="1"/>
          <c:order val="1"/>
          <c:tx>
            <c:strRef>
              <c:f>Sheet1!$C$1</c:f>
              <c:strCache>
                <c:ptCount val="1"/>
                <c:pt idx="0">
                  <c:v>Case 2 (32 TxRUs)</c:v>
                </c:pt>
              </c:strCache>
            </c:strRef>
          </c:tx>
          <c:spPr>
            <a:solidFill>
              <a:schemeClr val="accent2"/>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Sheet1!$C$2:$C$4</c:f>
              <c:numCache>
                <c:formatCode>0.0</c:formatCode>
                <c:ptCount val="3"/>
                <c:pt idx="0">
                  <c:v>92.241500000000002</c:v>
                </c:pt>
                <c:pt idx="1">
                  <c:v>10.399800000000001</c:v>
                </c:pt>
                <c:pt idx="2">
                  <c:v>60.19</c:v>
                </c:pt>
              </c:numCache>
            </c:numRef>
          </c:val>
          <c:extLst xmlns:c16r2="http://schemas.microsoft.com/office/drawing/2015/06/chart">
            <c:ext xmlns:c16="http://schemas.microsoft.com/office/drawing/2014/chart" uri="{C3380CC4-5D6E-409C-BE32-E72D297353CC}">
              <c16:uniqueId val="{00000001-3939-4493-8B82-E6191BDA456A}"/>
            </c:ext>
          </c:extLst>
        </c:ser>
        <c:ser>
          <c:idx val="2"/>
          <c:order val="2"/>
          <c:tx>
            <c:strRef>
              <c:f>Sheet1!$D$1</c:f>
              <c:strCache>
                <c:ptCount val="1"/>
                <c:pt idx="0">
                  <c:v>Case 3 (16 TxRUs)</c:v>
                </c:pt>
              </c:strCache>
            </c:strRef>
          </c:tx>
          <c:spPr>
            <a:solidFill>
              <a:schemeClr val="accent3"/>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Sheet1!$D$2:$D$4</c:f>
              <c:numCache>
                <c:formatCode>0.0</c:formatCode>
                <c:ptCount val="3"/>
                <c:pt idx="0">
                  <c:v>84.848200000000006</c:v>
                </c:pt>
                <c:pt idx="1">
                  <c:v>9.0054999999999996</c:v>
                </c:pt>
                <c:pt idx="2">
                  <c:v>102.02</c:v>
                </c:pt>
              </c:numCache>
            </c:numRef>
          </c:val>
          <c:extLst xmlns:c16r2="http://schemas.microsoft.com/office/drawing/2015/06/chart">
            <c:ext xmlns:c16="http://schemas.microsoft.com/office/drawing/2014/chart" uri="{C3380CC4-5D6E-409C-BE32-E72D297353CC}">
              <c16:uniqueId val="{00000002-3939-4493-8B82-E6191BDA456A}"/>
            </c:ext>
          </c:extLst>
        </c:ser>
        <c:dLbls>
          <c:showLegendKey val="0"/>
          <c:showVal val="0"/>
          <c:showCatName val="0"/>
          <c:showSerName val="0"/>
          <c:showPercent val="0"/>
          <c:showBubbleSize val="0"/>
        </c:dLbls>
        <c:gapWidth val="150"/>
        <c:axId val="434144064"/>
        <c:axId val="434135904"/>
      </c:barChart>
      <c:catAx>
        <c:axId val="4341440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434135904"/>
        <c:crosses val="autoZero"/>
        <c:auto val="1"/>
        <c:lblAlgn val="ctr"/>
        <c:lblOffset val="100"/>
        <c:noMultiLvlLbl val="0"/>
      </c:catAx>
      <c:valAx>
        <c:axId val="43413590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43414406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lang="ja-JP"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BS Power</a:t>
            </a:r>
            <a:r>
              <a:rPr lang="en-US" baseline="0"/>
              <a:t> Consumption and Data Latency with Reduced PDSCH Power/PSD-level;  Light Load (15% - 30%) Case</a:t>
            </a:r>
            <a:endParaRPr 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Case 1 (Ref. power)</c:v>
                </c:pt>
              </c:strCache>
            </c:strRef>
          </c:tx>
          <c:spPr>
            <a:solidFill>
              <a:schemeClr val="accent1"/>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Sheet1!$B$2:$B$4</c:f>
              <c:numCache>
                <c:formatCode>0.0</c:formatCode>
                <c:ptCount val="3"/>
                <c:pt idx="0">
                  <c:v>73.884900000000002</c:v>
                </c:pt>
                <c:pt idx="1">
                  <c:v>9.2170000000000005</c:v>
                </c:pt>
                <c:pt idx="2">
                  <c:v>49.8</c:v>
                </c:pt>
              </c:numCache>
            </c:numRef>
          </c:val>
          <c:extLst xmlns:c16r2="http://schemas.microsoft.com/office/drawing/2015/06/chart">
            <c:ext xmlns:c16="http://schemas.microsoft.com/office/drawing/2014/chart" uri="{C3380CC4-5D6E-409C-BE32-E72D297353CC}">
              <c16:uniqueId val="{00000000-65B2-44BB-AFDE-470CEBDECF52}"/>
            </c:ext>
          </c:extLst>
        </c:ser>
        <c:ser>
          <c:idx val="1"/>
          <c:order val="1"/>
          <c:tx>
            <c:strRef>
              <c:f>Sheet1!$C$1</c:f>
              <c:strCache>
                <c:ptCount val="1"/>
                <c:pt idx="0">
                  <c:v>Case 2 (3 dB ↓)</c:v>
                </c:pt>
              </c:strCache>
            </c:strRef>
          </c:tx>
          <c:spPr>
            <a:solidFill>
              <a:schemeClr val="accent2"/>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Sheet1!$C$2:$C$4</c:f>
              <c:numCache>
                <c:formatCode>0.0</c:formatCode>
                <c:ptCount val="3"/>
                <c:pt idx="0">
                  <c:v>64.991500000000002</c:v>
                </c:pt>
                <c:pt idx="1">
                  <c:v>8.1597000000000008</c:v>
                </c:pt>
                <c:pt idx="2">
                  <c:v>50.83</c:v>
                </c:pt>
              </c:numCache>
            </c:numRef>
          </c:val>
          <c:extLst xmlns:c16r2="http://schemas.microsoft.com/office/drawing/2015/06/chart">
            <c:ext xmlns:c16="http://schemas.microsoft.com/office/drawing/2014/chart" uri="{C3380CC4-5D6E-409C-BE32-E72D297353CC}">
              <c16:uniqueId val="{00000001-65B2-44BB-AFDE-470CEBDECF52}"/>
            </c:ext>
          </c:extLst>
        </c:ser>
        <c:ser>
          <c:idx val="2"/>
          <c:order val="2"/>
          <c:tx>
            <c:strRef>
              <c:f>Sheet1!$D$1</c:f>
              <c:strCache>
                <c:ptCount val="1"/>
                <c:pt idx="0">
                  <c:v>Case 3 (6 dB ↓)</c:v>
                </c:pt>
              </c:strCache>
            </c:strRef>
          </c:tx>
          <c:spPr>
            <a:solidFill>
              <a:schemeClr val="accent3"/>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Sheet1!$D$2:$D$4</c:f>
              <c:numCache>
                <c:formatCode>0.0</c:formatCode>
                <c:ptCount val="3"/>
                <c:pt idx="0">
                  <c:v>61.439399999999999</c:v>
                </c:pt>
                <c:pt idx="1">
                  <c:v>7.6921999999999997</c:v>
                </c:pt>
                <c:pt idx="2">
                  <c:v>52.79</c:v>
                </c:pt>
              </c:numCache>
            </c:numRef>
          </c:val>
          <c:extLst xmlns:c16r2="http://schemas.microsoft.com/office/drawing/2015/06/chart">
            <c:ext xmlns:c16="http://schemas.microsoft.com/office/drawing/2014/chart" uri="{C3380CC4-5D6E-409C-BE32-E72D297353CC}">
              <c16:uniqueId val="{00000002-65B2-44BB-AFDE-470CEBDECF52}"/>
            </c:ext>
          </c:extLst>
        </c:ser>
        <c:ser>
          <c:idx val="3"/>
          <c:order val="3"/>
          <c:tx>
            <c:strRef>
              <c:f>Sheet1!$E$1</c:f>
              <c:strCache>
                <c:ptCount val="1"/>
                <c:pt idx="0">
                  <c:v>Case 4 (9 dB ↓)</c:v>
                </c:pt>
              </c:strCache>
            </c:strRef>
          </c:tx>
          <c:spPr>
            <a:solidFill>
              <a:schemeClr val="accent4"/>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Sheet1!$E$2:$E$4</c:f>
              <c:numCache>
                <c:formatCode>0.0</c:formatCode>
                <c:ptCount val="3"/>
                <c:pt idx="0">
                  <c:v>61.459899999999998</c:v>
                </c:pt>
                <c:pt idx="1">
                  <c:v>7.6020000000000003</c:v>
                </c:pt>
                <c:pt idx="2">
                  <c:v>55.83</c:v>
                </c:pt>
              </c:numCache>
            </c:numRef>
          </c:val>
          <c:extLst xmlns:c16r2="http://schemas.microsoft.com/office/drawing/2015/06/chart">
            <c:ext xmlns:c16="http://schemas.microsoft.com/office/drawing/2014/chart" uri="{C3380CC4-5D6E-409C-BE32-E72D297353CC}">
              <c16:uniqueId val="{00000003-65B2-44BB-AFDE-470CEBDECF52}"/>
            </c:ext>
          </c:extLst>
        </c:ser>
        <c:dLbls>
          <c:showLegendKey val="0"/>
          <c:showVal val="0"/>
          <c:showCatName val="0"/>
          <c:showSerName val="0"/>
          <c:showPercent val="0"/>
          <c:showBubbleSize val="0"/>
        </c:dLbls>
        <c:gapWidth val="150"/>
        <c:axId val="434141888"/>
        <c:axId val="434153856"/>
      </c:barChart>
      <c:catAx>
        <c:axId val="4341418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434153856"/>
        <c:crosses val="autoZero"/>
        <c:auto val="1"/>
        <c:lblAlgn val="ctr"/>
        <c:lblOffset val="100"/>
        <c:noMultiLvlLbl val="0"/>
      </c:catAx>
      <c:valAx>
        <c:axId val="43415385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43414188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lang="ja-JP"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BS Power</a:t>
            </a:r>
            <a:r>
              <a:rPr lang="en-US" baseline="0"/>
              <a:t> Consumption and Data Latency with Reduced PDSCH Power/PSD-level;  Medium Load (30% - 50%) Case</a:t>
            </a:r>
            <a:endParaRPr 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Case 1 (Ref. power)</c:v>
                </c:pt>
              </c:strCache>
            </c:strRef>
          </c:tx>
          <c:spPr>
            <a:solidFill>
              <a:schemeClr val="accent1"/>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Sheet1!$B$2:$B$4</c:f>
              <c:numCache>
                <c:formatCode>0.0</c:formatCode>
                <c:ptCount val="3"/>
                <c:pt idx="0">
                  <c:v>123.4674</c:v>
                </c:pt>
                <c:pt idx="1">
                  <c:v>14.204599999999999</c:v>
                </c:pt>
                <c:pt idx="2">
                  <c:v>56.34</c:v>
                </c:pt>
              </c:numCache>
            </c:numRef>
          </c:val>
          <c:extLst xmlns:c16r2="http://schemas.microsoft.com/office/drawing/2015/06/chart">
            <c:ext xmlns:c16="http://schemas.microsoft.com/office/drawing/2014/chart" uri="{C3380CC4-5D6E-409C-BE32-E72D297353CC}">
              <c16:uniqueId val="{00000000-D108-455B-9B4D-88B23CA94769}"/>
            </c:ext>
          </c:extLst>
        </c:ser>
        <c:ser>
          <c:idx val="1"/>
          <c:order val="1"/>
          <c:tx>
            <c:strRef>
              <c:f>Sheet1!$C$1</c:f>
              <c:strCache>
                <c:ptCount val="1"/>
                <c:pt idx="0">
                  <c:v>Case 2 (3 dB ↓)</c:v>
                </c:pt>
              </c:strCache>
            </c:strRef>
          </c:tx>
          <c:spPr>
            <a:solidFill>
              <a:schemeClr val="accent2"/>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Sheet1!$C$2:$C$4</c:f>
              <c:numCache>
                <c:formatCode>0.0</c:formatCode>
                <c:ptCount val="3"/>
                <c:pt idx="0">
                  <c:v>100.6075</c:v>
                </c:pt>
                <c:pt idx="1">
                  <c:v>11.527900000000001</c:v>
                </c:pt>
                <c:pt idx="2">
                  <c:v>58.25</c:v>
                </c:pt>
              </c:numCache>
            </c:numRef>
          </c:val>
          <c:extLst xmlns:c16r2="http://schemas.microsoft.com/office/drawing/2015/06/chart">
            <c:ext xmlns:c16="http://schemas.microsoft.com/office/drawing/2014/chart" uri="{C3380CC4-5D6E-409C-BE32-E72D297353CC}">
              <c16:uniqueId val="{00000001-D108-455B-9B4D-88B23CA94769}"/>
            </c:ext>
          </c:extLst>
        </c:ser>
        <c:ser>
          <c:idx val="2"/>
          <c:order val="2"/>
          <c:tx>
            <c:strRef>
              <c:f>Sheet1!$D$1</c:f>
              <c:strCache>
                <c:ptCount val="1"/>
                <c:pt idx="0">
                  <c:v>Case 3 (6 dB ↓)</c:v>
                </c:pt>
              </c:strCache>
            </c:strRef>
          </c:tx>
          <c:spPr>
            <a:solidFill>
              <a:schemeClr val="accent3"/>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Sheet1!$D$2:$D$4</c:f>
              <c:numCache>
                <c:formatCode>0.0</c:formatCode>
                <c:ptCount val="3"/>
                <c:pt idx="0">
                  <c:v>90.938699999999997</c:v>
                </c:pt>
                <c:pt idx="1">
                  <c:v>10.327299999999999</c:v>
                </c:pt>
                <c:pt idx="2">
                  <c:v>61.89</c:v>
                </c:pt>
              </c:numCache>
            </c:numRef>
          </c:val>
          <c:extLst xmlns:c16r2="http://schemas.microsoft.com/office/drawing/2015/06/chart">
            <c:ext xmlns:c16="http://schemas.microsoft.com/office/drawing/2014/chart" uri="{C3380CC4-5D6E-409C-BE32-E72D297353CC}">
              <c16:uniqueId val="{00000002-D108-455B-9B4D-88B23CA94769}"/>
            </c:ext>
          </c:extLst>
        </c:ser>
        <c:ser>
          <c:idx val="3"/>
          <c:order val="3"/>
          <c:tx>
            <c:strRef>
              <c:f>Sheet1!$E$1</c:f>
              <c:strCache>
                <c:ptCount val="1"/>
                <c:pt idx="0">
                  <c:v>Case 4 (9 dB ↓)</c:v>
                </c:pt>
              </c:strCache>
            </c:strRef>
          </c:tx>
          <c:spPr>
            <a:solidFill>
              <a:schemeClr val="accent4"/>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Sheet1!$E$2:$E$4</c:f>
              <c:numCache>
                <c:formatCode>0.0</c:formatCode>
                <c:ptCount val="3"/>
                <c:pt idx="0">
                  <c:v>89.035799999999995</c:v>
                </c:pt>
                <c:pt idx="1">
                  <c:v>9.9579000000000004</c:v>
                </c:pt>
                <c:pt idx="2">
                  <c:v>69.98</c:v>
                </c:pt>
              </c:numCache>
            </c:numRef>
          </c:val>
          <c:extLst xmlns:c16r2="http://schemas.microsoft.com/office/drawing/2015/06/chart">
            <c:ext xmlns:c16="http://schemas.microsoft.com/office/drawing/2014/chart" uri="{C3380CC4-5D6E-409C-BE32-E72D297353CC}">
              <c16:uniqueId val="{00000003-D108-455B-9B4D-88B23CA94769}"/>
            </c:ext>
          </c:extLst>
        </c:ser>
        <c:dLbls>
          <c:showLegendKey val="0"/>
          <c:showVal val="0"/>
          <c:showCatName val="0"/>
          <c:showSerName val="0"/>
          <c:showPercent val="0"/>
          <c:showBubbleSize val="0"/>
        </c:dLbls>
        <c:gapWidth val="150"/>
        <c:axId val="434152768"/>
        <c:axId val="434153312"/>
      </c:barChart>
      <c:catAx>
        <c:axId val="4341527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434153312"/>
        <c:crosses val="autoZero"/>
        <c:auto val="1"/>
        <c:lblAlgn val="ctr"/>
        <c:lblOffset val="100"/>
        <c:noMultiLvlLbl val="0"/>
      </c:catAx>
      <c:valAx>
        <c:axId val="43415331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43415276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lang="ja-JP"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674999999999999"/>
          <c:y val="4.1888888888888899E-2"/>
          <c:w val="0.71799999999999997"/>
          <c:h val="0.75700000000000001"/>
        </c:manualLayout>
      </c:layout>
      <c:barChart>
        <c:barDir val="col"/>
        <c:grouping val="clustered"/>
        <c:varyColors val="0"/>
        <c:ser>
          <c:idx val="0"/>
          <c:order val="0"/>
          <c:tx>
            <c:strRef>
              <c:f>label 0</c:f>
              <c:strCache>
                <c:ptCount val="1"/>
                <c:pt idx="0">
                  <c:v>Column B</c:v>
                </c:pt>
              </c:strCache>
            </c:strRef>
          </c:tx>
          <c:spPr>
            <a:solidFill>
              <a:srgbClr val="004586"/>
            </a:solidFill>
            <a:ln>
              <a:noFill/>
            </a:ln>
          </c:spPr>
          <c:invertIfNegative val="0"/>
          <c:dLbls>
            <c:spPr>
              <a:noFill/>
              <a:ln>
                <a:noFill/>
              </a:ln>
              <a:effectLst/>
            </c:spPr>
            <c:txPr>
              <a:bodyPr rot="0" spcFirstLastPara="0" vertOverflow="ellipsis" vert="horz" wrap="square" lIns="38100" tIns="19050" rIns="38100" bIns="19050" anchor="ctr" anchorCtr="1"/>
              <a:lstStyle/>
              <a:p>
                <a:pPr>
                  <a:defRPr lang="ja-JP" sz="1000" b="0" i="0" u="none" strike="noStrike" kern="1200" spc="-1" baseline="0">
                    <a:solidFill>
                      <a:srgbClr val="000000"/>
                    </a:solidFill>
                    <a:latin typeface="Arial" panose="020B0604020202020204" pitchFamily="2"/>
                    <a:ea typeface="+mn-ea"/>
                    <a:cs typeface="+mn-cs"/>
                  </a:defRPr>
                </a:pPr>
                <a:endParaRPr lang="en-US"/>
              </a:p>
            </c:txPr>
            <c:dLblPos val="outEnd"/>
            <c:showLegendKey val="0"/>
            <c:showVal val="0"/>
            <c:showCatName val="0"/>
            <c:showSerName val="0"/>
            <c:showPercent val="0"/>
            <c:showBubbleSize val="1"/>
            <c:separator> </c:separator>
            <c:showLeaderLines val="0"/>
            <c:extLst xmlns:c16r2="http://schemas.microsoft.com/office/drawing/2015/06/chart">
              <c:ext xmlns:c15="http://schemas.microsoft.com/office/drawing/2012/chart" uri="{CE6537A1-D6FC-4f65-9D91-7224C49458BB}">
                <c15:showLeaderLines val="0"/>
              </c:ext>
            </c:extLst>
          </c:dLbls>
          <c:cat>
            <c:strRef>
              <c:f>categories</c:f>
              <c:strCache>
                <c:ptCount val="4"/>
                <c:pt idx="0">
                  <c:v>no</c:v>
                </c:pt>
                <c:pt idx="1">
                  <c:v>low</c:v>
                </c:pt>
                <c:pt idx="2">
                  <c:v>light</c:v>
                </c:pt>
                <c:pt idx="3">
                  <c:v>medium</c:v>
                </c:pt>
              </c:strCache>
            </c:strRef>
          </c:cat>
          <c:val>
            <c:numRef>
              <c:f>0</c:f>
              <c:numCache>
                <c:formatCode>General</c:formatCode>
                <c:ptCount val="4"/>
                <c:pt idx="0">
                  <c:v>46.2</c:v>
                </c:pt>
                <c:pt idx="1">
                  <c:v>11.2</c:v>
                </c:pt>
                <c:pt idx="2">
                  <c:v>4.5</c:v>
                </c:pt>
                <c:pt idx="3">
                  <c:v>2.2999999999999998</c:v>
                </c:pt>
              </c:numCache>
            </c:numRef>
          </c:val>
          <c:extLst xmlns:c16r2="http://schemas.microsoft.com/office/drawing/2015/06/chart">
            <c:ext xmlns:c16="http://schemas.microsoft.com/office/drawing/2014/chart" uri="{C3380CC4-5D6E-409C-BE32-E72D297353CC}">
              <c16:uniqueId val="{00000000-286F-4031-AC2C-28CDD562F0EC}"/>
            </c:ext>
          </c:extLst>
        </c:ser>
        <c:dLbls>
          <c:showLegendKey val="0"/>
          <c:showVal val="0"/>
          <c:showCatName val="0"/>
          <c:showSerName val="0"/>
          <c:showPercent val="0"/>
          <c:showBubbleSize val="0"/>
        </c:dLbls>
        <c:gapWidth val="100"/>
        <c:axId val="434154944"/>
        <c:axId val="434143520"/>
      </c:barChart>
      <c:catAx>
        <c:axId val="434154944"/>
        <c:scaling>
          <c:orientation val="minMax"/>
        </c:scaling>
        <c:delete val="0"/>
        <c:axPos val="b"/>
        <c:title>
          <c:tx>
            <c:rich>
              <a:bodyPr rot="0" spcFirstLastPara="0" vertOverflow="ellipsis" vert="horz" wrap="square" anchor="ctr" anchorCtr="1"/>
              <a:lstStyle/>
              <a:p>
                <a:pPr>
                  <a:defRPr lang="en-US" sz="900" b="0" i="0" u="none" strike="noStrike" kern="1200" spc="-1" baseline="0">
                    <a:solidFill>
                      <a:srgbClr val="000000"/>
                    </a:solidFill>
                    <a:latin typeface="Arial" panose="020B0604020202020204" pitchFamily="2"/>
                    <a:ea typeface="+mn-ea"/>
                    <a:cs typeface="+mn-cs"/>
                  </a:defRPr>
                </a:pPr>
                <a:r>
                  <a:rPr lang="en-US" sz="900" b="0" strike="noStrike" spc="-1">
                    <a:solidFill>
                      <a:srgbClr val="000000"/>
                    </a:solidFill>
                    <a:latin typeface="Arial" panose="020B0604020202020204" pitchFamily="2"/>
                  </a:rPr>
                  <a:t>load</a:t>
                </a:r>
              </a:p>
            </c:rich>
          </c:tx>
          <c:overlay val="0"/>
          <c:spPr>
            <a:noFill/>
            <a:ln>
              <a:noFill/>
            </a:ln>
          </c:spPr>
        </c:title>
        <c:numFmt formatCode="General" sourceLinked="1"/>
        <c:majorTickMark val="out"/>
        <c:minorTickMark val="none"/>
        <c:tickLblPos val="nextTo"/>
        <c:spPr>
          <a:ln w="6480" cap="flat" cmpd="sng" algn="ctr">
            <a:solidFill>
              <a:srgbClr val="B3B3B3"/>
            </a:solidFill>
            <a:prstDash val="solid"/>
            <a:round/>
          </a:ln>
        </c:spPr>
        <c:txPr>
          <a:bodyPr rot="-60000000" spcFirstLastPara="0" vertOverflow="ellipsis" vert="horz" wrap="square" anchor="ctr" anchorCtr="1"/>
          <a:lstStyle/>
          <a:p>
            <a:pPr>
              <a:defRPr lang="ja-JP" sz="1000" b="0" i="0" u="none" strike="noStrike" kern="1200" spc="-1" baseline="0">
                <a:solidFill>
                  <a:srgbClr val="000000"/>
                </a:solidFill>
                <a:latin typeface="Arial" panose="020B0604020202020204" pitchFamily="2"/>
                <a:ea typeface="+mn-ea"/>
                <a:cs typeface="+mn-cs"/>
              </a:defRPr>
            </a:pPr>
            <a:endParaRPr lang="en-US"/>
          </a:p>
        </c:txPr>
        <c:crossAx val="434143520"/>
        <c:crosses val="autoZero"/>
        <c:auto val="1"/>
        <c:lblAlgn val="ctr"/>
        <c:lblOffset val="100"/>
        <c:noMultiLvlLbl val="0"/>
      </c:catAx>
      <c:valAx>
        <c:axId val="434143520"/>
        <c:scaling>
          <c:orientation val="minMax"/>
        </c:scaling>
        <c:delete val="0"/>
        <c:axPos val="l"/>
        <c:majorGridlines>
          <c:spPr>
            <a:ln w="6480" cap="flat" cmpd="sng" algn="ctr">
              <a:solidFill>
                <a:srgbClr val="B3B3B3"/>
              </a:solidFill>
              <a:prstDash val="solid"/>
              <a:round/>
            </a:ln>
          </c:spPr>
        </c:majorGridlines>
        <c:title>
          <c:tx>
            <c:rich>
              <a:bodyPr rot="-5400000" spcFirstLastPara="0" vertOverflow="ellipsis" vert="horz" wrap="square" anchor="ctr" anchorCtr="1"/>
              <a:lstStyle/>
              <a:p>
                <a:pPr>
                  <a:defRPr lang="en-US" sz="900" b="0" i="0" u="none" strike="noStrike" kern="1200" spc="-1" baseline="0">
                    <a:solidFill>
                      <a:srgbClr val="000000"/>
                    </a:solidFill>
                    <a:latin typeface="Arial" panose="020B0604020202020204" pitchFamily="2"/>
                    <a:ea typeface="+mn-ea"/>
                    <a:cs typeface="+mn-cs"/>
                  </a:defRPr>
                </a:pPr>
                <a:r>
                  <a:rPr lang="en-US" sz="900" b="0" strike="noStrike" spc="-1">
                    <a:solidFill>
                      <a:srgbClr val="000000"/>
                    </a:solidFill>
                    <a:latin typeface="Arial" panose="020B0604020202020204" pitchFamily="2"/>
                  </a:rPr>
                  <a:t>saving %</a:t>
                </a:r>
              </a:p>
            </c:rich>
          </c:tx>
          <c:overlay val="0"/>
          <c:spPr>
            <a:noFill/>
            <a:ln>
              <a:noFill/>
            </a:ln>
          </c:spPr>
        </c:title>
        <c:numFmt formatCode="General" sourceLinked="0"/>
        <c:majorTickMark val="out"/>
        <c:minorTickMark val="none"/>
        <c:tickLblPos val="nextTo"/>
        <c:spPr>
          <a:ln w="6480" cap="flat" cmpd="sng" algn="ctr">
            <a:solidFill>
              <a:srgbClr val="B3B3B3"/>
            </a:solidFill>
            <a:prstDash val="solid"/>
            <a:round/>
          </a:ln>
        </c:spPr>
        <c:txPr>
          <a:bodyPr rot="-60000000" spcFirstLastPara="0" vertOverflow="ellipsis" vert="horz" wrap="square" anchor="ctr" anchorCtr="1"/>
          <a:lstStyle/>
          <a:p>
            <a:pPr>
              <a:defRPr lang="ja-JP" sz="1000" b="0" i="0" u="none" strike="noStrike" kern="1200" spc="-1" baseline="0">
                <a:solidFill>
                  <a:srgbClr val="000000"/>
                </a:solidFill>
                <a:latin typeface="Arial" panose="020B0604020202020204" pitchFamily="2"/>
                <a:ea typeface="+mn-ea"/>
                <a:cs typeface="+mn-cs"/>
              </a:defRPr>
            </a:pPr>
            <a:endParaRPr lang="en-US"/>
          </a:p>
        </c:txPr>
        <c:crossAx val="434154944"/>
        <c:crosses val="autoZero"/>
        <c:crossBetween val="between"/>
      </c:valAx>
      <c:spPr>
        <a:noFill/>
        <a:ln>
          <a:solidFill>
            <a:srgbClr val="B3B3B3"/>
          </a:solidFill>
        </a:ln>
      </c:spPr>
    </c:plotArea>
    <c:plotVisOnly val="1"/>
    <c:dispBlanksAs val="gap"/>
    <c:showDLblsOverMax val="1"/>
  </c:chart>
  <c:spPr>
    <a:solidFill>
      <a:srgbClr val="FFFFFF"/>
    </a:solidFill>
    <a:ln w="9360" cap="flat" cmpd="sng" algn="ctr">
      <a:noFill/>
      <a:prstDash val="solid"/>
      <a:round/>
    </a:ln>
  </c:spPr>
  <c:txPr>
    <a:bodyPr/>
    <a:lstStyle/>
    <a:p>
      <a:pPr>
        <a:defRPr lang="zh-CN"/>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ja-JP" sz="840" b="0" i="0" u="none" strike="noStrike" kern="1200" spc="0" baseline="0">
                <a:solidFill>
                  <a:sysClr val="windowText" lastClr="000000"/>
                </a:solidFill>
                <a:latin typeface="+mn-lt"/>
                <a:ea typeface="+mn-ea"/>
                <a:cs typeface="+mn-cs"/>
              </a:defRPr>
            </a:pPr>
            <a:r>
              <a:rPr lang="en-US" altLang="zh-CN" sz="840">
                <a:solidFill>
                  <a:sysClr val="windowText" lastClr="000000"/>
                </a:solidFill>
              </a:rPr>
              <a:t>ES gain &amp; UPT ratio for TDD</a:t>
            </a:r>
          </a:p>
        </c:rich>
      </c:tx>
      <c:overlay val="0"/>
      <c:spPr>
        <a:noFill/>
        <a:ln>
          <a:noFill/>
        </a:ln>
        <a:effectLst/>
      </c:spPr>
      <c:txPr>
        <a:bodyPr rot="0" spcFirstLastPara="0" vertOverflow="ellipsis" vert="horz" wrap="square" anchor="ctr" anchorCtr="1"/>
        <a:lstStyle/>
        <a:p>
          <a:pPr defTabSz="914400">
            <a:defRPr lang="ja-JP" sz="840" b="0" i="0" u="none" strike="noStrike" kern="1200" spc="0" baseline="0">
              <a:solidFill>
                <a:sysClr val="windowText" lastClr="000000"/>
              </a:solidFill>
              <a:latin typeface="+mn-lt"/>
              <a:ea typeface="+mn-ea"/>
              <a:cs typeface="+mn-cs"/>
            </a:defRPr>
          </a:pPr>
          <a:endParaRPr lang="en-US"/>
        </a:p>
      </c:txPr>
    </c:title>
    <c:autoTitleDeleted val="0"/>
    <c:plotArea>
      <c:layout>
        <c:manualLayout>
          <c:layoutTarget val="inner"/>
          <c:xMode val="edge"/>
          <c:yMode val="edge"/>
          <c:x val="0.142670665020286"/>
          <c:y val="0.14432686654908899"/>
          <c:w val="0.74429352619509603"/>
          <c:h val="0.648206937095826"/>
        </c:manualLayout>
      </c:layout>
      <c:barChart>
        <c:barDir val="col"/>
        <c:grouping val="clustered"/>
        <c:varyColors val="0"/>
        <c:ser>
          <c:idx val="2"/>
          <c:order val="0"/>
          <c:tx>
            <c:strRef>
              <c:f>'[RAN1#110b-e SLS仿真数据.xlsx]Sheet1'!$C$21</c:f>
              <c:strCache>
                <c:ptCount val="1"/>
                <c:pt idx="0">
                  <c:v>ESG ssbsib-less</c:v>
                </c:pt>
              </c:strCache>
            </c:strRef>
          </c:tx>
          <c:spPr>
            <a:solidFill>
              <a:schemeClr val="accent3"/>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'[RAN1#110b-e SLS仿真数据.xlsx]Sheet1'!$A$22:$A$26</c:f>
              <c:numCache>
                <c:formatCode>0%</c:formatCode>
                <c:ptCount val="4"/>
                <c:pt idx="0">
                  <c:v>0.05</c:v>
                </c:pt>
                <c:pt idx="1">
                  <c:v>0.1</c:v>
                </c:pt>
                <c:pt idx="2">
                  <c:v>0.25</c:v>
                </c:pt>
                <c:pt idx="3">
                  <c:v>0.4</c:v>
                </c:pt>
              </c:numCache>
            </c:numRef>
          </c:cat>
          <c:val>
            <c:numRef>
              <c:f>Sheet1!$C$22:$C$26</c:f>
              <c:numCache>
                <c:formatCode>General</c:formatCode>
                <c:ptCount val="4"/>
                <c:pt idx="0">
                  <c:v>0.24152139818587001</c:v>
                </c:pt>
                <c:pt idx="1">
                  <c:v>0.168425258441978</c:v>
                </c:pt>
                <c:pt idx="2">
                  <c:v>0.105403029811384</c:v>
                </c:pt>
                <c:pt idx="3">
                  <c:v>6.4929861676817094E-2</c:v>
                </c:pt>
              </c:numCache>
            </c:numRef>
          </c:val>
          <c:extLst xmlns:c16r2="http://schemas.microsoft.com/office/drawing/2015/06/chart">
            <c:ext xmlns:c16="http://schemas.microsoft.com/office/drawing/2014/chart" uri="{C3380CC4-5D6E-409C-BE32-E72D297353CC}">
              <c16:uniqueId val="{00000000-E875-498E-BCA5-E213275ACDAA}"/>
            </c:ext>
          </c:extLst>
        </c:ser>
        <c:dLbls>
          <c:showLegendKey val="0"/>
          <c:showVal val="1"/>
          <c:showCatName val="0"/>
          <c:showSerName val="0"/>
          <c:showPercent val="0"/>
          <c:showBubbleSize val="0"/>
        </c:dLbls>
        <c:gapWidth val="219"/>
        <c:axId val="80881760"/>
        <c:axId val="80888832"/>
      </c:barChart>
      <c:lineChart>
        <c:grouping val="standard"/>
        <c:varyColors val="0"/>
        <c:ser>
          <c:idx val="3"/>
          <c:order val="1"/>
          <c:tx>
            <c:strRef>
              <c:f>'[RAN1#110b-e SLS仿真数据.xlsx]Sheet1'!$D$21</c:f>
              <c:strCache>
                <c:ptCount val="1"/>
                <c:pt idx="0">
                  <c:v>UPT gain ssbsib-less </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numFmt formatCode="0.0%" sourceLinked="0"/>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ysClr val="windowText" lastClr="000000"/>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'[RAN1#110b-e SLS仿真数据.xlsx]Sheet1'!$A$22:$A$26</c:f>
              <c:numCache>
                <c:formatCode>0%</c:formatCode>
                <c:ptCount val="4"/>
                <c:pt idx="0">
                  <c:v>0.05</c:v>
                </c:pt>
                <c:pt idx="1">
                  <c:v>0.1</c:v>
                </c:pt>
                <c:pt idx="2">
                  <c:v>0.25</c:v>
                </c:pt>
                <c:pt idx="3">
                  <c:v>0.4</c:v>
                </c:pt>
              </c:numCache>
            </c:numRef>
          </c:cat>
          <c:val>
            <c:numRef>
              <c:f>Sheet1!$D$22:$D$26</c:f>
              <c:numCache>
                <c:formatCode>General</c:formatCode>
                <c:ptCount val="4"/>
                <c:pt idx="0">
                  <c:v>2.1176751189319901E-2</c:v>
                </c:pt>
                <c:pt idx="1">
                  <c:v>2.215168986399E-2</c:v>
                </c:pt>
                <c:pt idx="2">
                  <c:v>2.25930331009601E-2</c:v>
                </c:pt>
                <c:pt idx="3">
                  <c:v>2.7063041955189999E-2</c:v>
                </c:pt>
              </c:numCache>
            </c:numRef>
          </c:val>
          <c:smooth val="0"/>
          <c:extLst xmlns:c16r2="http://schemas.microsoft.com/office/drawing/2015/06/chart">
            <c:ext xmlns:c16="http://schemas.microsoft.com/office/drawing/2014/chart" uri="{C3380CC4-5D6E-409C-BE32-E72D297353CC}">
              <c16:uniqueId val="{00000001-E875-498E-BCA5-E213275ACDAA}"/>
            </c:ext>
          </c:extLst>
        </c:ser>
        <c:dLbls>
          <c:showLegendKey val="0"/>
          <c:showVal val="1"/>
          <c:showCatName val="0"/>
          <c:showSerName val="0"/>
          <c:showPercent val="0"/>
          <c:showBubbleSize val="0"/>
        </c:dLbls>
        <c:marker val="1"/>
        <c:smooth val="0"/>
        <c:axId val="80880128"/>
        <c:axId val="80885024"/>
      </c:lineChart>
      <c:catAx>
        <c:axId val="80881760"/>
        <c:scaling>
          <c:orientation val="minMax"/>
        </c:scaling>
        <c:delete val="0"/>
        <c:axPos val="b"/>
        <c:title>
          <c:tx>
            <c:rich>
              <a:bodyPr rot="0" spcFirstLastPara="0" vertOverflow="ellipsis" vert="horz" wrap="square" anchor="ctr" anchorCtr="1"/>
              <a:lstStyle/>
              <a:p>
                <a:pPr defTabSz="914400">
                  <a:defRPr lang="ja-JP" sz="700" b="0" i="0" u="none" strike="noStrike" kern="1200" baseline="0">
                    <a:solidFill>
                      <a:sysClr val="windowText" lastClr="000000"/>
                    </a:solidFill>
                    <a:latin typeface="+mn-lt"/>
                    <a:ea typeface="+mn-ea"/>
                    <a:cs typeface="+mn-cs"/>
                  </a:defRPr>
                </a:pPr>
                <a:r>
                  <a:rPr lang="en-US" altLang="zh-CN" sz="700"/>
                  <a:t>RU</a:t>
                </a:r>
              </a:p>
            </c:rich>
          </c:tx>
          <c:layout>
            <c:manualLayout>
              <c:xMode val="edge"/>
              <c:yMode val="edge"/>
              <c:x val="0.496774539625845"/>
              <c:y val="0.86489945899760601"/>
            </c:manualLayout>
          </c:layout>
          <c:overlay val="0"/>
          <c:spPr>
            <a:noFill/>
            <a:ln>
              <a:noFill/>
            </a:ln>
            <a:effectLst/>
          </c:spPr>
          <c:txPr>
            <a:bodyPr rot="0" spcFirstLastPara="0" vertOverflow="ellipsis" vert="horz" wrap="square" anchor="ctr" anchorCtr="1"/>
            <a:lstStyle/>
            <a:p>
              <a:pPr defTabSz="914400">
                <a:defRPr lang="ja-JP" sz="7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80888832"/>
        <c:crosses val="autoZero"/>
        <c:auto val="1"/>
        <c:lblAlgn val="ctr"/>
        <c:lblOffset val="100"/>
        <c:noMultiLvlLbl val="0"/>
      </c:catAx>
      <c:valAx>
        <c:axId val="80888832"/>
        <c:scaling>
          <c:orientation val="minMax"/>
          <c:max val="1.2"/>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r>
                  <a:rPr lang="en-US" altLang="zh-CN" sz="800">
                    <a:solidFill>
                      <a:sysClr val="windowText" lastClr="000000"/>
                    </a:solidFill>
                  </a:rPr>
                  <a:t>Energy saving gain (%)</a:t>
                </a:r>
                <a:endParaRPr lang="en-US" sz="800">
                  <a:solidFill>
                    <a:sysClr val="windowText" lastClr="000000"/>
                  </a:solidFill>
                </a:endParaRPr>
              </a:p>
            </c:rich>
          </c:tx>
          <c:overlay val="0"/>
          <c:spPr>
            <a:noFill/>
            <a:ln>
              <a:noFill/>
            </a:ln>
            <a:effectLst/>
          </c:spPr>
          <c:txPr>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80881760"/>
        <c:crosses val="autoZero"/>
        <c:crossBetween val="between"/>
        <c:majorUnit val="0.5"/>
      </c:valAx>
      <c:catAx>
        <c:axId val="80880128"/>
        <c:scaling>
          <c:orientation val="minMax"/>
        </c:scaling>
        <c:delete val="1"/>
        <c:axPos val="b"/>
        <c:numFmt formatCode="0%" sourceLinked="1"/>
        <c:majorTickMark val="none"/>
        <c:minorTickMark val="none"/>
        <c:tickLblPos val="nextTo"/>
        <c:crossAx val="80885024"/>
        <c:crosses val="autoZero"/>
        <c:auto val="1"/>
        <c:lblAlgn val="ctr"/>
        <c:lblOffset val="100"/>
        <c:noMultiLvlLbl val="0"/>
      </c:catAx>
      <c:valAx>
        <c:axId val="80885024"/>
        <c:scaling>
          <c:orientation val="minMax"/>
          <c:max val="3.5999999999999997E-2"/>
          <c:min val="0"/>
        </c:scaling>
        <c:delete val="0"/>
        <c:axPos val="r"/>
        <c:title>
          <c:tx>
            <c:rich>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r>
                  <a:rPr lang="en-US" altLang="zh-CN" sz="800"/>
                  <a:t>UPT gain (%)</a:t>
                </a:r>
              </a:p>
            </c:rich>
          </c:tx>
          <c:overlay val="0"/>
          <c:spPr>
            <a:noFill/>
            <a:ln>
              <a:noFill/>
            </a:ln>
            <a:effectLst/>
          </c:spPr>
          <c:txPr>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80880128"/>
        <c:crosses val="max"/>
        <c:crossBetween val="between"/>
        <c:majorUnit val="0.03"/>
      </c:valAx>
      <c:spPr>
        <a:noFill/>
        <a:ln>
          <a:noFill/>
        </a:ln>
        <a:effectLst/>
      </c:spPr>
    </c:plotArea>
    <c:legend>
      <c:legendPos val="b"/>
      <c:legendEntry>
        <c:idx val="0"/>
        <c:txPr>
          <a:bodyPr rot="0" spcFirstLastPara="0" vertOverflow="ellipsis" vert="horz" wrap="square" anchor="ctr" anchorCtr="1"/>
          <a:lstStyle/>
          <a:p>
            <a:pPr>
              <a:defRPr lang="zh-CN" sz="700" b="0" i="0" u="none" strike="noStrike" kern="1200" baseline="0">
                <a:solidFill>
                  <a:sysClr val="windowText" lastClr="000000"/>
                </a:solidFill>
                <a:latin typeface="+mn-lt"/>
                <a:ea typeface="+mn-ea"/>
                <a:cs typeface="+mn-cs"/>
              </a:defRPr>
            </a:pPr>
            <a:endParaRPr lang="en-US"/>
          </a:p>
        </c:txPr>
      </c:legendEntry>
      <c:layout>
        <c:manualLayout>
          <c:xMode val="edge"/>
          <c:yMode val="edge"/>
          <c:x val="0.23143411536426201"/>
          <c:y val="0.91005291005291"/>
        </c:manualLayout>
      </c:layout>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ja-JP" sz="840" b="0" i="0" u="none" strike="noStrike" kern="1200" spc="0" baseline="0">
                <a:solidFill>
                  <a:sysClr val="windowText" lastClr="000000"/>
                </a:solidFill>
                <a:latin typeface="+mn-lt"/>
                <a:ea typeface="+mn-ea"/>
                <a:cs typeface="+mn-cs"/>
              </a:defRPr>
            </a:pPr>
            <a:r>
              <a:rPr lang="en-US" altLang="zh-CN" sz="840">
                <a:solidFill>
                  <a:sysClr val="windowText" lastClr="000000"/>
                </a:solidFill>
              </a:rPr>
              <a:t>ES gain &amp; UPT ratio for FDD</a:t>
            </a:r>
          </a:p>
        </c:rich>
      </c:tx>
      <c:overlay val="0"/>
      <c:spPr>
        <a:noFill/>
        <a:ln>
          <a:noFill/>
        </a:ln>
        <a:effectLst/>
      </c:spPr>
      <c:txPr>
        <a:bodyPr rot="0" spcFirstLastPara="0" vertOverflow="ellipsis" vert="horz" wrap="square" anchor="ctr" anchorCtr="1"/>
        <a:lstStyle/>
        <a:p>
          <a:pPr defTabSz="914400">
            <a:defRPr lang="ja-JP" sz="840" b="0" i="0" u="none" strike="noStrike" kern="1200" spc="0" baseline="0">
              <a:solidFill>
                <a:sysClr val="windowText" lastClr="000000"/>
              </a:solidFill>
              <a:latin typeface="+mn-lt"/>
              <a:ea typeface="+mn-ea"/>
              <a:cs typeface="+mn-cs"/>
            </a:defRPr>
          </a:pPr>
          <a:endParaRPr lang="en-US"/>
        </a:p>
      </c:txPr>
    </c:title>
    <c:autoTitleDeleted val="0"/>
    <c:plotArea>
      <c:layout>
        <c:manualLayout>
          <c:layoutTarget val="inner"/>
          <c:xMode val="edge"/>
          <c:yMode val="edge"/>
          <c:x val="0.142670665020286"/>
          <c:y val="0.14432686654908899"/>
          <c:w val="0.74429352619509603"/>
          <c:h val="0.648206937095826"/>
        </c:manualLayout>
      </c:layout>
      <c:barChart>
        <c:barDir val="col"/>
        <c:grouping val="clustered"/>
        <c:varyColors val="0"/>
        <c:ser>
          <c:idx val="3"/>
          <c:order val="0"/>
          <c:tx>
            <c:strRef>
              <c:f>'[RAN1#110b-e SLS仿真数据.xlsx]Sheet1'!$O$21</c:f>
              <c:strCache>
                <c:ptCount val="1"/>
                <c:pt idx="0">
                  <c:v>ESG ssbsib-less</c:v>
                </c:pt>
              </c:strCache>
            </c:strRef>
          </c:tx>
          <c:spPr>
            <a:solidFill>
              <a:schemeClr val="accent3"/>
            </a:solidFill>
            <a:ln>
              <a:noFill/>
            </a:ln>
            <a:effectLst/>
          </c:spPr>
          <c:invertIfNegative val="0"/>
          <c:dLbls>
            <c:dLbl>
              <c:idx val="0"/>
              <c:layout>
                <c:manualLayout>
                  <c:x val="0"/>
                  <c:y val="1.3227513227513201E-2"/>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9F41-4A1A-9E75-DD14533679AC}"/>
                </c:ex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'[RAN1#110b-e SLS仿真数据.xlsx]Sheet1'!$M$22:$M$26</c:f>
              <c:numCache>
                <c:formatCode>0%</c:formatCode>
                <c:ptCount val="4"/>
                <c:pt idx="0">
                  <c:v>0.05</c:v>
                </c:pt>
                <c:pt idx="1">
                  <c:v>0.1</c:v>
                </c:pt>
                <c:pt idx="2">
                  <c:v>0.15</c:v>
                </c:pt>
                <c:pt idx="3">
                  <c:v>0.4</c:v>
                </c:pt>
              </c:numCache>
            </c:numRef>
          </c:cat>
          <c:val>
            <c:numRef>
              <c:f>Sheet1!$O$22:$O$26</c:f>
              <c:numCache>
                <c:formatCode>0.00_);[Red]\(0.00\)</c:formatCode>
                <c:ptCount val="4"/>
                <c:pt idx="0">
                  <c:v>0.45544498225505597</c:v>
                </c:pt>
                <c:pt idx="1">
                  <c:v>0.354721835189306</c:v>
                </c:pt>
                <c:pt idx="2">
                  <c:v>0.25554963435806999</c:v>
                </c:pt>
                <c:pt idx="3">
                  <c:v>0.14918704357537799</c:v>
                </c:pt>
              </c:numCache>
            </c:numRef>
          </c:val>
          <c:extLst xmlns:c16r2="http://schemas.microsoft.com/office/drawing/2015/06/chart">
            <c:ext xmlns:c16="http://schemas.microsoft.com/office/drawing/2014/chart" uri="{C3380CC4-5D6E-409C-BE32-E72D297353CC}">
              <c16:uniqueId val="{00000001-9F41-4A1A-9E75-DD14533679AC}"/>
            </c:ext>
          </c:extLst>
        </c:ser>
        <c:dLbls>
          <c:showLegendKey val="0"/>
          <c:showVal val="1"/>
          <c:showCatName val="0"/>
          <c:showSerName val="0"/>
          <c:showPercent val="0"/>
          <c:showBubbleSize val="0"/>
        </c:dLbls>
        <c:gapWidth val="219"/>
        <c:axId val="80880672"/>
        <c:axId val="80886112"/>
      </c:barChart>
      <c:lineChart>
        <c:grouping val="standard"/>
        <c:varyColors val="0"/>
        <c:ser>
          <c:idx val="0"/>
          <c:order val="1"/>
          <c:tx>
            <c:strRef>
              <c:f>'[RAN1#110b-e SLS仿真数据.xlsx]Sheet1'!$P$21</c:f>
              <c:strCache>
                <c:ptCount val="1"/>
                <c:pt idx="0">
                  <c:v>UPT gain ssbsib-less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numFmt formatCode="0.0%" sourceLinked="0"/>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ysClr val="windowText" lastClr="000000"/>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'[RAN1#110b-e SLS仿真数据.xlsx]Sheet1'!$M$22:$M$26</c:f>
              <c:numCache>
                <c:formatCode>0%</c:formatCode>
                <c:ptCount val="4"/>
                <c:pt idx="0">
                  <c:v>0.05</c:v>
                </c:pt>
                <c:pt idx="1">
                  <c:v>0.1</c:v>
                </c:pt>
                <c:pt idx="2">
                  <c:v>0.15</c:v>
                </c:pt>
                <c:pt idx="3">
                  <c:v>0.4</c:v>
                </c:pt>
              </c:numCache>
            </c:numRef>
          </c:cat>
          <c:val>
            <c:numRef>
              <c:f>Sheet1!$P$22:$P$26</c:f>
              <c:numCache>
                <c:formatCode>0.00_);[Red]\(0.00\)</c:formatCode>
                <c:ptCount val="4"/>
                <c:pt idx="0">
                  <c:v>5.9943390183540002E-2</c:v>
                </c:pt>
                <c:pt idx="1">
                  <c:v>6.4174267560650006E-2</c:v>
                </c:pt>
                <c:pt idx="2">
                  <c:v>8.2731172077749895E-2</c:v>
                </c:pt>
                <c:pt idx="3">
                  <c:v>0.11657865992333</c:v>
                </c:pt>
              </c:numCache>
            </c:numRef>
          </c:val>
          <c:smooth val="0"/>
          <c:extLst xmlns:c16r2="http://schemas.microsoft.com/office/drawing/2015/06/chart">
            <c:ext xmlns:c16="http://schemas.microsoft.com/office/drawing/2014/chart" uri="{C3380CC4-5D6E-409C-BE32-E72D297353CC}">
              <c16:uniqueId val="{00000002-9F41-4A1A-9E75-DD14533679AC}"/>
            </c:ext>
          </c:extLst>
        </c:ser>
        <c:dLbls>
          <c:showLegendKey val="0"/>
          <c:showVal val="1"/>
          <c:showCatName val="0"/>
          <c:showSerName val="0"/>
          <c:showPercent val="0"/>
          <c:showBubbleSize val="0"/>
        </c:dLbls>
        <c:marker val="1"/>
        <c:smooth val="0"/>
        <c:axId val="80882304"/>
        <c:axId val="80891008"/>
      </c:lineChart>
      <c:catAx>
        <c:axId val="80880672"/>
        <c:scaling>
          <c:orientation val="minMax"/>
        </c:scaling>
        <c:delete val="0"/>
        <c:axPos val="b"/>
        <c:title>
          <c:tx>
            <c:rich>
              <a:bodyPr rot="0" spcFirstLastPara="0" vertOverflow="ellipsis" vert="horz" wrap="square" anchor="ctr" anchorCtr="1"/>
              <a:lstStyle/>
              <a:p>
                <a:pPr defTabSz="914400">
                  <a:defRPr lang="ja-JP" sz="700" b="0" i="0" u="none" strike="noStrike" kern="1200" baseline="0">
                    <a:solidFill>
                      <a:sysClr val="windowText" lastClr="000000"/>
                    </a:solidFill>
                    <a:latin typeface="+mn-lt"/>
                    <a:ea typeface="+mn-ea"/>
                    <a:cs typeface="+mn-cs"/>
                  </a:defRPr>
                </a:pPr>
                <a:r>
                  <a:rPr lang="en-US" altLang="zh-CN" sz="700"/>
                  <a:t>RU</a:t>
                </a:r>
              </a:p>
            </c:rich>
          </c:tx>
          <c:layout>
            <c:manualLayout>
              <c:xMode val="edge"/>
              <c:yMode val="edge"/>
              <c:x val="0.496774539625845"/>
              <c:y val="0.86489945899760601"/>
            </c:manualLayout>
          </c:layout>
          <c:overlay val="0"/>
          <c:spPr>
            <a:noFill/>
            <a:ln>
              <a:noFill/>
            </a:ln>
            <a:effectLst/>
          </c:spPr>
          <c:txPr>
            <a:bodyPr rot="0" spcFirstLastPara="0" vertOverflow="ellipsis" vert="horz" wrap="square" anchor="ctr" anchorCtr="1"/>
            <a:lstStyle/>
            <a:p>
              <a:pPr defTabSz="914400">
                <a:defRPr lang="ja-JP" sz="7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80886112"/>
        <c:crosses val="autoZero"/>
        <c:auto val="1"/>
        <c:lblAlgn val="ctr"/>
        <c:lblOffset val="100"/>
        <c:noMultiLvlLbl val="0"/>
      </c:catAx>
      <c:valAx>
        <c:axId val="80886112"/>
        <c:scaling>
          <c:orientation val="minMax"/>
          <c:max val="1.2"/>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r>
                  <a:rPr lang="en-US" altLang="zh-CN" sz="800">
                    <a:solidFill>
                      <a:sysClr val="windowText" lastClr="000000"/>
                    </a:solidFill>
                  </a:rPr>
                  <a:t>Energy saving gain (%)</a:t>
                </a:r>
                <a:endParaRPr lang="en-US" sz="800">
                  <a:solidFill>
                    <a:sysClr val="windowText" lastClr="000000"/>
                  </a:solidFill>
                </a:endParaRPr>
              </a:p>
            </c:rich>
          </c:tx>
          <c:overlay val="0"/>
          <c:spPr>
            <a:noFill/>
            <a:ln>
              <a:noFill/>
            </a:ln>
            <a:effectLst/>
          </c:spPr>
          <c:txPr>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80880672"/>
        <c:crosses val="autoZero"/>
        <c:crossBetween val="between"/>
        <c:majorUnit val="0.5"/>
      </c:valAx>
      <c:catAx>
        <c:axId val="80882304"/>
        <c:scaling>
          <c:orientation val="minMax"/>
        </c:scaling>
        <c:delete val="1"/>
        <c:axPos val="b"/>
        <c:numFmt formatCode="0%" sourceLinked="1"/>
        <c:majorTickMark val="none"/>
        <c:minorTickMark val="none"/>
        <c:tickLblPos val="nextTo"/>
        <c:crossAx val="80891008"/>
        <c:crosses val="autoZero"/>
        <c:auto val="1"/>
        <c:lblAlgn val="ctr"/>
        <c:lblOffset val="100"/>
        <c:noMultiLvlLbl val="0"/>
      </c:catAx>
      <c:valAx>
        <c:axId val="80891008"/>
        <c:scaling>
          <c:orientation val="minMax"/>
          <c:max val="0.12"/>
          <c:min val="0"/>
        </c:scaling>
        <c:delete val="0"/>
        <c:axPos val="r"/>
        <c:title>
          <c:tx>
            <c:rich>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r>
                  <a:rPr lang="en-US" altLang="zh-CN" sz="800"/>
                  <a:t>UPT gain (%)</a:t>
                </a:r>
              </a:p>
            </c:rich>
          </c:tx>
          <c:overlay val="0"/>
          <c:spPr>
            <a:noFill/>
            <a:ln>
              <a:noFill/>
            </a:ln>
            <a:effectLst/>
          </c:spPr>
          <c:txPr>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80882304"/>
        <c:crosses val="max"/>
        <c:crossBetween val="between"/>
        <c:majorUnit val="0.1"/>
      </c:valAx>
      <c:spPr>
        <a:noFill/>
        <a:ln>
          <a:noFill/>
        </a:ln>
        <a:effectLst/>
      </c:spPr>
    </c:plotArea>
    <c:legend>
      <c:legendPos val="b"/>
      <c:layout>
        <c:manualLayout>
          <c:xMode val="edge"/>
          <c:yMode val="edge"/>
          <c:x val="0.23143411536426201"/>
          <c:y val="0.91005291005291"/>
        </c:manualLayout>
      </c:layout>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ja-JP" sz="840" b="0" i="0" u="none" strike="noStrike" kern="1200" spc="0" baseline="0">
                <a:solidFill>
                  <a:sysClr val="windowText" lastClr="000000"/>
                </a:solidFill>
                <a:latin typeface="+mn-lt"/>
                <a:ea typeface="+mn-ea"/>
                <a:cs typeface="+mn-cs"/>
              </a:defRPr>
            </a:pPr>
            <a:r>
              <a:rPr lang="en-US" altLang="zh-CN" sz="840">
                <a:solidFill>
                  <a:sysClr val="windowText" lastClr="000000"/>
                </a:solidFill>
              </a:rPr>
              <a:t>ES gain &amp; UPT ratio for TDD</a:t>
            </a:r>
          </a:p>
        </c:rich>
      </c:tx>
      <c:overlay val="0"/>
      <c:spPr>
        <a:noFill/>
        <a:ln>
          <a:noFill/>
        </a:ln>
        <a:effectLst/>
      </c:spPr>
      <c:txPr>
        <a:bodyPr rot="0" spcFirstLastPara="0" vertOverflow="ellipsis" vert="horz" wrap="square" anchor="ctr" anchorCtr="1"/>
        <a:lstStyle/>
        <a:p>
          <a:pPr defTabSz="914400">
            <a:defRPr lang="ja-JP" sz="840" b="0" i="0" u="none" strike="noStrike" kern="1200" spc="0" baseline="0">
              <a:solidFill>
                <a:sysClr val="windowText" lastClr="000000"/>
              </a:solidFill>
              <a:latin typeface="+mn-lt"/>
              <a:ea typeface="+mn-ea"/>
              <a:cs typeface="+mn-cs"/>
            </a:defRPr>
          </a:pPr>
          <a:endParaRPr lang="en-US"/>
        </a:p>
      </c:txPr>
    </c:title>
    <c:autoTitleDeleted val="0"/>
    <c:plotArea>
      <c:layout>
        <c:manualLayout>
          <c:layoutTarget val="inner"/>
          <c:xMode val="edge"/>
          <c:yMode val="edge"/>
          <c:x val="0.14251189098855899"/>
          <c:y val="0.144403730846103"/>
          <c:w val="0.74248618074302597"/>
          <c:h val="0.64830113257828104"/>
        </c:manualLayout>
      </c:layout>
      <c:barChart>
        <c:barDir val="col"/>
        <c:grouping val="clustered"/>
        <c:varyColors val="0"/>
        <c:ser>
          <c:idx val="1"/>
          <c:order val="0"/>
          <c:tx>
            <c:strRef>
              <c:f>'[RAN1#110b-e SLS仿真数据.xlsx]Sheet1'!$C$12</c:f>
              <c:strCache>
                <c:ptCount val="1"/>
                <c:pt idx="0">
                  <c:v>ESG ssb-less</c:v>
                </c:pt>
              </c:strCache>
            </c:strRef>
          </c:tx>
          <c:spPr>
            <a:solidFill>
              <a:schemeClr val="accent3"/>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'[RAN1#110b-e SLS仿真数据.xlsx]Sheet1'!$A$13:$A$16</c:f>
              <c:numCache>
                <c:formatCode>0%</c:formatCode>
                <c:ptCount val="3"/>
                <c:pt idx="0">
                  <c:v>0.05</c:v>
                </c:pt>
                <c:pt idx="1">
                  <c:v>0.1</c:v>
                </c:pt>
                <c:pt idx="2">
                  <c:v>0.25</c:v>
                </c:pt>
              </c:numCache>
            </c:numRef>
          </c:cat>
          <c:val>
            <c:numRef>
              <c:f>Sheet1!$C$13:$C$16</c:f>
              <c:numCache>
                <c:formatCode>General</c:formatCode>
                <c:ptCount val="3"/>
                <c:pt idx="0">
                  <c:v>0.14816572393424701</c:v>
                </c:pt>
                <c:pt idx="1">
                  <c:v>8.4607299196144306E-2</c:v>
                </c:pt>
                <c:pt idx="2">
                  <c:v>4.9679714260552003E-2</c:v>
                </c:pt>
              </c:numCache>
            </c:numRef>
          </c:val>
          <c:extLst xmlns:c16r2="http://schemas.microsoft.com/office/drawing/2015/06/chart">
            <c:ext xmlns:c16="http://schemas.microsoft.com/office/drawing/2014/chart" uri="{C3380CC4-5D6E-409C-BE32-E72D297353CC}">
              <c16:uniqueId val="{00000000-3E86-4CFB-A4CD-AB0849C2FFA0}"/>
            </c:ext>
          </c:extLst>
        </c:ser>
        <c:dLbls>
          <c:showLegendKey val="0"/>
          <c:showVal val="1"/>
          <c:showCatName val="0"/>
          <c:showSerName val="0"/>
          <c:showPercent val="0"/>
          <c:showBubbleSize val="0"/>
        </c:dLbls>
        <c:gapWidth val="219"/>
        <c:axId val="80883936"/>
        <c:axId val="80889376"/>
      </c:barChart>
      <c:lineChart>
        <c:grouping val="standard"/>
        <c:varyColors val="0"/>
        <c:ser>
          <c:idx val="2"/>
          <c:order val="1"/>
          <c:tx>
            <c:strRef>
              <c:f>'[RAN1#110b-e SLS仿真数据.xlsx]Sheet1'!$D$12</c:f>
              <c:strCache>
                <c:ptCount val="1"/>
                <c:pt idx="0">
                  <c:v>UPT gain ssb-less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numFmt formatCode="0.0%" sourceLinked="0"/>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ysClr val="windowText" lastClr="000000"/>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'[RAN1#110b-e SLS仿真数据.xlsx]Sheet1'!$A$13:$A$16</c:f>
              <c:numCache>
                <c:formatCode>0%</c:formatCode>
                <c:ptCount val="3"/>
                <c:pt idx="0">
                  <c:v>0.05</c:v>
                </c:pt>
                <c:pt idx="1">
                  <c:v>0.1</c:v>
                </c:pt>
                <c:pt idx="2">
                  <c:v>0.25</c:v>
                </c:pt>
              </c:numCache>
            </c:numRef>
          </c:cat>
          <c:val>
            <c:numRef>
              <c:f>Sheet1!$D$13:$D$16</c:f>
              <c:numCache>
                <c:formatCode>General</c:formatCode>
                <c:ptCount val="3"/>
                <c:pt idx="0">
                  <c:v>1.5607931089E-2</c:v>
                </c:pt>
                <c:pt idx="1">
                  <c:v>1.550785325464E-2</c:v>
                </c:pt>
                <c:pt idx="2">
                  <c:v>1.31991732618399E-2</c:v>
                </c:pt>
              </c:numCache>
            </c:numRef>
          </c:val>
          <c:smooth val="0"/>
          <c:extLst xmlns:c16r2="http://schemas.microsoft.com/office/drawing/2015/06/chart">
            <c:ext xmlns:c16="http://schemas.microsoft.com/office/drawing/2014/chart" uri="{C3380CC4-5D6E-409C-BE32-E72D297353CC}">
              <c16:uniqueId val="{00000001-3E86-4CFB-A4CD-AB0849C2FFA0}"/>
            </c:ext>
          </c:extLst>
        </c:ser>
        <c:dLbls>
          <c:showLegendKey val="0"/>
          <c:showVal val="1"/>
          <c:showCatName val="0"/>
          <c:showSerName val="0"/>
          <c:showPercent val="0"/>
          <c:showBubbleSize val="0"/>
        </c:dLbls>
        <c:marker val="1"/>
        <c:smooth val="0"/>
        <c:axId val="80892640"/>
        <c:axId val="80892096"/>
      </c:lineChart>
      <c:catAx>
        <c:axId val="80883936"/>
        <c:scaling>
          <c:orientation val="minMax"/>
        </c:scaling>
        <c:delete val="0"/>
        <c:axPos val="b"/>
        <c:title>
          <c:tx>
            <c:rich>
              <a:bodyPr rot="0" spcFirstLastPara="0" vertOverflow="ellipsis" vert="horz" wrap="square" anchor="ctr" anchorCtr="1"/>
              <a:lstStyle/>
              <a:p>
                <a:pPr defTabSz="914400">
                  <a:defRPr lang="ja-JP" sz="700" b="0" i="0" u="none" strike="noStrike" kern="1200" baseline="0">
                    <a:solidFill>
                      <a:sysClr val="windowText" lastClr="000000"/>
                    </a:solidFill>
                    <a:latin typeface="+mn-lt"/>
                    <a:ea typeface="+mn-ea"/>
                    <a:cs typeface="+mn-cs"/>
                  </a:defRPr>
                </a:pPr>
                <a:r>
                  <a:rPr lang="en-US" altLang="zh-CN" sz="700"/>
                  <a:t>RU</a:t>
                </a:r>
              </a:p>
            </c:rich>
          </c:tx>
          <c:layout>
            <c:manualLayout>
              <c:xMode val="edge"/>
              <c:yMode val="edge"/>
              <c:x val="0.48923566578413302"/>
              <c:y val="0.86789592750433697"/>
            </c:manualLayout>
          </c:layout>
          <c:overlay val="0"/>
          <c:spPr>
            <a:noFill/>
            <a:ln>
              <a:noFill/>
            </a:ln>
            <a:effectLst/>
          </c:spPr>
          <c:txPr>
            <a:bodyPr rot="0" spcFirstLastPara="0" vertOverflow="ellipsis" vert="horz" wrap="square" anchor="ctr" anchorCtr="1"/>
            <a:lstStyle/>
            <a:p>
              <a:pPr defTabSz="914400">
                <a:defRPr lang="ja-JP" sz="700" b="0" i="0" u="none" strike="noStrike" kern="1200" baseline="0">
                  <a:solidFill>
                    <a:sysClr val="windowText" lastClr="000000"/>
                  </a:solidFill>
                  <a:latin typeface="+mn-lt"/>
                  <a:ea typeface="+mn-ea"/>
                  <a:cs typeface="+mn-cs"/>
                </a:defRPr>
              </a:pPr>
              <a:endParaRPr lang="en-US"/>
            </a:p>
          </c:txPr>
        </c:title>
        <c:numFmt formatCode="0%" sourceLinked="0"/>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80889376"/>
        <c:crosses val="autoZero"/>
        <c:auto val="1"/>
        <c:lblAlgn val="ctr"/>
        <c:lblOffset val="100"/>
        <c:noMultiLvlLbl val="0"/>
      </c:catAx>
      <c:valAx>
        <c:axId val="80889376"/>
        <c:scaling>
          <c:orientation val="minMax"/>
          <c:max val="1.2"/>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r>
                  <a:rPr lang="en-US" altLang="zh-CN" sz="800">
                    <a:solidFill>
                      <a:sysClr val="windowText" lastClr="000000"/>
                    </a:solidFill>
                  </a:rPr>
                  <a:t>Energy saving gain (%)</a:t>
                </a:r>
                <a:endParaRPr lang="en-US" sz="800">
                  <a:solidFill>
                    <a:sysClr val="windowText" lastClr="000000"/>
                  </a:solidFill>
                </a:endParaRPr>
              </a:p>
            </c:rich>
          </c:tx>
          <c:overlay val="0"/>
          <c:spPr>
            <a:noFill/>
            <a:ln>
              <a:noFill/>
            </a:ln>
            <a:effectLst/>
          </c:spPr>
          <c:txPr>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80883936"/>
        <c:crosses val="autoZero"/>
        <c:crossBetween val="between"/>
        <c:majorUnit val="0.5"/>
      </c:valAx>
      <c:catAx>
        <c:axId val="80892640"/>
        <c:scaling>
          <c:orientation val="minMax"/>
        </c:scaling>
        <c:delete val="1"/>
        <c:axPos val="b"/>
        <c:numFmt formatCode="0%" sourceLinked="1"/>
        <c:majorTickMark val="none"/>
        <c:minorTickMark val="none"/>
        <c:tickLblPos val="nextTo"/>
        <c:crossAx val="80892096"/>
        <c:crosses val="autoZero"/>
        <c:auto val="1"/>
        <c:lblAlgn val="ctr"/>
        <c:lblOffset val="100"/>
        <c:noMultiLvlLbl val="0"/>
      </c:catAx>
      <c:valAx>
        <c:axId val="80892096"/>
        <c:scaling>
          <c:orientation val="minMax"/>
          <c:max val="2.4E-2"/>
          <c:min val="0"/>
        </c:scaling>
        <c:delete val="0"/>
        <c:axPos val="r"/>
        <c:title>
          <c:tx>
            <c:rich>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r>
                  <a:rPr lang="en-US" altLang="zh-CN" sz="800"/>
                  <a:t>UPT gain (%)</a:t>
                </a:r>
              </a:p>
            </c:rich>
          </c:tx>
          <c:overlay val="0"/>
          <c:spPr>
            <a:noFill/>
            <a:ln>
              <a:noFill/>
            </a:ln>
            <a:effectLst/>
          </c:spPr>
          <c:txPr>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80892640"/>
        <c:crosses val="max"/>
        <c:crossBetween val="between"/>
        <c:majorUnit val="0.01"/>
      </c:valAx>
      <c:spPr>
        <a:noFill/>
        <a:ln>
          <a:noFill/>
        </a:ln>
        <a:effectLst/>
      </c:spPr>
    </c:plotArea>
    <c:legend>
      <c:legendPos val="b"/>
      <c:layout>
        <c:manualLayout>
          <c:xMode val="edge"/>
          <c:yMode val="edge"/>
          <c:x val="0.256129828893985"/>
          <c:y val="0.91005291005291"/>
        </c:manualLayout>
      </c:layout>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ja-JP" sz="840" b="0" i="0" u="none" strike="noStrike" kern="1200" spc="0" baseline="0">
                <a:solidFill>
                  <a:sysClr val="windowText" lastClr="000000"/>
                </a:solidFill>
                <a:latin typeface="+mn-lt"/>
                <a:ea typeface="+mn-ea"/>
                <a:cs typeface="+mn-cs"/>
              </a:defRPr>
            </a:pPr>
            <a:r>
              <a:rPr lang="en-US" altLang="zh-CN" sz="840">
                <a:solidFill>
                  <a:sysClr val="windowText" lastClr="000000"/>
                </a:solidFill>
              </a:rPr>
              <a:t>ES gain &amp; UPT ratio for FDD</a:t>
            </a:r>
          </a:p>
        </c:rich>
      </c:tx>
      <c:overlay val="0"/>
      <c:spPr>
        <a:noFill/>
        <a:ln>
          <a:noFill/>
        </a:ln>
        <a:effectLst/>
      </c:spPr>
      <c:txPr>
        <a:bodyPr rot="0" spcFirstLastPara="0" vertOverflow="ellipsis" vert="horz" wrap="square" anchor="ctr" anchorCtr="1"/>
        <a:lstStyle/>
        <a:p>
          <a:pPr defTabSz="914400">
            <a:defRPr lang="ja-JP" sz="840" b="0" i="0" u="none" strike="noStrike" kern="1200" spc="0" baseline="0">
              <a:solidFill>
                <a:sysClr val="windowText" lastClr="000000"/>
              </a:solidFill>
              <a:latin typeface="+mn-lt"/>
              <a:ea typeface="+mn-ea"/>
              <a:cs typeface="+mn-cs"/>
            </a:defRPr>
          </a:pPr>
          <a:endParaRPr lang="en-US"/>
        </a:p>
      </c:txPr>
    </c:title>
    <c:autoTitleDeleted val="0"/>
    <c:plotArea>
      <c:layout>
        <c:manualLayout>
          <c:layoutTarget val="inner"/>
          <c:xMode val="edge"/>
          <c:yMode val="edge"/>
          <c:x val="0.14251189098855899"/>
          <c:y val="0.144403730846103"/>
          <c:w val="0.74248618074302597"/>
          <c:h val="0.64830113257828104"/>
        </c:manualLayout>
      </c:layout>
      <c:barChart>
        <c:barDir val="col"/>
        <c:grouping val="clustered"/>
        <c:varyColors val="0"/>
        <c:ser>
          <c:idx val="3"/>
          <c:order val="0"/>
          <c:tx>
            <c:strRef>
              <c:f>'[RAN1#110b-e SLS仿真数据.xlsx]Sheet1'!$O$12</c:f>
              <c:strCache>
                <c:ptCount val="1"/>
                <c:pt idx="0">
                  <c:v>ESG ssb-less</c:v>
                </c:pt>
              </c:strCache>
            </c:strRef>
          </c:tx>
          <c:spPr>
            <a:solidFill>
              <a:schemeClr val="accent3"/>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'[RAN1#110b-e SLS仿真数据.xlsx]Sheet1'!$M$13:$M$16</c:f>
              <c:numCache>
                <c:formatCode>0%</c:formatCode>
                <c:ptCount val="3"/>
                <c:pt idx="0">
                  <c:v>0.05</c:v>
                </c:pt>
                <c:pt idx="1">
                  <c:v>0.1</c:v>
                </c:pt>
                <c:pt idx="2">
                  <c:v>0.15</c:v>
                </c:pt>
              </c:numCache>
            </c:numRef>
          </c:cat>
          <c:val>
            <c:numRef>
              <c:f>Sheet1!$O$13:$O$16</c:f>
              <c:numCache>
                <c:formatCode>0.00_);[Red]\(0.00\)</c:formatCode>
                <c:ptCount val="3"/>
                <c:pt idx="0">
                  <c:v>0.26415197970378301</c:v>
                </c:pt>
                <c:pt idx="1">
                  <c:v>0.16247147256156599</c:v>
                </c:pt>
                <c:pt idx="2">
                  <c:v>9.3650978190715398E-2</c:v>
                </c:pt>
              </c:numCache>
            </c:numRef>
          </c:val>
          <c:extLst xmlns:c16r2="http://schemas.microsoft.com/office/drawing/2015/06/chart">
            <c:ext xmlns:c16="http://schemas.microsoft.com/office/drawing/2014/chart" uri="{C3380CC4-5D6E-409C-BE32-E72D297353CC}">
              <c16:uniqueId val="{00000000-4634-4D77-B6C4-0E539F1B58FA}"/>
            </c:ext>
          </c:extLst>
        </c:ser>
        <c:dLbls>
          <c:showLegendKey val="0"/>
          <c:showVal val="0"/>
          <c:showCatName val="0"/>
          <c:showSerName val="0"/>
          <c:showPercent val="0"/>
          <c:showBubbleSize val="0"/>
        </c:dLbls>
        <c:gapWidth val="219"/>
        <c:axId val="80883392"/>
        <c:axId val="80881216"/>
      </c:barChart>
      <c:lineChart>
        <c:grouping val="standard"/>
        <c:varyColors val="0"/>
        <c:ser>
          <c:idx val="0"/>
          <c:order val="1"/>
          <c:tx>
            <c:strRef>
              <c:f>'[RAN1#110b-e SLS仿真数据.xlsx]Sheet1'!$P$12</c:f>
              <c:strCache>
                <c:ptCount val="1"/>
                <c:pt idx="0">
                  <c:v>UPT gain ssb-less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numFmt formatCode="0.0%" sourceLinked="0"/>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ysClr val="windowText" lastClr="000000"/>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'[RAN1#110b-e SLS仿真数据.xlsx]Sheet1'!$M$13:$M$16</c:f>
              <c:numCache>
                <c:formatCode>0%</c:formatCode>
                <c:ptCount val="3"/>
                <c:pt idx="0">
                  <c:v>0.05</c:v>
                </c:pt>
                <c:pt idx="1">
                  <c:v>0.1</c:v>
                </c:pt>
                <c:pt idx="2">
                  <c:v>0.15</c:v>
                </c:pt>
              </c:numCache>
            </c:numRef>
          </c:cat>
          <c:val>
            <c:numRef>
              <c:f>Sheet1!$P$13:$P$16</c:f>
              <c:numCache>
                <c:formatCode>0.00_);[Red]\(0.00\)</c:formatCode>
                <c:ptCount val="3"/>
                <c:pt idx="0">
                  <c:v>3.564367048119E-2</c:v>
                </c:pt>
                <c:pt idx="1">
                  <c:v>3.2614296585629997E-2</c:v>
                </c:pt>
                <c:pt idx="2">
                  <c:v>4.0885029647780097E-2</c:v>
                </c:pt>
              </c:numCache>
            </c:numRef>
          </c:val>
          <c:smooth val="0"/>
          <c:extLst xmlns:c16r2="http://schemas.microsoft.com/office/drawing/2015/06/chart">
            <c:ext xmlns:c16="http://schemas.microsoft.com/office/drawing/2014/chart" uri="{C3380CC4-5D6E-409C-BE32-E72D297353CC}">
              <c16:uniqueId val="{00000001-4634-4D77-B6C4-0E539F1B58FA}"/>
            </c:ext>
          </c:extLst>
        </c:ser>
        <c:dLbls>
          <c:showLegendKey val="0"/>
          <c:showVal val="1"/>
          <c:showCatName val="0"/>
          <c:showSerName val="0"/>
          <c:showPercent val="0"/>
          <c:showBubbleSize val="0"/>
        </c:dLbls>
        <c:marker val="1"/>
        <c:smooth val="0"/>
        <c:axId val="80893184"/>
        <c:axId val="80885568"/>
      </c:lineChart>
      <c:catAx>
        <c:axId val="80883392"/>
        <c:scaling>
          <c:orientation val="minMax"/>
        </c:scaling>
        <c:delete val="0"/>
        <c:axPos val="b"/>
        <c:title>
          <c:tx>
            <c:rich>
              <a:bodyPr rot="0" spcFirstLastPara="0" vertOverflow="ellipsis" vert="horz" wrap="square" anchor="ctr" anchorCtr="1"/>
              <a:lstStyle/>
              <a:p>
                <a:pPr defTabSz="914400">
                  <a:defRPr lang="ja-JP" sz="700" b="0" i="0" u="none" strike="noStrike" kern="1200" baseline="0">
                    <a:solidFill>
                      <a:sysClr val="windowText" lastClr="000000"/>
                    </a:solidFill>
                    <a:latin typeface="+mn-lt"/>
                    <a:ea typeface="+mn-ea"/>
                    <a:cs typeface="+mn-cs"/>
                  </a:defRPr>
                </a:pPr>
                <a:r>
                  <a:rPr lang="en-US" altLang="zh-CN" sz="700"/>
                  <a:t>RU</a:t>
                </a:r>
              </a:p>
            </c:rich>
          </c:tx>
          <c:layout>
            <c:manualLayout>
              <c:xMode val="edge"/>
              <c:yMode val="edge"/>
              <c:x val="0.48923566578413302"/>
              <c:y val="0.86789592750433697"/>
            </c:manualLayout>
          </c:layout>
          <c:overlay val="0"/>
          <c:spPr>
            <a:noFill/>
            <a:ln>
              <a:noFill/>
            </a:ln>
            <a:effectLst/>
          </c:spPr>
          <c:txPr>
            <a:bodyPr rot="0" spcFirstLastPara="0" vertOverflow="ellipsis" vert="horz" wrap="square" anchor="ctr" anchorCtr="1"/>
            <a:lstStyle/>
            <a:p>
              <a:pPr defTabSz="914400">
                <a:defRPr lang="ja-JP" sz="7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80881216"/>
        <c:crosses val="autoZero"/>
        <c:auto val="1"/>
        <c:lblAlgn val="ctr"/>
        <c:lblOffset val="100"/>
        <c:noMultiLvlLbl val="0"/>
      </c:catAx>
      <c:valAx>
        <c:axId val="80881216"/>
        <c:scaling>
          <c:orientation val="minMax"/>
          <c:max val="1.2"/>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r>
                  <a:rPr lang="en-US" altLang="zh-CN" sz="800">
                    <a:solidFill>
                      <a:sysClr val="windowText" lastClr="000000"/>
                    </a:solidFill>
                  </a:rPr>
                  <a:t>Energy saving gain (%)</a:t>
                </a:r>
                <a:endParaRPr lang="en-US" sz="800">
                  <a:solidFill>
                    <a:sysClr val="windowText" lastClr="000000"/>
                  </a:solidFill>
                </a:endParaRPr>
              </a:p>
            </c:rich>
          </c:tx>
          <c:overlay val="0"/>
          <c:spPr>
            <a:noFill/>
            <a:ln>
              <a:noFill/>
            </a:ln>
            <a:effectLst/>
          </c:spPr>
          <c:txPr>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80883392"/>
        <c:crosses val="autoZero"/>
        <c:crossBetween val="between"/>
        <c:majorUnit val="0.5"/>
      </c:valAx>
      <c:catAx>
        <c:axId val="80893184"/>
        <c:scaling>
          <c:orientation val="minMax"/>
        </c:scaling>
        <c:delete val="1"/>
        <c:axPos val="b"/>
        <c:numFmt formatCode="0%" sourceLinked="1"/>
        <c:majorTickMark val="none"/>
        <c:minorTickMark val="none"/>
        <c:tickLblPos val="nextTo"/>
        <c:crossAx val="80885568"/>
        <c:crosses val="autoZero"/>
        <c:auto val="1"/>
        <c:lblAlgn val="ctr"/>
        <c:lblOffset val="100"/>
        <c:noMultiLvlLbl val="0"/>
      </c:catAx>
      <c:valAx>
        <c:axId val="80885568"/>
        <c:scaling>
          <c:orientation val="minMax"/>
          <c:max val="5.8000000000000003E-2"/>
          <c:min val="0"/>
        </c:scaling>
        <c:delete val="0"/>
        <c:axPos val="r"/>
        <c:title>
          <c:tx>
            <c:rich>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r>
                  <a:rPr lang="en-US" altLang="zh-CN" sz="800"/>
                  <a:t>UPT gain (%)</a:t>
                </a:r>
              </a:p>
            </c:rich>
          </c:tx>
          <c:overlay val="0"/>
          <c:spPr>
            <a:noFill/>
            <a:ln>
              <a:noFill/>
            </a:ln>
            <a:effectLst/>
          </c:spPr>
          <c:txPr>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80893184"/>
        <c:crosses val="max"/>
        <c:crossBetween val="between"/>
        <c:majorUnit val="0.05"/>
      </c:valAx>
      <c:spPr>
        <a:noFill/>
        <a:ln>
          <a:noFill/>
        </a:ln>
        <a:effectLst/>
      </c:spPr>
    </c:plotArea>
    <c:legend>
      <c:legendPos val="b"/>
      <c:layout>
        <c:manualLayout>
          <c:xMode val="edge"/>
          <c:yMode val="edge"/>
          <c:x val="0.256129828893985"/>
          <c:y val="0.91005291005291"/>
        </c:manualLayout>
      </c:layout>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ja-JP" sz="840" b="0" i="0" u="none" strike="noStrike" kern="1200" spc="0" baseline="0">
                <a:solidFill>
                  <a:sysClr val="windowText" lastClr="000000"/>
                </a:solidFill>
                <a:latin typeface="+mn-lt"/>
                <a:ea typeface="+mn-ea"/>
                <a:cs typeface="+mn-cs"/>
              </a:defRPr>
            </a:pPr>
            <a:r>
              <a:rPr lang="en-US" altLang="zh-CN" sz="840">
                <a:solidFill>
                  <a:sysClr val="windowText" lastClr="000000"/>
                </a:solidFill>
              </a:rPr>
              <a:t>ES gain &amp; UPT loss</a:t>
            </a:r>
          </a:p>
        </c:rich>
      </c:tx>
      <c:overlay val="0"/>
      <c:spPr>
        <a:noFill/>
        <a:ln>
          <a:noFill/>
        </a:ln>
        <a:effectLst/>
      </c:spPr>
      <c:txPr>
        <a:bodyPr rot="0" spcFirstLastPara="0" vertOverflow="ellipsis" vert="horz" wrap="square" anchor="ctr" anchorCtr="1"/>
        <a:lstStyle/>
        <a:p>
          <a:pPr defTabSz="914400">
            <a:defRPr lang="ja-JP" sz="840" b="0" i="0" u="none" strike="noStrike" kern="1200" spc="0" baseline="0">
              <a:solidFill>
                <a:sysClr val="windowText" lastClr="000000"/>
              </a:solidFill>
              <a:latin typeface="+mn-lt"/>
              <a:ea typeface="+mn-ea"/>
              <a:cs typeface="+mn-cs"/>
            </a:defRPr>
          </a:pPr>
          <a:endParaRPr lang="en-US"/>
        </a:p>
      </c:txPr>
    </c:title>
    <c:autoTitleDeleted val="0"/>
    <c:plotArea>
      <c:layout>
        <c:manualLayout>
          <c:layoutTarget val="inner"/>
          <c:xMode val="edge"/>
          <c:yMode val="edge"/>
          <c:x val="0.115575939319104"/>
          <c:y val="0.144432194046307"/>
          <c:w val="0.78049038631151901"/>
          <c:h val="0.64846747519294401"/>
        </c:manualLayout>
      </c:layout>
      <c:barChart>
        <c:barDir val="col"/>
        <c:grouping val="clustered"/>
        <c:varyColors val="0"/>
        <c:ser>
          <c:idx val="1"/>
          <c:order val="1"/>
          <c:tx>
            <c:strRef>
              <c:f>'[SLS results for RAN1#110-0922.xlsx]提案画图'!$C$31</c:f>
              <c:strCache>
                <c:ptCount val="1"/>
                <c:pt idx="0">
                  <c:v>ESG 32T</c:v>
                </c:pt>
              </c:strCache>
            </c:strRef>
          </c:tx>
          <c:spPr>
            <a:solidFill>
              <a:schemeClr val="accent2"/>
            </a:solidFill>
            <a:ln>
              <a:noFill/>
            </a:ln>
            <a:effectLst/>
          </c:spPr>
          <c:invertIfNegative val="0"/>
          <c:dLbls>
            <c:numFmt formatCode="0.0%" sourceLinked="0"/>
            <c:spPr>
              <a:noFill/>
              <a:ln>
                <a:noFill/>
              </a:ln>
              <a:effectLst/>
            </c:spPr>
            <c:txPr>
              <a:bodyPr rot="0" spcFirstLastPara="0" vertOverflow="ellipsis" vert="horz" wrap="square" lIns="38100" tIns="19050" rIns="38100" bIns="19050" anchor="ctr" anchorCtr="1"/>
              <a:lstStyle/>
              <a:p>
                <a:pPr>
                  <a:defRPr lang="ja-JP" sz="700" b="0" i="0" u="none" strike="noStrike" kern="1200" baseline="0">
                    <a:solidFill>
                      <a:schemeClr val="tx1"/>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'[SLS results for RAN1#110-0922.xlsx]提案画图'!$A$32:$A$34</c:f>
              <c:numCache>
                <c:formatCode>0%</c:formatCode>
                <c:ptCount val="3"/>
                <c:pt idx="0">
                  <c:v>0.1</c:v>
                </c:pt>
                <c:pt idx="1">
                  <c:v>0.2</c:v>
                </c:pt>
                <c:pt idx="2">
                  <c:v>0.35</c:v>
                </c:pt>
              </c:numCache>
            </c:numRef>
          </c:cat>
          <c:val>
            <c:numRef>
              <c:f>'[SLS results for RAN1#110-0922.xlsx]提案画图'!$C$32:$C$34</c:f>
              <c:numCache>
                <c:formatCode>0.00_);[Red]\(0.00\)</c:formatCode>
                <c:ptCount val="3"/>
                <c:pt idx="0">
                  <c:v>0.177426290467814</c:v>
                </c:pt>
                <c:pt idx="1">
                  <c:v>0.23987838827131</c:v>
                </c:pt>
                <c:pt idx="2">
                  <c:v>0.264024340993958</c:v>
                </c:pt>
              </c:numCache>
            </c:numRef>
          </c:val>
          <c:extLst xmlns:c16r2="http://schemas.microsoft.com/office/drawing/2015/06/chart">
            <c:ext xmlns:c16="http://schemas.microsoft.com/office/drawing/2014/chart" uri="{C3380CC4-5D6E-409C-BE32-E72D297353CC}">
              <c16:uniqueId val="{00000000-0F59-4309-AF50-42AF9D85041A}"/>
            </c:ext>
          </c:extLst>
        </c:ser>
        <c:dLbls>
          <c:showLegendKey val="0"/>
          <c:showVal val="0"/>
          <c:showCatName val="0"/>
          <c:showSerName val="0"/>
          <c:showPercent val="0"/>
          <c:showBubbleSize val="0"/>
        </c:dLbls>
        <c:gapWidth val="219"/>
        <c:axId val="80882848"/>
        <c:axId val="80884480"/>
      </c:barChart>
      <c:lineChart>
        <c:grouping val="standard"/>
        <c:varyColors val="0"/>
        <c:dLbls>
          <c:showLegendKey val="0"/>
          <c:showVal val="1"/>
          <c:showCatName val="0"/>
          <c:showSerName val="0"/>
          <c:showPercent val="0"/>
          <c:showBubbleSize val="0"/>
        </c:dLbls>
        <c:marker val="1"/>
        <c:smooth val="0"/>
        <c:axId val="80882848"/>
        <c:axId val="80884480"/>
        <c:extLst xmlns:c16r2="http://schemas.microsoft.com/office/drawing/2015/06/chart">
          <c:ext xmlns:c15="http://schemas.microsoft.com/office/drawing/2012/chart" uri="{02D57815-91ED-43cb-92C2-25804820EDAC}">
            <c15:filteredLineSeries>
              <c15:ser>
                <c:idx val="0"/>
                <c:order val="0"/>
                <c:tx>
                  <c:strRef>
                    <c:extLst xmlns:c16r2="http://schemas.microsoft.com/office/drawing/2015/06/chart">
                      <c:ext uri="{02D57815-91ED-43cb-92C2-25804820EDAC}">
                        <c15:formulaRef>
                          <c15:sqref>'[SLS results for RAN1#110-0922.xlsx]提案画图'!$B$31</c15:sqref>
                        </c15:formulaRef>
                      </c:ext>
                    </c:extLst>
                    <c:strCache>
                      <c:ptCount val="1"/>
                      <c:pt idx="0">
                        <c:v>RU 64T</c:v>
                      </c:pt>
                    </c:strCache>
                  </c:strRef>
                </c:tx>
                <c:spPr>
                  <a:ln w="28575" cap="rnd">
                    <a:solidFill>
                      <a:schemeClr val="accent1"/>
                    </a:solidFill>
                    <a:round/>
                  </a:ln>
                  <a:effectLst/>
                </c:spPr>
                <c:marker>
                  <c:symbol val="circle"/>
                  <c:size val="3"/>
                  <c:spPr>
                    <a:solidFill>
                      <a:schemeClr val="accent1"/>
                    </a:solidFill>
                    <a:ln w="9525">
                      <a:solidFill>
                        <a:schemeClr val="accent1"/>
                      </a:solidFill>
                    </a:ln>
                    <a:effectLst/>
                  </c:spPr>
                </c:marker>
                <c:dLbls>
                  <c:numFmt formatCode="0.0%" sourceLinked="0"/>
                  <c:spPr>
                    <a:noFill/>
                    <a:ln>
                      <a:noFill/>
                    </a:ln>
                    <a:effectLst/>
                  </c:spPr>
                  <c:txPr>
                    <a:bodyPr rot="0" spcFirstLastPara="1" vertOverflow="ellipsis" vert="horz" wrap="square" lIns="38100" tIns="19050" rIns="38100" bIns="19050" anchor="ctr" anchorCtr="1">
                      <a:spAutoFit/>
                    </a:bodyPr>
                    <a:lstStyle/>
                    <a:p>
                      <a:pPr>
                        <a:defRPr lang="zh-CN" sz="700" b="0" i="0" u="none" strike="noStrike" kern="1200" baseline="0">
                          <a:solidFill>
                            <a:sysClr val="windowText" lastClr="000000"/>
                          </a:solidFill>
                          <a:latin typeface="+mn-lt"/>
                          <a:ea typeface="+mn-ea"/>
                          <a:cs typeface="+mn-cs"/>
                        </a:defRPr>
                      </a:pPr>
                      <a:endParaRPr lang="en-US"/>
                    </a:p>
                  </c:txPr>
                  <c:dLblPos val="r"/>
                  <c:showLegendKey val="0"/>
                  <c:showVal val="1"/>
                  <c:showCatName val="0"/>
                  <c:showSerName val="0"/>
                  <c:showPercent val="0"/>
                  <c:showBubbleSize val="0"/>
                  <c:showLeaderLines val="0"/>
                  <c:extLst xmlns:c16r2="http://schemas.microsoft.com/office/drawing/2015/06/chart">
                    <c:ex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extLst xmlns:c16r2="http://schemas.microsoft.com/office/drawing/2015/06/chart">
                      <c:ext uri="{02D57815-91ED-43cb-92C2-25804820EDAC}">
                        <c15:formulaRef>
                          <c15:sqref>'[SLS results for RAN1#110-0922.xlsx]提案画图'!$A$32:$A$34</c15:sqref>
                        </c15:formulaRef>
                      </c:ext>
                    </c:extLst>
                  </c:multiLvlStrRef>
                </c:cat>
                <c:val>
                  <c:numRef>
                    <c:extLst xmlns:c16r2="http://schemas.microsoft.com/office/drawing/2015/06/chart">
                      <c:ext uri="{02D57815-91ED-43cb-92C2-25804820EDAC}">
                        <c15:formulaRef>
                          <c15:sqref>{0.0959367379546165,0.214724808931351,0.338864833116531}</c15:sqref>
                        </c15:formulaRef>
                      </c:ext>
                    </c:extLst>
                    <c:numCache>
                      <c:formatCode>General</c:formatCode>
                      <c:ptCount val="3"/>
                      <c:pt idx="0">
                        <c:v>9.5936737954616505E-2</c:v>
                      </c:pt>
                      <c:pt idx="1">
                        <c:v>0.21472480893135101</c:v>
                      </c:pt>
                      <c:pt idx="2">
                        <c:v>0.33886483311653098</c:v>
                      </c:pt>
                    </c:numCache>
                  </c:numRef>
                </c:val>
                <c:smooth val="0"/>
                <c:extLst xmlns:c16r2="http://schemas.microsoft.com/office/drawing/2015/06/chart">
                  <c:ext xmlns:c16="http://schemas.microsoft.com/office/drawing/2014/chart" uri="{C3380CC4-5D6E-409C-BE32-E72D297353CC}">
                    <c16:uniqueId val="{00000002-0F59-4309-AF50-42AF9D85041A}"/>
                  </c:ext>
                </c:extLst>
              </c15:ser>
            </c15:filteredLineSeries>
          </c:ext>
        </c:extLst>
      </c:lineChart>
      <c:lineChart>
        <c:grouping val="standard"/>
        <c:varyColors val="0"/>
        <c:ser>
          <c:idx val="2"/>
          <c:order val="2"/>
          <c:tx>
            <c:strRef>
              <c:f>'[SLS results for RAN1#110-0922.xlsx]提案画图'!$D$31</c:f>
              <c:strCache>
                <c:ptCount val="1"/>
                <c:pt idx="0">
                  <c:v>UPT loss 32T</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numFmt formatCode="0.0%" sourceLinked="0"/>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ysClr val="windowText" lastClr="000000"/>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'[SLS results for RAN1#110-0922.xlsx]提案画图'!$A$32:$A$34</c:f>
              <c:numCache>
                <c:formatCode>0%</c:formatCode>
                <c:ptCount val="3"/>
                <c:pt idx="0">
                  <c:v>0.1</c:v>
                </c:pt>
                <c:pt idx="1">
                  <c:v>0.2</c:v>
                </c:pt>
                <c:pt idx="2">
                  <c:v>0.35</c:v>
                </c:pt>
              </c:numCache>
            </c:numRef>
          </c:cat>
          <c:val>
            <c:numRef>
              <c:f>'[SLS results for RAN1#110-0922.xlsx]提案画图'!$D$32:$D$34</c:f>
              <c:numCache>
                <c:formatCode>0.00_);[Red]\(0.00\)</c:formatCode>
                <c:ptCount val="3"/>
                <c:pt idx="0">
                  <c:v>3.6894746637990097E-2</c:v>
                </c:pt>
                <c:pt idx="1">
                  <c:v>7.3787035862961495E-2</c:v>
                </c:pt>
                <c:pt idx="2" formatCode="General">
                  <c:v>0.109245413183269</c:v>
                </c:pt>
              </c:numCache>
            </c:numRef>
          </c:val>
          <c:smooth val="0"/>
          <c:extLst xmlns:c16r2="http://schemas.microsoft.com/office/drawing/2015/06/chart">
            <c:ext xmlns:c16="http://schemas.microsoft.com/office/drawing/2014/chart" uri="{C3380CC4-5D6E-409C-BE32-E72D297353CC}">
              <c16:uniqueId val="{00000001-0F59-4309-AF50-42AF9D85041A}"/>
            </c:ext>
          </c:extLst>
        </c:ser>
        <c:dLbls>
          <c:showLegendKey val="0"/>
          <c:showVal val="1"/>
          <c:showCatName val="0"/>
          <c:showSerName val="0"/>
          <c:showPercent val="0"/>
          <c:showBubbleSize val="0"/>
        </c:dLbls>
        <c:marker val="1"/>
        <c:smooth val="0"/>
        <c:axId val="616066192"/>
        <c:axId val="616064016"/>
      </c:lineChart>
      <c:catAx>
        <c:axId val="80882848"/>
        <c:scaling>
          <c:orientation val="minMax"/>
        </c:scaling>
        <c:delete val="0"/>
        <c:axPos val="b"/>
        <c:title>
          <c:tx>
            <c:rich>
              <a:bodyPr rot="0" spcFirstLastPara="0" vertOverflow="ellipsis" vert="horz" wrap="square" anchor="ctr" anchorCtr="1"/>
              <a:lstStyle/>
              <a:p>
                <a:pPr defTabSz="914400">
                  <a:defRPr lang="ja-JP" sz="700" b="0" i="0" u="none" strike="noStrike" kern="1200" baseline="0">
                    <a:solidFill>
                      <a:sysClr val="windowText" lastClr="000000"/>
                    </a:solidFill>
                    <a:latin typeface="+mn-lt"/>
                    <a:ea typeface="+mn-ea"/>
                    <a:cs typeface="+mn-cs"/>
                  </a:defRPr>
                </a:pPr>
                <a:r>
                  <a:rPr lang="en-US" altLang="zh-CN" sz="700"/>
                  <a:t>RU</a:t>
                </a:r>
              </a:p>
            </c:rich>
          </c:tx>
          <c:layout>
            <c:manualLayout>
              <c:xMode val="edge"/>
              <c:yMode val="edge"/>
              <c:x val="0.52158212278082705"/>
              <c:y val="0.86262559039550701"/>
            </c:manualLayout>
          </c:layout>
          <c:overlay val="0"/>
          <c:spPr>
            <a:noFill/>
            <a:ln>
              <a:noFill/>
            </a:ln>
            <a:effectLst/>
          </c:spPr>
          <c:txPr>
            <a:bodyPr rot="0" spcFirstLastPara="0" vertOverflow="ellipsis" vert="horz" wrap="square" anchor="ctr" anchorCtr="1"/>
            <a:lstStyle/>
            <a:p>
              <a:pPr defTabSz="914400">
                <a:defRPr lang="ja-JP" sz="7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80884480"/>
        <c:crosses val="autoZero"/>
        <c:auto val="1"/>
        <c:lblAlgn val="ctr"/>
        <c:lblOffset val="100"/>
        <c:noMultiLvlLbl val="0"/>
      </c:catAx>
      <c:valAx>
        <c:axId val="80884480"/>
        <c:scaling>
          <c:orientation val="minMax"/>
          <c:max val="1.2"/>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r>
                  <a:rPr lang="en-US" altLang="zh-CN" sz="800">
                    <a:solidFill>
                      <a:sysClr val="windowText" lastClr="000000"/>
                    </a:solidFill>
                  </a:rPr>
                  <a:t>Energy saving gain (%)</a:t>
                </a:r>
                <a:endParaRPr lang="en-US" sz="800">
                  <a:solidFill>
                    <a:sysClr val="windowText" lastClr="000000"/>
                  </a:solidFill>
                </a:endParaRPr>
              </a:p>
            </c:rich>
          </c:tx>
          <c:overlay val="0"/>
          <c:spPr>
            <a:noFill/>
            <a:ln>
              <a:noFill/>
            </a:ln>
            <a:effectLst/>
          </c:spPr>
          <c:txPr>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80882848"/>
        <c:crosses val="autoZero"/>
        <c:crossBetween val="between"/>
        <c:majorUnit val="0.5"/>
      </c:valAx>
      <c:catAx>
        <c:axId val="616066192"/>
        <c:scaling>
          <c:orientation val="minMax"/>
        </c:scaling>
        <c:delete val="1"/>
        <c:axPos val="b"/>
        <c:numFmt formatCode="0%" sourceLinked="1"/>
        <c:majorTickMark val="none"/>
        <c:minorTickMark val="none"/>
        <c:tickLblPos val="nextTo"/>
        <c:crossAx val="616064016"/>
        <c:crosses val="autoZero"/>
        <c:auto val="1"/>
        <c:lblAlgn val="ctr"/>
        <c:lblOffset val="100"/>
        <c:noMultiLvlLbl val="0"/>
      </c:catAx>
      <c:valAx>
        <c:axId val="616064016"/>
        <c:scaling>
          <c:orientation val="minMax"/>
          <c:max val="0.2"/>
          <c:min val="-0.1"/>
        </c:scaling>
        <c:delete val="0"/>
        <c:axPos val="r"/>
        <c:title>
          <c:tx>
            <c:rich>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r>
                  <a:rPr lang="en-US" altLang="zh-CN" sz="800"/>
                  <a:t>UPT loss (%)</a:t>
                </a:r>
              </a:p>
            </c:rich>
          </c:tx>
          <c:layout>
            <c:manualLayout>
              <c:xMode val="edge"/>
              <c:yMode val="edge"/>
              <c:x val="0.96160307175425996"/>
              <c:y val="0.37486876640420003"/>
            </c:manualLayout>
          </c:layout>
          <c:overlay val="0"/>
          <c:spPr>
            <a:noFill/>
            <a:ln>
              <a:noFill/>
            </a:ln>
            <a:effectLst/>
          </c:spPr>
          <c:txPr>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616066192"/>
        <c:crosses val="max"/>
        <c:crossBetween val="between"/>
        <c:majorUnit val="0.2"/>
      </c:valAx>
      <c:spPr>
        <a:noFill/>
        <a:ln>
          <a:noFill/>
        </a:ln>
        <a:effectLst/>
      </c:spPr>
    </c:plotArea>
    <c:legend>
      <c:legendPos val="b"/>
      <c:legendEntry>
        <c:idx val="0"/>
        <c:txPr>
          <a:bodyPr rot="0" spcFirstLastPara="0" vertOverflow="ellipsis" vert="horz" wrap="square" anchor="ctr" anchorCtr="1"/>
          <a:lstStyle/>
          <a:p>
            <a:pPr>
              <a:defRPr lang="zh-CN" sz="700" b="0" i="0" u="none" strike="noStrike" kern="1200" baseline="0">
                <a:solidFill>
                  <a:sysClr val="windowText" lastClr="000000"/>
                </a:solidFill>
                <a:latin typeface="+mn-lt"/>
                <a:ea typeface="+mn-ea"/>
                <a:cs typeface="+mn-cs"/>
              </a:defRPr>
            </a:pPr>
            <a:endParaRPr lang="en-US"/>
          </a:p>
        </c:txPr>
      </c:legendEntry>
      <c:legendEntry>
        <c:idx val="1"/>
        <c:txPr>
          <a:bodyPr rot="0" spcFirstLastPara="0" vertOverflow="ellipsis" vert="horz" wrap="square" anchor="ctr" anchorCtr="1"/>
          <a:lstStyle/>
          <a:p>
            <a:pPr>
              <a:defRPr lang="zh-CN" sz="700" b="0" i="0" u="none" strike="noStrike" kern="1200" baseline="0">
                <a:solidFill>
                  <a:sysClr val="windowText" lastClr="000000"/>
                </a:solidFill>
                <a:latin typeface="+mn-lt"/>
                <a:ea typeface="+mn-ea"/>
                <a:cs typeface="+mn-cs"/>
              </a:defRPr>
            </a:pPr>
            <a:endParaRPr lang="en-US"/>
          </a:p>
        </c:txPr>
      </c:legendEntry>
      <c:layout>
        <c:manualLayout>
          <c:xMode val="edge"/>
          <c:yMode val="edge"/>
          <c:x val="0.33214285714285702"/>
          <c:y val="0.92783708975879797"/>
        </c:manualLayout>
      </c:layout>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000" b="1" i="0" u="none" strike="noStrike" kern="1200" spc="0" baseline="0">
                <a:solidFill>
                  <a:schemeClr val="tx1">
                    <a:lumMod val="65000"/>
                    <a:lumOff val="35000"/>
                  </a:schemeClr>
                </a:solidFill>
                <a:latin typeface="+mn-lt"/>
                <a:ea typeface="+mn-ea"/>
                <a:cs typeface="+mn-cs"/>
              </a:defRPr>
            </a:pPr>
            <a:r>
              <a:rPr lang="en-US" sz="1000" b="1"/>
              <a:t>Average network energy</a:t>
            </a:r>
          </a:p>
        </c:rich>
      </c:tx>
      <c:layout>
        <c:manualLayout>
          <c:xMode val="edge"/>
          <c:yMode val="edge"/>
          <c:x val="0.27321050772595401"/>
          <c:y val="1.48341068235306E-3"/>
        </c:manualLayout>
      </c:layout>
      <c:overlay val="0"/>
      <c:spPr>
        <a:noFill/>
        <a:ln>
          <a:noFill/>
        </a:ln>
        <a:effectLst/>
      </c:spPr>
      <c:txPr>
        <a:bodyPr rot="0" spcFirstLastPara="1" vertOverflow="ellipsis" vert="horz" wrap="square" anchor="ctr" anchorCtr="1"/>
        <a:lstStyle/>
        <a:p>
          <a:pPr>
            <a:defRPr lang="ja-JP" sz="10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9.6127434757297001E-2"/>
          <c:y val="0.15505796150481199"/>
          <c:w val="0.86503222677689595"/>
          <c:h val="0.61498432487605703"/>
        </c:manualLayout>
      </c:layout>
      <c:barChart>
        <c:barDir val="col"/>
        <c:grouping val="clustered"/>
        <c:varyColors val="0"/>
        <c:ser>
          <c:idx val="0"/>
          <c:order val="0"/>
          <c:tx>
            <c:strRef>
              <c:f>'110b antenna'!$H$7</c:f>
              <c:strCache>
                <c:ptCount val="1"/>
                <c:pt idx="0">
                  <c:v>4x8 (55dBm DL Tx power)</c:v>
                </c:pt>
              </c:strCache>
            </c:strRef>
          </c:tx>
          <c:spPr>
            <a:solidFill>
              <a:schemeClr val="accent1"/>
            </a:solidFill>
            <a:ln>
              <a:noFill/>
            </a:ln>
            <a:effectLst/>
          </c:spPr>
          <c:invertIfNegative val="0"/>
          <c:cat>
            <c:strRef>
              <c:f>'110b antenna'!$I$6:$J$6</c:f>
              <c:strCache>
                <c:ptCount val="2"/>
                <c:pt idx="0">
                  <c:v>Low load</c:v>
                </c:pt>
                <c:pt idx="1">
                  <c:v>Light load</c:v>
                </c:pt>
              </c:strCache>
            </c:strRef>
          </c:cat>
          <c:val>
            <c:numRef>
              <c:f>'110b antenna'!$I$7:$J$7</c:f>
              <c:numCache>
                <c:formatCode>General</c:formatCode>
                <c:ptCount val="2"/>
                <c:pt idx="0">
                  <c:v>28900</c:v>
                </c:pt>
                <c:pt idx="1">
                  <c:v>36250</c:v>
                </c:pt>
              </c:numCache>
            </c:numRef>
          </c:val>
          <c:extLst xmlns:c16r2="http://schemas.microsoft.com/office/drawing/2015/06/chart">
            <c:ext xmlns:c16="http://schemas.microsoft.com/office/drawing/2014/chart" uri="{C3380CC4-5D6E-409C-BE32-E72D297353CC}">
              <c16:uniqueId val="{00000000-309F-4927-B0D3-018E6F7FCE2F}"/>
            </c:ext>
          </c:extLst>
        </c:ser>
        <c:ser>
          <c:idx val="1"/>
          <c:order val="1"/>
          <c:tx>
            <c:strRef>
              <c:f>'110b antenna'!$H$8</c:f>
              <c:strCache>
                <c:ptCount val="1"/>
                <c:pt idx="0">
                  <c:v>4x4 (52dBm DL Tx power)</c:v>
                </c:pt>
              </c:strCache>
            </c:strRef>
          </c:tx>
          <c:spPr>
            <a:solidFill>
              <a:schemeClr val="accent6">
                <a:lumMod val="60000"/>
                <a:lumOff val="40000"/>
              </a:schemeClr>
            </a:solidFill>
            <a:ln>
              <a:noFill/>
            </a:ln>
            <a:effectLst/>
          </c:spPr>
          <c:invertIfNegative val="0"/>
          <c:errBars>
            <c:errBarType val="plus"/>
            <c:errValType val="cust"/>
            <c:noEndCap val="1"/>
            <c:plus>
              <c:numRef>
                <c:f>'110b antenna'!$L$7:$L$8</c:f>
                <c:numCache>
                  <c:formatCode>General</c:formatCode>
                  <c:ptCount val="2"/>
                  <c:pt idx="0">
                    <c:v>6495</c:v>
                  </c:pt>
                  <c:pt idx="1">
                    <c:v>7540</c:v>
                  </c:pt>
                </c:numCache>
              </c:numRef>
            </c:plus>
            <c:minus>
              <c:numLit>
                <c:formatCode>General</c:formatCode>
                <c:ptCount val="1"/>
                <c:pt idx="0">
                  <c:v>1</c:v>
                </c:pt>
              </c:numLit>
            </c:minus>
            <c:spPr>
              <a:noFill/>
              <a:ln w="19050" cap="flat" cmpd="sng" algn="ctr">
                <a:solidFill>
                  <a:srgbClr val="7030A0"/>
                </a:solidFill>
                <a:round/>
                <a:headEnd type="triangle"/>
                <a:tailEnd type="oval"/>
              </a:ln>
              <a:effectLst/>
            </c:spPr>
          </c:errBars>
          <c:cat>
            <c:strRef>
              <c:f>'110b antenna'!$I$6:$J$6</c:f>
              <c:strCache>
                <c:ptCount val="2"/>
                <c:pt idx="0">
                  <c:v>Low load</c:v>
                </c:pt>
                <c:pt idx="1">
                  <c:v>Light load</c:v>
                </c:pt>
              </c:strCache>
            </c:strRef>
          </c:cat>
          <c:val>
            <c:numRef>
              <c:f>'110b antenna'!$I$8:$J$8</c:f>
              <c:numCache>
                <c:formatCode>General</c:formatCode>
                <c:ptCount val="2"/>
                <c:pt idx="0">
                  <c:v>22405</c:v>
                </c:pt>
                <c:pt idx="1">
                  <c:v>28710</c:v>
                </c:pt>
              </c:numCache>
            </c:numRef>
          </c:val>
          <c:extLst xmlns:c16r2="http://schemas.microsoft.com/office/drawing/2015/06/chart">
            <c:ext xmlns:c16="http://schemas.microsoft.com/office/drawing/2014/chart" uri="{C3380CC4-5D6E-409C-BE32-E72D297353CC}">
              <c16:uniqueId val="{00000001-309F-4927-B0D3-018E6F7FCE2F}"/>
            </c:ext>
          </c:extLst>
        </c:ser>
        <c:dLbls>
          <c:showLegendKey val="0"/>
          <c:showVal val="0"/>
          <c:showCatName val="0"/>
          <c:showSerName val="0"/>
          <c:showPercent val="0"/>
          <c:showBubbleSize val="0"/>
        </c:dLbls>
        <c:gapWidth val="219"/>
        <c:overlap val="-27"/>
        <c:axId val="616065648"/>
        <c:axId val="616066736"/>
      </c:barChart>
      <c:catAx>
        <c:axId val="6160656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800" b="0" i="0" u="none" strike="noStrike" kern="1200" baseline="0">
                <a:solidFill>
                  <a:schemeClr val="tx1">
                    <a:lumMod val="65000"/>
                    <a:lumOff val="35000"/>
                  </a:schemeClr>
                </a:solidFill>
                <a:latin typeface="+mn-lt"/>
                <a:ea typeface="+mn-ea"/>
                <a:cs typeface="+mn-cs"/>
              </a:defRPr>
            </a:pPr>
            <a:endParaRPr lang="en-US"/>
          </a:p>
        </c:txPr>
        <c:crossAx val="616066736"/>
        <c:crosses val="autoZero"/>
        <c:auto val="1"/>
        <c:lblAlgn val="ctr"/>
        <c:lblOffset val="100"/>
        <c:noMultiLvlLbl val="0"/>
      </c:catAx>
      <c:valAx>
        <c:axId val="6160667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800" b="0" i="0" u="none" strike="noStrike" kern="1200" baseline="0">
                <a:solidFill>
                  <a:schemeClr val="tx1">
                    <a:lumMod val="65000"/>
                    <a:lumOff val="35000"/>
                  </a:schemeClr>
                </a:solidFill>
                <a:latin typeface="+mn-lt"/>
                <a:ea typeface="+mn-ea"/>
                <a:cs typeface="+mn-cs"/>
              </a:defRPr>
            </a:pPr>
            <a:endParaRPr lang="en-US"/>
          </a:p>
        </c:txPr>
        <c:crossAx val="6160656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userShapes r:id="rId4"/>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000" b="1" i="0" u="none" strike="noStrike" kern="1200" spc="0" baseline="0">
                <a:solidFill>
                  <a:schemeClr val="tx1">
                    <a:lumMod val="65000"/>
                    <a:lumOff val="35000"/>
                  </a:schemeClr>
                </a:solidFill>
                <a:latin typeface="+mn-lt"/>
                <a:ea typeface="+mn-ea"/>
                <a:cs typeface="+mn-cs"/>
              </a:defRPr>
            </a:pPr>
            <a:r>
              <a:rPr lang="en-US" sz="1000" b="1"/>
              <a:t>Average DL</a:t>
            </a:r>
            <a:r>
              <a:rPr lang="en-US" sz="1000" b="1" baseline="0"/>
              <a:t> UPT (Mbps)</a:t>
            </a:r>
            <a:endParaRPr lang="en-US" sz="1000" b="1"/>
          </a:p>
        </c:rich>
      </c:tx>
      <c:layout>
        <c:manualLayout>
          <c:xMode val="edge"/>
          <c:yMode val="edge"/>
          <c:x val="0.390048556430446"/>
          <c:y val="2.7758501040943798E-2"/>
        </c:manualLayout>
      </c:layout>
      <c:overlay val="0"/>
      <c:spPr>
        <a:noFill/>
        <a:ln>
          <a:noFill/>
        </a:ln>
        <a:effectLst/>
      </c:spPr>
      <c:txPr>
        <a:bodyPr rot="0" spcFirstLastPara="1" vertOverflow="ellipsis" vert="horz" wrap="square" anchor="ctr" anchorCtr="1"/>
        <a:lstStyle/>
        <a:p>
          <a:pPr>
            <a:defRPr lang="ja-JP" sz="10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'110b antenna'!$H$14</c:f>
              <c:strCache>
                <c:ptCount val="1"/>
                <c:pt idx="0">
                  <c:v>4x8 (55dBm DL Tx power)</c:v>
                </c:pt>
              </c:strCache>
            </c:strRef>
          </c:tx>
          <c:spPr>
            <a:solidFill>
              <a:schemeClr val="accent1"/>
            </a:solidFill>
            <a:ln>
              <a:noFill/>
            </a:ln>
            <a:effectLst/>
          </c:spPr>
          <c:invertIfNegative val="0"/>
          <c:cat>
            <c:strRef>
              <c:f>'110b antenna'!$I$13:$J$13</c:f>
              <c:strCache>
                <c:ptCount val="2"/>
                <c:pt idx="0">
                  <c:v>Low load</c:v>
                </c:pt>
                <c:pt idx="1">
                  <c:v>Light load</c:v>
                </c:pt>
              </c:strCache>
            </c:strRef>
          </c:cat>
          <c:val>
            <c:numRef>
              <c:f>'110b antenna'!$I$14:$J$14</c:f>
              <c:numCache>
                <c:formatCode>General</c:formatCode>
                <c:ptCount val="2"/>
                <c:pt idx="0">
                  <c:v>1194</c:v>
                </c:pt>
                <c:pt idx="1">
                  <c:v>980</c:v>
                </c:pt>
              </c:numCache>
            </c:numRef>
          </c:val>
          <c:extLst xmlns:c16r2="http://schemas.microsoft.com/office/drawing/2015/06/chart">
            <c:ext xmlns:c16="http://schemas.microsoft.com/office/drawing/2014/chart" uri="{C3380CC4-5D6E-409C-BE32-E72D297353CC}">
              <c16:uniqueId val="{00000000-D863-4809-A35C-53FEBFACD62C}"/>
            </c:ext>
          </c:extLst>
        </c:ser>
        <c:ser>
          <c:idx val="1"/>
          <c:order val="1"/>
          <c:tx>
            <c:strRef>
              <c:f>'110b antenna'!$H$15</c:f>
              <c:strCache>
                <c:ptCount val="1"/>
                <c:pt idx="0">
                  <c:v>4x4 (52dBm DL Tx power)</c:v>
                </c:pt>
              </c:strCache>
            </c:strRef>
          </c:tx>
          <c:spPr>
            <a:solidFill>
              <a:schemeClr val="accent6">
                <a:lumMod val="60000"/>
                <a:lumOff val="40000"/>
              </a:schemeClr>
            </a:solidFill>
            <a:ln>
              <a:noFill/>
            </a:ln>
            <a:effectLst/>
          </c:spPr>
          <c:invertIfNegative val="0"/>
          <c:errBars>
            <c:errBarType val="plus"/>
            <c:errValType val="cust"/>
            <c:noEndCap val="1"/>
            <c:plus>
              <c:numRef>
                <c:f>'110b antenna'!$K$14:$K$15</c:f>
                <c:numCache>
                  <c:formatCode>General</c:formatCode>
                  <c:ptCount val="2"/>
                  <c:pt idx="0">
                    <c:v>374</c:v>
                  </c:pt>
                  <c:pt idx="1">
                    <c:v>290</c:v>
                  </c:pt>
                </c:numCache>
              </c:numRef>
            </c:plus>
            <c:minus>
              <c:numLit>
                <c:formatCode>General</c:formatCode>
                <c:ptCount val="1"/>
                <c:pt idx="0">
                  <c:v>1</c:v>
                </c:pt>
              </c:numLit>
            </c:minus>
            <c:spPr>
              <a:noFill/>
              <a:ln w="15875" cap="flat" cmpd="sng" algn="ctr">
                <a:solidFill>
                  <a:srgbClr val="7030A0"/>
                </a:solidFill>
                <a:round/>
                <a:headEnd type="triangle"/>
                <a:tailEnd type="oval"/>
              </a:ln>
              <a:effectLst/>
            </c:spPr>
          </c:errBars>
          <c:cat>
            <c:strRef>
              <c:f>'110b antenna'!$I$13:$J$13</c:f>
              <c:strCache>
                <c:ptCount val="2"/>
                <c:pt idx="0">
                  <c:v>Low load</c:v>
                </c:pt>
                <c:pt idx="1">
                  <c:v>Light load</c:v>
                </c:pt>
              </c:strCache>
            </c:strRef>
          </c:cat>
          <c:val>
            <c:numRef>
              <c:f>'110b antenna'!$I$15:$J$15</c:f>
              <c:numCache>
                <c:formatCode>General</c:formatCode>
                <c:ptCount val="2"/>
                <c:pt idx="0">
                  <c:v>820</c:v>
                </c:pt>
                <c:pt idx="1">
                  <c:v>690</c:v>
                </c:pt>
              </c:numCache>
            </c:numRef>
          </c:val>
          <c:extLst xmlns:c16r2="http://schemas.microsoft.com/office/drawing/2015/06/chart">
            <c:ext xmlns:c16="http://schemas.microsoft.com/office/drawing/2014/chart" uri="{C3380CC4-5D6E-409C-BE32-E72D297353CC}">
              <c16:uniqueId val="{00000001-D863-4809-A35C-53FEBFACD62C}"/>
            </c:ext>
          </c:extLst>
        </c:ser>
        <c:dLbls>
          <c:showLegendKey val="0"/>
          <c:showVal val="0"/>
          <c:showCatName val="0"/>
          <c:showSerName val="0"/>
          <c:showPercent val="0"/>
          <c:showBubbleSize val="0"/>
        </c:dLbls>
        <c:gapWidth val="219"/>
        <c:overlap val="-27"/>
        <c:axId val="616067280"/>
        <c:axId val="616064560"/>
      </c:barChart>
      <c:catAx>
        <c:axId val="6160672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800" b="0" i="0" u="none" strike="noStrike" kern="1200" baseline="0">
                <a:solidFill>
                  <a:schemeClr val="tx1">
                    <a:lumMod val="65000"/>
                    <a:lumOff val="35000"/>
                  </a:schemeClr>
                </a:solidFill>
                <a:latin typeface="+mn-lt"/>
                <a:ea typeface="+mn-ea"/>
                <a:cs typeface="+mn-cs"/>
              </a:defRPr>
            </a:pPr>
            <a:endParaRPr lang="en-US"/>
          </a:p>
        </c:txPr>
        <c:crossAx val="616064560"/>
        <c:crosses val="autoZero"/>
        <c:auto val="1"/>
        <c:lblAlgn val="ctr"/>
        <c:lblOffset val="100"/>
        <c:noMultiLvlLbl val="0"/>
      </c:catAx>
      <c:valAx>
        <c:axId val="6160645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6160672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userShapes r:id="rId4"/>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sz="1100" b="1"/>
              <a:t>Average network energy</a:t>
            </a:r>
          </a:p>
        </c:rich>
      </c:tx>
      <c:layout>
        <c:manualLayout>
          <c:xMode val="edge"/>
          <c:yMode val="edge"/>
          <c:x val="0.24062612391396801"/>
          <c:y val="0"/>
        </c:manualLayout>
      </c:layout>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'110b antenna'!$H$27</c:f>
              <c:strCache>
                <c:ptCount val="1"/>
                <c:pt idx="0">
                  <c:v>mTRP</c:v>
                </c:pt>
              </c:strCache>
            </c:strRef>
          </c:tx>
          <c:spPr>
            <a:solidFill>
              <a:schemeClr val="accent1"/>
            </a:solidFill>
            <a:ln>
              <a:noFill/>
            </a:ln>
            <a:effectLst/>
          </c:spPr>
          <c:invertIfNegative val="0"/>
          <c:cat>
            <c:strRef>
              <c:f>'110b antenna'!$I$26:$J$26</c:f>
              <c:strCache>
                <c:ptCount val="2"/>
                <c:pt idx="0">
                  <c:v>Low load</c:v>
                </c:pt>
                <c:pt idx="1">
                  <c:v>Light load</c:v>
                </c:pt>
              </c:strCache>
            </c:strRef>
          </c:cat>
          <c:val>
            <c:numRef>
              <c:f>'110b antenna'!$I$27:$J$27</c:f>
              <c:numCache>
                <c:formatCode>General</c:formatCode>
                <c:ptCount val="2"/>
                <c:pt idx="0">
                  <c:v>47850</c:v>
                </c:pt>
                <c:pt idx="1">
                  <c:v>47850</c:v>
                </c:pt>
              </c:numCache>
            </c:numRef>
          </c:val>
          <c:extLst xmlns:c16r2="http://schemas.microsoft.com/office/drawing/2015/06/chart">
            <c:ext xmlns:c16="http://schemas.microsoft.com/office/drawing/2014/chart" uri="{C3380CC4-5D6E-409C-BE32-E72D297353CC}">
              <c16:uniqueId val="{00000000-7281-48C5-AD3B-BFEAEA1091CD}"/>
            </c:ext>
          </c:extLst>
        </c:ser>
        <c:ser>
          <c:idx val="1"/>
          <c:order val="1"/>
          <c:tx>
            <c:strRef>
              <c:f>'110b antenna'!$H$28</c:f>
              <c:strCache>
                <c:ptCount val="1"/>
                <c:pt idx="0">
                  <c:v>sTRP</c:v>
                </c:pt>
              </c:strCache>
            </c:strRef>
          </c:tx>
          <c:spPr>
            <a:solidFill>
              <a:schemeClr val="accent6">
                <a:lumMod val="60000"/>
                <a:lumOff val="40000"/>
              </a:schemeClr>
            </a:solidFill>
            <a:ln>
              <a:noFill/>
            </a:ln>
            <a:effectLst/>
          </c:spPr>
          <c:invertIfNegative val="0"/>
          <c:errBars>
            <c:errBarType val="plus"/>
            <c:errValType val="cust"/>
            <c:noEndCap val="1"/>
            <c:plus>
              <c:numRef>
                <c:f>'110b antenna'!$K$27:$K$28</c:f>
                <c:numCache>
                  <c:formatCode>General</c:formatCode>
                  <c:ptCount val="2"/>
                  <c:pt idx="0">
                    <c:v>18950</c:v>
                  </c:pt>
                  <c:pt idx="1">
                    <c:v>11600</c:v>
                  </c:pt>
                </c:numCache>
              </c:numRef>
            </c:plus>
            <c:minus>
              <c:numLit>
                <c:formatCode>General</c:formatCode>
                <c:ptCount val="1"/>
                <c:pt idx="0">
                  <c:v>1</c:v>
                </c:pt>
              </c:numLit>
            </c:minus>
            <c:spPr>
              <a:noFill/>
              <a:ln w="19050" cap="flat" cmpd="sng" algn="ctr">
                <a:solidFill>
                  <a:srgbClr val="7030A0"/>
                </a:solidFill>
                <a:round/>
                <a:headEnd type="triangle"/>
                <a:tailEnd type="oval"/>
              </a:ln>
              <a:effectLst/>
            </c:spPr>
          </c:errBars>
          <c:cat>
            <c:strRef>
              <c:f>'110b antenna'!$I$26:$J$26</c:f>
              <c:strCache>
                <c:ptCount val="2"/>
                <c:pt idx="0">
                  <c:v>Low load</c:v>
                </c:pt>
                <c:pt idx="1">
                  <c:v>Light load</c:v>
                </c:pt>
              </c:strCache>
            </c:strRef>
          </c:cat>
          <c:val>
            <c:numRef>
              <c:f>'110b antenna'!$I$28:$J$28</c:f>
              <c:numCache>
                <c:formatCode>General</c:formatCode>
                <c:ptCount val="2"/>
                <c:pt idx="0">
                  <c:v>28900</c:v>
                </c:pt>
                <c:pt idx="1">
                  <c:v>36250</c:v>
                </c:pt>
              </c:numCache>
            </c:numRef>
          </c:val>
          <c:extLst xmlns:c16r2="http://schemas.microsoft.com/office/drawing/2015/06/chart">
            <c:ext xmlns:c16="http://schemas.microsoft.com/office/drawing/2014/chart" uri="{C3380CC4-5D6E-409C-BE32-E72D297353CC}">
              <c16:uniqueId val="{00000001-7281-48C5-AD3B-BFEAEA1091CD}"/>
            </c:ext>
          </c:extLst>
        </c:ser>
        <c:dLbls>
          <c:showLegendKey val="0"/>
          <c:showVal val="0"/>
          <c:showCatName val="0"/>
          <c:showSerName val="0"/>
          <c:showPercent val="0"/>
          <c:showBubbleSize val="0"/>
        </c:dLbls>
        <c:gapWidth val="219"/>
        <c:overlap val="-27"/>
        <c:axId val="616060208"/>
        <c:axId val="616070000"/>
      </c:barChart>
      <c:catAx>
        <c:axId val="6160602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616070000"/>
        <c:crosses val="autoZero"/>
        <c:auto val="1"/>
        <c:lblAlgn val="ctr"/>
        <c:lblOffset val="100"/>
        <c:noMultiLvlLbl val="0"/>
      </c:catAx>
      <c:valAx>
        <c:axId val="6160700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6160602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0.7783</cdr:x>
      <cdr:y>0.07969</cdr:y>
    </cdr:from>
    <cdr:to>
      <cdr:x>0.8582</cdr:x>
      <cdr:y>0.17691</cdr:y>
    </cdr:to>
    <cdr:sp macro="" textlink="">
      <cdr:nvSpPr>
        <cdr:cNvPr id="2" name="矩形 1"/>
        <cdr:cNvSpPr/>
      </cdr:nvSpPr>
      <cdr:spPr>
        <a:xfrm xmlns:a="http://schemas.openxmlformats.org/drawingml/2006/main">
          <a:off x="2181477" y="150841"/>
          <a:ext cx="223951" cy="184032"/>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000" b="1">
              <a:solidFill>
                <a:srgbClr val="00B050"/>
              </a:solidFill>
            </a:rPr>
            <a:t>21%</a:t>
          </a:r>
        </a:p>
      </cdr:txBody>
    </cdr:sp>
  </cdr:relSizeAnchor>
  <cdr:relSizeAnchor xmlns:cdr="http://schemas.openxmlformats.org/drawingml/2006/chartDrawing">
    <cdr:from>
      <cdr:x>0.35292</cdr:x>
      <cdr:y>0.19109</cdr:y>
    </cdr:from>
    <cdr:to>
      <cdr:x>0.43282</cdr:x>
      <cdr:y>0.28831</cdr:y>
    </cdr:to>
    <cdr:sp macro="" textlink="">
      <cdr:nvSpPr>
        <cdr:cNvPr id="3" name="矩形 2"/>
        <cdr:cNvSpPr/>
      </cdr:nvSpPr>
      <cdr:spPr>
        <a:xfrm xmlns:a="http://schemas.openxmlformats.org/drawingml/2006/main">
          <a:off x="989188" y="361726"/>
          <a:ext cx="223951" cy="184032"/>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000" b="1">
              <a:solidFill>
                <a:srgbClr val="00B050"/>
              </a:solidFill>
            </a:rPr>
            <a:t>22%</a:t>
          </a:r>
        </a:p>
      </cdr:txBody>
    </cdr:sp>
  </cdr:relSizeAnchor>
</c:userShapes>
</file>

<file path=word/drawings/drawing2.xml><?xml version="1.0" encoding="utf-8"?>
<c:userShapes xmlns:c="http://schemas.openxmlformats.org/drawingml/2006/chart">
  <cdr:relSizeAnchor xmlns:cdr="http://schemas.openxmlformats.org/drawingml/2006/chartDrawing">
    <cdr:from>
      <cdr:x>0.34291</cdr:x>
      <cdr:y>0.13552</cdr:y>
    </cdr:from>
    <cdr:to>
      <cdr:x>0.43779</cdr:x>
      <cdr:y>0.25211</cdr:y>
    </cdr:to>
    <cdr:sp macro="" textlink="">
      <cdr:nvSpPr>
        <cdr:cNvPr id="2" name="矩形 1"/>
        <cdr:cNvSpPr/>
      </cdr:nvSpPr>
      <cdr:spPr>
        <a:xfrm xmlns:a="http://schemas.openxmlformats.org/drawingml/2006/main">
          <a:off x="984661" y="297656"/>
          <a:ext cx="272445" cy="256086"/>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200" b="1">
              <a:solidFill>
                <a:srgbClr val="FF0000"/>
              </a:solidFill>
            </a:rPr>
            <a:t>31%</a:t>
          </a:r>
        </a:p>
      </cdr:txBody>
    </cdr:sp>
  </cdr:relSizeAnchor>
  <cdr:relSizeAnchor xmlns:cdr="http://schemas.openxmlformats.org/drawingml/2006/chartDrawing">
    <cdr:from>
      <cdr:x>0.74291</cdr:x>
      <cdr:y>0.22346</cdr:y>
    </cdr:from>
    <cdr:to>
      <cdr:x>0.83779</cdr:x>
      <cdr:y>0.34004</cdr:y>
    </cdr:to>
    <cdr:sp macro="" textlink="">
      <cdr:nvSpPr>
        <cdr:cNvPr id="3" name="矩形 2"/>
        <cdr:cNvSpPr/>
      </cdr:nvSpPr>
      <cdr:spPr>
        <a:xfrm xmlns:a="http://schemas.openxmlformats.org/drawingml/2006/main">
          <a:off x="2133252" y="490822"/>
          <a:ext cx="272445" cy="256064"/>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200" b="1">
              <a:solidFill>
                <a:srgbClr val="FF0000"/>
              </a:solidFill>
            </a:rPr>
            <a:t>30%</a:t>
          </a:r>
        </a:p>
      </cdr:txBody>
    </cdr:sp>
  </cdr:relSizeAnchor>
</c:userShapes>
</file>

<file path=word/drawings/drawing3.xml><?xml version="1.0" encoding="utf-8"?>
<c:userShapes xmlns:c="http://schemas.openxmlformats.org/drawingml/2006/chart">
  <cdr:relSizeAnchor xmlns:cdr="http://schemas.openxmlformats.org/drawingml/2006/chartDrawing">
    <cdr:from>
      <cdr:x>0.33125</cdr:x>
      <cdr:y>0.1684</cdr:y>
    </cdr:from>
    <cdr:to>
      <cdr:x>0.42917</cdr:x>
      <cdr:y>0.27951</cdr:y>
    </cdr:to>
    <cdr:sp macro="" textlink="">
      <cdr:nvSpPr>
        <cdr:cNvPr id="2" name="矩形 1"/>
        <cdr:cNvSpPr/>
      </cdr:nvSpPr>
      <cdr:spPr>
        <a:xfrm xmlns:a="http://schemas.openxmlformats.org/drawingml/2006/main">
          <a:off x="1514474" y="461963"/>
          <a:ext cx="447675" cy="304800"/>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200" b="1">
              <a:solidFill>
                <a:srgbClr val="00B050"/>
              </a:solidFill>
            </a:rPr>
            <a:t>40%</a:t>
          </a:r>
        </a:p>
      </cdr:txBody>
    </cdr:sp>
  </cdr:relSizeAnchor>
  <cdr:relSizeAnchor xmlns:cdr="http://schemas.openxmlformats.org/drawingml/2006/chartDrawing">
    <cdr:from>
      <cdr:x>0.76667</cdr:x>
      <cdr:y>0.17188</cdr:y>
    </cdr:from>
    <cdr:to>
      <cdr:x>0.86458</cdr:x>
      <cdr:y>0.28299</cdr:y>
    </cdr:to>
    <cdr:sp macro="" textlink="">
      <cdr:nvSpPr>
        <cdr:cNvPr id="3" name="矩形 2"/>
        <cdr:cNvSpPr/>
      </cdr:nvSpPr>
      <cdr:spPr>
        <a:xfrm xmlns:a="http://schemas.openxmlformats.org/drawingml/2006/main">
          <a:off x="3505199" y="471488"/>
          <a:ext cx="447675" cy="304800"/>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200" b="1">
              <a:solidFill>
                <a:srgbClr val="00B050"/>
              </a:solidFill>
            </a:rPr>
            <a:t>24%</a:t>
          </a:r>
        </a:p>
      </cdr:txBody>
    </cdr:sp>
  </cdr:relSizeAnchor>
</c:userShapes>
</file>

<file path=word/drawings/drawing4.xml><?xml version="1.0" encoding="utf-8"?>
<c:userShapes xmlns:c="http://schemas.openxmlformats.org/drawingml/2006/chart">
  <cdr:relSizeAnchor xmlns:cdr="http://schemas.openxmlformats.org/drawingml/2006/chartDrawing">
    <cdr:from>
      <cdr:x>0.32046</cdr:x>
      <cdr:y>0.02824</cdr:y>
    </cdr:from>
    <cdr:to>
      <cdr:x>0.43505</cdr:x>
      <cdr:y>0.13304</cdr:y>
    </cdr:to>
    <cdr:sp macro="" textlink="">
      <cdr:nvSpPr>
        <cdr:cNvPr id="2" name="矩形 1"/>
        <cdr:cNvSpPr/>
      </cdr:nvSpPr>
      <cdr:spPr>
        <a:xfrm xmlns:a="http://schemas.openxmlformats.org/drawingml/2006/main">
          <a:off x="896173" y="61784"/>
          <a:ext cx="320455" cy="229259"/>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100" b="1">
              <a:solidFill>
                <a:srgbClr val="FF0000"/>
              </a:solidFill>
            </a:rPr>
            <a:t>16%</a:t>
          </a:r>
        </a:p>
      </cdr:txBody>
    </cdr:sp>
  </cdr:relSizeAnchor>
  <cdr:relSizeAnchor xmlns:cdr="http://schemas.openxmlformats.org/drawingml/2006/chartDrawing">
    <cdr:from>
      <cdr:x>0.78047</cdr:x>
      <cdr:y>0.09414</cdr:y>
    </cdr:from>
    <cdr:to>
      <cdr:x>0.89505</cdr:x>
      <cdr:y>0.19894</cdr:y>
    </cdr:to>
    <cdr:sp macro="" textlink="">
      <cdr:nvSpPr>
        <cdr:cNvPr id="3" name="矩形 2"/>
        <cdr:cNvSpPr/>
      </cdr:nvSpPr>
      <cdr:spPr>
        <a:xfrm xmlns:a="http://schemas.openxmlformats.org/drawingml/2006/main">
          <a:off x="2166756" y="194349"/>
          <a:ext cx="318100" cy="216347"/>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100" b="1">
              <a:solidFill>
                <a:srgbClr val="FF0000"/>
              </a:solidFill>
            </a:rPr>
            <a:t>22%</a:t>
          </a:r>
        </a:p>
      </cdr:txBody>
    </cdr:sp>
  </cdr:relSizeAnchor>
</c:userShapes>
</file>

<file path=word/drawings/drawing5.xml><?xml version="1.0" encoding="utf-8"?>
<c:userShapes xmlns:c="http://schemas.openxmlformats.org/drawingml/2006/chart">
  <cdr:relSizeAnchor xmlns:cdr="http://schemas.openxmlformats.org/drawingml/2006/chartDrawing">
    <cdr:from>
      <cdr:x>0.34468</cdr:x>
      <cdr:y>0.23904</cdr:y>
    </cdr:from>
    <cdr:to>
      <cdr:x>0.45598</cdr:x>
      <cdr:y>0.3643</cdr:y>
    </cdr:to>
    <cdr:sp macro="" textlink="">
      <cdr:nvSpPr>
        <cdr:cNvPr id="2" name="矩形 1"/>
        <cdr:cNvSpPr/>
      </cdr:nvSpPr>
      <cdr:spPr>
        <a:xfrm xmlns:a="http://schemas.openxmlformats.org/drawingml/2006/main">
          <a:off x="1581150" y="872490"/>
          <a:ext cx="510540" cy="457200"/>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200" b="1">
              <a:solidFill>
                <a:srgbClr val="00B050"/>
              </a:solidFill>
            </a:rPr>
            <a:t>9%</a:t>
          </a:r>
        </a:p>
      </cdr:txBody>
    </cdr:sp>
  </cdr:relSizeAnchor>
  <cdr:relSizeAnchor xmlns:cdr="http://schemas.openxmlformats.org/drawingml/2006/chartDrawing">
    <cdr:from>
      <cdr:x>0.77824</cdr:x>
      <cdr:y>0.11169</cdr:y>
    </cdr:from>
    <cdr:to>
      <cdr:x>0.88953</cdr:x>
      <cdr:y>0.23695</cdr:y>
    </cdr:to>
    <cdr:sp macro="" textlink="">
      <cdr:nvSpPr>
        <cdr:cNvPr id="3" name="矩形 2"/>
        <cdr:cNvSpPr/>
      </cdr:nvSpPr>
      <cdr:spPr>
        <a:xfrm xmlns:a="http://schemas.openxmlformats.org/drawingml/2006/main">
          <a:off x="3569970" y="407670"/>
          <a:ext cx="510540" cy="457200"/>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200" b="1">
              <a:solidFill>
                <a:srgbClr val="00B050"/>
              </a:solidFill>
            </a:rPr>
            <a:t>6%</a:t>
          </a:r>
        </a:p>
      </cdr:txBody>
    </cdr:sp>
  </cdr:relSizeAnchor>
</c:userShapes>
</file>

<file path=word/drawings/drawing6.xml><?xml version="1.0" encoding="utf-8"?>
<c:userShapes xmlns:c="http://schemas.openxmlformats.org/drawingml/2006/chart">
  <cdr:relSizeAnchor xmlns:cdr="http://schemas.openxmlformats.org/drawingml/2006/chartDrawing">
    <cdr:from>
      <cdr:x>0.33167</cdr:x>
      <cdr:y>0.14743</cdr:y>
    </cdr:from>
    <cdr:to>
      <cdr:x>0.42489</cdr:x>
      <cdr:y>0.28651</cdr:y>
    </cdr:to>
    <cdr:sp macro="" textlink="">
      <cdr:nvSpPr>
        <cdr:cNvPr id="2" name="矩形 1"/>
        <cdr:cNvSpPr/>
      </cdr:nvSpPr>
      <cdr:spPr>
        <a:xfrm xmlns:a="http://schemas.openxmlformats.org/drawingml/2006/main">
          <a:off x="1518285" y="403860"/>
          <a:ext cx="426720" cy="381000"/>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100" b="1">
              <a:solidFill>
                <a:srgbClr val="FF0000"/>
              </a:solidFill>
            </a:rPr>
            <a:t>10%</a:t>
          </a:r>
        </a:p>
      </cdr:txBody>
    </cdr:sp>
  </cdr:relSizeAnchor>
  <cdr:relSizeAnchor xmlns:cdr="http://schemas.openxmlformats.org/drawingml/2006/chartDrawing">
    <cdr:from>
      <cdr:x>0.76779</cdr:x>
      <cdr:y>0.22809</cdr:y>
    </cdr:from>
    <cdr:to>
      <cdr:x>0.86101</cdr:x>
      <cdr:y>0.36718</cdr:y>
    </cdr:to>
    <cdr:sp macro="" textlink="">
      <cdr:nvSpPr>
        <cdr:cNvPr id="3" name="矩形 2"/>
        <cdr:cNvSpPr/>
      </cdr:nvSpPr>
      <cdr:spPr>
        <a:xfrm xmlns:a="http://schemas.openxmlformats.org/drawingml/2006/main">
          <a:off x="3514725" y="624840"/>
          <a:ext cx="426720" cy="381000"/>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100" b="1">
              <a:solidFill>
                <a:srgbClr val="FF0000"/>
              </a:solidFill>
            </a:rPr>
            <a:t>16%</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HR33RHYHUWRF-507899316-20798</_dlc_DocId>
    <_dlc_DocIdUrl xmlns="ca125759-a0e7-4469-93e0-e34bba23bda5">
      <Url>https://qualcomm.sharepoint.com/teams/pentari/_layouts/15/DocIdRedir.aspx?ID=HR33RHYHUWRF-507899316-20798</Url>
      <Description>HR33RHYHUWRF-507899316-20798</Description>
    </_dlc_DocIdUrl>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4.xml><?xml version="1.0" encoding="utf-8"?>
<?mso-contentType ?>
<FormTemplates xmlns="http://schemas.microsoft.com/sharepoint/v3/contenttype/forms"/>
</file>

<file path=customXml/item5.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F3391B1-20AD-42A1-86A8-6283BE7FA079}">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2.xml><?xml version="1.0" encoding="utf-8"?>
<ds:datastoreItem xmlns:ds="http://schemas.openxmlformats.org/officeDocument/2006/customXml" ds:itemID="{A281F24D-B97A-4556-9164-72A57E900361}">
  <ds:schemaRefs>
    <ds:schemaRef ds:uri="http://schemas.microsoft.com/sharepoint/event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BEF4B4CA-6EEC-4B6C-AEDD-49F6528244DA}">
  <ds:schemaRefs>
    <ds:schemaRef ds:uri="http://schemas.microsoft.com/sharepoint/v3/contenttype/forms"/>
  </ds:schemaRefs>
</ds:datastoreItem>
</file>

<file path=customXml/itemProps5.xml><?xml version="1.0" encoding="utf-8"?>
<ds:datastoreItem xmlns:ds="http://schemas.openxmlformats.org/officeDocument/2006/customXml" ds:itemID="{E69F79D6-EEF6-4224-B144-BAD0AF2BAC7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C754E233-BB64-42F0-9F54-B628B49764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120</Pages>
  <Words>42715</Words>
  <Characters>243476</Characters>
  <Application>Microsoft Office Word</Application>
  <DocSecurity>0</DocSecurity>
  <Lines>2028</Lines>
  <Paragraphs>571</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Huawei Technologies</Company>
  <LinksUpToDate>false</LinksUpToDate>
  <CharactersWithSpaces>285620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David mazzarese</dc:creator>
  <cp:lastModifiedBy>Huawei-post110Email</cp:lastModifiedBy>
  <cp:revision>2</cp:revision>
  <cp:lastPrinted>2007-06-18T18:08:00Z</cp:lastPrinted>
  <dcterms:created xsi:type="dcterms:W3CDTF">2022-10-17T03:28:00Z</dcterms:created>
  <dcterms:modified xsi:type="dcterms:W3CDTF">2022-10-17T03:28:00Z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(3)9aJTVa0ktIYwPlev4Cw2mkuATbPPg1vLmvypGfbydwP6X8icRB2xf2EAJd+A/+4PRycB4QU4
mYkz2RwYW/R94+Suap6NGgmJjRvly9C3UrJU8POzO14Obu2YogGUcSzGEWKykU/dcCntcvbe
IAZv+/4V5JwSllPvICSlqqTVN0LqA1+Dcci0rD2QaBVjPuAn3chHC5LWNy7RN9mHMvc0mI8v
jnSmPwINipSQnmU9Vr</vt:lpwstr>
  </property>
  <property fmtid="{D5CDD505-2E9C-101B-9397-08002B2CF9AE}" pid="13" name="_2015_ms_pID_725343_00">
    <vt:lpwstr>_2015_ms_pID_725343</vt:lpwstr>
  </property>
  <property fmtid="{D5CDD505-2E9C-101B-9397-08002B2CF9AE}" pid="14" name="_2015_ms_pID_7253431">
    <vt:lpwstr>HXsHC9thtWkTHf4cAxeghziG8pBXgtfsFUaz1WpfWstZujtkkDCBTx
SpE0TmRJ4Q4zg/3gO2h6vnSDQ9gE6ljJVf2u4FmEHrZz8hfuZCznTm0LTY+C6fnYmI2AE6xr
OxjjADnh4ZYcgD3D1DFOkow4/e37ageYw3FuPpnwhAMq3OA/RV8yBCsxsqb4rBr48jkPkh7D
MluqMee0i9uEnqogmC81pNzzeCXW+CqNjapO</vt:lpwstr>
  </property>
  <property fmtid="{D5CDD505-2E9C-101B-9397-08002B2CF9AE}" pid="15" name="_2015_ms_pID_7253431_00">
    <vt:lpwstr>_2015_ms_pID_7253431</vt:lpwstr>
  </property>
  <property fmtid="{D5CDD505-2E9C-101B-9397-08002B2CF9AE}" pid="16" name="_2015_ms_pID_7253432">
    <vt:lpwstr>EZwlUp+0x8zBG4T+nzHOw2kC3amZWLaw6c1Q
aiu3uG9mci059ZkydWRpR6IJ/gbhOQ==</vt:lpwstr>
  </property>
  <property fmtid="{D5CDD505-2E9C-101B-9397-08002B2CF9AE}" pid="17" name="_2015_ms_pID_7253432_00">
    <vt:lpwstr>_2015_ms_pID_7253432</vt:lpwstr>
  </property>
  <property fmtid="{D5CDD505-2E9C-101B-9397-08002B2CF9AE}" pid="18" name="CWM20b071e41e9447b89163c0dce42a31ae">
    <vt:lpwstr>CWMHMc50ggopDAYQdPwmih/Qr6EAbRoU0OoKax05d+Mhps8l8kd5egR7gEYmUa/OZxSiiC7UH9UH/XZ4gkrY48/Vw==</vt:lpwstr>
  </property>
  <property fmtid="{D5CDD505-2E9C-101B-9397-08002B2CF9AE}" pid="19" name="KSOProductBuildVer">
    <vt:lpwstr>2052-11.8.2.9022</vt:lpwstr>
  </property>
  <property fmtid="{D5CDD505-2E9C-101B-9397-08002B2CF9AE}" pid="20" name="ICV">
    <vt:lpwstr>9923496780234572816DCEE735E1889E</vt:lpwstr>
  </property>
  <property fmtid="{D5CDD505-2E9C-101B-9397-08002B2CF9AE}" pid="21" name="MSIP_Label_a7295cc1-d279-42ac-ab4d-3b0f4fece050_Enabled">
    <vt:lpwstr>true</vt:lpwstr>
  </property>
  <property fmtid="{D5CDD505-2E9C-101B-9397-08002B2CF9AE}" pid="22" name="MSIP_Label_a7295cc1-d279-42ac-ab4d-3b0f4fece050_SetDate">
    <vt:lpwstr>2022-05-11T11:46:33Z</vt:lpwstr>
  </property>
  <property fmtid="{D5CDD505-2E9C-101B-9397-08002B2CF9AE}" pid="23" name="MSIP_Label_a7295cc1-d279-42ac-ab4d-3b0f4fece050_Method">
    <vt:lpwstr>Standard</vt:lpwstr>
  </property>
  <property fmtid="{D5CDD505-2E9C-101B-9397-08002B2CF9AE}" pid="24" name="MSIP_Label_a7295cc1-d279-42ac-ab4d-3b0f4fece050_Name">
    <vt:lpwstr>FUJITSU-RESTRICTED​</vt:lpwstr>
  </property>
  <property fmtid="{D5CDD505-2E9C-101B-9397-08002B2CF9AE}" pid="25" name="MSIP_Label_a7295cc1-d279-42ac-ab4d-3b0f4fece050_SiteId">
    <vt:lpwstr>a19f121d-81e1-4858-a9d8-736e267fd4c7</vt:lpwstr>
  </property>
  <property fmtid="{D5CDD505-2E9C-101B-9397-08002B2CF9AE}" pid="26" name="MSIP_Label_a7295cc1-d279-42ac-ab4d-3b0f4fece050_ActionId">
    <vt:lpwstr>fdbc5519-70e5-4e73-92dd-18ae700ef974</vt:lpwstr>
  </property>
  <property fmtid="{D5CDD505-2E9C-101B-9397-08002B2CF9AE}" pid="27" name="MSIP_Label_a7295cc1-d279-42ac-ab4d-3b0f4fece050_ContentBits">
    <vt:lpwstr>0</vt:lpwstr>
  </property>
  <property fmtid="{D5CDD505-2E9C-101B-9397-08002B2CF9AE}" pid="28" name="MSIP_Label_55818d02-8d25-4bb9-b27c-e4db64670887_Enabled">
    <vt:lpwstr>true</vt:lpwstr>
  </property>
  <property fmtid="{D5CDD505-2E9C-101B-9397-08002B2CF9AE}" pid="29" name="MSIP_Label_55818d02-8d25-4bb9-b27c-e4db64670887_SetDate">
    <vt:lpwstr>2022-05-13T23:20:15Z</vt:lpwstr>
  </property>
  <property fmtid="{D5CDD505-2E9C-101B-9397-08002B2CF9AE}" pid="30" name="MSIP_Label_55818d02-8d25-4bb9-b27c-e4db64670887_Method">
    <vt:lpwstr>Standard</vt:lpwstr>
  </property>
  <property fmtid="{D5CDD505-2E9C-101B-9397-08002B2CF9AE}" pid="31" name="MSIP_Label_55818d02-8d25-4bb9-b27c-e4db64670887_Name">
    <vt:lpwstr>55818d02-8d25-4bb9-b27c-e4db64670887</vt:lpwstr>
  </property>
  <property fmtid="{D5CDD505-2E9C-101B-9397-08002B2CF9AE}" pid="32" name="MSIP_Label_55818d02-8d25-4bb9-b27c-e4db64670887_SiteId">
    <vt:lpwstr>a7f35688-9c00-4d5e-ba41-29f146377ab0</vt:lpwstr>
  </property>
  <property fmtid="{D5CDD505-2E9C-101B-9397-08002B2CF9AE}" pid="33" name="MSIP_Label_55818d02-8d25-4bb9-b27c-e4db64670887_ActionId">
    <vt:lpwstr>be7afba0-944c-4b73-ab23-512bb8a08b38</vt:lpwstr>
  </property>
  <property fmtid="{D5CDD505-2E9C-101B-9397-08002B2CF9AE}" pid="34" name="MSIP_Label_55818d02-8d25-4bb9-b27c-e4db64670887_ContentBits">
    <vt:lpwstr>0</vt:lpwstr>
  </property>
  <property fmtid="{D5CDD505-2E9C-101B-9397-08002B2CF9AE}" pid="35" name="ContentTypeId">
    <vt:lpwstr>0x010100FE4CD02E0E3519489CB07822D2A7BFAC</vt:lpwstr>
  </property>
  <property fmtid="{D5CDD505-2E9C-101B-9397-08002B2CF9AE}" pid="36" name="MediaServiceImageTags">
    <vt:lpwstr/>
  </property>
  <property fmtid="{D5CDD505-2E9C-101B-9397-08002B2CF9AE}" pid="37" name="_dlc_DocIdItemGuid">
    <vt:lpwstr>75c900a4-db1f-45aa-9148-74252510de7f</vt:lpwstr>
  </property>
  <property fmtid="{D5CDD505-2E9C-101B-9397-08002B2CF9AE}" pid="38" name="MSIP_Label_0359f705-2ba0-454b-9cfc-6ce5bcaac040_Enabled">
    <vt:lpwstr>true</vt:lpwstr>
  </property>
  <property fmtid="{D5CDD505-2E9C-101B-9397-08002B2CF9AE}" pid="39" name="MSIP_Label_0359f705-2ba0-454b-9cfc-6ce5bcaac040_SetDate">
    <vt:lpwstr>2022-10-10T15:53:58Z</vt:lpwstr>
  </property>
  <property fmtid="{D5CDD505-2E9C-101B-9397-08002B2CF9AE}" pid="40" name="MSIP_Label_0359f705-2ba0-454b-9cfc-6ce5bcaac040_Method">
    <vt:lpwstr>Standard</vt:lpwstr>
  </property>
  <property fmtid="{D5CDD505-2E9C-101B-9397-08002B2CF9AE}" pid="41" name="MSIP_Label_0359f705-2ba0-454b-9cfc-6ce5bcaac040_Name">
    <vt:lpwstr>0359f705-2ba0-454b-9cfc-6ce5bcaac040</vt:lpwstr>
  </property>
  <property fmtid="{D5CDD505-2E9C-101B-9397-08002B2CF9AE}" pid="42" name="MSIP_Label_0359f705-2ba0-454b-9cfc-6ce5bcaac040_SiteId">
    <vt:lpwstr>68283f3b-8487-4c86-adb3-a5228f18b893</vt:lpwstr>
  </property>
  <property fmtid="{D5CDD505-2E9C-101B-9397-08002B2CF9AE}" pid="43" name="MSIP_Label_0359f705-2ba0-454b-9cfc-6ce5bcaac040_ActionId">
    <vt:lpwstr>15940320-fcd0-4c07-9555-6497f2ce1e29</vt:lpwstr>
  </property>
  <property fmtid="{D5CDD505-2E9C-101B-9397-08002B2CF9AE}" pid="44" name="MSIP_Label_0359f705-2ba0-454b-9cfc-6ce5bcaac040_ContentBits">
    <vt:lpwstr>2</vt:lpwstr>
  </property>
  <property fmtid="{D5CDD505-2E9C-101B-9397-08002B2CF9AE}" pid="45" name="_readonly">
    <vt:lpwstr/>
  </property>
  <property fmtid="{D5CDD505-2E9C-101B-9397-08002B2CF9AE}" pid="46" name="_change">
    <vt:lpwstr/>
  </property>
  <property fmtid="{D5CDD505-2E9C-101B-9397-08002B2CF9AE}" pid="47" name="_full-control">
    <vt:lpwstr/>
  </property>
  <property fmtid="{D5CDD505-2E9C-101B-9397-08002B2CF9AE}" pid="48" name="sflag">
    <vt:lpwstr>1665710554</vt:lpwstr>
  </property>
</Properties>
</file>